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2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 xml:space="preserve">858 </w:t>
            </w:r>
            <w:r>
              <w:t>V</w:t>
            </w:r>
            <w:bookmarkStart w:id="3" w:name="specVersion"/>
            <w:r>
              <w:t>0.4.</w:t>
            </w:r>
            <w:bookmarkEnd w:id="3"/>
            <w:del w:id="0" w:author="cmcc-chunxia Guo" w:date="2023-07-28T14:19:20Z">
              <w:r>
                <w:rPr>
                  <w:rFonts w:hint="default"/>
                  <w:lang w:val="en-US"/>
                </w:rPr>
                <w:delText>1</w:delText>
              </w:r>
            </w:del>
            <w:ins w:id="1" w:author="cmcc-chunxia Guo" w:date="2023-07-28T14:19:20Z">
              <w:r>
                <w:rPr>
                  <w:rFonts w:hint="eastAsia"/>
                  <w:lang w:val="en-US" w:eastAsia="zh-CN"/>
                </w:rPr>
                <w:t>2</w:t>
              </w:r>
            </w:ins>
            <w:r>
              <w:t xml:space="preserve"> </w:t>
            </w:r>
            <w:r>
              <w:rPr>
                <w:sz w:val="32"/>
              </w:rPr>
              <w:t>(</w:t>
            </w:r>
            <w:bookmarkStart w:id="4" w:name="issueDate"/>
            <w:r>
              <w:rPr>
                <w:sz w:val="32"/>
              </w:rPr>
              <w:t>2023-</w:t>
            </w:r>
            <w:bookmarkEnd w:id="4"/>
            <w:r>
              <w:rPr>
                <w:sz w:val="32"/>
              </w:rPr>
              <w:t>0</w:t>
            </w:r>
            <w:del w:id="2" w:author="cmcc-chunxia Guo" w:date="2023-08-11T16:27:13Z">
              <w:r>
                <w:rPr>
                  <w:rFonts w:hint="default"/>
                  <w:sz w:val="32"/>
                  <w:lang w:val="en-US"/>
                </w:rPr>
                <w:delText>6</w:delText>
              </w:r>
            </w:del>
            <w:ins w:id="3" w:author="cmcc-chunxia Guo" w:date="2023-08-11T16:27:13Z">
              <w:r>
                <w:rPr>
                  <w:rFonts w:hint="eastAsia"/>
                  <w:sz w:val="32"/>
                  <w:lang w:val="en-US" w:eastAsia="zh-CN"/>
                </w:rPr>
                <w:t>8</w:t>
              </w:r>
            </w:ins>
            <w:bookmarkStart w:id="245" w:name="_GoBack"/>
            <w:bookmarkEnd w:id="245"/>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pPr>
              <w:pStyle w:val="122"/>
              <w:framePr w:w="0" w:hRule="auto" w:wrap="auto" w:vAnchor="margin" w:hAnchor="text" w:yAlign="inline"/>
            </w:pPr>
            <w:r>
              <w:t xml:space="preserve">Technical </w:t>
            </w:r>
            <w:bookmarkStart w:id="5" w:name="spectype2"/>
            <w:r>
              <w:t>Report</w:t>
            </w:r>
            <w:bookmarkEnd w:id="5"/>
          </w:p>
          <w:p>
            <w:pPr>
              <w:pStyle w:val="136"/>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pPr>
              <w:pStyle w:val="123"/>
              <w:framePr w:wrap="auto" w:vAnchor="margin" w:hAnchor="text" w:yAlign="inline"/>
            </w:pPr>
            <w:r>
              <w:t>3rd Generation Partnership Project;</w:t>
            </w:r>
          </w:p>
          <w:p>
            <w:pPr>
              <w:pStyle w:val="123"/>
              <w:framePr w:wrap="auto" w:vAnchor="margin" w:hAnchor="text" w:yAlign="inline"/>
            </w:pPr>
            <w:r>
              <w:t xml:space="preserve">Technical Specification Group </w:t>
            </w:r>
            <w:bookmarkStart w:id="6" w:name="specTitle"/>
            <w:r>
              <w:t>Radio Access Network;</w:t>
            </w:r>
          </w:p>
          <w:p>
            <w:pPr>
              <w:pStyle w:val="123"/>
              <w:framePr w:wrap="auto" w:vAnchor="margin" w:hAnchor="text" w:yAlign="inline"/>
            </w:pPr>
            <w:r>
              <w:rPr>
                <w:iCs/>
              </w:rPr>
              <w:t>Study on Evolution of NR Duplex Operation</w:t>
            </w:r>
          </w:p>
          <w:bookmarkEnd w:id="6"/>
          <w:p>
            <w:pPr>
              <w:pStyle w:val="123"/>
              <w:framePr w:wrap="auto" w:vAnchor="margin" w:hAnchor="text" w:yAlign="inline"/>
              <w:rPr>
                <w:i/>
                <w:sz w:val="28"/>
              </w:rPr>
            </w:pPr>
            <w:r>
              <w:t>(</w:t>
            </w:r>
            <w:r>
              <w:rPr>
                <w:rStyle w:val="103"/>
              </w:rPr>
              <w:t xml:space="preserve">Release </w:t>
            </w:r>
            <w:bookmarkStart w:id="7" w:name="specRelease"/>
            <w:r>
              <w:rPr>
                <w:rStyle w:val="103"/>
              </w:rPr>
              <w:t>18</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pPr>
              <w:pStyle w:val="124"/>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pPr>
              <w:rPr>
                <w:i/>
              </w:rPr>
            </w:pPr>
            <w:r>
              <w:rPr>
                <w:i/>
              </w:rPr>
              <w:drawing>
                <wp:inline distT="0" distB="0" distL="0" distR="0">
                  <wp:extent cx="1294130" cy="7893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94130" cy="789305"/>
                          </a:xfrm>
                          <a:prstGeom prst="rect">
                            <a:avLst/>
                          </a:prstGeom>
                          <a:noFill/>
                          <a:ln>
                            <a:noFill/>
                          </a:ln>
                        </pic:spPr>
                      </pic:pic>
                    </a:graphicData>
                  </a:graphic>
                </wp:inline>
              </w:drawing>
            </w:r>
          </w:p>
        </w:tc>
        <w:tc>
          <w:tcPr>
            <w:tcW w:w="5540" w:type="dxa"/>
            <w:shd w:val="clear" w:color="auto" w:fill="auto"/>
          </w:tcPr>
          <w:p>
            <w:pPr>
              <w:jc w:val="right"/>
            </w:pPr>
            <w:r>
              <w:drawing>
                <wp:inline distT="0" distB="0" distL="0" distR="0">
                  <wp:extent cx="1616075" cy="9518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6075" cy="951865"/>
                          </a:xfrm>
                          <a:prstGeom prst="rect">
                            <a:avLst/>
                          </a:prstGeom>
                          <a:noFill/>
                          <a:ln>
                            <a:noFill/>
                          </a:ln>
                        </pic:spPr>
                      </pic:pic>
                    </a:graphicData>
                  </a:graphic>
                </wp:inline>
              </w:draw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pPr>
              <w:pStyle w:val="136"/>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13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6"/>
            </w:pPr>
            <w:bookmarkStart w:id="9" w:name="page2"/>
          </w:p>
        </w:tc>
      </w:tr>
      <w:tr>
        <w:trPr>
          <w:trHeight w:val="5387" w:hRule="exact"/>
        </w:trPr>
        <w:tc>
          <w:tcPr>
            <w:tcW w:w="10423" w:type="dxa"/>
            <w:shd w:val="clear" w:color="auto" w:fill="auto"/>
          </w:tcPr>
          <w:p>
            <w:pPr>
              <w:pStyle w:val="115"/>
              <w:spacing w:after="240"/>
              <w:ind w:left="2835" w:right="2835"/>
              <w:jc w:val="center"/>
              <w:rPr>
                <w:rFonts w:ascii="Arial" w:hAnsi="Arial"/>
                <w:b/>
                <w:i/>
              </w:rPr>
            </w:pPr>
            <w:bookmarkStart w:id="10" w:name="coords3gpp"/>
            <w:r>
              <w:rPr>
                <w:rFonts w:ascii="Arial" w:hAnsi="Arial"/>
                <w:b/>
                <w:i/>
              </w:rPr>
              <w:t>3GPP</w:t>
            </w:r>
          </w:p>
          <w:p>
            <w:pPr>
              <w:pStyle w:val="115"/>
              <w:pBdr>
                <w:bottom w:val="single" w:color="auto" w:sz="6" w:space="1"/>
              </w:pBdr>
              <w:ind w:left="2835" w:right="2835"/>
              <w:jc w:val="center"/>
            </w:pPr>
            <w:r>
              <w:t>Postal address</w:t>
            </w:r>
          </w:p>
          <w:p>
            <w:pPr>
              <w:pStyle w:val="115"/>
              <w:ind w:left="2835" w:right="2835"/>
              <w:jc w:val="center"/>
              <w:rPr>
                <w:rFonts w:ascii="Arial" w:hAnsi="Arial"/>
                <w:sz w:val="18"/>
              </w:rPr>
            </w:pPr>
          </w:p>
          <w:p>
            <w:pPr>
              <w:pStyle w:val="115"/>
              <w:pBdr>
                <w:bottom w:val="single" w:color="auto" w:sz="6" w:space="1"/>
              </w:pBdr>
              <w:spacing w:before="240"/>
              <w:ind w:left="2835" w:right="2835"/>
              <w:jc w:val="center"/>
            </w:pPr>
            <w:r>
              <w:t>3GPP support office address</w:t>
            </w:r>
          </w:p>
          <w:p>
            <w:pPr>
              <w:pStyle w:val="115"/>
              <w:ind w:left="2835" w:right="2835"/>
              <w:jc w:val="center"/>
              <w:rPr>
                <w:rFonts w:ascii="Arial" w:hAnsi="Arial"/>
                <w:sz w:val="18"/>
                <w:lang w:val="fr-FR"/>
              </w:rPr>
            </w:pPr>
            <w:r>
              <w:rPr>
                <w:rFonts w:ascii="Arial" w:hAnsi="Arial"/>
                <w:sz w:val="18"/>
                <w:lang w:val="fr-FR"/>
              </w:rPr>
              <w:t>650 Route des Lucioles - Sophia Antipolis</w:t>
            </w:r>
          </w:p>
          <w:p>
            <w:pPr>
              <w:pStyle w:val="115"/>
              <w:ind w:left="2835" w:right="2835"/>
              <w:jc w:val="center"/>
              <w:rPr>
                <w:rFonts w:ascii="Arial" w:hAnsi="Arial"/>
                <w:sz w:val="18"/>
                <w:lang w:val="fr-FR"/>
              </w:rPr>
            </w:pPr>
            <w:r>
              <w:rPr>
                <w:rFonts w:ascii="Arial" w:hAnsi="Arial"/>
                <w:sz w:val="18"/>
                <w:lang w:val="fr-FR"/>
              </w:rPr>
              <w:t>Valbonne - FRANCE</w:t>
            </w:r>
          </w:p>
          <w:p>
            <w:pPr>
              <w:pStyle w:val="115"/>
              <w:spacing w:after="20"/>
              <w:ind w:left="2835" w:right="2835"/>
              <w:jc w:val="center"/>
              <w:rPr>
                <w:rFonts w:ascii="Arial" w:hAnsi="Arial"/>
                <w:sz w:val="18"/>
              </w:rPr>
            </w:pPr>
            <w:r>
              <w:rPr>
                <w:rFonts w:ascii="Arial" w:hAnsi="Arial"/>
                <w:sz w:val="18"/>
              </w:rPr>
              <w:t>Tel.: +33 4 92 94 42 00 Fax: +33 4 93 65 47 16</w:t>
            </w:r>
          </w:p>
          <w:p>
            <w:pPr>
              <w:pStyle w:val="115"/>
              <w:pBdr>
                <w:bottom w:val="single" w:color="auto" w:sz="6" w:space="1"/>
              </w:pBdr>
              <w:spacing w:before="240"/>
              <w:ind w:left="2835" w:right="2835"/>
              <w:jc w:val="center"/>
            </w:pPr>
            <w:r>
              <w:t>Internet</w:t>
            </w:r>
          </w:p>
          <w:p>
            <w:pPr>
              <w:pStyle w:val="11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11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115"/>
              <w:jc w:val="center"/>
            </w:pPr>
            <w:r>
              <w:t>No part may be reproduced except as authorized by written permission.</w:t>
            </w:r>
            <w:r>
              <w:br w:type="textWrapping"/>
            </w:r>
            <w:r>
              <w:t>The copyright and the foregoing restriction extend to reproduction in all media.</w:t>
            </w:r>
          </w:p>
          <w:p>
            <w:pPr>
              <w:pStyle w:val="115"/>
              <w:jc w:val="center"/>
            </w:pPr>
          </w:p>
          <w:p>
            <w:pPr>
              <w:pStyle w:val="115"/>
              <w:jc w:val="center"/>
              <w:rPr>
                <w:sz w:val="18"/>
              </w:rPr>
            </w:pPr>
            <w:r>
              <w:rPr>
                <w:sz w:val="18"/>
              </w:rPr>
              <w:t xml:space="preserve">© </w:t>
            </w:r>
            <w:bookmarkStart w:id="12" w:name="copyrightDate"/>
            <w:r>
              <w:rPr>
                <w:sz w:val="18"/>
              </w:rPr>
              <w:t>202</w:t>
            </w:r>
            <w:bookmarkEnd w:id="12"/>
            <w:r>
              <w:rPr>
                <w:sz w:val="18"/>
              </w:rPr>
              <w:t>3, 3GPP Organizational Partners (ARIB, ATIS, CCSA, ETSI, TSDSI, TTA, TTC).</w:t>
            </w:r>
            <w:bookmarkStart w:id="13" w:name="copyrightaddon"/>
            <w:bookmarkEnd w:id="13"/>
          </w:p>
          <w:p>
            <w:pPr>
              <w:pStyle w:val="115"/>
              <w:jc w:val="center"/>
              <w:rPr>
                <w:sz w:val="18"/>
              </w:rPr>
            </w:pPr>
            <w:r>
              <w:rPr>
                <w:sz w:val="18"/>
              </w:rPr>
              <w:t>All rights reserved.</w:t>
            </w:r>
          </w:p>
          <w:p>
            <w:pPr>
              <w:pStyle w:val="115"/>
              <w:rPr>
                <w:sz w:val="18"/>
              </w:rPr>
            </w:pPr>
          </w:p>
          <w:p>
            <w:pPr>
              <w:pStyle w:val="115"/>
              <w:rPr>
                <w:sz w:val="18"/>
              </w:rPr>
            </w:pPr>
            <w:r>
              <w:rPr>
                <w:sz w:val="18"/>
              </w:rPr>
              <w:t>UMTS™ is a Trade Mark of ETSI registered for the benefit of its members</w:t>
            </w:r>
          </w:p>
          <w:p>
            <w:pPr>
              <w:pStyle w:val="11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15"/>
              <w:rPr>
                <w:sz w:val="18"/>
              </w:rPr>
            </w:pPr>
            <w:r>
              <w:rPr>
                <w:sz w:val="18"/>
              </w:rPr>
              <w:t>GSM® and the GSM logo are registered and owned by the GSM Association</w:t>
            </w:r>
            <w:bookmarkEnd w:id="11"/>
          </w:p>
          <w:p/>
        </w:tc>
      </w:tr>
      <w:bookmarkEnd w:id="9"/>
    </w:tbl>
    <w:p>
      <w:pPr>
        <w:pStyle w:val="105"/>
      </w:pPr>
      <w:r>
        <w:br w:type="page"/>
      </w:r>
      <w:bookmarkStart w:id="14" w:name="tableOfContents"/>
      <w:bookmarkEnd w:id="14"/>
      <w:r>
        <w:t>Contents</w:t>
      </w:r>
    </w:p>
    <w:p>
      <w:pPr>
        <w:pStyle w:val="20"/>
        <w:rPr>
          <w:rFonts w:asciiTheme="minorHAnsi" w:hAnsiTheme="minorHAnsi" w:eastAsiaTheme="minorEastAsia" w:cstheme="minorBidi"/>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_Toc134691765 \h </w:instrText>
      </w:r>
      <w:r>
        <w:fldChar w:fldCharType="separate"/>
      </w:r>
      <w:r>
        <w:t>6</w:t>
      </w:r>
      <w:r>
        <w:fldChar w:fldCharType="end"/>
      </w:r>
    </w:p>
    <w:p>
      <w:pPr>
        <w:pStyle w:val="20"/>
        <w:rPr>
          <w:rFonts w:asciiTheme="minorHAnsi" w:hAnsiTheme="minorHAnsi" w:eastAsiaTheme="minorEastAsia" w:cstheme="minorBidi"/>
          <w:szCs w:val="22"/>
          <w:lang w:val="en-US" w:eastAsia="zh-CN"/>
        </w:rPr>
      </w:pPr>
      <w:r>
        <w:t>1</w:t>
      </w:r>
      <w:r>
        <w:rPr>
          <w:rFonts w:asciiTheme="minorHAnsi" w:hAnsiTheme="minorHAnsi" w:eastAsiaTheme="minorEastAsia" w:cstheme="minorBidi"/>
          <w:szCs w:val="22"/>
          <w:lang w:val="en-US" w:eastAsia="zh-CN"/>
        </w:rPr>
        <w:tab/>
      </w:r>
      <w:r>
        <w:t>Scope</w:t>
      </w:r>
      <w:r>
        <w:tab/>
      </w:r>
      <w:r>
        <w:fldChar w:fldCharType="begin"/>
      </w:r>
      <w:r>
        <w:instrText xml:space="preserve"> PAGEREF _Toc134691766 \h </w:instrText>
      </w:r>
      <w:r>
        <w:fldChar w:fldCharType="separate"/>
      </w:r>
      <w:r>
        <w:t>8</w:t>
      </w:r>
      <w:r>
        <w:fldChar w:fldCharType="end"/>
      </w:r>
    </w:p>
    <w:p>
      <w:pPr>
        <w:pStyle w:val="20"/>
        <w:rPr>
          <w:rFonts w:asciiTheme="minorHAnsi" w:hAnsiTheme="minorHAnsi" w:eastAsiaTheme="minorEastAsia" w:cstheme="minorBidi"/>
          <w:szCs w:val="22"/>
          <w:lang w:val="en-US" w:eastAsia="zh-CN"/>
        </w:rPr>
      </w:pPr>
      <w:r>
        <w:t>2</w:t>
      </w:r>
      <w:r>
        <w:rPr>
          <w:rFonts w:asciiTheme="minorHAnsi" w:hAnsiTheme="minorHAnsi" w:eastAsiaTheme="minorEastAsia" w:cstheme="minorBidi"/>
          <w:szCs w:val="22"/>
          <w:lang w:val="en-US" w:eastAsia="zh-CN"/>
        </w:rPr>
        <w:tab/>
      </w:r>
      <w:r>
        <w:t>References</w:t>
      </w:r>
      <w:r>
        <w:tab/>
      </w:r>
      <w:r>
        <w:fldChar w:fldCharType="begin"/>
      </w:r>
      <w:r>
        <w:instrText xml:space="preserve"> PAGEREF _Toc134691767 \h </w:instrText>
      </w:r>
      <w:r>
        <w:fldChar w:fldCharType="separate"/>
      </w:r>
      <w:r>
        <w:t>8</w:t>
      </w:r>
      <w:r>
        <w:fldChar w:fldCharType="end"/>
      </w:r>
    </w:p>
    <w:p>
      <w:pPr>
        <w:pStyle w:val="20"/>
        <w:rPr>
          <w:rFonts w:asciiTheme="minorHAnsi" w:hAnsiTheme="minorHAnsi" w:eastAsiaTheme="minorEastAsia" w:cstheme="minorBidi"/>
          <w:szCs w:val="22"/>
          <w:lang w:val="en-US" w:eastAsia="zh-CN"/>
        </w:rPr>
      </w:pPr>
      <w:r>
        <w:t>3</w:t>
      </w:r>
      <w:r>
        <w:rPr>
          <w:rFonts w:asciiTheme="minorHAnsi" w:hAnsiTheme="minorHAnsi" w:eastAsiaTheme="minorEastAsia" w:cstheme="minorBidi"/>
          <w:szCs w:val="22"/>
          <w:lang w:val="en-US" w:eastAsia="zh-CN"/>
        </w:rPr>
        <w:tab/>
      </w:r>
      <w:r>
        <w:t>Definitions of terms, symbols and abbreviations</w:t>
      </w:r>
      <w:r>
        <w:tab/>
      </w:r>
      <w:r>
        <w:fldChar w:fldCharType="begin"/>
      </w:r>
      <w:r>
        <w:instrText xml:space="preserve"> PAGEREF _Toc134691768 \h </w:instrText>
      </w:r>
      <w:r>
        <w:fldChar w:fldCharType="separate"/>
      </w:r>
      <w:r>
        <w:t>9</w:t>
      </w:r>
      <w:r>
        <w:fldChar w:fldCharType="end"/>
      </w:r>
    </w:p>
    <w:p>
      <w:pPr>
        <w:pStyle w:val="19"/>
        <w:rPr>
          <w:rFonts w:asciiTheme="minorHAnsi" w:hAnsiTheme="minorHAnsi" w:eastAsiaTheme="minorEastAsia" w:cstheme="minorBidi"/>
          <w:sz w:val="22"/>
          <w:szCs w:val="22"/>
          <w:lang w:val="en-US" w:eastAsia="zh-CN"/>
        </w:rPr>
      </w:pPr>
      <w:r>
        <w:t>3.1</w:t>
      </w:r>
      <w:r>
        <w:rPr>
          <w:rFonts w:asciiTheme="minorHAnsi" w:hAnsiTheme="minorHAnsi" w:eastAsiaTheme="minorEastAsia" w:cstheme="minorBidi"/>
          <w:sz w:val="22"/>
          <w:szCs w:val="22"/>
          <w:lang w:val="en-US" w:eastAsia="zh-CN"/>
        </w:rPr>
        <w:tab/>
      </w:r>
      <w:r>
        <w:t>Terms</w:t>
      </w:r>
      <w:r>
        <w:tab/>
      </w:r>
      <w:r>
        <w:fldChar w:fldCharType="begin"/>
      </w:r>
      <w:r>
        <w:instrText xml:space="preserve"> PAGEREF _Toc134691769 \h </w:instrText>
      </w:r>
      <w:r>
        <w:fldChar w:fldCharType="separate"/>
      </w:r>
      <w:r>
        <w:t>9</w:t>
      </w:r>
      <w:r>
        <w:fldChar w:fldCharType="end"/>
      </w:r>
    </w:p>
    <w:p>
      <w:pPr>
        <w:pStyle w:val="19"/>
        <w:rPr>
          <w:rFonts w:asciiTheme="minorHAnsi" w:hAnsiTheme="minorHAnsi" w:eastAsiaTheme="minorEastAsia" w:cstheme="minorBidi"/>
          <w:sz w:val="22"/>
          <w:szCs w:val="22"/>
          <w:lang w:val="en-US" w:eastAsia="zh-CN"/>
        </w:rPr>
      </w:pPr>
      <w:r>
        <w:t>3.2</w:t>
      </w:r>
      <w:r>
        <w:rPr>
          <w:rFonts w:asciiTheme="minorHAnsi" w:hAnsiTheme="minorHAnsi" w:eastAsiaTheme="minorEastAsia" w:cstheme="minorBidi"/>
          <w:sz w:val="22"/>
          <w:szCs w:val="22"/>
          <w:lang w:val="en-US" w:eastAsia="zh-CN"/>
        </w:rPr>
        <w:tab/>
      </w:r>
      <w:r>
        <w:t>Symbols</w:t>
      </w:r>
      <w:r>
        <w:tab/>
      </w:r>
      <w:r>
        <w:fldChar w:fldCharType="begin"/>
      </w:r>
      <w:r>
        <w:instrText xml:space="preserve"> PAGEREF _Toc134691770 \h </w:instrText>
      </w:r>
      <w:r>
        <w:fldChar w:fldCharType="separate"/>
      </w:r>
      <w:r>
        <w:t>9</w:t>
      </w:r>
      <w:r>
        <w:fldChar w:fldCharType="end"/>
      </w:r>
    </w:p>
    <w:p>
      <w:pPr>
        <w:pStyle w:val="19"/>
        <w:rPr>
          <w:rFonts w:asciiTheme="minorHAnsi" w:hAnsiTheme="minorHAnsi" w:eastAsiaTheme="minorEastAsia" w:cstheme="minorBidi"/>
          <w:sz w:val="22"/>
          <w:szCs w:val="22"/>
          <w:lang w:val="en-US" w:eastAsia="zh-CN"/>
        </w:rPr>
      </w:pPr>
      <w:r>
        <w:t>3.3</w:t>
      </w:r>
      <w:r>
        <w:rPr>
          <w:rFonts w:asciiTheme="minorHAnsi" w:hAnsiTheme="minorHAnsi" w:eastAsiaTheme="minorEastAsia" w:cstheme="minorBidi"/>
          <w:sz w:val="22"/>
          <w:szCs w:val="22"/>
          <w:lang w:val="en-US" w:eastAsia="zh-CN"/>
        </w:rPr>
        <w:tab/>
      </w:r>
      <w:r>
        <w:t>Abbreviations</w:t>
      </w:r>
      <w:r>
        <w:tab/>
      </w:r>
      <w:r>
        <w:fldChar w:fldCharType="begin"/>
      </w:r>
      <w:r>
        <w:instrText xml:space="preserve"> PAGEREF _Toc134691771 \h </w:instrText>
      </w:r>
      <w:r>
        <w:fldChar w:fldCharType="separate"/>
      </w:r>
      <w:r>
        <w:t>9</w:t>
      </w:r>
      <w:r>
        <w:fldChar w:fldCharType="end"/>
      </w:r>
    </w:p>
    <w:p>
      <w:pPr>
        <w:pStyle w:val="20"/>
        <w:rPr>
          <w:rFonts w:asciiTheme="minorHAnsi" w:hAnsiTheme="minorHAnsi" w:eastAsiaTheme="minorEastAsia" w:cstheme="minorBidi"/>
          <w:szCs w:val="22"/>
          <w:lang w:val="en-US" w:eastAsia="zh-CN"/>
        </w:rPr>
      </w:pPr>
      <w:r>
        <w:t>4</w:t>
      </w:r>
      <w:r>
        <w:rPr>
          <w:rFonts w:asciiTheme="minorHAnsi" w:hAnsiTheme="minorHAnsi" w:eastAsiaTheme="minorEastAsia" w:cstheme="minorBidi"/>
          <w:szCs w:val="22"/>
          <w:lang w:val="en-US" w:eastAsia="zh-CN"/>
        </w:rPr>
        <w:tab/>
      </w:r>
      <w:r>
        <w:t>Introduction</w:t>
      </w:r>
      <w:r>
        <w:tab/>
      </w:r>
      <w:r>
        <w:fldChar w:fldCharType="begin"/>
      </w:r>
      <w:r>
        <w:instrText xml:space="preserve"> PAGEREF _Toc134691772 \h </w:instrText>
      </w:r>
      <w:r>
        <w:fldChar w:fldCharType="separate"/>
      </w:r>
      <w:r>
        <w:t>10</w:t>
      </w:r>
      <w:r>
        <w:fldChar w:fldCharType="end"/>
      </w:r>
    </w:p>
    <w:p>
      <w:pPr>
        <w:pStyle w:val="20"/>
        <w:rPr>
          <w:rFonts w:asciiTheme="minorHAnsi" w:hAnsiTheme="minorHAnsi" w:eastAsiaTheme="minorEastAsia" w:cstheme="minorBidi"/>
          <w:szCs w:val="22"/>
          <w:lang w:val="en-US" w:eastAsia="zh-CN"/>
        </w:rPr>
      </w:pPr>
      <w:r>
        <w:t>5</w:t>
      </w:r>
      <w:r>
        <w:rPr>
          <w:rFonts w:asciiTheme="minorHAnsi" w:hAnsiTheme="minorHAnsi" w:eastAsiaTheme="minorEastAsia" w:cstheme="minorBidi"/>
          <w:szCs w:val="22"/>
          <w:lang w:val="en-US" w:eastAsia="zh-CN"/>
        </w:rPr>
        <w:tab/>
      </w:r>
      <w:r>
        <w:t>Objectives of study</w:t>
      </w:r>
      <w:r>
        <w:tab/>
      </w:r>
      <w:r>
        <w:fldChar w:fldCharType="begin"/>
      </w:r>
      <w:r>
        <w:instrText xml:space="preserve"> PAGEREF _Toc134691773 \h </w:instrText>
      </w:r>
      <w:r>
        <w:fldChar w:fldCharType="separate"/>
      </w:r>
      <w:r>
        <w:t>10</w:t>
      </w:r>
      <w:r>
        <w:fldChar w:fldCharType="end"/>
      </w:r>
    </w:p>
    <w:p>
      <w:pPr>
        <w:pStyle w:val="20"/>
        <w:rPr>
          <w:rFonts w:asciiTheme="minorHAnsi" w:hAnsiTheme="minorHAnsi" w:eastAsiaTheme="minorEastAsia" w:cstheme="minorBidi"/>
          <w:szCs w:val="22"/>
          <w:lang w:val="en-US" w:eastAsia="zh-CN"/>
        </w:rPr>
      </w:pPr>
      <w:r>
        <w:t>6</w:t>
      </w:r>
      <w:r>
        <w:rPr>
          <w:rFonts w:asciiTheme="minorHAnsi" w:hAnsiTheme="minorHAnsi" w:eastAsiaTheme="minorEastAsia" w:cstheme="minorBidi"/>
          <w:szCs w:val="22"/>
          <w:lang w:val="en-US" w:eastAsia="zh-CN"/>
        </w:rPr>
        <w:tab/>
      </w:r>
      <w:r>
        <w:t>Subband non-overlapping full duplex (SBFD)</w:t>
      </w:r>
      <w:r>
        <w:tab/>
      </w:r>
      <w:r>
        <w:fldChar w:fldCharType="begin"/>
      </w:r>
      <w:r>
        <w:instrText xml:space="preserve"> PAGEREF _Toc134691774 \h </w:instrText>
      </w:r>
      <w:r>
        <w:fldChar w:fldCharType="separate"/>
      </w:r>
      <w:r>
        <w:t>11</w:t>
      </w:r>
      <w:r>
        <w:fldChar w:fldCharType="end"/>
      </w:r>
    </w:p>
    <w:p>
      <w:pPr>
        <w:pStyle w:val="19"/>
        <w:rPr>
          <w:rFonts w:asciiTheme="minorHAnsi" w:hAnsiTheme="minorHAnsi" w:eastAsiaTheme="minorEastAsia" w:cstheme="minorBidi"/>
          <w:sz w:val="22"/>
          <w:szCs w:val="22"/>
          <w:lang w:val="en-US" w:eastAsia="zh-CN"/>
        </w:rPr>
      </w:pPr>
      <w:r>
        <w:t>6.1</w:t>
      </w:r>
      <w:r>
        <w:rPr>
          <w:rFonts w:asciiTheme="minorHAnsi" w:hAnsiTheme="minorHAnsi" w:eastAsiaTheme="minorEastAsia" w:cstheme="minorBidi"/>
          <w:sz w:val="22"/>
          <w:szCs w:val="22"/>
          <w:lang w:val="en-US" w:eastAsia="zh-CN"/>
        </w:rPr>
        <w:tab/>
      </w:r>
      <w:r>
        <w:t>General aspects of SBFD schemes</w:t>
      </w:r>
      <w:r>
        <w:tab/>
      </w:r>
      <w:r>
        <w:fldChar w:fldCharType="begin"/>
      </w:r>
      <w:r>
        <w:instrText xml:space="preserve"> PAGEREF _Toc134691775 \h </w:instrText>
      </w:r>
      <w:r>
        <w:fldChar w:fldCharType="separate"/>
      </w:r>
      <w:r>
        <w:t>11</w:t>
      </w:r>
      <w:r>
        <w:fldChar w:fldCharType="end"/>
      </w:r>
    </w:p>
    <w:p>
      <w:pPr>
        <w:pStyle w:val="18"/>
        <w:rPr>
          <w:rFonts w:asciiTheme="minorHAnsi" w:hAnsiTheme="minorHAnsi" w:eastAsiaTheme="minorEastAsia" w:cstheme="minorBidi"/>
          <w:sz w:val="22"/>
          <w:szCs w:val="22"/>
          <w:lang w:val="en-US" w:eastAsia="zh-CN"/>
        </w:rPr>
      </w:pPr>
      <w:r>
        <w:t>6.1.1</w:t>
      </w:r>
      <w:r>
        <w:rPr>
          <w:rFonts w:asciiTheme="minorHAnsi" w:hAnsiTheme="minorHAnsi" w:eastAsiaTheme="minorEastAsia" w:cstheme="minorBidi"/>
          <w:sz w:val="22"/>
          <w:szCs w:val="22"/>
          <w:lang w:val="en-US" w:eastAsia="zh-CN"/>
        </w:rPr>
        <w:tab/>
      </w:r>
      <w:r>
        <w:t>SBFD Operations</w:t>
      </w:r>
      <w:r>
        <w:tab/>
      </w:r>
      <w:r>
        <w:fldChar w:fldCharType="begin"/>
      </w:r>
      <w:r>
        <w:instrText xml:space="preserve"> PAGEREF _Toc134691776 \h </w:instrText>
      </w:r>
      <w:r>
        <w:fldChar w:fldCharType="separate"/>
      </w:r>
      <w:r>
        <w:t>11</w:t>
      </w:r>
      <w:r>
        <w:fldChar w:fldCharType="end"/>
      </w:r>
    </w:p>
    <w:p>
      <w:pPr>
        <w:pStyle w:val="17"/>
        <w:rPr>
          <w:rFonts w:asciiTheme="minorHAnsi" w:hAnsiTheme="minorHAnsi" w:eastAsiaTheme="minorEastAsia" w:cstheme="minorBidi"/>
          <w:sz w:val="22"/>
          <w:szCs w:val="22"/>
          <w:lang w:val="en-US" w:eastAsia="zh-CN"/>
        </w:rPr>
      </w:pPr>
      <w:r>
        <w:rPr>
          <w:rFonts w:cs="Arial"/>
        </w:rPr>
        <w:t>6.1.1.1 Semi-static configuration of SBFD subbands</w:t>
      </w:r>
      <w:r>
        <w:tab/>
      </w:r>
      <w:r>
        <w:fldChar w:fldCharType="begin"/>
      </w:r>
      <w:r>
        <w:instrText xml:space="preserve"> PAGEREF _Toc134691777 \h </w:instrText>
      </w:r>
      <w:r>
        <w:fldChar w:fldCharType="separate"/>
      </w:r>
      <w:r>
        <w:t>12</w:t>
      </w:r>
      <w:r>
        <w:fldChar w:fldCharType="end"/>
      </w:r>
    </w:p>
    <w:p>
      <w:pPr>
        <w:pStyle w:val="17"/>
        <w:rPr>
          <w:rFonts w:asciiTheme="minorHAnsi" w:hAnsiTheme="minorHAnsi" w:eastAsiaTheme="minorEastAsia" w:cstheme="minorBidi"/>
          <w:sz w:val="22"/>
          <w:szCs w:val="22"/>
          <w:lang w:val="en-US" w:eastAsia="zh-CN"/>
        </w:rPr>
      </w:pPr>
      <w:r>
        <w:rPr>
          <w:rFonts w:cs="Arial"/>
        </w:rPr>
        <w:t xml:space="preserve">6.1.1.2 SBFD operation in symbols configured as DL in </w:t>
      </w:r>
      <w:r>
        <w:rPr>
          <w:rFonts w:cs="Arial"/>
          <w:i/>
        </w:rPr>
        <w:t>TDD-UL-DL-ConfigCommon</w:t>
      </w:r>
      <w:r>
        <w:tab/>
      </w:r>
      <w:r>
        <w:fldChar w:fldCharType="begin"/>
      </w:r>
      <w:r>
        <w:instrText xml:space="preserve"> PAGEREF _Toc134691778 \h </w:instrText>
      </w:r>
      <w:r>
        <w:fldChar w:fldCharType="separate"/>
      </w:r>
      <w:r>
        <w:t>12</w:t>
      </w:r>
      <w:r>
        <w:fldChar w:fldCharType="end"/>
      </w:r>
    </w:p>
    <w:p>
      <w:pPr>
        <w:pStyle w:val="17"/>
        <w:rPr>
          <w:rFonts w:asciiTheme="minorHAnsi" w:hAnsiTheme="minorHAnsi" w:eastAsiaTheme="minorEastAsia" w:cstheme="minorBidi"/>
          <w:sz w:val="22"/>
          <w:szCs w:val="22"/>
          <w:lang w:val="en-US" w:eastAsia="zh-CN"/>
        </w:rPr>
      </w:pPr>
      <w:r>
        <w:rPr>
          <w:rFonts w:cs="Arial"/>
        </w:rPr>
        <w:t xml:space="preserve">6.1.1.3 SBFD operation in symbols configured as flexible in </w:t>
      </w:r>
      <w:r>
        <w:rPr>
          <w:rFonts w:cs="Arial"/>
          <w:i/>
        </w:rPr>
        <w:t>TDD-UL-DL-ConfigCommon</w:t>
      </w:r>
      <w:r>
        <w:tab/>
      </w:r>
      <w:r>
        <w:fldChar w:fldCharType="begin"/>
      </w:r>
      <w:r>
        <w:instrText xml:space="preserve"> PAGEREF _Toc134691779 \h </w:instrText>
      </w:r>
      <w:r>
        <w:fldChar w:fldCharType="separate"/>
      </w:r>
      <w:r>
        <w:t>12</w:t>
      </w:r>
      <w:r>
        <w:fldChar w:fldCharType="end"/>
      </w:r>
    </w:p>
    <w:p>
      <w:pPr>
        <w:pStyle w:val="18"/>
        <w:rPr>
          <w:rFonts w:asciiTheme="minorHAnsi" w:hAnsiTheme="minorHAnsi" w:eastAsiaTheme="minorEastAsia" w:cstheme="minorBidi"/>
          <w:sz w:val="22"/>
          <w:szCs w:val="22"/>
          <w:lang w:val="en-US" w:eastAsia="zh-CN"/>
        </w:rPr>
      </w:pPr>
      <w:r>
        <w:rPr>
          <w:rFonts w:cs="Arial"/>
          <w:lang w:eastAsia="zh-CN"/>
        </w:rPr>
        <w:t>6.1.2</w:t>
      </w:r>
      <w:r>
        <w:rPr>
          <w:rFonts w:asciiTheme="minorHAnsi" w:hAnsiTheme="minorHAnsi" w:eastAsiaTheme="minorEastAsia" w:cstheme="minorBidi"/>
          <w:sz w:val="22"/>
          <w:szCs w:val="22"/>
          <w:lang w:val="en-US" w:eastAsia="zh-CN"/>
        </w:rPr>
        <w:tab/>
      </w:r>
      <w:r>
        <w:rPr>
          <w:rFonts w:cs="Arial"/>
          <w:lang w:val="en-US" w:eastAsia="zh-CN"/>
        </w:rPr>
        <w:t>Impact and potential enhancements for transmissions and receptions</w:t>
      </w:r>
      <w:r>
        <w:tab/>
      </w:r>
      <w:r>
        <w:fldChar w:fldCharType="begin"/>
      </w:r>
      <w:r>
        <w:instrText xml:space="preserve"> PAGEREF _Toc134691780 \h </w:instrText>
      </w:r>
      <w:r>
        <w:fldChar w:fldCharType="separate"/>
      </w:r>
      <w:r>
        <w:t>13</w:t>
      </w:r>
      <w:r>
        <w:fldChar w:fldCharType="end"/>
      </w:r>
    </w:p>
    <w:p>
      <w:pPr>
        <w:pStyle w:val="19"/>
        <w:rPr>
          <w:rFonts w:asciiTheme="minorHAnsi" w:hAnsiTheme="minorHAnsi" w:eastAsiaTheme="minorEastAsia" w:cstheme="minorBidi"/>
          <w:sz w:val="22"/>
          <w:szCs w:val="22"/>
          <w:lang w:val="en-US" w:eastAsia="zh-CN"/>
        </w:rPr>
      </w:pPr>
      <w:r>
        <w:t>6.2</w:t>
      </w:r>
      <w:r>
        <w:rPr>
          <w:rFonts w:asciiTheme="minorHAnsi" w:hAnsiTheme="minorHAnsi" w:eastAsiaTheme="minorEastAsia" w:cstheme="minorBidi"/>
          <w:sz w:val="22"/>
          <w:szCs w:val="22"/>
          <w:lang w:val="en-US" w:eastAsia="zh-CN"/>
        </w:rPr>
        <w:tab/>
      </w:r>
      <w:r>
        <w:t>Inter-gNB CLI handling schemes specific for SBFD</w:t>
      </w:r>
      <w:r>
        <w:tab/>
      </w:r>
      <w:r>
        <w:fldChar w:fldCharType="begin"/>
      </w:r>
      <w:r>
        <w:instrText xml:space="preserve"> PAGEREF _Toc134691781 \h </w:instrText>
      </w:r>
      <w:r>
        <w:fldChar w:fldCharType="separate"/>
      </w:r>
      <w:r>
        <w:t>14</w:t>
      </w:r>
      <w:r>
        <w:fldChar w:fldCharType="end"/>
      </w:r>
    </w:p>
    <w:p>
      <w:pPr>
        <w:pStyle w:val="19"/>
        <w:rPr>
          <w:rFonts w:asciiTheme="minorHAnsi" w:hAnsiTheme="minorHAnsi" w:eastAsiaTheme="minorEastAsia" w:cstheme="minorBidi"/>
          <w:sz w:val="22"/>
          <w:szCs w:val="22"/>
          <w:lang w:val="en-US" w:eastAsia="zh-CN"/>
        </w:rPr>
      </w:pPr>
      <w:r>
        <w:t>6.3</w:t>
      </w:r>
      <w:r>
        <w:rPr>
          <w:rFonts w:asciiTheme="minorHAnsi" w:hAnsiTheme="minorHAnsi" w:eastAsiaTheme="minorEastAsia" w:cstheme="minorBidi"/>
          <w:sz w:val="22"/>
          <w:szCs w:val="22"/>
          <w:lang w:val="en-US" w:eastAsia="zh-CN"/>
        </w:rPr>
        <w:tab/>
      </w:r>
      <w:r>
        <w:t>Inter-UE CLI handling schemes specific for SBFD</w:t>
      </w:r>
      <w:r>
        <w:tab/>
      </w:r>
      <w:r>
        <w:fldChar w:fldCharType="begin"/>
      </w:r>
      <w:r>
        <w:instrText xml:space="preserve"> PAGEREF _Toc134691782 \h </w:instrText>
      </w:r>
      <w:r>
        <w:fldChar w:fldCharType="separate"/>
      </w:r>
      <w:r>
        <w:t>14</w:t>
      </w:r>
      <w:r>
        <w:fldChar w:fldCharType="end"/>
      </w:r>
    </w:p>
    <w:p>
      <w:pPr>
        <w:pStyle w:val="20"/>
        <w:rPr>
          <w:rFonts w:asciiTheme="minorHAnsi" w:hAnsiTheme="minorHAnsi" w:eastAsiaTheme="minorEastAsia" w:cstheme="minorBidi"/>
          <w:szCs w:val="22"/>
          <w:lang w:val="en-US" w:eastAsia="zh-CN"/>
        </w:rPr>
      </w:pPr>
      <w:r>
        <w:t>7</w:t>
      </w:r>
      <w:r>
        <w:rPr>
          <w:rFonts w:asciiTheme="minorHAnsi" w:hAnsiTheme="minorHAnsi" w:eastAsiaTheme="minorEastAsia" w:cstheme="minorBidi"/>
          <w:szCs w:val="22"/>
          <w:lang w:val="en-US" w:eastAsia="zh-CN"/>
        </w:rPr>
        <w:tab/>
      </w:r>
      <w:r>
        <w:t>Performance evaluation and its feasibility for SBFD</w:t>
      </w:r>
      <w:r>
        <w:tab/>
      </w:r>
      <w:r>
        <w:fldChar w:fldCharType="begin"/>
      </w:r>
      <w:r>
        <w:instrText xml:space="preserve"> PAGEREF _Toc134691783 \h </w:instrText>
      </w:r>
      <w:r>
        <w:fldChar w:fldCharType="separate"/>
      </w:r>
      <w:r>
        <w:t>15</w:t>
      </w:r>
      <w:r>
        <w:fldChar w:fldCharType="end"/>
      </w:r>
    </w:p>
    <w:p>
      <w:pPr>
        <w:pStyle w:val="19"/>
        <w:rPr>
          <w:rFonts w:asciiTheme="minorHAnsi" w:hAnsiTheme="minorHAnsi" w:eastAsiaTheme="minorEastAsia" w:cstheme="minorBidi"/>
          <w:sz w:val="22"/>
          <w:szCs w:val="22"/>
          <w:lang w:val="en-US" w:eastAsia="zh-CN"/>
        </w:rPr>
      </w:pPr>
      <w:r>
        <w:t>7.1</w:t>
      </w:r>
      <w:r>
        <w:rPr>
          <w:rFonts w:asciiTheme="minorHAnsi" w:hAnsiTheme="minorHAnsi" w:eastAsiaTheme="minorEastAsia" w:cstheme="minorBidi"/>
          <w:sz w:val="22"/>
          <w:szCs w:val="22"/>
          <w:lang w:val="en-US" w:eastAsia="zh-CN"/>
        </w:rPr>
        <w:tab/>
      </w:r>
      <w:r>
        <w:t>Deployment scenarios</w:t>
      </w:r>
      <w:r>
        <w:tab/>
      </w:r>
      <w:r>
        <w:fldChar w:fldCharType="begin"/>
      </w:r>
      <w:r>
        <w:instrText xml:space="preserve"> PAGEREF _Toc134691784 \h </w:instrText>
      </w:r>
      <w:r>
        <w:fldChar w:fldCharType="separate"/>
      </w:r>
      <w:r>
        <w:t>15</w:t>
      </w:r>
      <w:r>
        <w:fldChar w:fldCharType="end"/>
      </w:r>
    </w:p>
    <w:p>
      <w:pPr>
        <w:pStyle w:val="19"/>
        <w:rPr>
          <w:rFonts w:asciiTheme="minorHAnsi" w:hAnsiTheme="minorHAnsi" w:eastAsiaTheme="minorEastAsia" w:cstheme="minorBidi"/>
          <w:sz w:val="22"/>
          <w:szCs w:val="22"/>
          <w:lang w:val="en-US" w:eastAsia="zh-CN"/>
        </w:rPr>
      </w:pPr>
      <w:r>
        <w:t>7.2</w:t>
      </w:r>
      <w:r>
        <w:rPr>
          <w:rFonts w:asciiTheme="minorHAnsi" w:hAnsiTheme="minorHAnsi" w:eastAsiaTheme="minorEastAsia" w:cstheme="minorBidi"/>
          <w:sz w:val="22"/>
          <w:szCs w:val="22"/>
          <w:lang w:val="en-US" w:eastAsia="zh-CN"/>
        </w:rPr>
        <w:tab/>
      </w:r>
      <w:r>
        <w:t>Evaluation methodologies</w:t>
      </w:r>
      <w:r>
        <w:tab/>
      </w:r>
      <w:r>
        <w:fldChar w:fldCharType="begin"/>
      </w:r>
      <w:r>
        <w:instrText xml:space="preserve"> PAGEREF _Toc134691785 \h </w:instrText>
      </w:r>
      <w:r>
        <w:fldChar w:fldCharType="separate"/>
      </w:r>
      <w:r>
        <w:t>16</w:t>
      </w:r>
      <w:r>
        <w:fldChar w:fldCharType="end"/>
      </w:r>
    </w:p>
    <w:p>
      <w:pPr>
        <w:pStyle w:val="18"/>
        <w:rPr>
          <w:rFonts w:asciiTheme="minorHAnsi" w:hAnsiTheme="minorHAnsi" w:eastAsiaTheme="minorEastAsia" w:cstheme="minorBidi"/>
          <w:sz w:val="22"/>
          <w:szCs w:val="22"/>
          <w:lang w:val="en-US" w:eastAsia="zh-CN"/>
        </w:rPr>
      </w:pPr>
      <w:r>
        <w:t>7.2.1</w:t>
      </w:r>
      <w:r>
        <w:rPr>
          <w:rFonts w:asciiTheme="minorHAnsi" w:hAnsiTheme="minorHAnsi" w:eastAsiaTheme="minorEastAsia" w:cstheme="minorBidi"/>
          <w:sz w:val="22"/>
          <w:szCs w:val="22"/>
          <w:lang w:val="en-US" w:eastAsia="zh-CN"/>
        </w:rPr>
        <w:tab/>
      </w:r>
      <w:r>
        <w:t xml:space="preserve">System level </w:t>
      </w:r>
      <w:r>
        <w:rPr>
          <w:lang w:eastAsia="zh-CN"/>
        </w:rPr>
        <w:t>simulation</w:t>
      </w:r>
      <w:r>
        <w:tab/>
      </w:r>
      <w:r>
        <w:fldChar w:fldCharType="begin"/>
      </w:r>
      <w:r>
        <w:instrText xml:space="preserve"> PAGEREF _Toc134691786 \h </w:instrText>
      </w:r>
      <w:r>
        <w:fldChar w:fldCharType="separate"/>
      </w:r>
      <w:r>
        <w:t>16</w:t>
      </w:r>
      <w:r>
        <w:fldChar w:fldCharType="end"/>
      </w:r>
    </w:p>
    <w:p>
      <w:pPr>
        <w:pStyle w:val="18"/>
        <w:rPr>
          <w:rFonts w:asciiTheme="minorHAnsi" w:hAnsiTheme="minorHAnsi" w:eastAsiaTheme="minorEastAsia" w:cstheme="minorBidi"/>
          <w:sz w:val="22"/>
          <w:szCs w:val="22"/>
          <w:lang w:val="en-US" w:eastAsia="zh-CN"/>
        </w:rPr>
      </w:pPr>
      <w:r>
        <w:t>7.2.2</w:t>
      </w:r>
      <w:r>
        <w:rPr>
          <w:rFonts w:asciiTheme="minorHAnsi" w:hAnsiTheme="minorHAnsi" w:eastAsiaTheme="minorEastAsia" w:cstheme="minorBidi"/>
          <w:sz w:val="22"/>
          <w:szCs w:val="22"/>
          <w:lang w:val="en-US" w:eastAsia="zh-CN"/>
        </w:rPr>
        <w:tab/>
      </w:r>
      <w:r>
        <w:t>Link level evaluation</w:t>
      </w:r>
      <w:r>
        <w:tab/>
      </w:r>
      <w:r>
        <w:fldChar w:fldCharType="begin"/>
      </w:r>
      <w:r>
        <w:instrText xml:space="preserve"> PAGEREF _Toc134691787 \h </w:instrText>
      </w:r>
      <w:r>
        <w:fldChar w:fldCharType="separate"/>
      </w:r>
      <w:r>
        <w:t>18</w:t>
      </w:r>
      <w:r>
        <w:fldChar w:fldCharType="end"/>
      </w:r>
    </w:p>
    <w:p>
      <w:pPr>
        <w:pStyle w:val="19"/>
        <w:rPr>
          <w:rFonts w:asciiTheme="minorHAnsi" w:hAnsiTheme="minorHAnsi" w:eastAsiaTheme="minorEastAsia" w:cstheme="minorBidi"/>
          <w:sz w:val="22"/>
          <w:szCs w:val="22"/>
          <w:lang w:val="en-US" w:eastAsia="zh-CN"/>
        </w:rPr>
      </w:pPr>
      <w:r>
        <w:t>7.3</w:t>
      </w:r>
      <w:r>
        <w:rPr>
          <w:rFonts w:asciiTheme="minorHAnsi" w:hAnsiTheme="minorHAnsi" w:eastAsiaTheme="minorEastAsia" w:cstheme="minorBidi"/>
          <w:sz w:val="22"/>
          <w:szCs w:val="22"/>
          <w:lang w:val="en-US" w:eastAsia="zh-CN"/>
        </w:rPr>
        <w:tab/>
      </w:r>
      <w:r>
        <w:t>Performance evaluation results</w:t>
      </w:r>
      <w:r>
        <w:tab/>
      </w:r>
      <w:r>
        <w:fldChar w:fldCharType="begin"/>
      </w:r>
      <w:r>
        <w:instrText xml:space="preserve"> PAGEREF _Toc134691788 \h </w:instrText>
      </w:r>
      <w:r>
        <w:fldChar w:fldCharType="separate"/>
      </w:r>
      <w:r>
        <w:t>20</w:t>
      </w:r>
      <w:r>
        <w:fldChar w:fldCharType="end"/>
      </w:r>
    </w:p>
    <w:p>
      <w:pPr>
        <w:pStyle w:val="18"/>
        <w:rPr>
          <w:rFonts w:asciiTheme="minorHAnsi" w:hAnsiTheme="minorHAnsi" w:eastAsiaTheme="minorEastAsia" w:cstheme="minorBidi"/>
          <w:sz w:val="22"/>
          <w:szCs w:val="22"/>
          <w:lang w:val="en-US" w:eastAsia="zh-CN"/>
        </w:rPr>
      </w:pPr>
      <w:r>
        <w:t>7.3.1</w:t>
      </w:r>
      <w:r>
        <w:rPr>
          <w:rFonts w:asciiTheme="minorHAnsi" w:hAnsiTheme="minorHAnsi" w:eastAsiaTheme="minorEastAsia" w:cstheme="minorBidi"/>
          <w:sz w:val="22"/>
          <w:szCs w:val="22"/>
          <w:lang w:val="en-US" w:eastAsia="zh-CN"/>
        </w:rPr>
        <w:tab/>
      </w:r>
      <w:r>
        <w:t>System level simulation results</w:t>
      </w:r>
      <w:r>
        <w:tab/>
      </w:r>
      <w:r>
        <w:fldChar w:fldCharType="begin"/>
      </w:r>
      <w:r>
        <w:instrText xml:space="preserve"> PAGEREF _Toc134691789 \h </w:instrText>
      </w:r>
      <w:r>
        <w:fldChar w:fldCharType="separate"/>
      </w:r>
      <w:r>
        <w:t>20</w:t>
      </w:r>
      <w:r>
        <w:fldChar w:fldCharType="end"/>
      </w:r>
    </w:p>
    <w:p>
      <w:pPr>
        <w:pStyle w:val="18"/>
        <w:rPr>
          <w:rFonts w:asciiTheme="minorHAnsi" w:hAnsiTheme="minorHAnsi" w:eastAsiaTheme="minorEastAsia" w:cstheme="minorBidi"/>
          <w:sz w:val="22"/>
          <w:szCs w:val="22"/>
          <w:lang w:val="en-US" w:eastAsia="zh-CN"/>
        </w:rPr>
      </w:pPr>
      <w:r>
        <w:t>7.3.2</w:t>
      </w:r>
      <w:r>
        <w:rPr>
          <w:rFonts w:asciiTheme="minorHAnsi" w:hAnsiTheme="minorHAnsi" w:eastAsiaTheme="minorEastAsia" w:cstheme="minorBidi"/>
          <w:sz w:val="22"/>
          <w:szCs w:val="22"/>
          <w:lang w:val="en-US" w:eastAsia="zh-CN"/>
        </w:rPr>
        <w:tab/>
      </w:r>
      <w:r>
        <w:t>Link level evaluation results</w:t>
      </w:r>
      <w:r>
        <w:tab/>
      </w:r>
      <w:r>
        <w:fldChar w:fldCharType="begin"/>
      </w:r>
      <w:r>
        <w:instrText xml:space="preserve"> PAGEREF _Toc134691790 \h </w:instrText>
      </w:r>
      <w:r>
        <w:fldChar w:fldCharType="separate"/>
      </w:r>
      <w:r>
        <w:t>20</w:t>
      </w:r>
      <w:r>
        <w:fldChar w:fldCharType="end"/>
      </w:r>
    </w:p>
    <w:p>
      <w:pPr>
        <w:pStyle w:val="20"/>
        <w:rPr>
          <w:rFonts w:asciiTheme="minorHAnsi" w:hAnsiTheme="minorHAnsi" w:eastAsiaTheme="minorEastAsia" w:cstheme="minorBidi"/>
          <w:szCs w:val="22"/>
          <w:lang w:val="en-US" w:eastAsia="zh-CN"/>
        </w:rPr>
      </w:pPr>
      <w:r>
        <w:t>8</w:t>
      </w:r>
      <w:r>
        <w:rPr>
          <w:rFonts w:asciiTheme="minorHAnsi" w:hAnsiTheme="minorHAnsi" w:eastAsiaTheme="minorEastAsia" w:cstheme="minorBidi"/>
          <w:szCs w:val="22"/>
          <w:lang w:val="en-US" w:eastAsia="zh-CN"/>
        </w:rPr>
        <w:tab/>
      </w:r>
      <w:r>
        <w:t>Potential enhancements and analysis for dynamic/flexible TDD</w:t>
      </w:r>
      <w:r>
        <w:tab/>
      </w:r>
      <w:r>
        <w:fldChar w:fldCharType="begin"/>
      </w:r>
      <w:r>
        <w:instrText xml:space="preserve"> PAGEREF _Toc134691791 \h </w:instrText>
      </w:r>
      <w:r>
        <w:fldChar w:fldCharType="separate"/>
      </w:r>
      <w:r>
        <w:t>21</w:t>
      </w:r>
      <w:r>
        <w:fldChar w:fldCharType="end"/>
      </w:r>
    </w:p>
    <w:p>
      <w:pPr>
        <w:pStyle w:val="19"/>
        <w:rPr>
          <w:rFonts w:asciiTheme="minorHAnsi" w:hAnsiTheme="minorHAnsi" w:eastAsiaTheme="minorEastAsia" w:cstheme="minorBidi"/>
          <w:sz w:val="22"/>
          <w:szCs w:val="22"/>
          <w:lang w:val="en-US" w:eastAsia="zh-CN"/>
        </w:rPr>
      </w:pPr>
      <w:r>
        <w:t>8.1</w:t>
      </w:r>
      <w:r>
        <w:rPr>
          <w:rFonts w:asciiTheme="minorHAnsi" w:hAnsiTheme="minorHAnsi" w:eastAsiaTheme="minorEastAsia" w:cstheme="minorBidi"/>
          <w:sz w:val="22"/>
          <w:szCs w:val="22"/>
          <w:lang w:val="en-US" w:eastAsia="zh-CN"/>
        </w:rPr>
        <w:tab/>
      </w:r>
      <w:r>
        <w:t>Deployment scenarios</w:t>
      </w:r>
      <w:r>
        <w:tab/>
      </w:r>
      <w:r>
        <w:fldChar w:fldCharType="begin"/>
      </w:r>
      <w:r>
        <w:instrText xml:space="preserve"> PAGEREF _Toc134691792 \h </w:instrText>
      </w:r>
      <w:r>
        <w:fldChar w:fldCharType="separate"/>
      </w:r>
      <w:r>
        <w:t>21</w:t>
      </w:r>
      <w:r>
        <w:fldChar w:fldCharType="end"/>
      </w:r>
    </w:p>
    <w:p>
      <w:pPr>
        <w:pStyle w:val="19"/>
        <w:rPr>
          <w:rFonts w:asciiTheme="minorHAnsi" w:hAnsiTheme="minorHAnsi" w:eastAsiaTheme="minorEastAsia" w:cstheme="minorBidi"/>
          <w:sz w:val="22"/>
          <w:szCs w:val="22"/>
          <w:lang w:val="en-US" w:eastAsia="zh-CN"/>
        </w:rPr>
      </w:pPr>
      <w:r>
        <w:t>8.2</w:t>
      </w:r>
      <w:r>
        <w:rPr>
          <w:rFonts w:asciiTheme="minorHAnsi" w:hAnsiTheme="minorHAnsi" w:eastAsiaTheme="minorEastAsia" w:cstheme="minorBidi"/>
          <w:sz w:val="22"/>
          <w:szCs w:val="22"/>
          <w:lang w:val="en-US" w:eastAsia="zh-CN"/>
        </w:rPr>
        <w:tab/>
      </w:r>
      <w:r>
        <w:t>Evaluation methodologies</w:t>
      </w:r>
      <w:r>
        <w:tab/>
      </w:r>
      <w:r>
        <w:fldChar w:fldCharType="begin"/>
      </w:r>
      <w:r>
        <w:instrText xml:space="preserve"> PAGEREF _Toc134691793 \h </w:instrText>
      </w:r>
      <w:r>
        <w:fldChar w:fldCharType="separate"/>
      </w:r>
      <w:r>
        <w:t>21</w:t>
      </w:r>
      <w:r>
        <w:fldChar w:fldCharType="end"/>
      </w:r>
    </w:p>
    <w:p>
      <w:pPr>
        <w:pStyle w:val="18"/>
        <w:rPr>
          <w:rFonts w:asciiTheme="minorHAnsi" w:hAnsiTheme="minorHAnsi" w:eastAsiaTheme="minorEastAsia" w:cstheme="minorBidi"/>
          <w:sz w:val="22"/>
          <w:szCs w:val="22"/>
          <w:lang w:val="en-US" w:eastAsia="zh-CN"/>
        </w:rPr>
      </w:pPr>
      <w:r>
        <w:t>8.</w:t>
      </w:r>
      <w:r>
        <w:rPr>
          <w:lang w:eastAsia="zh-CN"/>
        </w:rPr>
        <w:t>2</w:t>
      </w:r>
      <w:r>
        <w:t>.1</w:t>
      </w:r>
      <w:r>
        <w:rPr>
          <w:rFonts w:asciiTheme="minorHAnsi" w:hAnsiTheme="minorHAnsi" w:eastAsiaTheme="minorEastAsia" w:cstheme="minorBidi"/>
          <w:sz w:val="22"/>
          <w:szCs w:val="22"/>
          <w:lang w:val="en-US" w:eastAsia="zh-CN"/>
        </w:rPr>
        <w:tab/>
      </w:r>
      <w:r>
        <w:t>System level simulation</w:t>
      </w:r>
      <w:r>
        <w:tab/>
      </w:r>
      <w:r>
        <w:fldChar w:fldCharType="begin"/>
      </w:r>
      <w:r>
        <w:instrText xml:space="preserve"> PAGEREF _Toc134691794 \h </w:instrText>
      </w:r>
      <w:r>
        <w:fldChar w:fldCharType="separate"/>
      </w:r>
      <w:r>
        <w:t>21</w:t>
      </w:r>
      <w:r>
        <w:fldChar w:fldCharType="end"/>
      </w:r>
    </w:p>
    <w:p>
      <w:pPr>
        <w:pStyle w:val="19"/>
        <w:rPr>
          <w:rFonts w:asciiTheme="minorHAnsi" w:hAnsiTheme="minorHAnsi" w:eastAsiaTheme="minorEastAsia" w:cstheme="minorBidi"/>
          <w:sz w:val="22"/>
          <w:szCs w:val="22"/>
          <w:lang w:val="en-US" w:eastAsia="zh-CN"/>
        </w:rPr>
      </w:pPr>
      <w:r>
        <w:t>8.3</w:t>
      </w:r>
      <w:r>
        <w:rPr>
          <w:rFonts w:asciiTheme="minorHAnsi" w:hAnsiTheme="minorHAnsi" w:eastAsiaTheme="minorEastAsia" w:cstheme="minorBidi"/>
          <w:sz w:val="22"/>
          <w:szCs w:val="22"/>
          <w:lang w:val="en-US" w:eastAsia="zh-CN"/>
        </w:rPr>
        <w:tab/>
      </w:r>
      <w:r>
        <w:t>Inter-gNB CLI handling schemes</w:t>
      </w:r>
      <w:r>
        <w:tab/>
      </w:r>
      <w:r>
        <w:fldChar w:fldCharType="begin"/>
      </w:r>
      <w:r>
        <w:instrText xml:space="preserve"> PAGEREF _Toc134691795 \h </w:instrText>
      </w:r>
      <w:r>
        <w:fldChar w:fldCharType="separate"/>
      </w:r>
      <w:r>
        <w:t>22</w:t>
      </w:r>
      <w:r>
        <w:fldChar w:fldCharType="end"/>
      </w:r>
    </w:p>
    <w:p>
      <w:pPr>
        <w:pStyle w:val="18"/>
        <w:rPr>
          <w:rFonts w:asciiTheme="minorHAnsi" w:hAnsiTheme="minorHAnsi" w:eastAsiaTheme="minorEastAsia" w:cstheme="minorBidi"/>
          <w:sz w:val="22"/>
          <w:szCs w:val="22"/>
          <w:lang w:val="en-US" w:eastAsia="zh-CN"/>
        </w:rPr>
      </w:pPr>
      <w:r>
        <w:t>8.3.x</w:t>
      </w:r>
      <w:r>
        <w:rPr>
          <w:rFonts w:asciiTheme="minorHAnsi" w:hAnsiTheme="minorHAnsi" w:eastAsiaTheme="minorEastAsia" w:cstheme="minorBidi"/>
          <w:sz w:val="22"/>
          <w:szCs w:val="22"/>
          <w:lang w:val="en-US" w:eastAsia="zh-CN"/>
        </w:rPr>
        <w:tab/>
      </w:r>
      <w:r>
        <w:t>Inter-gNB CLI scheme x</w:t>
      </w:r>
      <w:r>
        <w:tab/>
      </w:r>
      <w:r>
        <w:fldChar w:fldCharType="begin"/>
      </w:r>
      <w:r>
        <w:instrText xml:space="preserve"> PAGEREF _Toc134691796 \h </w:instrText>
      </w:r>
      <w:r>
        <w:fldChar w:fldCharType="separate"/>
      </w:r>
      <w:r>
        <w:t>22</w:t>
      </w:r>
      <w:r>
        <w:fldChar w:fldCharType="end"/>
      </w:r>
    </w:p>
    <w:p>
      <w:pPr>
        <w:pStyle w:val="17"/>
        <w:rPr>
          <w:rFonts w:asciiTheme="minorHAnsi" w:hAnsiTheme="minorHAnsi" w:eastAsiaTheme="minorEastAsia" w:cstheme="minorBidi"/>
          <w:sz w:val="22"/>
          <w:szCs w:val="22"/>
          <w:lang w:val="en-US" w:eastAsia="zh-CN"/>
        </w:rPr>
      </w:pPr>
      <w:r>
        <w:t>8.3.x.1 Description of scheme</w:t>
      </w:r>
      <w:r>
        <w:tab/>
      </w:r>
      <w:r>
        <w:fldChar w:fldCharType="begin"/>
      </w:r>
      <w:r>
        <w:instrText xml:space="preserve"> PAGEREF _Toc134691797 \h </w:instrText>
      </w:r>
      <w:r>
        <w:fldChar w:fldCharType="separate"/>
      </w:r>
      <w:r>
        <w:t>22</w:t>
      </w:r>
      <w:r>
        <w:fldChar w:fldCharType="end"/>
      </w:r>
    </w:p>
    <w:p>
      <w:pPr>
        <w:pStyle w:val="17"/>
        <w:rPr>
          <w:rFonts w:asciiTheme="minorHAnsi" w:hAnsiTheme="minorHAnsi" w:eastAsiaTheme="minorEastAsia" w:cstheme="minorBidi"/>
          <w:sz w:val="22"/>
          <w:szCs w:val="22"/>
          <w:lang w:val="en-US" w:eastAsia="zh-CN"/>
        </w:rPr>
      </w:pPr>
      <w:r>
        <w:t>8.3.x.2 Performance evaluation or analysis</w:t>
      </w:r>
      <w:r>
        <w:tab/>
      </w:r>
      <w:r>
        <w:fldChar w:fldCharType="begin"/>
      </w:r>
      <w:r>
        <w:instrText xml:space="preserve"> PAGEREF _Toc134691798 \h </w:instrText>
      </w:r>
      <w:r>
        <w:fldChar w:fldCharType="separate"/>
      </w:r>
      <w:r>
        <w:t>22</w:t>
      </w:r>
      <w:r>
        <w:fldChar w:fldCharType="end"/>
      </w:r>
    </w:p>
    <w:p>
      <w:pPr>
        <w:pStyle w:val="17"/>
        <w:rPr>
          <w:rFonts w:asciiTheme="minorHAnsi" w:hAnsiTheme="minorHAnsi" w:eastAsiaTheme="minorEastAsia" w:cstheme="minorBidi"/>
          <w:sz w:val="22"/>
          <w:szCs w:val="22"/>
          <w:lang w:val="en-US" w:eastAsia="zh-CN"/>
        </w:rPr>
      </w:pPr>
      <w:r>
        <w:t>8.3.x.3 RAN1 specification impacts</w:t>
      </w:r>
      <w:r>
        <w:tab/>
      </w:r>
      <w:r>
        <w:fldChar w:fldCharType="begin"/>
      </w:r>
      <w:r>
        <w:instrText xml:space="preserve"> PAGEREF _Toc134691799 \h </w:instrText>
      </w:r>
      <w:r>
        <w:fldChar w:fldCharType="separate"/>
      </w:r>
      <w:r>
        <w:t>23</w:t>
      </w:r>
      <w:r>
        <w:fldChar w:fldCharType="end"/>
      </w:r>
    </w:p>
    <w:p>
      <w:pPr>
        <w:pStyle w:val="19"/>
        <w:rPr>
          <w:rFonts w:asciiTheme="minorHAnsi" w:hAnsiTheme="minorHAnsi" w:eastAsiaTheme="minorEastAsia" w:cstheme="minorBidi"/>
          <w:sz w:val="22"/>
          <w:szCs w:val="22"/>
          <w:lang w:val="en-US" w:eastAsia="zh-CN"/>
        </w:rPr>
      </w:pPr>
      <w:r>
        <w:t>8.4</w:t>
      </w:r>
      <w:r>
        <w:rPr>
          <w:rFonts w:asciiTheme="minorHAnsi" w:hAnsiTheme="minorHAnsi" w:eastAsiaTheme="minorEastAsia" w:cstheme="minorBidi"/>
          <w:sz w:val="22"/>
          <w:szCs w:val="22"/>
          <w:lang w:val="en-US" w:eastAsia="zh-CN"/>
        </w:rPr>
        <w:tab/>
      </w:r>
      <w:r>
        <w:t>Inter-UE CLI handling schemes</w:t>
      </w:r>
      <w:r>
        <w:tab/>
      </w:r>
      <w:r>
        <w:fldChar w:fldCharType="begin"/>
      </w:r>
      <w:r>
        <w:instrText xml:space="preserve"> PAGEREF _Toc134691800 \h </w:instrText>
      </w:r>
      <w:r>
        <w:fldChar w:fldCharType="separate"/>
      </w:r>
      <w:r>
        <w:t>23</w:t>
      </w:r>
      <w:r>
        <w:fldChar w:fldCharType="end"/>
      </w:r>
    </w:p>
    <w:p>
      <w:pPr>
        <w:pStyle w:val="18"/>
        <w:rPr>
          <w:rFonts w:asciiTheme="minorHAnsi" w:hAnsiTheme="minorHAnsi" w:eastAsiaTheme="minorEastAsia" w:cstheme="minorBidi"/>
          <w:sz w:val="22"/>
          <w:szCs w:val="22"/>
          <w:lang w:val="en-US" w:eastAsia="zh-CN"/>
        </w:rPr>
      </w:pPr>
      <w:r>
        <w:t>8.4.x</w:t>
      </w:r>
      <w:r>
        <w:rPr>
          <w:rFonts w:asciiTheme="minorHAnsi" w:hAnsiTheme="minorHAnsi" w:eastAsiaTheme="minorEastAsia" w:cstheme="minorBidi"/>
          <w:sz w:val="22"/>
          <w:szCs w:val="22"/>
          <w:lang w:val="en-US" w:eastAsia="zh-CN"/>
        </w:rPr>
        <w:tab/>
      </w:r>
      <w:r>
        <w:t>Inter-UE CLI scheme x</w:t>
      </w:r>
      <w:r>
        <w:tab/>
      </w:r>
      <w:r>
        <w:fldChar w:fldCharType="begin"/>
      </w:r>
      <w:r>
        <w:instrText xml:space="preserve"> PAGEREF _Toc134691801 \h </w:instrText>
      </w:r>
      <w:r>
        <w:fldChar w:fldCharType="separate"/>
      </w:r>
      <w:r>
        <w:t>23</w:t>
      </w:r>
      <w:r>
        <w:fldChar w:fldCharType="end"/>
      </w:r>
    </w:p>
    <w:p>
      <w:pPr>
        <w:pStyle w:val="17"/>
        <w:rPr>
          <w:rFonts w:asciiTheme="minorHAnsi" w:hAnsiTheme="minorHAnsi" w:eastAsiaTheme="minorEastAsia" w:cstheme="minorBidi"/>
          <w:sz w:val="22"/>
          <w:szCs w:val="22"/>
          <w:lang w:val="en-US" w:eastAsia="zh-CN"/>
        </w:rPr>
      </w:pPr>
      <w:r>
        <w:t>8.4.x.1 Description of scheme</w:t>
      </w:r>
      <w:r>
        <w:tab/>
      </w:r>
      <w:r>
        <w:fldChar w:fldCharType="begin"/>
      </w:r>
      <w:r>
        <w:instrText xml:space="preserve"> PAGEREF _Toc134691802 \h </w:instrText>
      </w:r>
      <w:r>
        <w:fldChar w:fldCharType="separate"/>
      </w:r>
      <w:r>
        <w:t>23</w:t>
      </w:r>
      <w:r>
        <w:fldChar w:fldCharType="end"/>
      </w:r>
    </w:p>
    <w:p>
      <w:pPr>
        <w:pStyle w:val="17"/>
        <w:rPr>
          <w:rFonts w:asciiTheme="minorHAnsi" w:hAnsiTheme="minorHAnsi" w:eastAsiaTheme="minorEastAsia" w:cstheme="minorBidi"/>
          <w:sz w:val="22"/>
          <w:szCs w:val="22"/>
          <w:lang w:val="en-US" w:eastAsia="zh-CN"/>
        </w:rPr>
      </w:pPr>
      <w:r>
        <w:t>8.4.x.2 Performance evaluation or analysis</w:t>
      </w:r>
      <w:r>
        <w:tab/>
      </w:r>
      <w:r>
        <w:fldChar w:fldCharType="begin"/>
      </w:r>
      <w:r>
        <w:instrText xml:space="preserve"> PAGEREF _Toc134691803 \h </w:instrText>
      </w:r>
      <w:r>
        <w:fldChar w:fldCharType="separate"/>
      </w:r>
      <w:r>
        <w:t>23</w:t>
      </w:r>
      <w:r>
        <w:fldChar w:fldCharType="end"/>
      </w:r>
    </w:p>
    <w:p>
      <w:pPr>
        <w:pStyle w:val="17"/>
        <w:rPr>
          <w:rFonts w:asciiTheme="minorHAnsi" w:hAnsiTheme="minorHAnsi" w:eastAsiaTheme="minorEastAsia" w:cstheme="minorBidi"/>
          <w:sz w:val="22"/>
          <w:szCs w:val="22"/>
          <w:lang w:val="en-US" w:eastAsia="zh-CN"/>
        </w:rPr>
      </w:pPr>
      <w:r>
        <w:t>8.</w:t>
      </w:r>
      <w:r>
        <w:rPr>
          <w:lang w:eastAsia="zh-CN"/>
        </w:rPr>
        <w:t>4</w:t>
      </w:r>
      <w:r>
        <w:t>.x.3 RAN1 specification impacts</w:t>
      </w:r>
      <w:r>
        <w:tab/>
      </w:r>
      <w:r>
        <w:fldChar w:fldCharType="begin"/>
      </w:r>
      <w:r>
        <w:instrText xml:space="preserve"> PAGEREF _Toc134691804 \h </w:instrText>
      </w:r>
      <w:r>
        <w:fldChar w:fldCharType="separate"/>
      </w:r>
      <w:r>
        <w:t>23</w:t>
      </w:r>
      <w:r>
        <w:fldChar w:fldCharType="end"/>
      </w:r>
    </w:p>
    <w:p>
      <w:pPr>
        <w:pStyle w:val="20"/>
        <w:rPr>
          <w:rFonts w:asciiTheme="minorHAnsi" w:hAnsiTheme="minorHAnsi" w:eastAsiaTheme="minorEastAsia" w:cstheme="minorBidi"/>
          <w:szCs w:val="22"/>
          <w:lang w:val="en-US" w:eastAsia="zh-CN"/>
        </w:rPr>
      </w:pPr>
      <w:r>
        <w:t>9</w:t>
      </w:r>
      <w:r>
        <w:rPr>
          <w:lang w:eastAsia="zh-CN"/>
        </w:rPr>
        <w:t xml:space="preserve"> </w:t>
      </w:r>
      <w:r>
        <w:rPr>
          <w:rFonts w:asciiTheme="minorHAnsi" w:hAnsiTheme="minorHAnsi" w:eastAsiaTheme="minorEastAsia" w:cstheme="minorBidi"/>
          <w:szCs w:val="22"/>
          <w:lang w:val="en-US" w:eastAsia="zh-CN"/>
        </w:rPr>
        <w:tab/>
      </w:r>
      <w:r>
        <w:rPr>
          <w:lang w:eastAsia="zh-CN"/>
        </w:rPr>
        <w:t>Implementation f</w:t>
      </w:r>
      <w:r>
        <w:t xml:space="preserve">easibility </w:t>
      </w:r>
      <w:r>
        <w:rPr>
          <w:lang w:eastAsia="zh-CN"/>
        </w:rPr>
        <w:t>of SBFD</w:t>
      </w:r>
      <w:r>
        <w:tab/>
      </w:r>
      <w:r>
        <w:fldChar w:fldCharType="begin"/>
      </w:r>
      <w:r>
        <w:instrText xml:space="preserve"> PAGEREF _Toc134691805 \h </w:instrText>
      </w:r>
      <w:r>
        <w:fldChar w:fldCharType="separate"/>
      </w:r>
      <w:r>
        <w:t>23</w:t>
      </w:r>
      <w:r>
        <w:fldChar w:fldCharType="end"/>
      </w:r>
    </w:p>
    <w:p>
      <w:pPr>
        <w:pStyle w:val="19"/>
        <w:rPr>
          <w:rFonts w:asciiTheme="minorHAnsi" w:hAnsiTheme="minorHAnsi" w:eastAsiaTheme="minorEastAsia" w:cstheme="minorBidi"/>
          <w:sz w:val="22"/>
          <w:szCs w:val="22"/>
          <w:lang w:val="en-US" w:eastAsia="zh-CN"/>
        </w:rPr>
      </w:pPr>
      <w:r>
        <w:t xml:space="preserve">9.1 </w:t>
      </w:r>
      <w:r>
        <w:rPr>
          <w:rFonts w:asciiTheme="minorHAnsi" w:hAnsiTheme="minorHAnsi" w:eastAsiaTheme="minorEastAsia" w:cstheme="minorBidi"/>
          <w:sz w:val="22"/>
          <w:szCs w:val="22"/>
          <w:lang w:val="en-US" w:eastAsia="zh-CN"/>
        </w:rPr>
        <w:tab/>
      </w:r>
      <w:r>
        <w:t>Background for analysis</w:t>
      </w:r>
      <w:r>
        <w:tab/>
      </w:r>
      <w:r>
        <w:fldChar w:fldCharType="begin"/>
      </w:r>
      <w:r>
        <w:instrText xml:space="preserve"> PAGEREF _Toc134691806 \h </w:instrText>
      </w:r>
      <w:r>
        <w:fldChar w:fldCharType="separate"/>
      </w:r>
      <w:r>
        <w:t>23</w:t>
      </w:r>
      <w:r>
        <w:fldChar w:fldCharType="end"/>
      </w:r>
    </w:p>
    <w:p>
      <w:pPr>
        <w:pStyle w:val="18"/>
        <w:rPr>
          <w:rFonts w:asciiTheme="minorHAnsi" w:hAnsiTheme="minorHAnsi" w:eastAsiaTheme="minorEastAsia" w:cstheme="minorBidi"/>
          <w:sz w:val="22"/>
          <w:szCs w:val="22"/>
          <w:lang w:val="en-US" w:eastAsia="zh-CN"/>
        </w:rPr>
      </w:pPr>
      <w:r>
        <w:t>9.2.1</w:t>
      </w:r>
      <w:r>
        <w:rPr>
          <w:rFonts w:asciiTheme="minorHAnsi" w:hAnsiTheme="minorHAnsi" w:eastAsiaTheme="minorEastAsia" w:cstheme="minorBidi"/>
          <w:sz w:val="22"/>
          <w:szCs w:val="22"/>
          <w:lang w:val="en-US" w:eastAsia="zh-CN"/>
        </w:rPr>
        <w:tab/>
      </w:r>
      <w:r>
        <w:t>Self-interference analysis</w:t>
      </w:r>
      <w:r>
        <w:tab/>
      </w:r>
      <w:r>
        <w:fldChar w:fldCharType="begin"/>
      </w:r>
      <w:r>
        <w:instrText xml:space="preserve"> PAGEREF _Toc134691807 \h </w:instrText>
      </w:r>
      <w:r>
        <w:fldChar w:fldCharType="separate"/>
      </w:r>
      <w:r>
        <w:t>23</w:t>
      </w:r>
      <w:r>
        <w:fldChar w:fldCharType="end"/>
      </w:r>
    </w:p>
    <w:p>
      <w:pPr>
        <w:pStyle w:val="18"/>
        <w:rPr>
          <w:rFonts w:asciiTheme="minorHAnsi" w:hAnsiTheme="minorHAnsi" w:eastAsiaTheme="minorEastAsia" w:cstheme="minorBidi"/>
          <w:sz w:val="22"/>
          <w:szCs w:val="22"/>
          <w:lang w:val="en-US" w:eastAsia="zh-CN"/>
        </w:rPr>
      </w:pPr>
      <w:r>
        <w:t>9.2.2</w:t>
      </w:r>
      <w:r>
        <w:rPr>
          <w:rFonts w:asciiTheme="minorHAnsi" w:hAnsiTheme="minorHAnsi" w:eastAsiaTheme="minorEastAsia" w:cstheme="minorBidi"/>
          <w:sz w:val="22"/>
          <w:szCs w:val="22"/>
          <w:lang w:val="en-US" w:eastAsia="zh-CN"/>
        </w:rPr>
        <w:tab/>
      </w:r>
      <w:r>
        <w:t>Co-channel inter-sub-band co-site inter-sector interference analysis</w:t>
      </w:r>
      <w:r>
        <w:tab/>
      </w:r>
      <w:r>
        <w:fldChar w:fldCharType="begin"/>
      </w:r>
      <w:r>
        <w:instrText xml:space="preserve"> PAGEREF _Toc134691808 \h </w:instrText>
      </w:r>
      <w:r>
        <w:fldChar w:fldCharType="separate"/>
      </w:r>
      <w:r>
        <w:t>23</w:t>
      </w:r>
      <w:r>
        <w:fldChar w:fldCharType="end"/>
      </w:r>
    </w:p>
    <w:p>
      <w:pPr>
        <w:pStyle w:val="18"/>
        <w:rPr>
          <w:rFonts w:asciiTheme="minorHAnsi" w:hAnsiTheme="minorHAnsi" w:eastAsiaTheme="minorEastAsia" w:cstheme="minorBidi"/>
          <w:sz w:val="22"/>
          <w:szCs w:val="22"/>
          <w:lang w:val="en-US" w:eastAsia="zh-CN"/>
        </w:rPr>
      </w:pPr>
      <w:r>
        <w:t>9.2.3</w:t>
      </w:r>
      <w:r>
        <w:rPr>
          <w:rFonts w:asciiTheme="minorHAnsi" w:hAnsiTheme="minorHAnsi" w:eastAsiaTheme="minorEastAsia" w:cstheme="minorBidi"/>
          <w:sz w:val="22"/>
          <w:szCs w:val="22"/>
          <w:lang w:val="en-US" w:eastAsia="zh-CN"/>
        </w:rPr>
        <w:tab/>
      </w:r>
      <w:r>
        <w:t>Co-channel inter-sub-band inter-site interference analysis</w:t>
      </w:r>
      <w:r>
        <w:tab/>
      </w:r>
      <w:r>
        <w:fldChar w:fldCharType="begin"/>
      </w:r>
      <w:r>
        <w:instrText xml:space="preserve"> PAGEREF _Toc134691809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9.2.4</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_Toc134691810 \h </w:instrText>
      </w:r>
      <w:r>
        <w:fldChar w:fldCharType="separate"/>
      </w:r>
      <w:r>
        <w:t>24</w:t>
      </w:r>
      <w:r>
        <w:fldChar w:fldCharType="end"/>
      </w:r>
    </w:p>
    <w:p>
      <w:pPr>
        <w:pStyle w:val="19"/>
        <w:rPr>
          <w:rFonts w:asciiTheme="minorHAnsi" w:hAnsiTheme="minorHAnsi" w:eastAsiaTheme="minorEastAsia" w:cstheme="minorBidi"/>
          <w:sz w:val="22"/>
          <w:szCs w:val="22"/>
          <w:lang w:val="en-US" w:eastAsia="zh-CN"/>
        </w:rPr>
      </w:pPr>
      <w:r>
        <w:rPr>
          <w:lang w:eastAsia="zh-CN"/>
        </w:rPr>
        <w:t>9.3</w:t>
      </w:r>
      <w:r>
        <w:t xml:space="preserve"> </w:t>
      </w:r>
      <w:r>
        <w:rPr>
          <w:rFonts w:asciiTheme="minorHAnsi" w:hAnsiTheme="minorHAnsi" w:eastAsiaTheme="minorEastAsia" w:cstheme="minorBidi"/>
          <w:sz w:val="22"/>
          <w:szCs w:val="22"/>
          <w:lang w:val="en-US" w:eastAsia="zh-CN"/>
        </w:rPr>
        <w:tab/>
      </w:r>
      <w:r>
        <w:t xml:space="preserve">Feasibility </w:t>
      </w:r>
      <w:r>
        <w:rPr>
          <w:lang w:eastAsia="zh-CN"/>
        </w:rPr>
        <w:t>of</w:t>
      </w:r>
      <w:r>
        <w:t xml:space="preserve"> FR1 Medium Range BS aspects</w:t>
      </w:r>
      <w:r>
        <w:tab/>
      </w:r>
      <w:r>
        <w:fldChar w:fldCharType="begin"/>
      </w:r>
      <w:r>
        <w:instrText xml:space="preserve"> PAGEREF _Toc134691811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9.3.1</w:t>
      </w:r>
      <w:r>
        <w:rPr>
          <w:rFonts w:asciiTheme="minorHAnsi" w:hAnsiTheme="minorHAnsi" w:eastAsiaTheme="minorEastAsia" w:cstheme="minorBidi"/>
          <w:sz w:val="22"/>
          <w:szCs w:val="22"/>
          <w:lang w:val="en-US" w:eastAsia="zh-CN"/>
        </w:rPr>
        <w:tab/>
      </w:r>
      <w:r>
        <w:t>Self-interference analysis</w:t>
      </w:r>
      <w:r>
        <w:tab/>
      </w:r>
      <w:r>
        <w:fldChar w:fldCharType="begin"/>
      </w:r>
      <w:r>
        <w:instrText xml:space="preserve"> PAGEREF _Toc134691812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9.3.2</w:t>
      </w:r>
      <w:r>
        <w:rPr>
          <w:rFonts w:asciiTheme="minorHAnsi" w:hAnsiTheme="minorHAnsi" w:eastAsiaTheme="minorEastAsia" w:cstheme="minorBidi"/>
          <w:sz w:val="22"/>
          <w:szCs w:val="22"/>
          <w:lang w:val="en-US" w:eastAsia="zh-CN"/>
        </w:rPr>
        <w:tab/>
      </w:r>
      <w:r>
        <w:t>Co-channel inter-sub-band co-site inter-sector interference analysis</w:t>
      </w:r>
      <w:r>
        <w:tab/>
      </w:r>
      <w:r>
        <w:fldChar w:fldCharType="begin"/>
      </w:r>
      <w:r>
        <w:instrText xml:space="preserve"> PAGEREF _Toc134691813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9.3.3</w:t>
      </w:r>
      <w:r>
        <w:rPr>
          <w:rFonts w:asciiTheme="minorHAnsi" w:hAnsiTheme="minorHAnsi" w:eastAsiaTheme="minorEastAsia" w:cstheme="minorBidi"/>
          <w:sz w:val="22"/>
          <w:szCs w:val="22"/>
          <w:lang w:val="en-US" w:eastAsia="zh-CN"/>
        </w:rPr>
        <w:tab/>
      </w:r>
      <w:r>
        <w:t>Co-channel inter-sub-band inter-site interference analysis</w:t>
      </w:r>
      <w:r>
        <w:tab/>
      </w:r>
      <w:r>
        <w:fldChar w:fldCharType="begin"/>
      </w:r>
      <w:r>
        <w:instrText xml:space="preserve"> PAGEREF _Toc134691814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9.3.4</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_Toc134691815 \h </w:instrText>
      </w:r>
      <w:r>
        <w:fldChar w:fldCharType="separate"/>
      </w:r>
      <w:r>
        <w:t>24</w:t>
      </w:r>
      <w:r>
        <w:fldChar w:fldCharType="end"/>
      </w:r>
    </w:p>
    <w:p>
      <w:pPr>
        <w:pStyle w:val="19"/>
        <w:rPr>
          <w:rFonts w:asciiTheme="minorHAnsi" w:hAnsiTheme="minorHAnsi" w:eastAsiaTheme="minorEastAsia" w:cstheme="minorBidi"/>
          <w:sz w:val="22"/>
          <w:szCs w:val="22"/>
          <w:lang w:val="en-US" w:eastAsia="zh-CN"/>
        </w:rPr>
      </w:pPr>
      <w:r>
        <w:rPr>
          <w:lang w:eastAsia="zh-CN"/>
        </w:rPr>
        <w:t>9.4</w:t>
      </w:r>
      <w:r>
        <w:t xml:space="preserve"> </w:t>
      </w:r>
      <w:r>
        <w:rPr>
          <w:rFonts w:asciiTheme="minorHAnsi" w:hAnsiTheme="minorHAnsi" w:eastAsiaTheme="minorEastAsia" w:cstheme="minorBidi"/>
          <w:sz w:val="22"/>
          <w:szCs w:val="22"/>
          <w:lang w:val="en-US" w:eastAsia="zh-CN"/>
        </w:rPr>
        <w:tab/>
      </w:r>
      <w:r>
        <w:t xml:space="preserve">Feasibility </w:t>
      </w:r>
      <w:r>
        <w:rPr>
          <w:lang w:eastAsia="zh-CN"/>
        </w:rPr>
        <w:t>of</w:t>
      </w:r>
      <w:r>
        <w:t xml:space="preserve"> FR1 Local Area BS aspects</w:t>
      </w:r>
      <w:r>
        <w:tab/>
      </w:r>
      <w:r>
        <w:fldChar w:fldCharType="begin"/>
      </w:r>
      <w:r>
        <w:instrText xml:space="preserve"> PAGEREF _Toc134691816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9.4.1</w:t>
      </w:r>
      <w:r>
        <w:rPr>
          <w:rFonts w:asciiTheme="minorHAnsi" w:hAnsiTheme="minorHAnsi" w:eastAsiaTheme="minorEastAsia" w:cstheme="minorBidi"/>
          <w:sz w:val="22"/>
          <w:szCs w:val="22"/>
          <w:lang w:val="en-US" w:eastAsia="zh-CN"/>
        </w:rPr>
        <w:tab/>
      </w:r>
      <w:r>
        <w:t>Self-interference analysis</w:t>
      </w:r>
      <w:r>
        <w:tab/>
      </w:r>
      <w:r>
        <w:fldChar w:fldCharType="begin"/>
      </w:r>
      <w:r>
        <w:instrText xml:space="preserve"> PAGEREF _Toc134691817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9.4.2</w:t>
      </w:r>
      <w:r>
        <w:rPr>
          <w:rFonts w:asciiTheme="minorHAnsi" w:hAnsiTheme="minorHAnsi" w:eastAsiaTheme="minorEastAsia" w:cstheme="minorBidi"/>
          <w:sz w:val="22"/>
          <w:szCs w:val="22"/>
          <w:lang w:val="en-US" w:eastAsia="zh-CN"/>
        </w:rPr>
        <w:tab/>
      </w:r>
      <w:r>
        <w:t>Co-channel inter-sub-band inter-site interference analysis</w:t>
      </w:r>
      <w:r>
        <w:tab/>
      </w:r>
      <w:r>
        <w:fldChar w:fldCharType="begin"/>
      </w:r>
      <w:r>
        <w:instrText xml:space="preserve"> PAGEREF _Toc134691818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9.4.3</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_Toc134691819 \h </w:instrText>
      </w:r>
      <w:r>
        <w:fldChar w:fldCharType="separate"/>
      </w:r>
      <w:r>
        <w:t>24</w:t>
      </w:r>
      <w:r>
        <w:fldChar w:fldCharType="end"/>
      </w:r>
    </w:p>
    <w:p>
      <w:pPr>
        <w:pStyle w:val="19"/>
        <w:rPr>
          <w:rFonts w:asciiTheme="minorHAnsi" w:hAnsiTheme="minorHAnsi" w:eastAsiaTheme="minorEastAsia" w:cstheme="minorBidi"/>
          <w:sz w:val="22"/>
          <w:szCs w:val="22"/>
          <w:lang w:val="en-US" w:eastAsia="zh-CN"/>
        </w:rPr>
      </w:pPr>
      <w:r>
        <w:rPr>
          <w:lang w:eastAsia="zh-CN"/>
        </w:rPr>
        <w:t>9.5</w:t>
      </w:r>
      <w:r>
        <w:t xml:space="preserve"> </w:t>
      </w:r>
      <w:r>
        <w:rPr>
          <w:rFonts w:asciiTheme="minorHAnsi" w:hAnsiTheme="minorHAnsi" w:eastAsiaTheme="minorEastAsia" w:cstheme="minorBidi"/>
          <w:sz w:val="22"/>
          <w:szCs w:val="22"/>
          <w:lang w:val="en-US" w:eastAsia="zh-CN"/>
        </w:rPr>
        <w:tab/>
      </w:r>
      <w:r>
        <w:t xml:space="preserve">Feasibility </w:t>
      </w:r>
      <w:r>
        <w:rPr>
          <w:lang w:eastAsia="zh-CN"/>
        </w:rPr>
        <w:t>of</w:t>
      </w:r>
      <w:r>
        <w:t xml:space="preserve"> FR2 BS aspects</w:t>
      </w:r>
      <w:r>
        <w:tab/>
      </w:r>
      <w:r>
        <w:fldChar w:fldCharType="begin"/>
      </w:r>
      <w:r>
        <w:instrText xml:space="preserve"> PAGEREF _Toc134691820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9.5.1</w:t>
      </w:r>
      <w:r>
        <w:rPr>
          <w:rFonts w:asciiTheme="minorHAnsi" w:hAnsiTheme="minorHAnsi" w:eastAsiaTheme="minorEastAsia" w:cstheme="minorBidi"/>
          <w:sz w:val="22"/>
          <w:szCs w:val="22"/>
          <w:lang w:val="en-US" w:eastAsia="zh-CN"/>
        </w:rPr>
        <w:tab/>
      </w:r>
      <w:r>
        <w:t>Self-interference analysis</w:t>
      </w:r>
      <w:r>
        <w:tab/>
      </w:r>
      <w:r>
        <w:fldChar w:fldCharType="begin"/>
      </w:r>
      <w:r>
        <w:instrText xml:space="preserve"> PAGEREF _Toc134691821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9.5.2</w:t>
      </w:r>
      <w:r>
        <w:rPr>
          <w:rFonts w:asciiTheme="minorHAnsi" w:hAnsiTheme="minorHAnsi" w:eastAsiaTheme="minorEastAsia" w:cstheme="minorBidi"/>
          <w:sz w:val="22"/>
          <w:szCs w:val="22"/>
          <w:lang w:val="en-US" w:eastAsia="zh-CN"/>
        </w:rPr>
        <w:tab/>
      </w:r>
      <w:r>
        <w:t>Co-channel inter-sub-band co-site inter-sector interference analysis</w:t>
      </w:r>
      <w:r>
        <w:tab/>
      </w:r>
      <w:r>
        <w:fldChar w:fldCharType="begin"/>
      </w:r>
      <w:r>
        <w:instrText xml:space="preserve"> PAGEREF _Toc134691822 \h </w:instrText>
      </w:r>
      <w:r>
        <w:fldChar w:fldCharType="separate"/>
      </w:r>
      <w:r>
        <w:t>24</w:t>
      </w:r>
      <w:r>
        <w:fldChar w:fldCharType="end"/>
      </w:r>
    </w:p>
    <w:p>
      <w:pPr>
        <w:pStyle w:val="18"/>
        <w:rPr>
          <w:rFonts w:asciiTheme="minorHAnsi" w:hAnsiTheme="minorHAnsi" w:eastAsiaTheme="minorEastAsia" w:cstheme="minorBidi"/>
          <w:sz w:val="22"/>
          <w:szCs w:val="22"/>
          <w:lang w:val="en-US" w:eastAsia="zh-CN"/>
        </w:rPr>
      </w:pPr>
      <w:r>
        <w:t>9.5.3</w:t>
      </w:r>
      <w:r>
        <w:rPr>
          <w:rFonts w:asciiTheme="minorHAnsi" w:hAnsiTheme="minorHAnsi" w:eastAsiaTheme="minorEastAsia" w:cstheme="minorBidi"/>
          <w:sz w:val="22"/>
          <w:szCs w:val="22"/>
          <w:lang w:val="en-US" w:eastAsia="zh-CN"/>
        </w:rPr>
        <w:tab/>
      </w:r>
      <w:r>
        <w:t>Co-channel inter-sub-band inter-site interference analysis</w:t>
      </w:r>
      <w:r>
        <w:tab/>
      </w:r>
      <w:r>
        <w:fldChar w:fldCharType="begin"/>
      </w:r>
      <w:r>
        <w:instrText xml:space="preserve"> PAGEREF _Toc134691823 \h </w:instrText>
      </w:r>
      <w:r>
        <w:fldChar w:fldCharType="separate"/>
      </w:r>
      <w:r>
        <w:t>25</w:t>
      </w:r>
      <w:r>
        <w:fldChar w:fldCharType="end"/>
      </w:r>
    </w:p>
    <w:p>
      <w:pPr>
        <w:pStyle w:val="18"/>
        <w:rPr>
          <w:rFonts w:asciiTheme="minorHAnsi" w:hAnsiTheme="minorHAnsi" w:eastAsiaTheme="minorEastAsia" w:cstheme="minorBidi"/>
          <w:sz w:val="22"/>
          <w:szCs w:val="22"/>
          <w:lang w:val="en-US" w:eastAsia="zh-CN"/>
        </w:rPr>
      </w:pPr>
      <w:r>
        <w:t>9.5.4</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_Toc134691824 \h </w:instrText>
      </w:r>
      <w:r>
        <w:fldChar w:fldCharType="separate"/>
      </w:r>
      <w:r>
        <w:t>25</w:t>
      </w:r>
      <w:r>
        <w:fldChar w:fldCharType="end"/>
      </w:r>
    </w:p>
    <w:p>
      <w:pPr>
        <w:pStyle w:val="19"/>
        <w:rPr>
          <w:rFonts w:asciiTheme="minorHAnsi" w:hAnsiTheme="minorHAnsi" w:eastAsiaTheme="minorEastAsia" w:cstheme="minorBidi"/>
          <w:sz w:val="22"/>
          <w:szCs w:val="22"/>
          <w:lang w:val="en-US" w:eastAsia="zh-CN"/>
        </w:rPr>
      </w:pPr>
      <w:r>
        <w:rPr>
          <w:lang w:eastAsia="zh-CN"/>
        </w:rPr>
        <w:t>9.6.</w:t>
      </w:r>
      <w:r>
        <w:t xml:space="preserve"> </w:t>
      </w:r>
      <w:r>
        <w:rPr>
          <w:rFonts w:asciiTheme="minorHAnsi" w:hAnsiTheme="minorHAnsi" w:eastAsiaTheme="minorEastAsia" w:cstheme="minorBidi"/>
          <w:sz w:val="22"/>
          <w:szCs w:val="22"/>
          <w:lang w:val="en-US" w:eastAsia="zh-CN"/>
        </w:rPr>
        <w:tab/>
      </w:r>
      <w:r>
        <w:rPr>
          <w:lang w:eastAsia="zh-CN"/>
        </w:rPr>
        <w:t xml:space="preserve">FR1 </w:t>
      </w:r>
      <w:r>
        <w:t xml:space="preserve">Feasibility </w:t>
      </w:r>
      <w:r>
        <w:rPr>
          <w:lang w:eastAsia="zh-CN"/>
        </w:rPr>
        <w:t>of</w:t>
      </w:r>
      <w:r>
        <w:t xml:space="preserve"> UE aspects</w:t>
      </w:r>
      <w:r>
        <w:tab/>
      </w:r>
      <w:r>
        <w:fldChar w:fldCharType="begin"/>
      </w:r>
      <w:r>
        <w:instrText xml:space="preserve"> PAGEREF _Toc134691825 \h </w:instrText>
      </w:r>
      <w:r>
        <w:fldChar w:fldCharType="separate"/>
      </w:r>
      <w:r>
        <w:t>25</w:t>
      </w:r>
      <w:r>
        <w:fldChar w:fldCharType="end"/>
      </w:r>
    </w:p>
    <w:p>
      <w:pPr>
        <w:pStyle w:val="18"/>
        <w:rPr>
          <w:rFonts w:asciiTheme="minorHAnsi" w:hAnsiTheme="minorHAnsi" w:eastAsiaTheme="minorEastAsia" w:cstheme="minorBidi"/>
          <w:sz w:val="22"/>
          <w:szCs w:val="22"/>
          <w:lang w:val="en-US" w:eastAsia="zh-CN"/>
        </w:rPr>
      </w:pPr>
      <w:r>
        <w:t>9.6.1</w:t>
      </w:r>
      <w:r>
        <w:rPr>
          <w:rFonts w:asciiTheme="minorHAnsi" w:hAnsiTheme="minorHAnsi" w:eastAsiaTheme="minorEastAsia" w:cstheme="minorBidi"/>
          <w:sz w:val="22"/>
          <w:szCs w:val="22"/>
          <w:lang w:val="en-US" w:eastAsia="zh-CN"/>
        </w:rPr>
        <w:tab/>
      </w:r>
      <w:r>
        <w:t>Interference analysis</w:t>
      </w:r>
      <w:r>
        <w:tab/>
      </w:r>
      <w:r>
        <w:fldChar w:fldCharType="begin"/>
      </w:r>
      <w:r>
        <w:instrText xml:space="preserve"> PAGEREF _Toc134691826 \h </w:instrText>
      </w:r>
      <w:r>
        <w:fldChar w:fldCharType="separate"/>
      </w:r>
      <w:r>
        <w:t>25</w:t>
      </w:r>
      <w:r>
        <w:fldChar w:fldCharType="end"/>
      </w:r>
    </w:p>
    <w:p>
      <w:pPr>
        <w:pStyle w:val="17"/>
        <w:rPr>
          <w:rFonts w:asciiTheme="minorHAnsi" w:hAnsiTheme="minorHAnsi" w:eastAsiaTheme="minorEastAsia" w:cstheme="minorBidi"/>
          <w:sz w:val="22"/>
          <w:szCs w:val="22"/>
          <w:lang w:val="en-US" w:eastAsia="zh-CN"/>
        </w:rPr>
      </w:pPr>
      <w:r>
        <w:t>9.6.1.1</w:t>
      </w:r>
      <w:r>
        <w:rPr>
          <w:rFonts w:asciiTheme="minorHAnsi" w:hAnsiTheme="minorHAnsi" w:eastAsiaTheme="minorEastAsia" w:cstheme="minorBidi"/>
          <w:sz w:val="22"/>
          <w:szCs w:val="22"/>
          <w:lang w:val="en-US" w:eastAsia="zh-CN"/>
        </w:rPr>
        <w:tab/>
      </w:r>
      <w:r>
        <w:t>UE-UE co-channel inter-subband CLI modeling</w:t>
      </w:r>
      <w:r>
        <w:tab/>
      </w:r>
      <w:r>
        <w:fldChar w:fldCharType="begin"/>
      </w:r>
      <w:r>
        <w:instrText xml:space="preserve"> PAGEREF _Toc134691827 \h </w:instrText>
      </w:r>
      <w:r>
        <w:fldChar w:fldCharType="separate"/>
      </w:r>
      <w:r>
        <w:t>25</w:t>
      </w:r>
      <w:r>
        <w:fldChar w:fldCharType="end"/>
      </w:r>
    </w:p>
    <w:p>
      <w:pPr>
        <w:pStyle w:val="17"/>
        <w:rPr>
          <w:rFonts w:asciiTheme="minorHAnsi" w:hAnsiTheme="minorHAnsi" w:eastAsiaTheme="minorEastAsia" w:cstheme="minorBidi"/>
          <w:sz w:val="22"/>
          <w:szCs w:val="22"/>
          <w:lang w:val="en-US" w:eastAsia="zh-CN"/>
        </w:rPr>
      </w:pPr>
      <w:r>
        <w:t>9.6.1.2</w:t>
      </w:r>
      <w:r>
        <w:rPr>
          <w:rFonts w:asciiTheme="minorHAnsi" w:hAnsiTheme="minorHAnsi" w:eastAsiaTheme="minorEastAsia" w:cstheme="minorBidi"/>
          <w:sz w:val="22"/>
          <w:szCs w:val="22"/>
          <w:lang w:val="en-US" w:eastAsia="zh-CN"/>
        </w:rPr>
        <w:tab/>
      </w:r>
      <w:r>
        <w:t>UE-UE adjacent channel CLI modeling</w:t>
      </w:r>
      <w:r>
        <w:tab/>
      </w:r>
      <w:r>
        <w:fldChar w:fldCharType="begin"/>
      </w:r>
      <w:r>
        <w:instrText xml:space="preserve"> PAGEREF _Toc134691828 \h </w:instrText>
      </w:r>
      <w:r>
        <w:fldChar w:fldCharType="separate"/>
      </w:r>
      <w:r>
        <w:t>25</w:t>
      </w:r>
      <w:r>
        <w:fldChar w:fldCharType="end"/>
      </w:r>
    </w:p>
    <w:p>
      <w:pPr>
        <w:pStyle w:val="18"/>
        <w:rPr>
          <w:rFonts w:asciiTheme="minorHAnsi" w:hAnsiTheme="minorHAnsi" w:eastAsiaTheme="minorEastAsia" w:cstheme="minorBidi"/>
          <w:sz w:val="22"/>
          <w:szCs w:val="22"/>
          <w:lang w:val="en-US" w:eastAsia="zh-CN"/>
        </w:rPr>
      </w:pPr>
      <w:r>
        <w:t>9.6.2</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_Toc134691829 \h </w:instrText>
      </w:r>
      <w:r>
        <w:fldChar w:fldCharType="separate"/>
      </w:r>
      <w:r>
        <w:t>25</w:t>
      </w:r>
      <w:r>
        <w:fldChar w:fldCharType="end"/>
      </w:r>
    </w:p>
    <w:p>
      <w:pPr>
        <w:pStyle w:val="19"/>
        <w:rPr>
          <w:rFonts w:asciiTheme="minorHAnsi" w:hAnsiTheme="minorHAnsi" w:eastAsiaTheme="minorEastAsia" w:cstheme="minorBidi"/>
          <w:sz w:val="22"/>
          <w:szCs w:val="22"/>
          <w:lang w:val="en-US" w:eastAsia="zh-CN"/>
        </w:rPr>
      </w:pPr>
      <w:r>
        <w:rPr>
          <w:lang w:eastAsia="zh-CN"/>
        </w:rPr>
        <w:t>9.7</w:t>
      </w:r>
      <w:r>
        <w:t xml:space="preserve"> </w:t>
      </w:r>
      <w:r>
        <w:rPr>
          <w:rFonts w:asciiTheme="minorHAnsi" w:hAnsiTheme="minorHAnsi" w:eastAsiaTheme="minorEastAsia" w:cstheme="minorBidi"/>
          <w:sz w:val="22"/>
          <w:szCs w:val="22"/>
          <w:lang w:val="en-US" w:eastAsia="zh-CN"/>
        </w:rPr>
        <w:tab/>
      </w:r>
      <w:r>
        <w:rPr>
          <w:lang w:eastAsia="zh-CN"/>
        </w:rPr>
        <w:t xml:space="preserve">FR2 </w:t>
      </w:r>
      <w:r>
        <w:t xml:space="preserve">Feasibility </w:t>
      </w:r>
      <w:r>
        <w:rPr>
          <w:lang w:eastAsia="zh-CN"/>
        </w:rPr>
        <w:t xml:space="preserve">of </w:t>
      </w:r>
      <w:r>
        <w:t>UE aspects</w:t>
      </w:r>
      <w:r>
        <w:tab/>
      </w:r>
      <w:r>
        <w:fldChar w:fldCharType="begin"/>
      </w:r>
      <w:r>
        <w:instrText xml:space="preserve"> PAGEREF _Toc134691830 \h </w:instrText>
      </w:r>
      <w:r>
        <w:fldChar w:fldCharType="separate"/>
      </w:r>
      <w:r>
        <w:t>25</w:t>
      </w:r>
      <w:r>
        <w:fldChar w:fldCharType="end"/>
      </w:r>
    </w:p>
    <w:p>
      <w:pPr>
        <w:pStyle w:val="18"/>
        <w:rPr>
          <w:rFonts w:asciiTheme="minorHAnsi" w:hAnsiTheme="minorHAnsi" w:eastAsiaTheme="minorEastAsia" w:cstheme="minorBidi"/>
          <w:sz w:val="22"/>
          <w:szCs w:val="22"/>
          <w:lang w:val="en-US" w:eastAsia="zh-CN"/>
        </w:rPr>
      </w:pPr>
      <w:r>
        <w:t>9.7.1</w:t>
      </w:r>
      <w:r>
        <w:rPr>
          <w:rFonts w:asciiTheme="minorHAnsi" w:hAnsiTheme="minorHAnsi" w:eastAsiaTheme="minorEastAsia" w:cstheme="minorBidi"/>
          <w:sz w:val="22"/>
          <w:szCs w:val="22"/>
          <w:lang w:val="en-US" w:eastAsia="zh-CN"/>
        </w:rPr>
        <w:tab/>
      </w:r>
      <w:r>
        <w:t>Interference analysis</w:t>
      </w:r>
      <w:r>
        <w:tab/>
      </w:r>
      <w:r>
        <w:fldChar w:fldCharType="begin"/>
      </w:r>
      <w:r>
        <w:instrText xml:space="preserve"> PAGEREF _Toc134691831 \h </w:instrText>
      </w:r>
      <w:r>
        <w:fldChar w:fldCharType="separate"/>
      </w:r>
      <w:r>
        <w:t>25</w:t>
      </w:r>
      <w:r>
        <w:fldChar w:fldCharType="end"/>
      </w:r>
    </w:p>
    <w:p>
      <w:pPr>
        <w:pStyle w:val="17"/>
        <w:rPr>
          <w:rFonts w:asciiTheme="minorHAnsi" w:hAnsiTheme="minorHAnsi" w:eastAsiaTheme="minorEastAsia" w:cstheme="minorBidi"/>
          <w:sz w:val="22"/>
          <w:szCs w:val="22"/>
          <w:lang w:val="en-US" w:eastAsia="zh-CN"/>
        </w:rPr>
      </w:pPr>
      <w:r>
        <w:t>9.7.1.1</w:t>
      </w:r>
      <w:r>
        <w:rPr>
          <w:rFonts w:asciiTheme="minorHAnsi" w:hAnsiTheme="minorHAnsi" w:eastAsiaTheme="minorEastAsia" w:cstheme="minorBidi"/>
          <w:sz w:val="22"/>
          <w:szCs w:val="22"/>
          <w:lang w:val="en-US" w:eastAsia="zh-CN"/>
        </w:rPr>
        <w:tab/>
      </w:r>
      <w:r>
        <w:t>UE-UE co-channel inter-subband CLI modeling</w:t>
      </w:r>
      <w:r>
        <w:tab/>
      </w:r>
      <w:r>
        <w:fldChar w:fldCharType="begin"/>
      </w:r>
      <w:r>
        <w:instrText xml:space="preserve"> PAGEREF _Toc134691832 \h </w:instrText>
      </w:r>
      <w:r>
        <w:fldChar w:fldCharType="separate"/>
      </w:r>
      <w:r>
        <w:t>25</w:t>
      </w:r>
      <w:r>
        <w:fldChar w:fldCharType="end"/>
      </w:r>
    </w:p>
    <w:p>
      <w:pPr>
        <w:pStyle w:val="17"/>
        <w:rPr>
          <w:rFonts w:asciiTheme="minorHAnsi" w:hAnsiTheme="minorHAnsi" w:eastAsiaTheme="minorEastAsia" w:cstheme="minorBidi"/>
          <w:sz w:val="22"/>
          <w:szCs w:val="22"/>
          <w:lang w:val="en-US" w:eastAsia="zh-CN"/>
        </w:rPr>
      </w:pPr>
      <w:r>
        <w:t>9.7.1.2</w:t>
      </w:r>
      <w:r>
        <w:rPr>
          <w:rFonts w:asciiTheme="minorHAnsi" w:hAnsiTheme="minorHAnsi" w:eastAsiaTheme="minorEastAsia" w:cstheme="minorBidi"/>
          <w:sz w:val="22"/>
          <w:szCs w:val="22"/>
          <w:lang w:val="en-US" w:eastAsia="zh-CN"/>
        </w:rPr>
        <w:tab/>
      </w:r>
      <w:r>
        <w:t>UE-UE adjacent channel CLI modeling</w:t>
      </w:r>
      <w:r>
        <w:tab/>
      </w:r>
      <w:r>
        <w:fldChar w:fldCharType="begin"/>
      </w:r>
      <w:r>
        <w:instrText xml:space="preserve"> PAGEREF _Toc134691833 \h </w:instrText>
      </w:r>
      <w:r>
        <w:fldChar w:fldCharType="separate"/>
      </w:r>
      <w:r>
        <w:t>25</w:t>
      </w:r>
      <w:r>
        <w:fldChar w:fldCharType="end"/>
      </w:r>
    </w:p>
    <w:p>
      <w:pPr>
        <w:pStyle w:val="18"/>
        <w:rPr>
          <w:rFonts w:asciiTheme="minorHAnsi" w:hAnsiTheme="minorHAnsi" w:eastAsiaTheme="minorEastAsia" w:cstheme="minorBidi"/>
          <w:sz w:val="22"/>
          <w:szCs w:val="22"/>
          <w:lang w:val="en-US" w:eastAsia="zh-CN"/>
        </w:rPr>
      </w:pPr>
      <w:r>
        <w:t>9.7.2</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_Toc134691834 \h </w:instrText>
      </w:r>
      <w:r>
        <w:fldChar w:fldCharType="separate"/>
      </w:r>
      <w:r>
        <w:t>25</w:t>
      </w:r>
      <w:r>
        <w:fldChar w:fldCharType="end"/>
      </w:r>
    </w:p>
    <w:p>
      <w:pPr>
        <w:pStyle w:val="19"/>
        <w:rPr>
          <w:rFonts w:asciiTheme="minorHAnsi" w:hAnsiTheme="minorHAnsi" w:eastAsiaTheme="minorEastAsia" w:cstheme="minorBidi"/>
          <w:sz w:val="22"/>
          <w:szCs w:val="22"/>
          <w:lang w:val="en-US" w:eastAsia="zh-CN"/>
        </w:rPr>
      </w:pPr>
      <w:r>
        <w:rPr>
          <w:lang w:eastAsia="zh-CN"/>
        </w:rPr>
        <w:t>9.8</w:t>
      </w:r>
      <w:r>
        <w:t xml:space="preserve"> </w:t>
      </w:r>
      <w:r>
        <w:rPr>
          <w:rFonts w:asciiTheme="minorHAnsi" w:hAnsiTheme="minorHAnsi" w:eastAsiaTheme="minorEastAsia" w:cstheme="minorBidi"/>
          <w:sz w:val="22"/>
          <w:szCs w:val="22"/>
          <w:lang w:val="en-US" w:eastAsia="zh-CN"/>
        </w:rPr>
        <w:tab/>
      </w:r>
      <w:r>
        <w:t>Summary</w:t>
      </w:r>
      <w:r>
        <w:tab/>
      </w:r>
      <w:r>
        <w:fldChar w:fldCharType="begin"/>
      </w:r>
      <w:r>
        <w:instrText xml:space="preserve"> PAGEREF _Toc134691835 \h </w:instrText>
      </w:r>
      <w:r>
        <w:fldChar w:fldCharType="separate"/>
      </w:r>
      <w:r>
        <w:t>25</w:t>
      </w:r>
      <w:r>
        <w:fldChar w:fldCharType="end"/>
      </w:r>
    </w:p>
    <w:p>
      <w:pPr>
        <w:pStyle w:val="20"/>
        <w:rPr>
          <w:rFonts w:asciiTheme="minorHAnsi" w:hAnsiTheme="minorHAnsi" w:eastAsiaTheme="minorEastAsia" w:cstheme="minorBidi"/>
          <w:szCs w:val="22"/>
          <w:lang w:val="en-US" w:eastAsia="zh-CN"/>
        </w:rPr>
      </w:pPr>
      <w:r>
        <w:t>10</w:t>
      </w:r>
      <w:r>
        <w:rPr>
          <w:rFonts w:asciiTheme="minorHAnsi" w:hAnsiTheme="minorHAnsi" w:eastAsiaTheme="minorEastAsia" w:cstheme="minorBidi"/>
          <w:szCs w:val="22"/>
          <w:lang w:val="en-US" w:eastAsia="zh-CN"/>
        </w:rPr>
        <w:tab/>
      </w:r>
      <w:r>
        <w:t xml:space="preserve"> Impact on RF requirements</w:t>
      </w:r>
      <w:r>
        <w:tab/>
      </w:r>
      <w:r>
        <w:fldChar w:fldCharType="begin"/>
      </w:r>
      <w:r>
        <w:instrText xml:space="preserve"> PAGEREF _Toc134691836 \h </w:instrText>
      </w:r>
      <w:r>
        <w:fldChar w:fldCharType="separate"/>
      </w:r>
      <w:r>
        <w:t>26</w:t>
      </w:r>
      <w:r>
        <w:fldChar w:fldCharType="end"/>
      </w:r>
    </w:p>
    <w:p>
      <w:pPr>
        <w:pStyle w:val="19"/>
        <w:rPr>
          <w:rFonts w:asciiTheme="minorHAnsi" w:hAnsiTheme="minorHAnsi" w:eastAsiaTheme="minorEastAsia" w:cstheme="minorBidi"/>
          <w:sz w:val="22"/>
          <w:szCs w:val="22"/>
          <w:lang w:val="en-US" w:eastAsia="zh-CN"/>
        </w:rPr>
      </w:pPr>
      <w:r>
        <w:t>10.1</w:t>
      </w:r>
      <w:r>
        <w:rPr>
          <w:rFonts w:asciiTheme="minorHAnsi" w:hAnsiTheme="minorHAnsi" w:eastAsiaTheme="minorEastAsia" w:cstheme="minorBidi"/>
          <w:sz w:val="22"/>
          <w:szCs w:val="22"/>
          <w:lang w:val="en-US" w:eastAsia="zh-CN"/>
        </w:rPr>
        <w:tab/>
      </w:r>
      <w:r>
        <w:t>Impact on BS RF requirements</w:t>
      </w:r>
      <w:r>
        <w:tab/>
      </w:r>
      <w:r>
        <w:fldChar w:fldCharType="begin"/>
      </w:r>
      <w:r>
        <w:instrText xml:space="preserve"> PAGEREF _Toc134691837 \h </w:instrText>
      </w:r>
      <w:r>
        <w:fldChar w:fldCharType="separate"/>
      </w:r>
      <w:r>
        <w:t>26</w:t>
      </w:r>
      <w:r>
        <w:fldChar w:fldCharType="end"/>
      </w:r>
    </w:p>
    <w:p>
      <w:pPr>
        <w:pStyle w:val="19"/>
        <w:rPr>
          <w:rFonts w:asciiTheme="minorHAnsi" w:hAnsiTheme="minorHAnsi" w:eastAsiaTheme="minorEastAsia" w:cstheme="minorBidi"/>
          <w:sz w:val="22"/>
          <w:szCs w:val="22"/>
          <w:lang w:val="en-US" w:eastAsia="zh-CN"/>
        </w:rPr>
      </w:pPr>
      <w:r>
        <w:t>10.2</w:t>
      </w:r>
      <w:r>
        <w:rPr>
          <w:rFonts w:asciiTheme="minorHAnsi" w:hAnsiTheme="minorHAnsi" w:eastAsiaTheme="minorEastAsia" w:cstheme="minorBidi"/>
          <w:sz w:val="22"/>
          <w:szCs w:val="22"/>
          <w:lang w:val="en-US" w:eastAsia="zh-CN"/>
        </w:rPr>
        <w:tab/>
      </w:r>
      <w:r>
        <w:t>Impact on UE RF requirements</w:t>
      </w:r>
      <w:r>
        <w:tab/>
      </w:r>
      <w:r>
        <w:fldChar w:fldCharType="begin"/>
      </w:r>
      <w:r>
        <w:instrText xml:space="preserve"> PAGEREF _Toc134691838 \h </w:instrText>
      </w:r>
      <w:r>
        <w:fldChar w:fldCharType="separate"/>
      </w:r>
      <w:r>
        <w:t>26</w:t>
      </w:r>
      <w:r>
        <w:fldChar w:fldCharType="end"/>
      </w:r>
    </w:p>
    <w:p>
      <w:pPr>
        <w:pStyle w:val="20"/>
        <w:rPr>
          <w:rFonts w:asciiTheme="minorHAnsi" w:hAnsiTheme="minorHAnsi" w:eastAsiaTheme="minorEastAsia" w:cstheme="minorBidi"/>
          <w:szCs w:val="22"/>
          <w:lang w:val="en-US" w:eastAsia="zh-CN"/>
        </w:rPr>
      </w:pPr>
      <w:r>
        <w:rPr>
          <w:lang w:eastAsia="zh-CN"/>
        </w:rPr>
        <w:t>11</w:t>
      </w:r>
      <w:r>
        <w:rPr>
          <w:rFonts w:asciiTheme="minorHAnsi" w:hAnsiTheme="minorHAnsi" w:eastAsiaTheme="minorEastAsia" w:cstheme="minorBidi"/>
          <w:szCs w:val="22"/>
          <w:lang w:val="en-US" w:eastAsia="zh-CN"/>
        </w:rPr>
        <w:tab/>
      </w:r>
      <w:r>
        <w:t>Adjacent channel co-existence evaluation results</w:t>
      </w:r>
      <w:r>
        <w:tab/>
      </w:r>
      <w:r>
        <w:fldChar w:fldCharType="begin"/>
      </w:r>
      <w:r>
        <w:instrText xml:space="preserve"> PAGEREF _Toc134691839 \h </w:instrText>
      </w:r>
      <w:r>
        <w:fldChar w:fldCharType="separate"/>
      </w:r>
      <w:r>
        <w:t>26</w:t>
      </w:r>
      <w:r>
        <w:fldChar w:fldCharType="end"/>
      </w:r>
    </w:p>
    <w:p>
      <w:pPr>
        <w:pStyle w:val="20"/>
        <w:rPr>
          <w:rFonts w:asciiTheme="minorHAnsi" w:hAnsiTheme="minorHAnsi" w:eastAsiaTheme="minorEastAsia" w:cstheme="minorBidi"/>
          <w:szCs w:val="22"/>
          <w:lang w:val="en-US" w:eastAsia="zh-CN"/>
        </w:rPr>
      </w:pPr>
      <w:r>
        <w:t>12</w:t>
      </w:r>
      <w:r>
        <w:rPr>
          <w:rFonts w:asciiTheme="minorHAnsi" w:hAnsiTheme="minorHAnsi" w:eastAsiaTheme="minorEastAsia" w:cstheme="minorBidi"/>
          <w:szCs w:val="22"/>
          <w:lang w:val="en-US" w:eastAsia="zh-CN"/>
        </w:rPr>
        <w:tab/>
      </w:r>
      <w:r>
        <w:t>Regulatory aspects for deploying the duplex enhancements in TDD unpaired spectrum</w:t>
      </w:r>
      <w:r>
        <w:tab/>
      </w:r>
      <w:r>
        <w:fldChar w:fldCharType="begin"/>
      </w:r>
      <w:r>
        <w:instrText xml:space="preserve"> PAGEREF _Toc134691840 \h </w:instrText>
      </w:r>
      <w:r>
        <w:fldChar w:fldCharType="separate"/>
      </w:r>
      <w:r>
        <w:t>26</w:t>
      </w:r>
      <w:r>
        <w:fldChar w:fldCharType="end"/>
      </w:r>
    </w:p>
    <w:p>
      <w:pPr>
        <w:pStyle w:val="19"/>
        <w:rPr>
          <w:rFonts w:asciiTheme="minorHAnsi" w:hAnsiTheme="minorHAnsi" w:eastAsiaTheme="minorEastAsia" w:cstheme="minorBidi"/>
          <w:sz w:val="22"/>
          <w:szCs w:val="22"/>
          <w:lang w:val="en-US" w:eastAsia="zh-CN"/>
        </w:rPr>
      </w:pPr>
      <w:r>
        <w:t>12.1</w:t>
      </w:r>
      <w:r>
        <w:rPr>
          <w:rFonts w:asciiTheme="minorHAnsi" w:hAnsiTheme="minorHAnsi" w:eastAsiaTheme="minorEastAsia" w:cstheme="minorBidi"/>
          <w:sz w:val="22"/>
          <w:szCs w:val="22"/>
          <w:lang w:val="en-US" w:eastAsia="zh-CN"/>
        </w:rPr>
        <w:tab/>
      </w:r>
      <w:r>
        <w:t>Region 1</w:t>
      </w:r>
      <w:r>
        <w:tab/>
      </w:r>
      <w:r>
        <w:fldChar w:fldCharType="begin"/>
      </w:r>
      <w:r>
        <w:instrText xml:space="preserve"> PAGEREF _Toc134691841 \h </w:instrText>
      </w:r>
      <w:r>
        <w:fldChar w:fldCharType="separate"/>
      </w:r>
      <w:r>
        <w:t>26</w:t>
      </w:r>
      <w:r>
        <w:fldChar w:fldCharType="end"/>
      </w:r>
    </w:p>
    <w:p>
      <w:pPr>
        <w:pStyle w:val="19"/>
        <w:rPr>
          <w:rFonts w:asciiTheme="minorHAnsi" w:hAnsiTheme="minorHAnsi" w:eastAsiaTheme="minorEastAsia" w:cstheme="minorBidi"/>
          <w:sz w:val="22"/>
          <w:szCs w:val="22"/>
          <w:lang w:val="en-US" w:eastAsia="zh-CN"/>
        </w:rPr>
      </w:pPr>
      <w:r>
        <w:t>12.2</w:t>
      </w:r>
      <w:r>
        <w:rPr>
          <w:rFonts w:asciiTheme="minorHAnsi" w:hAnsiTheme="minorHAnsi" w:eastAsiaTheme="minorEastAsia" w:cstheme="minorBidi"/>
          <w:sz w:val="22"/>
          <w:szCs w:val="22"/>
          <w:lang w:val="en-US" w:eastAsia="zh-CN"/>
        </w:rPr>
        <w:tab/>
      </w:r>
      <w:r>
        <w:t>Region 2</w:t>
      </w:r>
      <w:r>
        <w:tab/>
      </w:r>
      <w:r>
        <w:fldChar w:fldCharType="begin"/>
      </w:r>
      <w:r>
        <w:instrText xml:space="preserve"> PAGEREF _Toc134691842 \h </w:instrText>
      </w:r>
      <w:r>
        <w:fldChar w:fldCharType="separate"/>
      </w:r>
      <w:r>
        <w:t>26</w:t>
      </w:r>
      <w:r>
        <w:fldChar w:fldCharType="end"/>
      </w:r>
    </w:p>
    <w:p>
      <w:pPr>
        <w:pStyle w:val="19"/>
        <w:rPr>
          <w:rFonts w:asciiTheme="minorHAnsi" w:hAnsiTheme="minorHAnsi" w:eastAsiaTheme="minorEastAsia" w:cstheme="minorBidi"/>
          <w:sz w:val="22"/>
          <w:szCs w:val="22"/>
          <w:lang w:val="en-US" w:eastAsia="zh-CN"/>
        </w:rPr>
      </w:pPr>
      <w:r>
        <w:t>12.3</w:t>
      </w:r>
      <w:r>
        <w:rPr>
          <w:rFonts w:asciiTheme="minorHAnsi" w:hAnsiTheme="minorHAnsi" w:eastAsiaTheme="minorEastAsia" w:cstheme="minorBidi"/>
          <w:sz w:val="22"/>
          <w:szCs w:val="22"/>
          <w:lang w:val="en-US" w:eastAsia="zh-CN"/>
        </w:rPr>
        <w:tab/>
      </w:r>
      <w:r>
        <w:t>Region 3</w:t>
      </w:r>
      <w:r>
        <w:tab/>
      </w:r>
      <w:r>
        <w:fldChar w:fldCharType="begin"/>
      </w:r>
      <w:r>
        <w:instrText xml:space="preserve"> PAGEREF _Toc134691843 \h </w:instrText>
      </w:r>
      <w:r>
        <w:fldChar w:fldCharType="separate"/>
      </w:r>
      <w:r>
        <w:t>26</w:t>
      </w:r>
      <w:r>
        <w:fldChar w:fldCharType="end"/>
      </w:r>
    </w:p>
    <w:p>
      <w:pPr>
        <w:pStyle w:val="20"/>
        <w:rPr>
          <w:rFonts w:asciiTheme="minorHAnsi" w:hAnsiTheme="minorHAnsi" w:eastAsiaTheme="minorEastAsia" w:cstheme="minorBidi"/>
          <w:szCs w:val="22"/>
          <w:lang w:val="en-US" w:eastAsia="zh-CN"/>
        </w:rPr>
      </w:pPr>
      <w:r>
        <w:t>13</w:t>
      </w:r>
      <w:r>
        <w:rPr>
          <w:rFonts w:asciiTheme="minorHAnsi" w:hAnsiTheme="minorHAnsi" w:eastAsiaTheme="minorEastAsia" w:cstheme="minorBidi"/>
          <w:szCs w:val="22"/>
          <w:lang w:val="en-US" w:eastAsia="zh-CN"/>
        </w:rPr>
        <w:tab/>
      </w:r>
      <w:r>
        <w:t>C</w:t>
      </w:r>
      <w:r>
        <w:rPr>
          <w:lang w:eastAsia="zh-CN"/>
        </w:rPr>
        <w:t>onclusions and recommendations</w:t>
      </w:r>
      <w:r>
        <w:tab/>
      </w:r>
      <w:r>
        <w:fldChar w:fldCharType="begin"/>
      </w:r>
      <w:r>
        <w:instrText xml:space="preserve"> PAGEREF _Toc134691844 \h </w:instrText>
      </w:r>
      <w:r>
        <w:fldChar w:fldCharType="separate"/>
      </w:r>
      <w:r>
        <w:t>26</w:t>
      </w:r>
      <w:r>
        <w:fldChar w:fldCharType="end"/>
      </w:r>
    </w:p>
    <w:p>
      <w:pPr>
        <w:pStyle w:val="76"/>
        <w:rPr>
          <w:rFonts w:asciiTheme="minorHAnsi" w:hAnsiTheme="minorHAnsi" w:eastAsiaTheme="minorEastAsia" w:cstheme="minorBidi"/>
          <w:b w:val="0"/>
          <w:szCs w:val="22"/>
          <w:lang w:val="en-US" w:eastAsia="zh-CN"/>
        </w:rPr>
      </w:pPr>
      <w:r>
        <w:t>Annex &lt;A&gt;: Evaluation methodologies</w:t>
      </w:r>
      <w:r>
        <w:tab/>
      </w:r>
      <w:r>
        <w:fldChar w:fldCharType="begin"/>
      </w:r>
      <w:r>
        <w:instrText xml:space="preserve"> PAGEREF _Toc134691845 \h </w:instrText>
      </w:r>
      <w:r>
        <w:fldChar w:fldCharType="separate"/>
      </w:r>
      <w:r>
        <w:t>27</w:t>
      </w:r>
      <w:r>
        <w:fldChar w:fldCharType="end"/>
      </w:r>
    </w:p>
    <w:p>
      <w:pPr>
        <w:pStyle w:val="20"/>
        <w:rPr>
          <w:rFonts w:asciiTheme="minorHAnsi" w:hAnsiTheme="minorHAnsi" w:eastAsiaTheme="minorEastAsia" w:cstheme="minorBidi"/>
          <w:szCs w:val="22"/>
          <w:lang w:val="en-US" w:eastAsia="zh-CN"/>
        </w:rPr>
      </w:pPr>
      <w:r>
        <w:t>A.1</w:t>
      </w:r>
      <w:r>
        <w:rPr>
          <w:rFonts w:asciiTheme="minorHAnsi" w:hAnsiTheme="minorHAnsi" w:eastAsiaTheme="minorEastAsia" w:cstheme="minorBidi"/>
          <w:szCs w:val="22"/>
          <w:lang w:val="en-US" w:eastAsia="zh-CN"/>
        </w:rPr>
        <w:tab/>
      </w:r>
      <w:r>
        <w:t>Layout and UE distribution</w:t>
      </w:r>
      <w:r>
        <w:tab/>
      </w:r>
      <w:r>
        <w:fldChar w:fldCharType="begin"/>
      </w:r>
      <w:r>
        <w:instrText xml:space="preserve"> PAGEREF _Toc134691846 \h </w:instrText>
      </w:r>
      <w:r>
        <w:fldChar w:fldCharType="separate"/>
      </w:r>
      <w:r>
        <w:t>27</w:t>
      </w:r>
      <w:r>
        <w:fldChar w:fldCharType="end"/>
      </w:r>
    </w:p>
    <w:p>
      <w:pPr>
        <w:pStyle w:val="19"/>
        <w:rPr>
          <w:rFonts w:asciiTheme="minorHAnsi" w:hAnsiTheme="minorHAnsi" w:eastAsiaTheme="minorEastAsia" w:cstheme="minorBidi"/>
          <w:sz w:val="22"/>
          <w:szCs w:val="22"/>
          <w:lang w:val="en-US" w:eastAsia="zh-CN"/>
        </w:rPr>
      </w:pPr>
      <w:r>
        <w:t>A.1.1</w:t>
      </w:r>
      <w:r>
        <w:rPr>
          <w:rFonts w:asciiTheme="minorHAnsi" w:hAnsiTheme="minorHAnsi" w:eastAsiaTheme="minorEastAsia" w:cstheme="minorBidi"/>
          <w:sz w:val="22"/>
          <w:szCs w:val="22"/>
          <w:lang w:val="en-US" w:eastAsia="zh-CN"/>
        </w:rPr>
        <w:tab/>
      </w:r>
      <w:r>
        <w:t>Layout</w:t>
      </w:r>
      <w:r>
        <w:tab/>
      </w:r>
      <w:r>
        <w:fldChar w:fldCharType="begin"/>
      </w:r>
      <w:r>
        <w:instrText xml:space="preserve"> PAGEREF _Toc134691847 \h </w:instrText>
      </w:r>
      <w:r>
        <w:fldChar w:fldCharType="separate"/>
      </w:r>
      <w:r>
        <w:t>27</w:t>
      </w:r>
      <w:r>
        <w:fldChar w:fldCharType="end"/>
      </w:r>
    </w:p>
    <w:p>
      <w:pPr>
        <w:pStyle w:val="19"/>
        <w:rPr>
          <w:rFonts w:asciiTheme="minorHAnsi" w:hAnsiTheme="minorHAnsi" w:eastAsiaTheme="minorEastAsia" w:cstheme="minorBidi"/>
          <w:sz w:val="22"/>
          <w:szCs w:val="22"/>
          <w:lang w:val="en-US" w:eastAsia="zh-CN"/>
        </w:rPr>
      </w:pPr>
      <w:r>
        <w:t>A.1.2</w:t>
      </w:r>
      <w:r>
        <w:rPr>
          <w:rFonts w:asciiTheme="minorHAnsi" w:hAnsiTheme="minorHAnsi" w:eastAsiaTheme="minorEastAsia" w:cstheme="minorBidi"/>
          <w:sz w:val="22"/>
          <w:szCs w:val="22"/>
          <w:lang w:val="en-US" w:eastAsia="zh-CN"/>
        </w:rPr>
        <w:tab/>
      </w:r>
      <w:r>
        <w:t>UE distribution</w:t>
      </w:r>
      <w:r>
        <w:tab/>
      </w:r>
      <w:r>
        <w:fldChar w:fldCharType="begin"/>
      </w:r>
      <w:r>
        <w:instrText xml:space="preserve"> PAGEREF _Toc134691848 \h </w:instrText>
      </w:r>
      <w:r>
        <w:fldChar w:fldCharType="separate"/>
      </w:r>
      <w:r>
        <w:t>31</w:t>
      </w:r>
      <w:r>
        <w:fldChar w:fldCharType="end"/>
      </w:r>
    </w:p>
    <w:p>
      <w:pPr>
        <w:pStyle w:val="20"/>
        <w:rPr>
          <w:rFonts w:asciiTheme="minorHAnsi" w:hAnsiTheme="minorHAnsi" w:eastAsiaTheme="minorEastAsia" w:cstheme="minorBidi"/>
          <w:szCs w:val="22"/>
          <w:lang w:val="en-US" w:eastAsia="zh-CN"/>
        </w:rPr>
      </w:pPr>
      <w:r>
        <w:t>A.2</w:t>
      </w:r>
      <w:r>
        <w:rPr>
          <w:rFonts w:asciiTheme="minorHAnsi" w:hAnsiTheme="minorHAnsi" w:eastAsiaTheme="minorEastAsia" w:cstheme="minorBidi"/>
          <w:szCs w:val="22"/>
          <w:lang w:val="en-US" w:eastAsia="zh-CN"/>
        </w:rPr>
        <w:tab/>
      </w:r>
      <w:r>
        <w:t>Interference modelling</w:t>
      </w:r>
      <w:r>
        <w:tab/>
      </w:r>
      <w:r>
        <w:fldChar w:fldCharType="begin"/>
      </w:r>
      <w:r>
        <w:instrText xml:space="preserve"> PAGEREF _Toc134691849 \h </w:instrText>
      </w:r>
      <w:r>
        <w:fldChar w:fldCharType="separate"/>
      </w:r>
      <w:r>
        <w:t>32</w:t>
      </w:r>
      <w:r>
        <w:fldChar w:fldCharType="end"/>
      </w:r>
    </w:p>
    <w:p>
      <w:pPr>
        <w:pStyle w:val="19"/>
        <w:rPr>
          <w:rFonts w:asciiTheme="minorHAnsi" w:hAnsiTheme="minorHAnsi" w:eastAsiaTheme="minorEastAsia" w:cstheme="minorBidi"/>
          <w:sz w:val="22"/>
          <w:szCs w:val="22"/>
          <w:lang w:val="en-US" w:eastAsia="zh-CN"/>
        </w:rPr>
      </w:pPr>
      <w:r>
        <w:t>A.2.1</w:t>
      </w:r>
      <w:r>
        <w:rPr>
          <w:rFonts w:asciiTheme="minorHAnsi" w:hAnsiTheme="minorHAnsi" w:eastAsiaTheme="minorEastAsia" w:cstheme="minorBidi"/>
          <w:sz w:val="22"/>
          <w:szCs w:val="22"/>
          <w:lang w:val="en-US" w:eastAsia="zh-CN"/>
        </w:rPr>
        <w:tab/>
      </w:r>
      <w:r>
        <w:t>gNB self-interference modelling</w:t>
      </w:r>
      <w:r>
        <w:tab/>
      </w:r>
      <w:r>
        <w:fldChar w:fldCharType="begin"/>
      </w:r>
      <w:r>
        <w:instrText xml:space="preserve"> PAGEREF _Toc134691850 \h </w:instrText>
      </w:r>
      <w:r>
        <w:fldChar w:fldCharType="separate"/>
      </w:r>
      <w:r>
        <w:t>33</w:t>
      </w:r>
      <w:r>
        <w:fldChar w:fldCharType="end"/>
      </w:r>
    </w:p>
    <w:p>
      <w:pPr>
        <w:pStyle w:val="19"/>
        <w:rPr>
          <w:rFonts w:asciiTheme="minorHAnsi" w:hAnsiTheme="minorHAnsi" w:eastAsiaTheme="minorEastAsia" w:cstheme="minorBidi"/>
          <w:sz w:val="22"/>
          <w:szCs w:val="22"/>
          <w:lang w:val="en-US" w:eastAsia="zh-CN"/>
        </w:rPr>
      </w:pPr>
      <w:r>
        <w:t>A.2.2</w:t>
      </w:r>
      <w:r>
        <w:rPr>
          <w:rFonts w:asciiTheme="minorHAnsi" w:hAnsiTheme="minorHAnsi" w:eastAsiaTheme="minorEastAsia" w:cstheme="minorBidi"/>
          <w:sz w:val="22"/>
          <w:szCs w:val="22"/>
          <w:lang w:val="en-US" w:eastAsia="zh-CN"/>
        </w:rPr>
        <w:tab/>
      </w:r>
      <w:r>
        <w:t>Co-site inter-sector co-channel inter-subband CLI</w:t>
      </w:r>
      <w:r>
        <w:tab/>
      </w:r>
      <w:r>
        <w:fldChar w:fldCharType="begin"/>
      </w:r>
      <w:r>
        <w:instrText xml:space="preserve"> PAGEREF _Toc134691851 \h </w:instrText>
      </w:r>
      <w:r>
        <w:fldChar w:fldCharType="separate"/>
      </w:r>
      <w:r>
        <w:t>34</w:t>
      </w:r>
      <w:r>
        <w:fldChar w:fldCharType="end"/>
      </w:r>
    </w:p>
    <w:p>
      <w:pPr>
        <w:pStyle w:val="19"/>
        <w:rPr>
          <w:rFonts w:asciiTheme="minorHAnsi" w:hAnsiTheme="minorHAnsi" w:eastAsiaTheme="minorEastAsia" w:cstheme="minorBidi"/>
          <w:sz w:val="22"/>
          <w:szCs w:val="22"/>
          <w:lang w:val="en-US" w:eastAsia="zh-CN"/>
        </w:rPr>
      </w:pPr>
      <w:r>
        <w:t>A.2.3</w:t>
      </w:r>
      <w:r>
        <w:rPr>
          <w:rFonts w:asciiTheme="minorHAnsi" w:hAnsiTheme="minorHAnsi" w:eastAsiaTheme="minorEastAsia" w:cstheme="minorBidi"/>
          <w:sz w:val="22"/>
          <w:szCs w:val="22"/>
          <w:lang w:val="en-US" w:eastAsia="zh-CN"/>
        </w:rPr>
        <w:tab/>
      </w:r>
      <w:r>
        <w:t>Inter-site gNB-gNB co-channel inter-subband CLI</w:t>
      </w:r>
      <w:r>
        <w:tab/>
      </w:r>
      <w:r>
        <w:fldChar w:fldCharType="begin"/>
      </w:r>
      <w:r>
        <w:instrText xml:space="preserve"> PAGEREF _Toc134691852 \h </w:instrText>
      </w:r>
      <w:r>
        <w:fldChar w:fldCharType="separate"/>
      </w:r>
      <w:r>
        <w:t>34</w:t>
      </w:r>
      <w:r>
        <w:fldChar w:fldCharType="end"/>
      </w:r>
    </w:p>
    <w:p>
      <w:pPr>
        <w:pStyle w:val="19"/>
        <w:rPr>
          <w:rFonts w:asciiTheme="minorHAnsi" w:hAnsiTheme="minorHAnsi" w:eastAsiaTheme="minorEastAsia" w:cstheme="minorBidi"/>
          <w:sz w:val="22"/>
          <w:szCs w:val="22"/>
          <w:lang w:val="en-US" w:eastAsia="zh-CN"/>
        </w:rPr>
      </w:pPr>
      <w:r>
        <w:t>A.2.4</w:t>
      </w:r>
      <w:r>
        <w:rPr>
          <w:rFonts w:asciiTheme="minorHAnsi" w:hAnsiTheme="minorHAnsi" w:eastAsiaTheme="minorEastAsia" w:cstheme="minorBidi"/>
          <w:sz w:val="22"/>
          <w:szCs w:val="22"/>
          <w:lang w:val="en-US" w:eastAsia="zh-CN"/>
        </w:rPr>
        <w:tab/>
      </w:r>
      <w:r>
        <w:t>UE-UE co-channel inter-subband CLI</w:t>
      </w:r>
      <w:r>
        <w:tab/>
      </w:r>
      <w:r>
        <w:fldChar w:fldCharType="begin"/>
      </w:r>
      <w:r>
        <w:instrText xml:space="preserve"> PAGEREF _Toc134691853 \h </w:instrText>
      </w:r>
      <w:r>
        <w:fldChar w:fldCharType="separate"/>
      </w:r>
      <w:r>
        <w:t>36</w:t>
      </w:r>
      <w:r>
        <w:fldChar w:fldCharType="end"/>
      </w:r>
    </w:p>
    <w:p>
      <w:pPr>
        <w:pStyle w:val="19"/>
        <w:rPr>
          <w:rFonts w:asciiTheme="minorHAnsi" w:hAnsiTheme="minorHAnsi" w:eastAsiaTheme="minorEastAsia" w:cstheme="minorBidi"/>
          <w:sz w:val="22"/>
          <w:szCs w:val="22"/>
          <w:lang w:val="en-US" w:eastAsia="zh-CN"/>
        </w:rPr>
      </w:pPr>
      <w:r>
        <w:t>A.2.5</w:t>
      </w:r>
      <w:r>
        <w:rPr>
          <w:rFonts w:asciiTheme="minorHAnsi" w:hAnsiTheme="minorHAnsi" w:eastAsiaTheme="minorEastAsia" w:cstheme="minorBidi"/>
          <w:sz w:val="22"/>
          <w:szCs w:val="22"/>
          <w:lang w:val="en-US" w:eastAsia="zh-CN"/>
        </w:rPr>
        <w:tab/>
      </w:r>
      <w:r>
        <w:t>Co-site gNB-gNB adjacent-channel CLI</w:t>
      </w:r>
      <w:r>
        <w:tab/>
      </w:r>
      <w:r>
        <w:fldChar w:fldCharType="begin"/>
      </w:r>
      <w:r>
        <w:instrText xml:space="preserve"> PAGEREF _Toc134691854 \h </w:instrText>
      </w:r>
      <w:r>
        <w:fldChar w:fldCharType="separate"/>
      </w:r>
      <w:r>
        <w:t>38</w:t>
      </w:r>
      <w:r>
        <w:fldChar w:fldCharType="end"/>
      </w:r>
    </w:p>
    <w:p>
      <w:pPr>
        <w:pStyle w:val="19"/>
        <w:rPr>
          <w:rFonts w:asciiTheme="minorHAnsi" w:hAnsiTheme="minorHAnsi" w:eastAsiaTheme="minorEastAsia" w:cstheme="minorBidi"/>
          <w:sz w:val="22"/>
          <w:szCs w:val="22"/>
          <w:lang w:val="fr-FR" w:eastAsia="zh-CN"/>
        </w:rPr>
      </w:pPr>
      <w:r>
        <w:rPr>
          <w:lang w:val="fr-FR"/>
        </w:rPr>
        <w:t>A.2.6</w:t>
      </w:r>
      <w:r>
        <w:rPr>
          <w:rFonts w:asciiTheme="minorHAnsi" w:hAnsiTheme="minorHAnsi" w:eastAsiaTheme="minorEastAsia" w:cstheme="minorBidi"/>
          <w:sz w:val="22"/>
          <w:szCs w:val="22"/>
          <w:lang w:val="fr-FR" w:eastAsia="zh-CN"/>
        </w:rPr>
        <w:tab/>
      </w:r>
      <w:r>
        <w:rPr>
          <w:lang w:val="fr-FR"/>
        </w:rPr>
        <w:t>Inter-site gNB-gNB adjacent-channel CLI</w:t>
      </w:r>
      <w:r>
        <w:rPr>
          <w:lang w:val="fr-FR"/>
        </w:rPr>
        <w:tab/>
      </w:r>
      <w:r>
        <w:fldChar w:fldCharType="begin"/>
      </w:r>
      <w:r>
        <w:rPr>
          <w:lang w:val="fr-FR"/>
        </w:rPr>
        <w:instrText xml:space="preserve"> PAGEREF _Toc134691855 \h </w:instrText>
      </w:r>
      <w:r>
        <w:fldChar w:fldCharType="separate"/>
      </w:r>
      <w:r>
        <w:rPr>
          <w:lang w:val="fr-FR"/>
        </w:rPr>
        <w:t>39</w:t>
      </w:r>
      <w:r>
        <w:fldChar w:fldCharType="end"/>
      </w:r>
    </w:p>
    <w:p>
      <w:pPr>
        <w:pStyle w:val="19"/>
        <w:rPr>
          <w:rFonts w:asciiTheme="minorHAnsi" w:hAnsiTheme="minorHAnsi" w:eastAsiaTheme="minorEastAsia" w:cstheme="minorBidi"/>
          <w:sz w:val="22"/>
          <w:szCs w:val="22"/>
          <w:lang w:val="fr-FR" w:eastAsia="zh-CN"/>
        </w:rPr>
      </w:pPr>
      <w:r>
        <w:rPr>
          <w:lang w:val="fr-FR"/>
        </w:rPr>
        <w:t>A.2.7</w:t>
      </w:r>
      <w:r>
        <w:rPr>
          <w:rFonts w:asciiTheme="minorHAnsi" w:hAnsiTheme="minorHAnsi" w:eastAsiaTheme="minorEastAsia" w:cstheme="minorBidi"/>
          <w:sz w:val="22"/>
          <w:szCs w:val="22"/>
          <w:lang w:val="fr-FR" w:eastAsia="zh-CN"/>
        </w:rPr>
        <w:tab/>
      </w:r>
      <w:r>
        <w:rPr>
          <w:lang w:val="fr-FR"/>
        </w:rPr>
        <w:t>UE-UE adjacent-channel CLI</w:t>
      </w:r>
      <w:r>
        <w:rPr>
          <w:lang w:val="fr-FR"/>
        </w:rPr>
        <w:tab/>
      </w:r>
      <w:r>
        <w:fldChar w:fldCharType="begin"/>
      </w:r>
      <w:r>
        <w:rPr>
          <w:lang w:val="fr-FR"/>
        </w:rPr>
        <w:instrText xml:space="preserve"> PAGEREF _Toc134691856 \h </w:instrText>
      </w:r>
      <w:r>
        <w:fldChar w:fldCharType="separate"/>
      </w:r>
      <w:r>
        <w:rPr>
          <w:lang w:val="fr-FR"/>
        </w:rPr>
        <w:t>39</w:t>
      </w:r>
      <w:r>
        <w:fldChar w:fldCharType="end"/>
      </w:r>
    </w:p>
    <w:p>
      <w:pPr>
        <w:pStyle w:val="19"/>
        <w:rPr>
          <w:rFonts w:asciiTheme="minorHAnsi" w:hAnsiTheme="minorHAnsi" w:eastAsiaTheme="minorEastAsia" w:cstheme="minorBidi"/>
          <w:sz w:val="22"/>
          <w:szCs w:val="22"/>
          <w:lang w:val="fr-FR" w:eastAsia="zh-CN"/>
        </w:rPr>
      </w:pPr>
      <w:r>
        <w:rPr>
          <w:lang w:val="fr-FR"/>
        </w:rPr>
        <w:t>A.2.8</w:t>
      </w:r>
      <w:r>
        <w:rPr>
          <w:rFonts w:asciiTheme="minorHAnsi" w:hAnsiTheme="minorHAnsi" w:eastAsiaTheme="minorEastAsia" w:cstheme="minorBidi"/>
          <w:sz w:val="22"/>
          <w:szCs w:val="22"/>
          <w:lang w:val="fr-FR" w:eastAsia="zh-CN"/>
        </w:rPr>
        <w:tab/>
      </w:r>
      <w:r>
        <w:rPr>
          <w:lang w:val="fr-FR"/>
        </w:rPr>
        <w:t>BS noise figure model</w:t>
      </w:r>
      <w:r>
        <w:rPr>
          <w:lang w:val="fr-FR"/>
        </w:rPr>
        <w:tab/>
      </w:r>
      <w:r>
        <w:fldChar w:fldCharType="begin"/>
      </w:r>
      <w:r>
        <w:rPr>
          <w:lang w:val="fr-FR"/>
        </w:rPr>
        <w:instrText xml:space="preserve"> PAGEREF _Toc134691857 \h </w:instrText>
      </w:r>
      <w:r>
        <w:fldChar w:fldCharType="separate"/>
      </w:r>
      <w:r>
        <w:rPr>
          <w:lang w:val="fr-FR"/>
        </w:rPr>
        <w:t>40</w:t>
      </w:r>
      <w:r>
        <w:fldChar w:fldCharType="end"/>
      </w:r>
    </w:p>
    <w:p>
      <w:pPr>
        <w:pStyle w:val="20"/>
        <w:rPr>
          <w:rFonts w:asciiTheme="minorHAnsi" w:hAnsiTheme="minorHAnsi" w:eastAsiaTheme="minorEastAsia" w:cstheme="minorBidi"/>
          <w:szCs w:val="22"/>
          <w:lang w:val="en-US" w:eastAsia="zh-CN"/>
        </w:rPr>
      </w:pPr>
      <w:r>
        <w:t>A.3</w:t>
      </w:r>
      <w:r>
        <w:rPr>
          <w:rFonts w:asciiTheme="minorHAnsi" w:hAnsiTheme="minorHAnsi" w:eastAsiaTheme="minorEastAsia" w:cstheme="minorBidi"/>
          <w:szCs w:val="22"/>
          <w:lang w:val="en-US" w:eastAsia="zh-CN"/>
        </w:rPr>
        <w:tab/>
      </w:r>
      <w:r>
        <w:t>Channel modelling</w:t>
      </w:r>
      <w:r>
        <w:tab/>
      </w:r>
      <w:r>
        <w:fldChar w:fldCharType="begin"/>
      </w:r>
      <w:r>
        <w:instrText xml:space="preserve"> PAGEREF _Toc134691858 \h </w:instrText>
      </w:r>
      <w:r>
        <w:fldChar w:fldCharType="separate"/>
      </w:r>
      <w:r>
        <w:t>40</w:t>
      </w:r>
      <w:r>
        <w:fldChar w:fldCharType="end"/>
      </w:r>
    </w:p>
    <w:p>
      <w:pPr>
        <w:pStyle w:val="20"/>
        <w:rPr>
          <w:rFonts w:asciiTheme="minorHAnsi" w:hAnsiTheme="minorHAnsi" w:eastAsiaTheme="minorEastAsia" w:cstheme="minorBidi"/>
          <w:szCs w:val="22"/>
          <w:lang w:val="en-US" w:eastAsia="zh-CN"/>
        </w:rPr>
      </w:pPr>
      <w:r>
        <w:t>A.4</w:t>
      </w:r>
      <w:r>
        <w:rPr>
          <w:rFonts w:asciiTheme="minorHAnsi" w:hAnsiTheme="minorHAnsi" w:eastAsiaTheme="minorEastAsia" w:cstheme="minorBidi"/>
          <w:szCs w:val="22"/>
          <w:lang w:val="en-US" w:eastAsia="zh-CN"/>
        </w:rPr>
        <w:tab/>
      </w:r>
      <w:r>
        <w:t>Performance metrics</w:t>
      </w:r>
      <w:r>
        <w:tab/>
      </w:r>
      <w:r>
        <w:fldChar w:fldCharType="begin"/>
      </w:r>
      <w:r>
        <w:instrText xml:space="preserve"> PAGEREF _Toc134691859 \h </w:instrText>
      </w:r>
      <w:r>
        <w:fldChar w:fldCharType="separate"/>
      </w:r>
      <w:r>
        <w:t>45</w:t>
      </w:r>
      <w:r>
        <w:fldChar w:fldCharType="end"/>
      </w:r>
    </w:p>
    <w:p>
      <w:pPr>
        <w:pStyle w:val="19"/>
        <w:rPr>
          <w:rFonts w:asciiTheme="minorHAnsi" w:hAnsiTheme="minorHAnsi" w:eastAsiaTheme="minorEastAsia" w:cstheme="minorBidi"/>
          <w:sz w:val="22"/>
          <w:szCs w:val="22"/>
          <w:lang w:val="en-US" w:eastAsia="zh-CN"/>
        </w:rPr>
      </w:pPr>
      <w:r>
        <w:t>A.4.1</w:t>
      </w:r>
      <w:r>
        <w:rPr>
          <w:rFonts w:asciiTheme="minorHAnsi" w:hAnsiTheme="minorHAnsi" w:eastAsiaTheme="minorEastAsia" w:cstheme="minorBidi"/>
          <w:sz w:val="22"/>
          <w:szCs w:val="22"/>
          <w:lang w:val="en-US" w:eastAsia="zh-CN"/>
        </w:rPr>
        <w:tab/>
      </w:r>
      <w:r>
        <w:t>UPT related performance metrics</w:t>
      </w:r>
      <w:r>
        <w:tab/>
      </w:r>
      <w:r>
        <w:fldChar w:fldCharType="begin"/>
      </w:r>
      <w:r>
        <w:instrText xml:space="preserve"> PAGEREF _Toc134691860 \h </w:instrText>
      </w:r>
      <w:r>
        <w:fldChar w:fldCharType="separate"/>
      </w:r>
      <w:r>
        <w:t>45</w:t>
      </w:r>
      <w:r>
        <w:fldChar w:fldCharType="end"/>
      </w:r>
    </w:p>
    <w:p>
      <w:pPr>
        <w:pStyle w:val="19"/>
        <w:rPr>
          <w:rFonts w:asciiTheme="minorHAnsi" w:hAnsiTheme="minorHAnsi" w:eastAsiaTheme="minorEastAsia" w:cstheme="minorBidi"/>
          <w:sz w:val="22"/>
          <w:szCs w:val="22"/>
          <w:lang w:val="en-US" w:eastAsia="zh-CN"/>
        </w:rPr>
      </w:pPr>
      <w:r>
        <w:t>A.4.2</w:t>
      </w:r>
      <w:r>
        <w:rPr>
          <w:rFonts w:asciiTheme="minorHAnsi" w:hAnsiTheme="minorHAnsi" w:eastAsiaTheme="minorEastAsia" w:cstheme="minorBidi"/>
          <w:sz w:val="22"/>
          <w:szCs w:val="22"/>
          <w:lang w:val="en-US" w:eastAsia="zh-CN"/>
        </w:rPr>
        <w:tab/>
      </w:r>
      <w:r>
        <w:t>Latency related performance metrics</w:t>
      </w:r>
      <w:r>
        <w:tab/>
      </w:r>
      <w:r>
        <w:fldChar w:fldCharType="begin"/>
      </w:r>
      <w:r>
        <w:instrText xml:space="preserve"> PAGEREF _Toc134691861 \h </w:instrText>
      </w:r>
      <w:r>
        <w:fldChar w:fldCharType="separate"/>
      </w:r>
      <w:r>
        <w:t>45</w:t>
      </w:r>
      <w:r>
        <w:fldChar w:fldCharType="end"/>
      </w:r>
    </w:p>
    <w:p>
      <w:pPr>
        <w:pStyle w:val="19"/>
        <w:rPr>
          <w:rFonts w:asciiTheme="minorHAnsi" w:hAnsiTheme="minorHAnsi" w:eastAsiaTheme="minorEastAsia" w:cstheme="minorBidi"/>
          <w:sz w:val="22"/>
          <w:szCs w:val="22"/>
          <w:lang w:val="en-US" w:eastAsia="zh-CN"/>
        </w:rPr>
      </w:pPr>
      <w:r>
        <w:t>A.4.3</w:t>
      </w:r>
      <w:r>
        <w:rPr>
          <w:rFonts w:asciiTheme="minorHAnsi" w:hAnsiTheme="minorHAnsi" w:eastAsiaTheme="minorEastAsia" w:cstheme="minorBidi"/>
          <w:sz w:val="22"/>
          <w:szCs w:val="22"/>
          <w:lang w:val="en-US" w:eastAsia="zh-CN"/>
        </w:rPr>
        <w:tab/>
      </w:r>
      <w:r>
        <w:t xml:space="preserve">RU and Unfinished/dropped FTP packets </w:t>
      </w:r>
      <w:r>
        <w:rPr>
          <w:lang w:eastAsia="zh-CN"/>
        </w:rPr>
        <w:t>r</w:t>
      </w:r>
      <w:r>
        <w:t>ate</w:t>
      </w:r>
      <w:r>
        <w:tab/>
      </w:r>
      <w:r>
        <w:fldChar w:fldCharType="begin"/>
      </w:r>
      <w:r>
        <w:instrText xml:space="preserve"> PAGEREF _Toc134691862 \h </w:instrText>
      </w:r>
      <w:r>
        <w:fldChar w:fldCharType="separate"/>
      </w:r>
      <w:r>
        <w:t>46</w:t>
      </w:r>
      <w:r>
        <w:fldChar w:fldCharType="end"/>
      </w:r>
    </w:p>
    <w:p>
      <w:pPr>
        <w:pStyle w:val="20"/>
        <w:rPr>
          <w:rFonts w:asciiTheme="minorHAnsi" w:hAnsiTheme="minorHAnsi" w:eastAsiaTheme="minorEastAsia" w:cstheme="minorBidi"/>
          <w:szCs w:val="22"/>
          <w:lang w:val="en-US" w:eastAsia="zh-CN"/>
        </w:rPr>
      </w:pPr>
      <w:r>
        <w:t>A.5</w:t>
      </w:r>
      <w:r>
        <w:rPr>
          <w:rFonts w:asciiTheme="minorHAnsi" w:hAnsiTheme="minorHAnsi" w:eastAsiaTheme="minorEastAsia" w:cstheme="minorBidi"/>
          <w:szCs w:val="22"/>
          <w:lang w:val="en-US" w:eastAsia="zh-CN"/>
        </w:rPr>
        <w:tab/>
      </w:r>
      <w:r>
        <w:t>gNB antenna configuration and transmit power for SBFD</w:t>
      </w:r>
      <w:r>
        <w:tab/>
      </w:r>
      <w:r>
        <w:fldChar w:fldCharType="begin"/>
      </w:r>
      <w:r>
        <w:instrText xml:space="preserve"> PAGEREF _Toc134691863 \h </w:instrText>
      </w:r>
      <w:r>
        <w:fldChar w:fldCharType="separate"/>
      </w:r>
      <w:r>
        <w:t>46</w:t>
      </w:r>
      <w:r>
        <w:fldChar w:fldCharType="end"/>
      </w:r>
    </w:p>
    <w:p>
      <w:pPr>
        <w:pStyle w:val="20"/>
        <w:rPr>
          <w:rFonts w:asciiTheme="minorHAnsi" w:hAnsiTheme="minorHAnsi" w:eastAsiaTheme="minorEastAsia" w:cstheme="minorBidi"/>
          <w:szCs w:val="22"/>
          <w:lang w:val="en-US" w:eastAsia="zh-CN"/>
        </w:rPr>
      </w:pPr>
      <w:r>
        <w:t>A.6</w:t>
      </w:r>
      <w:r>
        <w:rPr>
          <w:rFonts w:asciiTheme="minorHAnsi" w:hAnsiTheme="minorHAnsi" w:eastAsiaTheme="minorEastAsia" w:cstheme="minorBidi"/>
          <w:szCs w:val="22"/>
          <w:lang w:val="en-US" w:eastAsia="zh-CN"/>
        </w:rPr>
        <w:tab/>
      </w:r>
      <w:r>
        <w:t>Traffic model</w:t>
      </w:r>
      <w:r>
        <w:tab/>
      </w:r>
      <w:r>
        <w:fldChar w:fldCharType="begin"/>
      </w:r>
      <w:r>
        <w:instrText xml:space="preserve"> PAGEREF _Toc134691864 \h </w:instrText>
      </w:r>
      <w:r>
        <w:fldChar w:fldCharType="separate"/>
      </w:r>
      <w:r>
        <w:t>50</w:t>
      </w:r>
      <w:r>
        <w:fldChar w:fldCharType="end"/>
      </w:r>
    </w:p>
    <w:p>
      <w:pPr>
        <w:pStyle w:val="20"/>
        <w:rPr>
          <w:rFonts w:asciiTheme="minorHAnsi" w:hAnsiTheme="minorHAnsi" w:eastAsiaTheme="minorEastAsia" w:cstheme="minorBidi"/>
          <w:szCs w:val="22"/>
          <w:lang w:val="en-US" w:eastAsia="zh-CN"/>
        </w:rPr>
      </w:pPr>
      <w:r>
        <w:t>A.7</w:t>
      </w:r>
      <w:r>
        <w:rPr>
          <w:rFonts w:asciiTheme="minorHAnsi" w:hAnsiTheme="minorHAnsi" w:eastAsiaTheme="minorEastAsia" w:cstheme="minorBidi"/>
          <w:szCs w:val="22"/>
          <w:lang w:val="en-US" w:eastAsia="zh-CN"/>
        </w:rPr>
        <w:tab/>
      </w:r>
      <w:r>
        <w:t>SBFD subband and slot configurations</w:t>
      </w:r>
      <w:r>
        <w:tab/>
      </w:r>
      <w:r>
        <w:fldChar w:fldCharType="begin"/>
      </w:r>
      <w:r>
        <w:instrText xml:space="preserve"> PAGEREF _Toc134691865 \h </w:instrText>
      </w:r>
      <w:r>
        <w:fldChar w:fldCharType="separate"/>
      </w:r>
      <w:r>
        <w:t>51</w:t>
      </w:r>
      <w:r>
        <w:fldChar w:fldCharType="end"/>
      </w:r>
    </w:p>
    <w:p>
      <w:pPr>
        <w:pStyle w:val="20"/>
        <w:rPr>
          <w:rFonts w:asciiTheme="minorHAnsi" w:hAnsiTheme="minorHAnsi" w:eastAsiaTheme="minorEastAsia" w:cstheme="minorBidi"/>
          <w:szCs w:val="22"/>
          <w:lang w:val="en-US" w:eastAsia="zh-CN"/>
        </w:rPr>
      </w:pPr>
      <w:r>
        <w:t>A.8</w:t>
      </w:r>
      <w:r>
        <w:rPr>
          <w:rFonts w:asciiTheme="minorHAnsi" w:hAnsiTheme="minorHAnsi" w:eastAsiaTheme="minorEastAsia" w:cstheme="minorBidi"/>
          <w:szCs w:val="22"/>
          <w:lang w:val="en-US" w:eastAsia="zh-CN"/>
        </w:rPr>
        <w:tab/>
      </w:r>
      <w:r>
        <w:t>Coupling loss definition</w:t>
      </w:r>
      <w:r>
        <w:tab/>
      </w:r>
      <w:r>
        <w:fldChar w:fldCharType="begin"/>
      </w:r>
      <w:r>
        <w:instrText xml:space="preserve"> PAGEREF _Toc134691866 \h </w:instrText>
      </w:r>
      <w:r>
        <w:fldChar w:fldCharType="separate"/>
      </w:r>
      <w:r>
        <w:t>52</w:t>
      </w:r>
      <w:r>
        <w:fldChar w:fldCharType="end"/>
      </w:r>
    </w:p>
    <w:p>
      <w:pPr>
        <w:pStyle w:val="76"/>
        <w:rPr>
          <w:rFonts w:asciiTheme="minorHAnsi" w:hAnsiTheme="minorHAnsi" w:eastAsiaTheme="minorEastAsia" w:cstheme="minorBidi"/>
          <w:b w:val="0"/>
          <w:szCs w:val="22"/>
          <w:lang w:val="en-US" w:eastAsia="zh-CN"/>
        </w:rPr>
      </w:pPr>
      <w:r>
        <w:t>Annex &lt;B&gt;: System level simulation</w:t>
      </w:r>
      <w:r>
        <w:tab/>
      </w:r>
      <w:r>
        <w:fldChar w:fldCharType="begin"/>
      </w:r>
      <w:r>
        <w:instrText xml:space="preserve"> PAGEREF _Toc134691867 \h </w:instrText>
      </w:r>
      <w:r>
        <w:fldChar w:fldCharType="separate"/>
      </w:r>
      <w:r>
        <w:t>52</w:t>
      </w:r>
      <w:r>
        <w:fldChar w:fldCharType="end"/>
      </w:r>
    </w:p>
    <w:p>
      <w:pPr>
        <w:pStyle w:val="20"/>
        <w:rPr>
          <w:rFonts w:asciiTheme="minorHAnsi" w:hAnsiTheme="minorHAnsi" w:eastAsiaTheme="minorEastAsia" w:cstheme="minorBidi"/>
          <w:szCs w:val="22"/>
          <w:lang w:val="en-US" w:eastAsia="zh-CN"/>
        </w:rPr>
      </w:pPr>
      <w:r>
        <w:t>B.1</w:t>
      </w:r>
      <w:r>
        <w:rPr>
          <w:rFonts w:asciiTheme="minorHAnsi" w:hAnsiTheme="minorHAnsi" w:eastAsiaTheme="minorEastAsia" w:cstheme="minorBidi"/>
          <w:szCs w:val="22"/>
          <w:lang w:val="en-US" w:eastAsia="zh-CN"/>
        </w:rPr>
        <w:tab/>
      </w:r>
      <w:r>
        <w:t>System level</w:t>
      </w:r>
      <w:r>
        <w:rPr>
          <w:lang w:eastAsia="zh-CN"/>
        </w:rPr>
        <w:t xml:space="preserve"> s</w:t>
      </w:r>
      <w:r>
        <w:t>imulation assumptions</w:t>
      </w:r>
      <w:r>
        <w:tab/>
      </w:r>
      <w:r>
        <w:fldChar w:fldCharType="begin"/>
      </w:r>
      <w:r>
        <w:instrText xml:space="preserve"> PAGEREF _Toc134691868 \h </w:instrText>
      </w:r>
      <w:r>
        <w:fldChar w:fldCharType="separate"/>
      </w:r>
      <w:r>
        <w:t>52</w:t>
      </w:r>
      <w:r>
        <w:fldChar w:fldCharType="end"/>
      </w:r>
    </w:p>
    <w:p>
      <w:pPr>
        <w:pStyle w:val="20"/>
        <w:rPr>
          <w:rFonts w:asciiTheme="minorHAnsi" w:hAnsiTheme="minorHAnsi" w:eastAsiaTheme="minorEastAsia" w:cstheme="minorBidi"/>
          <w:szCs w:val="22"/>
          <w:lang w:val="en-US" w:eastAsia="zh-CN"/>
        </w:rPr>
      </w:pPr>
      <w:r>
        <w:t>B.2</w:t>
      </w:r>
      <w:r>
        <w:rPr>
          <w:rFonts w:asciiTheme="minorHAnsi" w:hAnsiTheme="minorHAnsi" w:eastAsiaTheme="minorEastAsia" w:cstheme="minorBidi"/>
          <w:szCs w:val="22"/>
          <w:lang w:val="en-US" w:eastAsia="zh-CN"/>
        </w:rPr>
        <w:tab/>
      </w:r>
      <w:r>
        <w:t>System level</w:t>
      </w:r>
      <w:r>
        <w:rPr>
          <w:lang w:eastAsia="zh-CN"/>
        </w:rPr>
        <w:t xml:space="preserve"> simulation results</w:t>
      </w:r>
      <w:r>
        <w:tab/>
      </w:r>
      <w:r>
        <w:fldChar w:fldCharType="begin"/>
      </w:r>
      <w:r>
        <w:instrText xml:space="preserve"> PAGEREF _Toc134691869 \h </w:instrText>
      </w:r>
      <w:r>
        <w:fldChar w:fldCharType="separate"/>
      </w:r>
      <w:r>
        <w:t>55</w:t>
      </w:r>
      <w:r>
        <w:fldChar w:fldCharType="end"/>
      </w:r>
    </w:p>
    <w:p>
      <w:pPr>
        <w:pStyle w:val="76"/>
        <w:rPr>
          <w:rFonts w:asciiTheme="minorHAnsi" w:hAnsiTheme="minorHAnsi" w:eastAsiaTheme="minorEastAsia" w:cstheme="minorBidi"/>
          <w:b w:val="0"/>
          <w:szCs w:val="22"/>
          <w:lang w:val="en-US" w:eastAsia="zh-CN"/>
        </w:rPr>
      </w:pPr>
      <w:r>
        <w:t>Annex &lt;C&gt;: System level simulation calibration</w:t>
      </w:r>
      <w:r>
        <w:tab/>
      </w:r>
      <w:r>
        <w:fldChar w:fldCharType="begin"/>
      </w:r>
      <w:r>
        <w:instrText xml:space="preserve"> PAGEREF _Toc134691870 \h </w:instrText>
      </w:r>
      <w:r>
        <w:fldChar w:fldCharType="separate"/>
      </w:r>
      <w:r>
        <w:t>56</w:t>
      </w:r>
      <w:r>
        <w:fldChar w:fldCharType="end"/>
      </w:r>
    </w:p>
    <w:p>
      <w:pPr>
        <w:pStyle w:val="20"/>
        <w:rPr>
          <w:rFonts w:asciiTheme="minorHAnsi" w:hAnsiTheme="minorHAnsi" w:eastAsiaTheme="minorEastAsia" w:cstheme="minorBidi"/>
          <w:szCs w:val="22"/>
          <w:lang w:val="en-US" w:eastAsia="zh-CN"/>
        </w:rPr>
      </w:pPr>
      <w:r>
        <w:t>C.1</w:t>
      </w:r>
      <w:r>
        <w:rPr>
          <w:rFonts w:asciiTheme="minorHAnsi" w:hAnsiTheme="minorHAnsi" w:eastAsiaTheme="minorEastAsia" w:cstheme="minorBidi"/>
          <w:szCs w:val="22"/>
          <w:lang w:val="en-US" w:eastAsia="zh-CN"/>
        </w:rPr>
        <w:tab/>
      </w:r>
      <w:r>
        <w:t>SLS calibration methodology</w:t>
      </w:r>
      <w:r>
        <w:tab/>
      </w:r>
      <w:r>
        <w:fldChar w:fldCharType="begin"/>
      </w:r>
      <w:r>
        <w:instrText xml:space="preserve"> PAGEREF _Toc134691871 \h </w:instrText>
      </w:r>
      <w:r>
        <w:fldChar w:fldCharType="separate"/>
      </w:r>
      <w:r>
        <w:t>56</w:t>
      </w:r>
      <w:r>
        <w:fldChar w:fldCharType="end"/>
      </w:r>
    </w:p>
    <w:p>
      <w:pPr>
        <w:pStyle w:val="20"/>
        <w:rPr>
          <w:rFonts w:asciiTheme="minorHAnsi" w:hAnsiTheme="minorHAnsi" w:eastAsiaTheme="minorEastAsia" w:cstheme="minorBidi"/>
          <w:szCs w:val="22"/>
          <w:lang w:val="en-US" w:eastAsia="zh-CN"/>
        </w:rPr>
      </w:pPr>
      <w:r>
        <w:t>C.2</w:t>
      </w:r>
      <w:r>
        <w:rPr>
          <w:rFonts w:asciiTheme="minorHAnsi" w:hAnsiTheme="minorHAnsi" w:eastAsiaTheme="minorEastAsia" w:cstheme="minorBidi"/>
          <w:szCs w:val="22"/>
          <w:lang w:val="en-US" w:eastAsia="zh-CN"/>
        </w:rPr>
        <w:tab/>
      </w:r>
      <w:r>
        <w:t>SLS calibration assumptions</w:t>
      </w:r>
      <w:r>
        <w:tab/>
      </w:r>
      <w:r>
        <w:fldChar w:fldCharType="begin"/>
      </w:r>
      <w:r>
        <w:instrText xml:space="preserve"> PAGEREF _Toc134691872 \h </w:instrText>
      </w:r>
      <w:r>
        <w:fldChar w:fldCharType="separate"/>
      </w:r>
      <w:r>
        <w:t>57</w:t>
      </w:r>
      <w:r>
        <w:fldChar w:fldCharType="end"/>
      </w:r>
    </w:p>
    <w:p>
      <w:pPr>
        <w:pStyle w:val="76"/>
        <w:rPr>
          <w:rFonts w:asciiTheme="minorHAnsi" w:hAnsiTheme="minorHAnsi" w:eastAsiaTheme="minorEastAsia" w:cstheme="minorBidi"/>
          <w:b w:val="0"/>
          <w:szCs w:val="22"/>
          <w:lang w:val="en-US" w:eastAsia="zh-CN"/>
        </w:rPr>
      </w:pPr>
      <w:r>
        <w:t>Annex &lt;</w:t>
      </w:r>
      <w:r>
        <w:rPr>
          <w:lang w:eastAsia="zh-CN"/>
        </w:rPr>
        <w:t>D</w:t>
      </w:r>
      <w:r>
        <w:t>&gt;: Link level evaluation for coverage performance</w:t>
      </w:r>
      <w:r>
        <w:tab/>
      </w:r>
      <w:r>
        <w:fldChar w:fldCharType="begin"/>
      </w:r>
      <w:r>
        <w:instrText xml:space="preserve"> PAGEREF _Toc134691873 \h </w:instrText>
      </w:r>
      <w:r>
        <w:fldChar w:fldCharType="separate"/>
      </w:r>
      <w:r>
        <w:t>60</w:t>
      </w:r>
      <w:r>
        <w:fldChar w:fldCharType="end"/>
      </w:r>
    </w:p>
    <w:p>
      <w:pPr>
        <w:pStyle w:val="20"/>
        <w:rPr>
          <w:rFonts w:asciiTheme="minorHAnsi" w:hAnsiTheme="minorHAnsi" w:eastAsiaTheme="minorEastAsia" w:cstheme="minorBidi"/>
          <w:szCs w:val="22"/>
          <w:lang w:val="en-US" w:eastAsia="zh-CN"/>
        </w:rPr>
      </w:pPr>
      <w:r>
        <w:t>D.1</w:t>
      </w:r>
      <w:r>
        <w:rPr>
          <w:rFonts w:asciiTheme="minorHAnsi" w:hAnsiTheme="minorHAnsi" w:eastAsiaTheme="minorEastAsia" w:cstheme="minorBidi"/>
          <w:szCs w:val="22"/>
          <w:lang w:val="en-US" w:eastAsia="zh-CN"/>
        </w:rPr>
        <w:tab/>
      </w:r>
      <w:r>
        <w:t>Link level simulation assumptions</w:t>
      </w:r>
      <w:r>
        <w:tab/>
      </w:r>
      <w:r>
        <w:fldChar w:fldCharType="begin"/>
      </w:r>
      <w:r>
        <w:instrText xml:space="preserve"> PAGEREF _Toc134691874 \h </w:instrText>
      </w:r>
      <w:r>
        <w:fldChar w:fldCharType="separate"/>
      </w:r>
      <w:r>
        <w:t>60</w:t>
      </w:r>
      <w:r>
        <w:fldChar w:fldCharType="end"/>
      </w:r>
    </w:p>
    <w:p>
      <w:pPr>
        <w:pStyle w:val="20"/>
        <w:rPr>
          <w:rFonts w:asciiTheme="minorHAnsi" w:hAnsiTheme="minorHAnsi" w:eastAsiaTheme="minorEastAsia" w:cstheme="minorBidi"/>
          <w:szCs w:val="22"/>
          <w:lang w:val="en-US" w:eastAsia="zh-CN"/>
        </w:rPr>
      </w:pPr>
      <w:r>
        <w:t>D.2</w:t>
      </w:r>
      <w:r>
        <w:rPr>
          <w:rFonts w:asciiTheme="minorHAnsi" w:hAnsiTheme="minorHAnsi" w:eastAsiaTheme="minorEastAsia" w:cstheme="minorBidi"/>
          <w:szCs w:val="22"/>
          <w:lang w:val="en-US" w:eastAsia="zh-CN"/>
        </w:rPr>
        <w:tab/>
      </w:r>
      <w:r>
        <w:t>Link budget template</w:t>
      </w:r>
      <w:r>
        <w:tab/>
      </w:r>
      <w:r>
        <w:fldChar w:fldCharType="begin"/>
      </w:r>
      <w:r>
        <w:instrText xml:space="preserve"> PAGEREF _Toc134691875 \h </w:instrText>
      </w:r>
      <w:r>
        <w:fldChar w:fldCharType="separate"/>
      </w:r>
      <w:r>
        <w:t>62</w:t>
      </w:r>
      <w:r>
        <w:fldChar w:fldCharType="end"/>
      </w:r>
    </w:p>
    <w:p>
      <w:pPr>
        <w:pStyle w:val="20"/>
        <w:rPr>
          <w:rFonts w:asciiTheme="minorHAnsi" w:hAnsiTheme="minorHAnsi" w:eastAsiaTheme="minorEastAsia" w:cstheme="minorBidi"/>
          <w:szCs w:val="22"/>
          <w:lang w:val="en-US" w:eastAsia="zh-CN"/>
        </w:rPr>
      </w:pPr>
      <w:r>
        <w:t>D.3</w:t>
      </w:r>
      <w:r>
        <w:rPr>
          <w:rFonts w:asciiTheme="minorHAnsi" w:hAnsiTheme="minorHAnsi" w:eastAsiaTheme="minorEastAsia" w:cstheme="minorBidi"/>
          <w:szCs w:val="22"/>
          <w:lang w:val="en-US" w:eastAsia="zh-CN"/>
        </w:rPr>
        <w:tab/>
      </w:r>
      <w:r>
        <w:t>Link level evaluation results</w:t>
      </w:r>
      <w:r>
        <w:tab/>
      </w:r>
      <w:r>
        <w:fldChar w:fldCharType="begin"/>
      </w:r>
      <w:r>
        <w:instrText xml:space="preserve"> PAGEREF _Toc134691876 \h </w:instrText>
      </w:r>
      <w:r>
        <w:fldChar w:fldCharType="separate"/>
      </w:r>
      <w:r>
        <w:t>62</w:t>
      </w:r>
      <w:r>
        <w:fldChar w:fldCharType="end"/>
      </w:r>
    </w:p>
    <w:p>
      <w:pPr>
        <w:pStyle w:val="76"/>
        <w:rPr>
          <w:rFonts w:asciiTheme="minorHAnsi" w:hAnsiTheme="minorHAnsi" w:eastAsiaTheme="minorEastAsia" w:cstheme="minorBidi"/>
          <w:b w:val="0"/>
          <w:szCs w:val="22"/>
          <w:lang w:val="en-US" w:eastAsia="zh-CN"/>
        </w:rPr>
      </w:pPr>
      <w:r>
        <w:t>Annex &lt;</w:t>
      </w:r>
      <w:r>
        <w:rPr>
          <w:lang w:eastAsia="zh-CN"/>
        </w:rPr>
        <w:t>E</w:t>
      </w:r>
      <w:r>
        <w:t xml:space="preserve">&gt;: </w:t>
      </w:r>
      <w:r>
        <w:rPr>
          <w:lang w:eastAsia="zh-CN"/>
        </w:rPr>
        <w:t>Adjacent channel co-existence evaluation</w:t>
      </w:r>
      <w:r>
        <w:tab/>
      </w:r>
      <w:r>
        <w:fldChar w:fldCharType="begin"/>
      </w:r>
      <w:r>
        <w:instrText xml:space="preserve"> PAGEREF _Toc134691877 \h </w:instrText>
      </w:r>
      <w:r>
        <w:fldChar w:fldCharType="separate"/>
      </w:r>
      <w:r>
        <w:t>62</w:t>
      </w:r>
      <w:r>
        <w:fldChar w:fldCharType="end"/>
      </w:r>
    </w:p>
    <w:p>
      <w:pPr>
        <w:pStyle w:val="20"/>
        <w:rPr>
          <w:rFonts w:asciiTheme="minorHAnsi" w:hAnsiTheme="minorHAnsi" w:eastAsiaTheme="minorEastAsia" w:cstheme="minorBidi"/>
          <w:szCs w:val="22"/>
          <w:lang w:val="en-US" w:eastAsia="zh-CN"/>
        </w:rPr>
      </w:pPr>
      <w:r>
        <w:t>E.1</w:t>
      </w:r>
      <w:r>
        <w:rPr>
          <w:rFonts w:asciiTheme="minorHAnsi" w:hAnsiTheme="minorHAnsi" w:eastAsiaTheme="minorEastAsia" w:cstheme="minorBidi"/>
          <w:szCs w:val="22"/>
          <w:lang w:val="en-US" w:eastAsia="zh-CN"/>
        </w:rPr>
        <w:tab/>
      </w:r>
      <w:r>
        <w:t>RAN4 co-existence simulation scenarios</w:t>
      </w:r>
      <w:r>
        <w:tab/>
      </w:r>
      <w:r>
        <w:fldChar w:fldCharType="begin"/>
      </w:r>
      <w:r>
        <w:instrText xml:space="preserve"> PAGEREF _Toc134691878 \h </w:instrText>
      </w:r>
      <w:r>
        <w:fldChar w:fldCharType="separate"/>
      </w:r>
      <w:r>
        <w:t>62</w:t>
      </w:r>
      <w:r>
        <w:fldChar w:fldCharType="end"/>
      </w:r>
    </w:p>
    <w:p>
      <w:pPr>
        <w:pStyle w:val="20"/>
        <w:rPr>
          <w:rFonts w:asciiTheme="minorHAnsi" w:hAnsiTheme="minorHAnsi" w:eastAsiaTheme="minorEastAsia" w:cstheme="minorBidi"/>
          <w:szCs w:val="22"/>
          <w:lang w:val="en-US" w:eastAsia="zh-CN"/>
        </w:rPr>
      </w:pPr>
      <w:r>
        <w:t>E.2</w:t>
      </w:r>
      <w:r>
        <w:rPr>
          <w:rFonts w:asciiTheme="minorHAnsi" w:hAnsiTheme="minorHAnsi" w:eastAsiaTheme="minorEastAsia" w:cstheme="minorBidi"/>
          <w:szCs w:val="22"/>
          <w:lang w:val="en-US" w:eastAsia="zh-CN"/>
        </w:rPr>
        <w:tab/>
      </w:r>
      <w:r>
        <w:t>RAN4 co-existence simulation assumption</w:t>
      </w:r>
      <w:r>
        <w:tab/>
      </w:r>
      <w:r>
        <w:fldChar w:fldCharType="begin"/>
      </w:r>
      <w:r>
        <w:instrText xml:space="preserve"> PAGEREF _Toc134691879 \h </w:instrText>
      </w:r>
      <w:r>
        <w:fldChar w:fldCharType="separate"/>
      </w:r>
      <w:r>
        <w:t>62</w:t>
      </w:r>
      <w:r>
        <w:fldChar w:fldCharType="end"/>
      </w:r>
    </w:p>
    <w:p>
      <w:pPr>
        <w:pStyle w:val="20"/>
        <w:rPr>
          <w:rFonts w:asciiTheme="minorHAnsi" w:hAnsiTheme="minorHAnsi" w:eastAsiaTheme="minorEastAsia" w:cstheme="minorBidi"/>
          <w:szCs w:val="22"/>
          <w:lang w:val="en-US" w:eastAsia="zh-CN"/>
        </w:rPr>
      </w:pPr>
      <w:r>
        <w:t>E.3</w:t>
      </w:r>
      <w:r>
        <w:rPr>
          <w:rFonts w:asciiTheme="minorHAnsi" w:hAnsiTheme="minorHAnsi" w:eastAsiaTheme="minorEastAsia" w:cstheme="minorBidi"/>
          <w:szCs w:val="22"/>
          <w:lang w:val="en-US" w:eastAsia="zh-CN"/>
        </w:rPr>
        <w:tab/>
      </w:r>
      <w:r>
        <w:t>RAN4 co-existence simulation methodology</w:t>
      </w:r>
      <w:r>
        <w:tab/>
      </w:r>
      <w:r>
        <w:fldChar w:fldCharType="begin"/>
      </w:r>
      <w:r>
        <w:instrText xml:space="preserve"> PAGEREF _Toc134691880 \h </w:instrText>
      </w:r>
      <w:r>
        <w:fldChar w:fldCharType="separate"/>
      </w:r>
      <w:r>
        <w:t>62</w:t>
      </w:r>
      <w:r>
        <w:fldChar w:fldCharType="end"/>
      </w:r>
    </w:p>
    <w:p>
      <w:pPr>
        <w:pStyle w:val="76"/>
        <w:rPr>
          <w:rFonts w:asciiTheme="minorHAnsi" w:hAnsiTheme="minorHAnsi" w:eastAsiaTheme="minorEastAsia" w:cstheme="minorBidi"/>
          <w:b w:val="0"/>
          <w:szCs w:val="22"/>
          <w:lang w:val="en-US" w:eastAsia="zh-CN"/>
        </w:rPr>
      </w:pPr>
      <w:r>
        <w:t>Annex &lt;X&gt;: Change history</w:t>
      </w:r>
      <w:r>
        <w:tab/>
      </w:r>
      <w:r>
        <w:fldChar w:fldCharType="begin"/>
      </w:r>
      <w:r>
        <w:instrText xml:space="preserve"> PAGEREF _Toc134691881 \h </w:instrText>
      </w:r>
      <w:r>
        <w:fldChar w:fldCharType="separate"/>
      </w:r>
      <w:r>
        <w:t>63</w:t>
      </w:r>
      <w:r>
        <w:fldChar w:fldCharType="end"/>
      </w:r>
    </w:p>
    <w:p>
      <w:pPr>
        <w:rPr>
          <w:sz w:val="22"/>
        </w:rPr>
      </w:pPr>
      <w:r>
        <w:rPr>
          <w:sz w:val="22"/>
        </w:rPr>
        <w:fldChar w:fldCharType="end"/>
      </w:r>
    </w:p>
    <w:p/>
    <w:p>
      <w:pPr>
        <w:pStyle w:val="3"/>
      </w:pPr>
      <w:bookmarkStart w:id="15" w:name="foreword"/>
      <w:bookmarkEnd w:id="15"/>
      <w:bookmarkStart w:id="16" w:name="_Toc104488335"/>
      <w:r>
        <w:br w:type="page"/>
      </w:r>
      <w:bookmarkStart w:id="17" w:name="_Toc134691765"/>
      <w:r>
        <w:t>Foreword</w:t>
      </w:r>
      <w:bookmarkEnd w:id="16"/>
      <w:bookmarkEnd w:id="17"/>
    </w:p>
    <w:p>
      <w:r>
        <w:t xml:space="preserve">This Technical </w:t>
      </w:r>
      <w:bookmarkStart w:id="18" w:name="spectype3"/>
      <w:r>
        <w:t>Report</w:t>
      </w:r>
      <w:bookmarkEnd w:id="18"/>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8"/>
      </w:pPr>
      <w:r>
        <w:t>Version x.y.z</w:t>
      </w:r>
    </w:p>
    <w:p>
      <w:pPr>
        <w:pStyle w:val="118"/>
      </w:pPr>
      <w:r>
        <w:t>where:</w:t>
      </w:r>
    </w:p>
    <w:p>
      <w:pPr>
        <w:pStyle w:val="129"/>
        <w:outlineLvl w:val="0"/>
      </w:pPr>
      <w:r>
        <w:t>x</w:t>
      </w:r>
      <w:r>
        <w:tab/>
      </w:r>
      <w:r>
        <w:t>the first digit:</w:t>
      </w:r>
    </w:p>
    <w:p>
      <w:pPr>
        <w:pStyle w:val="130"/>
      </w:pPr>
      <w:r>
        <w:t>1</w:t>
      </w:r>
      <w:r>
        <w:tab/>
      </w:r>
      <w:r>
        <w:t>presented to TSG for information;</w:t>
      </w:r>
    </w:p>
    <w:p>
      <w:pPr>
        <w:pStyle w:val="130"/>
      </w:pPr>
      <w:r>
        <w:t>2</w:t>
      </w:r>
      <w:r>
        <w:tab/>
      </w:r>
      <w:r>
        <w:t>presented to TSG for approval;</w:t>
      </w:r>
    </w:p>
    <w:p>
      <w:pPr>
        <w:pStyle w:val="130"/>
      </w:pPr>
      <w:r>
        <w:t>3</w:t>
      </w:r>
      <w:r>
        <w:tab/>
      </w:r>
      <w:r>
        <w:t>or greater indicates TSG approved document under change control.</w:t>
      </w:r>
    </w:p>
    <w:p>
      <w:pPr>
        <w:pStyle w:val="129"/>
      </w:pPr>
      <w:r>
        <w:t>y</w:t>
      </w:r>
      <w:r>
        <w:tab/>
      </w:r>
      <w:r>
        <w:t>the second digit is incremented for all changes of substance, i.e. technical enhancements, corrections, updates, etc.</w:t>
      </w:r>
    </w:p>
    <w:p>
      <w:pPr>
        <w:pStyle w:val="129"/>
      </w:pPr>
      <w:r>
        <w:t>z</w:t>
      </w:r>
      <w:r>
        <w:tab/>
      </w:r>
      <w:r>
        <w:t>the third digit is incremented when editorial only changes have been incorporated in the document.</w:t>
      </w:r>
    </w:p>
    <w:p>
      <w:r>
        <w:t>In the present document, modal verbs have the following meanings:</w:t>
      </w:r>
    </w:p>
    <w:p>
      <w:pPr>
        <w:pStyle w:val="114"/>
      </w:pPr>
      <w:r>
        <w:rPr>
          <w:b/>
        </w:rPr>
        <w:t>shall</w:t>
      </w:r>
      <w:r>
        <w:tab/>
      </w:r>
      <w:r>
        <w:t>indicates a mandatory requirement to do something</w:t>
      </w:r>
    </w:p>
    <w:p>
      <w:pPr>
        <w:pStyle w:val="114"/>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14"/>
      </w:pPr>
      <w:r>
        <w:rPr>
          <w:b/>
        </w:rPr>
        <w:t>should</w:t>
      </w:r>
      <w:r>
        <w:tab/>
      </w:r>
      <w:r>
        <w:t>indicates a recommendation to do something</w:t>
      </w:r>
    </w:p>
    <w:p>
      <w:pPr>
        <w:pStyle w:val="114"/>
      </w:pPr>
      <w:r>
        <w:rPr>
          <w:b/>
        </w:rPr>
        <w:t>should not</w:t>
      </w:r>
      <w:r>
        <w:tab/>
      </w:r>
      <w:r>
        <w:t>indicates a recommendation not to do something</w:t>
      </w:r>
    </w:p>
    <w:p>
      <w:pPr>
        <w:pStyle w:val="114"/>
      </w:pPr>
      <w:r>
        <w:rPr>
          <w:b/>
        </w:rPr>
        <w:t>may</w:t>
      </w:r>
      <w:r>
        <w:tab/>
      </w:r>
      <w:r>
        <w:t>indicates permission to do something</w:t>
      </w:r>
    </w:p>
    <w:p>
      <w:pPr>
        <w:pStyle w:val="114"/>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14"/>
      </w:pPr>
      <w:r>
        <w:rPr>
          <w:b/>
        </w:rPr>
        <w:t>can</w:t>
      </w:r>
      <w:r>
        <w:tab/>
      </w:r>
      <w:r>
        <w:t>indicates that something is possible</w:t>
      </w:r>
    </w:p>
    <w:p>
      <w:pPr>
        <w:pStyle w:val="114"/>
      </w:pPr>
      <w:r>
        <w:rPr>
          <w:b/>
        </w:rPr>
        <w:t>cannot</w:t>
      </w:r>
      <w:r>
        <w:tab/>
      </w:r>
      <w:r>
        <w:t>indicates that something is impossible</w:t>
      </w:r>
    </w:p>
    <w:p>
      <w:r>
        <w:t>The constructions "can" and "cannot" are not substitutes for "may" and "need not".</w:t>
      </w:r>
    </w:p>
    <w:p>
      <w:pPr>
        <w:pStyle w:val="114"/>
      </w:pPr>
      <w:r>
        <w:rPr>
          <w:b/>
        </w:rPr>
        <w:t>will</w:t>
      </w:r>
      <w:r>
        <w:tab/>
      </w:r>
      <w:r>
        <w:t>indicates that something is certain or expected to happen as a result of action taken by an agency the behaviour of which is outside the scope of the present document</w:t>
      </w:r>
    </w:p>
    <w:p>
      <w:pPr>
        <w:pStyle w:val="114"/>
      </w:pPr>
      <w:r>
        <w:rPr>
          <w:b/>
        </w:rPr>
        <w:t>will not</w:t>
      </w:r>
      <w:r>
        <w:tab/>
      </w:r>
      <w:r>
        <w:t>indicates that something is certain or expected not to happen as a result of action taken by an agency the behaviour of which is outside the scope of the present document</w:t>
      </w:r>
    </w:p>
    <w:p>
      <w:pPr>
        <w:pStyle w:val="114"/>
      </w:pPr>
      <w:r>
        <w:rPr>
          <w:b/>
        </w:rPr>
        <w:t>might</w:t>
      </w:r>
      <w:r>
        <w:tab/>
      </w:r>
      <w:r>
        <w:t>indicates a likelihood that something will happen as a result of action taken by some agency the behaviour of which is outside the scope of the present document</w:t>
      </w:r>
    </w:p>
    <w:p>
      <w:pPr>
        <w:pStyle w:val="114"/>
      </w:pPr>
      <w:r>
        <w:rPr>
          <w:b/>
        </w:rPr>
        <w:t>might not</w:t>
      </w:r>
      <w:r>
        <w:tab/>
      </w:r>
      <w:r>
        <w:t>indicates a likelihood that something will not happen as a result of action taken by some agency the behaviour of which is outside the scope of the present document</w:t>
      </w:r>
    </w:p>
    <w:p>
      <w:r>
        <w:t>In addition:</w:t>
      </w:r>
    </w:p>
    <w:p>
      <w:pPr>
        <w:pStyle w:val="114"/>
      </w:pPr>
      <w:r>
        <w:rPr>
          <w:b/>
        </w:rPr>
        <w:t>is</w:t>
      </w:r>
      <w:r>
        <w:tab/>
      </w:r>
      <w:r>
        <w:t>(or any other verb in the indicative mood) indicates a statement of fact</w:t>
      </w:r>
    </w:p>
    <w:p>
      <w:pPr>
        <w:pStyle w:val="114"/>
      </w:pPr>
      <w:r>
        <w:rPr>
          <w:b/>
        </w:rPr>
        <w:t>is not</w:t>
      </w:r>
      <w:r>
        <w:tab/>
      </w:r>
      <w:r>
        <w:t>(or any other negative verb in the indicative mood) indicates a statement of fact</w:t>
      </w:r>
    </w:p>
    <w:p>
      <w:r>
        <w:t>The constructions "is" and "is not" do not indicate requirements.</w:t>
      </w:r>
    </w:p>
    <w:p>
      <w:pPr>
        <w:pStyle w:val="3"/>
      </w:pPr>
      <w:bookmarkStart w:id="19" w:name="introduction"/>
      <w:bookmarkEnd w:id="19"/>
      <w:r>
        <w:br w:type="page"/>
      </w:r>
      <w:bookmarkStart w:id="20" w:name="scope"/>
      <w:bookmarkEnd w:id="20"/>
      <w:bookmarkStart w:id="21" w:name="_Toc104488336"/>
      <w:bookmarkStart w:id="22" w:name="_Toc134691766"/>
      <w:r>
        <w:t>1</w:t>
      </w:r>
      <w:r>
        <w:tab/>
      </w:r>
      <w:r>
        <w:t>Scope</w:t>
      </w:r>
      <w:bookmarkEnd w:id="21"/>
      <w:bookmarkEnd w:id="22"/>
    </w:p>
    <w:p>
      <w:pPr>
        <w:rPr>
          <w:rFonts w:eastAsia="Malgun Gothic"/>
          <w:lang w:val="en-US"/>
        </w:rPr>
      </w:pPr>
      <w:r>
        <w:t xml:space="preserve">The present document </w:t>
      </w:r>
      <w:r>
        <w:rPr>
          <w:rFonts w:eastAsia="Malgun Gothic"/>
          <w:lang w:val="en-US"/>
        </w:rPr>
        <w:t>captures the</w:t>
      </w:r>
      <w:r>
        <w:rPr>
          <w:rFonts w:hint="eastAsia"/>
          <w:lang w:val="en-US" w:eastAsia="zh-CN"/>
        </w:rPr>
        <w:t xml:space="preserve"> results and</w:t>
      </w:r>
      <w:r>
        <w:rPr>
          <w:rFonts w:eastAsia="Malgun Gothic"/>
          <w:lang w:val="en-US"/>
        </w:rPr>
        <w:t xml:space="preserve"> findings </w:t>
      </w:r>
      <w:r>
        <w:rPr>
          <w:rFonts w:hint="eastAsia"/>
          <w:lang w:val="en-US" w:eastAsia="zh-CN"/>
        </w:rPr>
        <w:t>from</w:t>
      </w:r>
      <w:r>
        <w:rPr>
          <w:rFonts w:eastAsia="Malgun Gothic"/>
          <w:lang w:val="en-US"/>
        </w:rPr>
        <w:t xml:space="preserve"> the study item</w:t>
      </w:r>
      <w:r>
        <w:rPr>
          <w:rFonts w:hint="eastAsia"/>
          <w:lang w:val="en-US" w:eastAsia="zh-CN"/>
        </w:rPr>
        <w:t xml:space="preserve"> </w:t>
      </w:r>
      <w:r>
        <w:rPr>
          <w:rFonts w:eastAsia="Malgun Gothic"/>
          <w:lang w:val="en-US"/>
        </w:rPr>
        <w:t>"</w:t>
      </w:r>
      <w:r>
        <w:t xml:space="preserve">Study on </w:t>
      </w:r>
      <w:bookmarkStart w:id="23" w:name="_Hlk102987503"/>
      <w:r>
        <w:t>Evolution of NR Duplex Operation</w:t>
      </w:r>
      <w:bookmarkEnd w:id="23"/>
      <w:r>
        <w:rPr>
          <w:rFonts w:eastAsia="Malgun Gothic"/>
          <w:lang w:val="en-US"/>
        </w:rPr>
        <w:t xml:space="preserve"> " [2]. The purpose of this TR is to document the follows </w:t>
      </w:r>
      <w:r>
        <w:rPr>
          <w:lang w:val="en-US"/>
        </w:rPr>
        <w:t>for evolution of NR duplex operation:</w:t>
      </w:r>
    </w:p>
    <w:p>
      <w:pPr>
        <w:pStyle w:val="118"/>
        <w:rPr>
          <w:lang w:eastAsia="zh-CN"/>
        </w:rPr>
      </w:pPr>
      <w:r>
        <w:rPr>
          <w:lang w:eastAsia="zh-CN"/>
        </w:rPr>
        <w:t>-</w:t>
      </w:r>
      <w:r>
        <w:rPr>
          <w:lang w:eastAsia="zh-CN"/>
        </w:rPr>
        <w:tab/>
      </w:r>
      <w:r>
        <w:rPr>
          <w:lang w:val="en-US"/>
        </w:rPr>
        <w:t>applicable and relevant deployment scenarios.</w:t>
      </w:r>
    </w:p>
    <w:p>
      <w:pPr>
        <w:pStyle w:val="118"/>
        <w:rPr>
          <w:lang w:val="en-US"/>
        </w:rPr>
      </w:pPr>
      <w:r>
        <w:rPr>
          <w:lang w:eastAsia="zh-CN"/>
        </w:rPr>
        <w:t>-</w:t>
      </w:r>
      <w:r>
        <w:rPr>
          <w:lang w:eastAsia="zh-CN"/>
        </w:rPr>
        <w:tab/>
      </w:r>
      <w:r>
        <w:rPr>
          <w:lang w:val="en-US"/>
        </w:rPr>
        <w:t>evaluation methodology and assumptions.</w:t>
      </w:r>
    </w:p>
    <w:p>
      <w:pPr>
        <w:pStyle w:val="118"/>
        <w:rPr>
          <w:bCs/>
        </w:rPr>
      </w:pPr>
      <w:r>
        <w:rPr>
          <w:lang w:eastAsia="zh-CN"/>
        </w:rPr>
        <w:t>-</w:t>
      </w:r>
      <w:r>
        <w:rPr>
          <w:lang w:eastAsia="zh-CN"/>
        </w:rPr>
        <w:tab/>
      </w:r>
      <w:r>
        <w:rPr>
          <w:bCs/>
        </w:rPr>
        <w:t xml:space="preserve">possible schemes/enhancements, feasibility and </w:t>
      </w:r>
      <w:r>
        <w:rPr>
          <w:bCs/>
          <w:lang w:val="en-US" w:eastAsia="zh-CN"/>
        </w:rPr>
        <w:t>performance evaluation results</w:t>
      </w:r>
      <w:r>
        <w:rPr>
          <w:lang w:val="en-US"/>
        </w:rPr>
        <w:t xml:space="preserve"> of subband non-overlapping full duplex and </w:t>
      </w:r>
      <w:r>
        <w:rPr>
          <w:bCs/>
        </w:rPr>
        <w:t>dynamic/flexible TDD.</w:t>
      </w:r>
    </w:p>
    <w:p>
      <w:pPr>
        <w:pStyle w:val="118"/>
        <w:rPr>
          <w:lang w:eastAsia="zh-CN"/>
        </w:rPr>
      </w:pPr>
      <w:r>
        <w:rPr>
          <w:lang w:eastAsia="zh-CN"/>
        </w:rPr>
        <w:t>-</w:t>
      </w:r>
      <w:r>
        <w:rPr>
          <w:lang w:eastAsia="zh-CN"/>
        </w:rPr>
        <w:tab/>
      </w:r>
      <w:r>
        <w:rPr>
          <w:lang w:eastAsia="zh-CN"/>
        </w:rPr>
        <w:t xml:space="preserve">summary of </w:t>
      </w:r>
      <w:r>
        <w:rPr>
          <w:bCs/>
        </w:rPr>
        <w:t>the regulatory aspects that have to be considered for deploying the identified duplex enhancements in TDD unpaired spectrum.</w:t>
      </w:r>
    </w:p>
    <w:p>
      <w:pPr>
        <w:rPr>
          <w:lang w:eastAsia="zh-CN"/>
        </w:rPr>
      </w:pPr>
      <w:r>
        <w:t xml:space="preserve">This activity involves the Radio Access work area of the 3GPP studies and has </w:t>
      </w:r>
      <w:r>
        <w:rPr>
          <w:rFonts w:hint="eastAsia"/>
        </w:rPr>
        <w:t xml:space="preserve">potential </w:t>
      </w:r>
      <w:r>
        <w:t>impacts both on the Mobile Equipment and Access Network of the 3GPP systems.</w:t>
      </w:r>
    </w:p>
    <w:p>
      <w:pPr>
        <w:pStyle w:val="3"/>
      </w:pPr>
      <w:bookmarkStart w:id="24" w:name="references"/>
      <w:bookmarkEnd w:id="24"/>
      <w:bookmarkStart w:id="25" w:name="_Toc134691767"/>
      <w:bookmarkStart w:id="26" w:name="_Toc104488337"/>
      <w:r>
        <w:t>2</w:t>
      </w:r>
      <w:r>
        <w:tab/>
      </w:r>
      <w:r>
        <w:t>References</w:t>
      </w:r>
      <w:bookmarkEnd w:id="25"/>
      <w:bookmarkEnd w:id="26"/>
    </w:p>
    <w:p>
      <w:r>
        <w:t>The following documents contain provisions which, through reference in this text, constitute provisions of the present document.</w:t>
      </w:r>
    </w:p>
    <w:p>
      <w:pPr>
        <w:pStyle w:val="118"/>
      </w:pPr>
      <w:r>
        <w:t>-</w:t>
      </w:r>
      <w:r>
        <w:tab/>
      </w:r>
      <w:r>
        <w:t>References are either specific (identified by date of publication, edition number, version number, etc.) or non</w:t>
      </w:r>
      <w:r>
        <w:noBreakHyphen/>
      </w:r>
      <w:r>
        <w:t>specific.</w:t>
      </w:r>
    </w:p>
    <w:p>
      <w:pPr>
        <w:pStyle w:val="118"/>
      </w:pPr>
      <w:r>
        <w:t>-</w:t>
      </w:r>
      <w:r>
        <w:tab/>
      </w:r>
      <w:r>
        <w:t>For a specific reference, subsequent revisions do not apply.</w:t>
      </w:r>
    </w:p>
    <w:p>
      <w:pPr>
        <w:pStyle w:val="118"/>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14"/>
      </w:pPr>
      <w:r>
        <w:t>[1]</w:t>
      </w:r>
      <w:r>
        <w:tab/>
      </w:r>
      <w:r>
        <w:t>3GPP TR 21.905: "Vocabulary for 3GPP Specifications".</w:t>
      </w:r>
    </w:p>
    <w:p>
      <w:pPr>
        <w:pStyle w:val="114"/>
      </w:pPr>
      <w:r>
        <w:t>[2]</w:t>
      </w:r>
      <w:r>
        <w:tab/>
      </w:r>
      <w:r>
        <w:t>RP-213591, New SI: Study on evolution of NR duplex operation.</w:t>
      </w:r>
    </w:p>
    <w:p>
      <w:pPr>
        <w:pStyle w:val="114"/>
      </w:pPr>
      <w:r>
        <w:rPr>
          <w:lang w:eastAsia="zh-CN"/>
        </w:rPr>
        <w:t>[3]</w:t>
      </w:r>
      <w:r>
        <w:tab/>
      </w:r>
      <w:r>
        <w:rPr>
          <w:lang w:eastAsia="zh-CN"/>
        </w:rPr>
        <w:t xml:space="preserve">3GPP TR 38.901: </w:t>
      </w:r>
      <w:r>
        <w:t>"</w:t>
      </w:r>
      <w:r>
        <w:rPr>
          <w:lang w:eastAsia="ko-KR"/>
        </w:rPr>
        <w:t>Study on channel model for frequencies from 0.5 to 100 GHz</w:t>
      </w:r>
      <w:r>
        <w:t>".</w:t>
      </w:r>
    </w:p>
    <w:p>
      <w:pPr>
        <w:pStyle w:val="114"/>
        <w:rPr>
          <w:lang w:eastAsia="zh-CN"/>
        </w:rPr>
      </w:pPr>
      <w:r>
        <w:rPr>
          <w:lang w:eastAsia="zh-CN"/>
        </w:rPr>
        <w:t>[4]</w:t>
      </w:r>
      <w:r>
        <w:rPr>
          <w:lang w:eastAsia="zh-CN"/>
        </w:rPr>
        <w:tab/>
      </w:r>
      <w:r>
        <w:rPr>
          <w:lang w:eastAsia="zh-CN"/>
        </w:rPr>
        <w:t>3GPP TR 36.843:</w:t>
      </w:r>
      <w:r>
        <w:t xml:space="preserve"> "</w:t>
      </w:r>
      <w:r>
        <w:rPr>
          <w:lang w:eastAsia="zh-CN"/>
        </w:rPr>
        <w:t>Study on LTE Device to Device Proximity Services; Radio Aspects</w:t>
      </w:r>
      <w:r>
        <w:t>"</w:t>
      </w:r>
      <w:r>
        <w:rPr>
          <w:rFonts w:hint="eastAsia"/>
          <w:lang w:eastAsia="zh-CN"/>
        </w:rPr>
        <w:t>.</w:t>
      </w:r>
    </w:p>
    <w:p>
      <w:pPr>
        <w:pStyle w:val="114"/>
        <w:rPr>
          <w:lang w:eastAsia="zh-CN"/>
        </w:rPr>
      </w:pPr>
      <w:r>
        <w:rPr>
          <w:lang w:eastAsia="zh-CN"/>
        </w:rPr>
        <w:t>[5]</w:t>
      </w:r>
      <w:r>
        <w:rPr>
          <w:lang w:eastAsia="zh-CN"/>
        </w:rPr>
        <w:tab/>
      </w:r>
      <w:r>
        <w:rPr>
          <w:lang w:eastAsia="zh-CN"/>
        </w:rPr>
        <w:t>3GPP TR 38.802:</w:t>
      </w:r>
      <w:r>
        <w:t xml:space="preserve"> "</w:t>
      </w:r>
      <w:r>
        <w:rPr>
          <w:lang w:eastAsia="zh-CN"/>
        </w:rPr>
        <w:t>Study on New Radio Access Technology Physical Layer Aspects</w:t>
      </w:r>
      <w:r>
        <w:t>".</w:t>
      </w:r>
    </w:p>
    <w:p>
      <w:pPr>
        <w:pStyle w:val="114"/>
        <w:rPr>
          <w:lang w:eastAsia="zh-CN"/>
        </w:rPr>
      </w:pPr>
      <w:r>
        <w:rPr>
          <w:lang w:eastAsia="zh-CN"/>
        </w:rPr>
        <w:t>[6]</w:t>
      </w:r>
      <w:r>
        <w:tab/>
      </w:r>
      <w:r>
        <w:rPr>
          <w:lang w:eastAsia="zh-CN"/>
        </w:rPr>
        <w:t>3GPP TR 36.873: "3D channel model for LTE".</w:t>
      </w:r>
    </w:p>
    <w:p>
      <w:pPr>
        <w:pStyle w:val="114"/>
        <w:rPr>
          <w:rFonts w:cs="Times"/>
          <w:bCs/>
          <w:iCs/>
        </w:rPr>
      </w:pPr>
      <w:r>
        <w:rPr>
          <w:lang w:eastAsia="zh-CN"/>
        </w:rPr>
        <w:t>[7]</w:t>
      </w:r>
      <w:r>
        <w:tab/>
      </w:r>
      <w:r>
        <w:rPr>
          <w:lang w:eastAsia="zh-CN"/>
        </w:rPr>
        <w:t>3GPP</w:t>
      </w:r>
      <w:r>
        <w:rPr>
          <w:rFonts w:cs="Times"/>
          <w:bCs/>
          <w:iCs/>
        </w:rPr>
        <w:t xml:space="preserve"> TR 36.814: </w:t>
      </w:r>
      <w:r>
        <w:rPr>
          <w:lang w:eastAsia="zh-CN"/>
        </w:rPr>
        <w:t>"</w:t>
      </w:r>
      <w:r>
        <w:rPr>
          <w:rFonts w:cs="Times"/>
          <w:bCs/>
          <w:iCs/>
        </w:rPr>
        <w:t>Further advancements for E-UTRA physical layer aspects</w:t>
      </w:r>
      <w:r>
        <w:rPr>
          <w:lang w:eastAsia="zh-CN"/>
        </w:rPr>
        <w:t>"</w:t>
      </w:r>
      <w:r>
        <w:rPr>
          <w:rFonts w:cs="Times"/>
          <w:bCs/>
          <w:iCs/>
        </w:rPr>
        <w:t>.</w:t>
      </w:r>
    </w:p>
    <w:p>
      <w:pPr>
        <w:pStyle w:val="114"/>
        <w:rPr>
          <w:lang w:eastAsia="zh-CN"/>
        </w:rPr>
      </w:pPr>
      <w:r>
        <w:rPr>
          <w:lang w:eastAsia="zh-CN"/>
        </w:rPr>
        <w:t>[8]</w:t>
      </w:r>
      <w:r>
        <w:tab/>
      </w:r>
      <w:r>
        <w:rPr>
          <w:lang w:eastAsia="zh-CN"/>
        </w:rPr>
        <w:t>3GPP TR 36.889: "Study on Licensed-Assisted Access to Unlicensed Spectrum".</w:t>
      </w:r>
    </w:p>
    <w:p>
      <w:pPr>
        <w:pStyle w:val="114"/>
        <w:rPr>
          <w:lang w:eastAsia="zh-CN"/>
        </w:rPr>
      </w:pPr>
      <w:r>
        <w:rPr>
          <w:lang w:eastAsia="zh-CN"/>
        </w:rPr>
        <w:t>[9]</w:t>
      </w:r>
      <w:r>
        <w:rPr>
          <w:lang w:eastAsia="zh-CN"/>
        </w:rPr>
        <w:tab/>
      </w:r>
      <w:r>
        <w:rPr>
          <w:lang w:eastAsia="zh-CN"/>
        </w:rPr>
        <w:t>3GPP TS 38.101-1:</w:t>
      </w:r>
      <w:r>
        <w:t xml:space="preserve"> </w:t>
      </w:r>
      <w:r>
        <w:rPr>
          <w:lang w:eastAsia="zh-CN"/>
        </w:rPr>
        <w:t>"NR; User Equipment (UE) radio transmission and reception; Part 1: Range 1 Standalone".</w:t>
      </w:r>
    </w:p>
    <w:p>
      <w:pPr>
        <w:pStyle w:val="114"/>
        <w:rPr>
          <w:lang w:eastAsia="zh-CN"/>
        </w:rPr>
      </w:pPr>
      <w:r>
        <w:rPr>
          <w:lang w:eastAsia="zh-CN"/>
        </w:rPr>
        <w:t>[10]</w:t>
      </w:r>
      <w:r>
        <w:rPr>
          <w:lang w:eastAsia="zh-CN"/>
        </w:rPr>
        <w:tab/>
      </w:r>
      <w:r>
        <w:rPr>
          <w:lang w:eastAsia="zh-CN"/>
        </w:rPr>
        <w:t>3GPP TS 38.101-2:</w:t>
      </w:r>
      <w:r>
        <w:t xml:space="preserve"> </w:t>
      </w:r>
      <w:r>
        <w:rPr>
          <w:lang w:eastAsia="zh-CN"/>
        </w:rPr>
        <w:t>"NR; User Equipment (UE) radio transmission and reception; Part 2: Range 2 Standalone".</w:t>
      </w:r>
    </w:p>
    <w:p>
      <w:pPr>
        <w:pStyle w:val="114"/>
        <w:rPr>
          <w:lang w:eastAsia="zh-CN"/>
        </w:rPr>
      </w:pPr>
      <w:r>
        <w:rPr>
          <w:lang w:eastAsia="zh-CN"/>
        </w:rPr>
        <w:t>[11]</w:t>
      </w:r>
      <w:r>
        <w:tab/>
      </w:r>
      <w:r>
        <w:rPr>
          <w:lang w:eastAsia="zh-CN"/>
        </w:rPr>
        <w:t>Report ITU-R M.2412: "Guidelines for evaluation of radio interface technologies for IMT-2020".</w:t>
      </w:r>
    </w:p>
    <w:p>
      <w:pPr>
        <w:pStyle w:val="114"/>
        <w:rPr>
          <w:lang w:eastAsia="zh-CN"/>
        </w:rPr>
      </w:pPr>
      <w:r>
        <w:rPr>
          <w:lang w:eastAsia="zh-CN"/>
        </w:rPr>
        <w:t>[12]</w:t>
      </w:r>
      <w:r>
        <w:rPr>
          <w:lang w:eastAsia="zh-CN"/>
        </w:rPr>
        <w:tab/>
      </w:r>
      <w:r>
        <w:rPr>
          <w:lang w:eastAsia="zh-CN"/>
        </w:rPr>
        <w:t>RP-180524, Summary of calibration results for IMT-2020 self evaluation.</w:t>
      </w:r>
    </w:p>
    <w:p>
      <w:pPr>
        <w:pStyle w:val="114"/>
        <w:rPr>
          <w:lang w:eastAsia="zh-CN"/>
        </w:rPr>
      </w:pPr>
      <w:r>
        <w:rPr>
          <w:lang w:eastAsia="zh-CN"/>
        </w:rPr>
        <w:t>[13]</w:t>
      </w:r>
      <w:r>
        <w:rPr>
          <w:lang w:eastAsia="zh-CN"/>
        </w:rPr>
        <w:tab/>
      </w:r>
      <w:r>
        <w:rPr>
          <w:lang w:eastAsia="zh-CN"/>
        </w:rPr>
        <w:t>3GPP TR 38.830: "Study on NR coverage enhancements".</w:t>
      </w:r>
    </w:p>
    <w:p>
      <w:pPr>
        <w:pStyle w:val="114"/>
        <w:rPr>
          <w:lang w:eastAsia="zh-CN"/>
        </w:rPr>
      </w:pPr>
      <w:r>
        <w:rPr>
          <w:lang w:eastAsia="zh-CN"/>
        </w:rPr>
        <w:t>[14]</w:t>
      </w:r>
      <w:r>
        <w:rPr>
          <w:lang w:eastAsia="zh-CN"/>
        </w:rPr>
        <w:tab/>
      </w:r>
      <w:r>
        <w:rPr>
          <w:lang w:eastAsia="zh-CN"/>
        </w:rPr>
        <w:t>R1-2304212, Summary on SLS calibration results for NR duplex evolution</w:t>
      </w:r>
    </w:p>
    <w:p>
      <w:pPr>
        <w:pStyle w:val="114"/>
      </w:pPr>
    </w:p>
    <w:p>
      <w:pPr>
        <w:pStyle w:val="3"/>
      </w:pPr>
      <w:bookmarkStart w:id="27" w:name="definitions"/>
      <w:bookmarkEnd w:id="27"/>
      <w:bookmarkStart w:id="28" w:name="_Toc104488338"/>
      <w:bookmarkStart w:id="29" w:name="_Toc134691768"/>
      <w:r>
        <w:t>3</w:t>
      </w:r>
      <w:r>
        <w:tab/>
      </w:r>
      <w:r>
        <w:t>Definitions of terms, symbols and abbreviations</w:t>
      </w:r>
      <w:bookmarkEnd w:id="28"/>
      <w:bookmarkEnd w:id="29"/>
    </w:p>
    <w:p>
      <w:pPr>
        <w:pStyle w:val="4"/>
      </w:pPr>
      <w:bookmarkStart w:id="30" w:name="_Toc134691769"/>
      <w:bookmarkStart w:id="31" w:name="_Toc104488339"/>
      <w:r>
        <w:t>3.1</w:t>
      </w:r>
      <w:r>
        <w:tab/>
      </w:r>
      <w:r>
        <w:t>Terms</w:t>
      </w:r>
      <w:bookmarkEnd w:id="30"/>
      <w:bookmarkEnd w:id="31"/>
    </w:p>
    <w:p>
      <w:r>
        <w:t>For the purposes of the present document, the terms given in TR 21.905 [1] and the following apply. A term defined in the present document takes precedence over the definition of the same term, if any, in TR 21.905 [1].</w:t>
      </w:r>
    </w:p>
    <w:p>
      <w:r>
        <w:rPr>
          <w:b/>
        </w:rPr>
        <w:t>example:</w:t>
      </w:r>
      <w:r>
        <w:t xml:space="preserve"> text used to clarify abstract rules by applying them literally.</w:t>
      </w:r>
    </w:p>
    <w:p>
      <w:pPr>
        <w:pStyle w:val="4"/>
      </w:pPr>
      <w:bookmarkStart w:id="32" w:name="_Toc134691770"/>
      <w:bookmarkStart w:id="33" w:name="_Toc104488340"/>
      <w:r>
        <w:t>3.2</w:t>
      </w:r>
      <w:r>
        <w:tab/>
      </w:r>
      <w:r>
        <w:t>Symbols</w:t>
      </w:r>
      <w:bookmarkEnd w:id="32"/>
      <w:bookmarkEnd w:id="33"/>
    </w:p>
    <w:p>
      <w:pPr>
        <w:keepNext/>
      </w:pPr>
      <w:r>
        <w:t>For the purposes of the present document, the following symbols apply:</w:t>
      </w:r>
    </w:p>
    <w:p>
      <w:pPr>
        <w:pStyle w:val="117"/>
      </w:pPr>
      <w:r>
        <w:t>&lt;symbol&gt;</w:t>
      </w:r>
      <w:r>
        <w:tab/>
      </w:r>
      <w:r>
        <w:t>&lt;Explanation&gt;</w:t>
      </w:r>
    </w:p>
    <w:p>
      <w:pPr>
        <w:pStyle w:val="117"/>
      </w:pPr>
    </w:p>
    <w:p>
      <w:pPr>
        <w:pStyle w:val="4"/>
      </w:pPr>
      <w:bookmarkStart w:id="34" w:name="_Toc104488341"/>
      <w:bookmarkStart w:id="35" w:name="_Toc134691771"/>
      <w:r>
        <w:t>3.3</w:t>
      </w:r>
      <w:r>
        <w:tab/>
      </w:r>
      <w:r>
        <w:t>Abbreviations</w:t>
      </w:r>
      <w:bookmarkEnd w:id="34"/>
      <w:bookmarkEnd w:id="35"/>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117"/>
      </w:pPr>
      <w:r>
        <w:t>ACIR</w:t>
      </w:r>
      <w:r>
        <w:tab/>
      </w:r>
      <w:r>
        <w:t>Adjacent Channel Interference Ratio</w:t>
      </w:r>
    </w:p>
    <w:p>
      <w:pPr>
        <w:pStyle w:val="117"/>
      </w:pPr>
      <w:r>
        <w:t>ACLR</w:t>
      </w:r>
      <w:r>
        <w:tab/>
      </w:r>
      <w:r>
        <w:t>Adjacent Channel Leakage Ratio</w:t>
      </w:r>
    </w:p>
    <w:p>
      <w:pPr>
        <w:pStyle w:val="117"/>
      </w:pPr>
      <w:r>
        <w:t>ACS</w:t>
      </w:r>
      <w:r>
        <w:tab/>
      </w:r>
      <w:r>
        <w:t>Adjacent Channel Selectivity</w:t>
      </w:r>
    </w:p>
    <w:p>
      <w:pPr>
        <w:pStyle w:val="117"/>
      </w:pPr>
      <w:r>
        <w:t>AOA</w:t>
      </w:r>
      <w:r>
        <w:tab/>
      </w:r>
      <w:r>
        <w:t>Azimuth angle Of Arrival</w:t>
      </w:r>
    </w:p>
    <w:p>
      <w:pPr>
        <w:pStyle w:val="117"/>
      </w:pPr>
      <w:r>
        <w:t>AOD</w:t>
      </w:r>
      <w:r>
        <w:tab/>
      </w:r>
      <w:r>
        <w:t>Azimuth angle Of Departure</w:t>
      </w:r>
    </w:p>
    <w:p>
      <w:pPr>
        <w:pStyle w:val="117"/>
      </w:pPr>
      <w:r>
        <w:t>AS</w:t>
      </w:r>
      <w:r>
        <w:tab/>
      </w:r>
      <w:r>
        <w:t>Angular Spread</w:t>
      </w:r>
    </w:p>
    <w:p>
      <w:pPr>
        <w:pStyle w:val="117"/>
      </w:pPr>
      <w:r>
        <w:t>ASA</w:t>
      </w:r>
      <w:r>
        <w:tab/>
      </w:r>
      <w:r>
        <w:t>Azimuth angle Spread of Arrival</w:t>
      </w:r>
    </w:p>
    <w:p>
      <w:pPr>
        <w:pStyle w:val="117"/>
      </w:pPr>
      <w:r>
        <w:t>ASD</w:t>
      </w:r>
      <w:r>
        <w:tab/>
      </w:r>
      <w:r>
        <w:t>Azimuth angle Spread of Departure</w:t>
      </w:r>
    </w:p>
    <w:p>
      <w:pPr>
        <w:pStyle w:val="117"/>
      </w:pPr>
      <w:r>
        <w:t>CDF</w:t>
      </w:r>
      <w:r>
        <w:tab/>
      </w:r>
      <w:r>
        <w:t>Cumulative Distribution Function</w:t>
      </w:r>
    </w:p>
    <w:p>
      <w:pPr>
        <w:pStyle w:val="117"/>
        <w:rPr>
          <w:lang w:eastAsia="zh-CN"/>
        </w:rPr>
      </w:pPr>
      <w:r>
        <w:rPr>
          <w:rFonts w:hint="eastAsia"/>
          <w:lang w:eastAsia="zh-CN"/>
        </w:rPr>
        <w:t>C</w:t>
      </w:r>
      <w:r>
        <w:rPr>
          <w:lang w:eastAsia="zh-CN"/>
        </w:rPr>
        <w:t>LI</w:t>
      </w:r>
      <w:r>
        <w:rPr>
          <w:lang w:eastAsia="zh-CN"/>
        </w:rPr>
        <w:tab/>
      </w:r>
      <w:r>
        <w:rPr>
          <w:lang w:eastAsia="zh-CN"/>
        </w:rPr>
        <w:t>C</w:t>
      </w:r>
      <w:r>
        <w:rPr>
          <w:rFonts w:hint="eastAsia"/>
          <w:lang w:eastAsia="zh-CN"/>
        </w:rPr>
        <w:t>ross</w:t>
      </w:r>
      <w:r>
        <w:rPr>
          <w:lang w:eastAsia="zh-CN"/>
        </w:rPr>
        <w:t xml:space="preserve"> link interference</w:t>
      </w:r>
    </w:p>
    <w:p>
      <w:pPr>
        <w:pStyle w:val="117"/>
        <w:rPr>
          <w:lang w:val="en-US" w:eastAsia="zh-CN"/>
        </w:rPr>
      </w:pPr>
      <w:r>
        <w:rPr>
          <w:rFonts w:hint="eastAsia"/>
          <w:lang w:val="en-US" w:eastAsia="zh-CN"/>
        </w:rPr>
        <w:t>EIRP</w:t>
      </w:r>
      <w:r>
        <w:rPr>
          <w:lang w:val="en-US" w:eastAsia="zh-CN"/>
        </w:rPr>
        <w:tab/>
      </w:r>
      <w:r>
        <w:rPr>
          <w:rFonts w:hint="eastAsia"/>
          <w:lang w:val="en-US" w:eastAsia="zh-CN"/>
        </w:rPr>
        <w:t>Effective Isotropic Radiated Power</w:t>
      </w:r>
    </w:p>
    <w:p>
      <w:pPr>
        <w:pStyle w:val="117"/>
      </w:pPr>
      <w:r>
        <w:rPr>
          <w:rFonts w:cs="Calibri"/>
          <w:bCs/>
        </w:rPr>
        <w:t>IBE</w:t>
      </w:r>
      <w:r>
        <w:rPr>
          <w:rFonts w:cs="Calibri"/>
          <w:bCs/>
        </w:rPr>
        <w:tab/>
      </w:r>
      <w:r>
        <w:rPr>
          <w:rFonts w:cs="Calibri"/>
          <w:bCs/>
        </w:rPr>
        <w:t>In-Band Emission</w:t>
      </w:r>
    </w:p>
    <w:p>
      <w:pPr>
        <w:pStyle w:val="117"/>
        <w:rPr>
          <w:lang w:eastAsia="zh-CN"/>
        </w:rPr>
      </w:pPr>
      <w:r>
        <w:rPr>
          <w:lang w:eastAsia="zh-CN"/>
        </w:rPr>
        <w:t>ICS</w:t>
      </w:r>
      <w:r>
        <w:rPr>
          <w:lang w:eastAsia="zh-CN"/>
        </w:rPr>
        <w:tab/>
      </w:r>
      <w:r>
        <w:rPr>
          <w:lang w:eastAsia="zh-CN"/>
        </w:rPr>
        <w:t>In Channel Selectivity</w:t>
      </w:r>
    </w:p>
    <w:p>
      <w:pPr>
        <w:pStyle w:val="117"/>
      </w:pPr>
      <w:r>
        <w:t>ISD</w:t>
      </w:r>
      <w:r>
        <w:tab/>
      </w:r>
      <w:r>
        <w:t>Intersite Distance</w:t>
      </w:r>
    </w:p>
    <w:p>
      <w:pPr>
        <w:pStyle w:val="117"/>
      </w:pPr>
      <w:r>
        <w:t>LOS</w:t>
      </w:r>
      <w:r>
        <w:tab/>
      </w:r>
      <w:r>
        <w:t>Line Of Sight</w:t>
      </w:r>
    </w:p>
    <w:p>
      <w:pPr>
        <w:pStyle w:val="117"/>
      </w:pPr>
      <w:r>
        <w:t>MIMO</w:t>
      </w:r>
      <w:r>
        <w:tab/>
      </w:r>
      <w:r>
        <w:t>Multiple-Input-Multiple-Output</w:t>
      </w:r>
    </w:p>
    <w:p>
      <w:pPr>
        <w:pStyle w:val="117"/>
      </w:pPr>
      <w:r>
        <w:t>NLOS</w:t>
      </w:r>
      <w:r>
        <w:tab/>
      </w:r>
      <w:r>
        <w:t>Non-LOS</w:t>
      </w:r>
    </w:p>
    <w:p>
      <w:pPr>
        <w:pStyle w:val="117"/>
      </w:pPr>
      <w:r>
        <w:t>O2I</w:t>
      </w:r>
      <w:r>
        <w:tab/>
      </w:r>
      <w:r>
        <w:t>Outdoor-to-Indoor</w:t>
      </w:r>
    </w:p>
    <w:p>
      <w:pPr>
        <w:pStyle w:val="117"/>
      </w:pPr>
      <w:r>
        <w:t>O2O</w:t>
      </w:r>
      <w:r>
        <w:tab/>
      </w:r>
      <w:r>
        <w:t>Outdoor-to-Outdoor</w:t>
      </w:r>
    </w:p>
    <w:p>
      <w:pPr>
        <w:pStyle w:val="117"/>
      </w:pPr>
      <w:r>
        <w:t>OFDM</w:t>
      </w:r>
      <w:r>
        <w:tab/>
      </w:r>
      <w:r>
        <w:t>Orthogonal Frequency-Division Multiplexing</w:t>
      </w:r>
    </w:p>
    <w:p>
      <w:pPr>
        <w:pStyle w:val="117"/>
      </w:pPr>
      <w:r>
        <w:t>PRB</w:t>
      </w:r>
      <w:r>
        <w:tab/>
      </w:r>
      <w:r>
        <w:t>Physical Resource Block</w:t>
      </w:r>
    </w:p>
    <w:p>
      <w:pPr>
        <w:pStyle w:val="117"/>
      </w:pPr>
      <w:r>
        <w:t>RMa</w:t>
      </w:r>
      <w:r>
        <w:tab/>
      </w:r>
      <w:r>
        <w:t>Rural Macro</w:t>
      </w:r>
    </w:p>
    <w:p>
      <w:pPr>
        <w:pStyle w:val="117"/>
      </w:pPr>
      <w:r>
        <w:t xml:space="preserve">RSI </w:t>
      </w:r>
      <w:r>
        <w:tab/>
      </w:r>
      <w:r>
        <w:t>Ratio of self-interference</w:t>
      </w:r>
    </w:p>
    <w:p>
      <w:pPr>
        <w:pStyle w:val="117"/>
      </w:pPr>
      <w:r>
        <w:t>RSRP</w:t>
      </w:r>
      <w:r>
        <w:tab/>
      </w:r>
      <w:r>
        <w:t>Reference Signal Received Power</w:t>
      </w:r>
    </w:p>
    <w:p>
      <w:pPr>
        <w:pStyle w:val="117"/>
      </w:pPr>
      <w:r>
        <w:rPr>
          <w:rFonts w:cs="Times"/>
          <w:bCs/>
          <w:iCs/>
        </w:rPr>
        <w:t>RU</w:t>
      </w:r>
      <w:r>
        <w:rPr>
          <w:rFonts w:cs="Times"/>
          <w:bCs/>
          <w:iCs/>
        </w:rPr>
        <w:tab/>
      </w:r>
      <w:r>
        <w:rPr>
          <w:rFonts w:cs="Times"/>
          <w:bCs/>
          <w:iCs/>
        </w:rPr>
        <w:t>Resource Utilization</w:t>
      </w:r>
    </w:p>
    <w:p>
      <w:pPr>
        <w:pStyle w:val="117"/>
      </w:pPr>
      <w:r>
        <w:t>Rx</w:t>
      </w:r>
      <w:r>
        <w:tab/>
      </w:r>
      <w:r>
        <w:t>Receiver</w:t>
      </w:r>
    </w:p>
    <w:p>
      <w:pPr>
        <w:pStyle w:val="117"/>
      </w:pPr>
      <w:r>
        <w:t>SBFD</w:t>
      </w:r>
      <w:r>
        <w:tab/>
      </w:r>
      <w:r>
        <w:t>Subband non-overlapping Full Duplex</w:t>
      </w:r>
    </w:p>
    <w:p>
      <w:pPr>
        <w:pStyle w:val="117"/>
      </w:pPr>
      <w:r>
        <w:t>SI</w:t>
      </w:r>
      <w:r>
        <w:tab/>
      </w:r>
      <w:r>
        <w:t>Self-</w:t>
      </w:r>
      <w:r>
        <w:rPr>
          <w:lang w:eastAsia="zh-CN"/>
        </w:rPr>
        <w:t>I</w:t>
      </w:r>
      <w:r>
        <w:t>nterference</w:t>
      </w:r>
    </w:p>
    <w:p>
      <w:pPr>
        <w:pStyle w:val="117"/>
      </w:pPr>
      <w:r>
        <w:t>SINR</w:t>
      </w:r>
      <w:r>
        <w:tab/>
      </w:r>
      <w:r>
        <w:t>Signal-to-Interference-plus-Noise Ratio</w:t>
      </w:r>
    </w:p>
    <w:p>
      <w:pPr>
        <w:pStyle w:val="117"/>
        <w:rPr>
          <w:lang w:eastAsia="zh-CN"/>
        </w:rPr>
      </w:pPr>
      <w:r>
        <w:rPr>
          <w:lang w:eastAsia="zh-CN"/>
        </w:rPr>
        <w:t>SLS</w:t>
      </w:r>
      <w:r>
        <w:rPr>
          <w:lang w:eastAsia="zh-CN"/>
        </w:rPr>
        <w:tab/>
      </w:r>
      <w:r>
        <w:rPr>
          <w:lang w:eastAsia="zh-CN"/>
        </w:rPr>
        <w:t>System Level Simulation</w:t>
      </w:r>
    </w:p>
    <w:p>
      <w:pPr>
        <w:pStyle w:val="117"/>
        <w:rPr>
          <w:lang w:eastAsia="zh-CN"/>
        </w:rPr>
      </w:pPr>
      <w:r>
        <w:t>TBoMS</w:t>
      </w:r>
      <w:r>
        <w:tab/>
      </w:r>
      <w:r>
        <w:t>TB processing over multi-slot PUSCH</w:t>
      </w:r>
    </w:p>
    <w:p>
      <w:pPr>
        <w:pStyle w:val="117"/>
      </w:pPr>
      <w:r>
        <w:t>TRP</w:t>
      </w:r>
      <w:r>
        <w:tab/>
      </w:r>
      <w:r>
        <w:t>Transmission Reception Point</w:t>
      </w:r>
    </w:p>
    <w:p>
      <w:pPr>
        <w:pStyle w:val="117"/>
      </w:pPr>
      <w:r>
        <w:t>Tx</w:t>
      </w:r>
      <w:r>
        <w:tab/>
      </w:r>
      <w:r>
        <w:t>Transmitter</w:t>
      </w:r>
    </w:p>
    <w:p>
      <w:pPr>
        <w:pStyle w:val="117"/>
      </w:pPr>
      <w:r>
        <w:t>TxRU</w:t>
      </w:r>
      <w:r>
        <w:tab/>
      </w:r>
      <w:r>
        <w:t>Transceiver Unit</w:t>
      </w:r>
    </w:p>
    <w:p>
      <w:pPr>
        <w:pStyle w:val="117"/>
      </w:pPr>
      <w:r>
        <w:t>UMa</w:t>
      </w:r>
      <w:r>
        <w:tab/>
      </w:r>
      <w:r>
        <w:t>Urban Macro</w:t>
      </w:r>
    </w:p>
    <w:p>
      <w:pPr>
        <w:pStyle w:val="117"/>
      </w:pPr>
      <w:r>
        <w:t>UMi</w:t>
      </w:r>
      <w:r>
        <w:tab/>
      </w:r>
      <w:r>
        <w:t>Urban Micro</w:t>
      </w:r>
    </w:p>
    <w:p>
      <w:pPr>
        <w:pStyle w:val="117"/>
        <w:rPr>
          <w:rFonts w:cs="Times"/>
          <w:bCs/>
          <w:iCs/>
        </w:rPr>
      </w:pPr>
      <w:r>
        <w:rPr>
          <w:rFonts w:cs="Times"/>
          <w:bCs/>
          <w:iCs/>
        </w:rPr>
        <w:t>UPT</w:t>
      </w:r>
      <w:r>
        <w:rPr>
          <w:rFonts w:cs="Times"/>
          <w:bCs/>
          <w:iCs/>
        </w:rPr>
        <w:tab/>
      </w:r>
      <w:r>
        <w:rPr>
          <w:rFonts w:cs="Times"/>
          <w:bCs/>
          <w:iCs/>
        </w:rPr>
        <w:t>User Perceived Throughput</w:t>
      </w:r>
    </w:p>
    <w:p>
      <w:pPr>
        <w:pStyle w:val="117"/>
      </w:pPr>
      <w:r>
        <w:t>ZOA</w:t>
      </w:r>
      <w:r>
        <w:tab/>
      </w:r>
      <w:r>
        <w:t>Zenith angle Of Arrival</w:t>
      </w:r>
    </w:p>
    <w:p>
      <w:pPr>
        <w:pStyle w:val="117"/>
      </w:pPr>
      <w:r>
        <w:t>ZOD</w:t>
      </w:r>
      <w:r>
        <w:tab/>
      </w:r>
      <w:r>
        <w:t>Zenith angle Of Departure</w:t>
      </w:r>
    </w:p>
    <w:p>
      <w:pPr>
        <w:pStyle w:val="117"/>
      </w:pPr>
      <w:r>
        <w:t>ZSA</w:t>
      </w:r>
      <w:r>
        <w:tab/>
      </w:r>
      <w:r>
        <w:t>Zenith angle Spread of Arrival</w:t>
      </w:r>
    </w:p>
    <w:p>
      <w:pPr>
        <w:pStyle w:val="117"/>
      </w:pPr>
      <w:r>
        <w:t>ZSD</w:t>
      </w:r>
      <w:r>
        <w:tab/>
      </w:r>
      <w:r>
        <w:t>Zenith angle Spread of Departure</w:t>
      </w:r>
    </w:p>
    <w:p>
      <w:pPr>
        <w:pStyle w:val="117"/>
      </w:pPr>
    </w:p>
    <w:p>
      <w:pPr>
        <w:pStyle w:val="3"/>
      </w:pPr>
      <w:bookmarkStart w:id="36" w:name="clause4"/>
      <w:bookmarkEnd w:id="36"/>
      <w:bookmarkStart w:id="37" w:name="_Toc104488342"/>
      <w:bookmarkStart w:id="38" w:name="_Toc134691772"/>
      <w:r>
        <w:t>4</w:t>
      </w:r>
      <w:r>
        <w:tab/>
      </w:r>
      <w:r>
        <w:t>Introduction</w:t>
      </w:r>
      <w:bookmarkEnd w:id="37"/>
      <w:bookmarkEnd w:id="38"/>
    </w:p>
    <w:p>
      <w:pPr>
        <w:jc w:val="both"/>
      </w:pPr>
      <w:bookmarkStart w:id="39" w:name="_Hlk89819308"/>
      <w:r>
        <w:t>TDD is widely used in commercial NR deployments. In TDD, the time domain resource is split between downlink and uplink. Allocation of a limited time duration for the uplink in TDD would result in reduced coverage, increased latency and reduced capacity. As a possible enhancement on this limitation of the conventional TDD operation, it would be worth studying the feasibility of allowing the simultaneous existence of downlink and uplink, a.k.a. full duplex, or more specifically, subband non-overlapping full duplex at the gNB side within a conventional TDD band.</w:t>
      </w:r>
    </w:p>
    <w:p>
      <w:pPr>
        <w:jc w:val="both"/>
        <w:rPr>
          <w:lang w:val="en-US"/>
        </w:rPr>
      </w:pPr>
      <w:r>
        <w:t>The NR TDD specifications allow the dynamic/flexible allocation of downlink and uplink in time and CLI handling and RIM for NR were introduced in Rel-16. Nevertheless, further study may be required for CLI handling between the gNBs of the same or different operators to enable the dynamic/flexible TDD in commercial networks. The inter-gNB CLI may be due to either adjacent-channel CLI or co-channel-CLI, or both, depending on the deployment scenario. One of the problems not addressed in the previous releases is gNB-to-gNB CLI.</w:t>
      </w:r>
    </w:p>
    <w:p>
      <w:pPr>
        <w:jc w:val="both"/>
      </w:pPr>
      <w:r>
        <w:t>This study aims to identify the feasibility and solutions of duplex evolution in the areas outlined above to provide enhanced UL coverage, reduced latency, improved system capacity, and improved configuration flexibility for NR TDD operations in unpaired spectrum. In addition, the regulatory aspects need to be examined for deploying identified duplex enhancements in TDD unpaired spectrum considering potential constraints.</w:t>
      </w:r>
      <w:bookmarkEnd w:id="39"/>
    </w:p>
    <w:p>
      <w:pPr>
        <w:pStyle w:val="3"/>
      </w:pPr>
      <w:bookmarkStart w:id="40" w:name="_Toc134691773"/>
      <w:bookmarkStart w:id="41" w:name="_Toc104488343"/>
      <w:r>
        <w:t>5</w:t>
      </w:r>
      <w:r>
        <w:tab/>
      </w:r>
      <w:r>
        <w:t>Objectives of study</w:t>
      </w:r>
      <w:bookmarkEnd w:id="40"/>
      <w:bookmarkEnd w:id="41"/>
    </w:p>
    <w:p>
      <w:pPr>
        <w:jc w:val="both"/>
        <w:rPr>
          <w:bCs/>
        </w:rPr>
      </w:pPr>
      <w:r>
        <w:t>The objective of this study is to identify and evaluate the potential enhancements to support duplex evolution for NR TDD in unpaired spectrum.</w:t>
      </w:r>
    </w:p>
    <w:p>
      <w:pPr>
        <w:jc w:val="both"/>
        <w:rPr>
          <w:bCs/>
        </w:rPr>
      </w:pPr>
      <w:r>
        <w:rPr>
          <w:bCs/>
        </w:rPr>
        <w:t>In this study, the followings are assumed:</w:t>
      </w:r>
    </w:p>
    <w:p>
      <w:pPr>
        <w:pStyle w:val="118"/>
      </w:pPr>
      <w:r>
        <w:t>-</w:t>
      </w:r>
      <w:r>
        <w:tab/>
      </w:r>
      <w:r>
        <w:t>Duplex enhancement at the gNB side</w:t>
      </w:r>
    </w:p>
    <w:p>
      <w:pPr>
        <w:pStyle w:val="118"/>
      </w:pPr>
      <w:r>
        <w:t>-</w:t>
      </w:r>
      <w:r>
        <w:tab/>
      </w:r>
      <w:r>
        <w:t>Half duplex operation at the UE side</w:t>
      </w:r>
    </w:p>
    <w:p>
      <w:pPr>
        <w:pStyle w:val="118"/>
      </w:pPr>
      <w:r>
        <w:t>-</w:t>
      </w:r>
      <w:r>
        <w:tab/>
      </w:r>
      <w:r>
        <w:t>No restriction on frequency ranges</w:t>
      </w:r>
    </w:p>
    <w:p>
      <w:pPr>
        <w:jc w:val="both"/>
        <w:rPr>
          <w:bCs/>
        </w:rPr>
      </w:pPr>
      <w:r>
        <w:rPr>
          <w:rFonts w:hint="eastAsia"/>
          <w:bCs/>
        </w:rPr>
        <w:t xml:space="preserve">The detailed objectives are as </w:t>
      </w:r>
      <w:r>
        <w:rPr>
          <w:bCs/>
        </w:rPr>
        <w:t>follows</w:t>
      </w:r>
      <w:r>
        <w:rPr>
          <w:rFonts w:hint="eastAsia"/>
          <w:bCs/>
        </w:rPr>
        <w:t>:</w:t>
      </w:r>
    </w:p>
    <w:p>
      <w:pPr>
        <w:pStyle w:val="118"/>
      </w:pPr>
      <w:r>
        <w:t>-</w:t>
      </w:r>
      <w:r>
        <w:tab/>
      </w:r>
      <w:r>
        <w:t>Identify applicable and relevant deployment scenarios (RAN1).</w:t>
      </w:r>
    </w:p>
    <w:p>
      <w:pPr>
        <w:pStyle w:val="118"/>
      </w:pPr>
      <w:r>
        <w:t>-</w:t>
      </w:r>
      <w:r>
        <w:tab/>
      </w:r>
      <w:r>
        <w:t>Develop evaluation methodology for duplex enhancement (RAN1).</w:t>
      </w:r>
    </w:p>
    <w:p>
      <w:pPr>
        <w:pStyle w:val="118"/>
      </w:pPr>
      <w:r>
        <w:t>-</w:t>
      </w:r>
      <w:r>
        <w:tab/>
      </w:r>
      <w:r>
        <w:rPr>
          <w:rFonts w:hint="eastAsia"/>
        </w:rPr>
        <w:t xml:space="preserve">Study </w:t>
      </w:r>
      <w:r>
        <w:t xml:space="preserve">the </w:t>
      </w:r>
      <w:bookmarkStart w:id="42" w:name="_Hlk91576402"/>
      <w:r>
        <w:t xml:space="preserve">subband non-overlapping full duplex and potential enhancements on </w:t>
      </w:r>
      <w:r>
        <w:rPr>
          <w:bCs/>
        </w:rPr>
        <w:t>dynamic/flexible TDD</w:t>
      </w:r>
      <w:bookmarkEnd w:id="42"/>
      <w:r>
        <w:rPr>
          <w:bCs/>
        </w:rPr>
        <w:t xml:space="preserve"> (RAN1, RAN4).</w:t>
      </w:r>
    </w:p>
    <w:p>
      <w:pPr>
        <w:pStyle w:val="129"/>
      </w:pPr>
      <w:r>
        <w:t>-</w:t>
      </w:r>
      <w:r>
        <w:tab/>
      </w:r>
      <w:r>
        <w:t>Identify possible schemes and evaluate their feasibility and performances (RAN1).</w:t>
      </w:r>
    </w:p>
    <w:p>
      <w:pPr>
        <w:pStyle w:val="129"/>
      </w:pPr>
      <w:r>
        <w:t>-</w:t>
      </w:r>
      <w:r>
        <w:tab/>
      </w:r>
      <w:r>
        <w:t xml:space="preserve">Study </w:t>
      </w:r>
      <w:bookmarkStart w:id="43" w:name="_Hlk91576481"/>
      <w:r>
        <w:t>inter-gNB and inter-UE CLI handling</w:t>
      </w:r>
      <w:bookmarkEnd w:id="43"/>
      <w:r>
        <w:t xml:space="preserve"> and identify solutions to manage them (RAN1). </w:t>
      </w:r>
    </w:p>
    <w:p>
      <w:pPr>
        <w:pStyle w:val="130"/>
      </w:pPr>
      <w:r>
        <w:t>-</w:t>
      </w:r>
      <w:r>
        <w:tab/>
      </w:r>
      <w:r>
        <w:t>Consider intra-subband CLI and inter-subband CLI in case of the subband non-overlapping full duplex.</w:t>
      </w:r>
    </w:p>
    <w:p>
      <w:pPr>
        <w:pStyle w:val="129"/>
      </w:pPr>
      <w:r>
        <w:t>-</w:t>
      </w:r>
      <w:r>
        <w:tab/>
      </w:r>
      <w:r>
        <w:t>Study the performance of the identified schemes as well as the impact on legacy operation assuming their co-existence in co-channel and adjacent channels (RAN1).</w:t>
      </w:r>
    </w:p>
    <w:p>
      <w:pPr>
        <w:pStyle w:val="129"/>
      </w:pPr>
      <w:r>
        <w:t>-</w:t>
      </w:r>
      <w:r>
        <w:tab/>
      </w:r>
      <w:r>
        <w:t xml:space="preserve">Study the feasibility of and impact on </w:t>
      </w:r>
      <w:bookmarkStart w:id="44" w:name="_Hlk91576179"/>
      <w:r>
        <w:t xml:space="preserve">RF requirements considering adjacent-channel co-existence with the legacy operation </w:t>
      </w:r>
      <w:bookmarkEnd w:id="44"/>
      <w:r>
        <w:t>(RAN4).</w:t>
      </w:r>
    </w:p>
    <w:p>
      <w:pPr>
        <w:pStyle w:val="129"/>
      </w:pPr>
      <w:r>
        <w:t>-</w:t>
      </w:r>
      <w:r>
        <w:tab/>
      </w:r>
      <w:r>
        <w:t>Study the feasibility of and impact on RF requirements considering the self-interference, the inter-subband CLI, and the inter-operator CLI at gNB and the inter-subband CLI and inter-operator CLI at UE (RAN4).</w:t>
      </w:r>
    </w:p>
    <w:p>
      <w:pPr>
        <w:pStyle w:val="129"/>
      </w:pPr>
      <w:r>
        <w:t>-</w:t>
      </w:r>
      <w:r>
        <w:tab/>
      </w:r>
      <w: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pPr>
        <w:pStyle w:val="129"/>
      </w:pPr>
      <w:r>
        <w:t>-</w:t>
      </w:r>
      <w:r>
        <w:tab/>
      </w:r>
      <w:r>
        <w:t>Summarize the regulatory aspects that have to be considered for deploying the identified duplex enhancements in TDD unpaired spectrum (RAN4).</w:t>
      </w:r>
    </w:p>
    <w:p>
      <w:pPr>
        <w:jc w:val="both"/>
        <w:rPr>
          <w:bCs/>
        </w:rPr>
      </w:pPr>
      <w:r>
        <w:rPr>
          <w:bCs/>
        </w:rPr>
        <w:t xml:space="preserve">Note: For potential enhancements on dynamic/flexible TDD, utilize the outcome of discussion in Rel-15 and Rel-16 while avoiding the repetition of the same discussion. </w:t>
      </w:r>
    </w:p>
    <w:p>
      <w:pPr>
        <w:pStyle w:val="3"/>
      </w:pPr>
      <w:bookmarkStart w:id="45" w:name="_Toc104488344"/>
      <w:bookmarkStart w:id="46" w:name="_Toc134691774"/>
      <w:r>
        <w:t>6</w:t>
      </w:r>
      <w:r>
        <w:tab/>
      </w:r>
      <w:r>
        <w:t>Subband non-overlapping full duplex (SBFD)</w:t>
      </w:r>
      <w:bookmarkEnd w:id="45"/>
      <w:bookmarkEnd w:id="46"/>
    </w:p>
    <w:p>
      <w:pPr>
        <w:rPr>
          <w:i/>
          <w:color w:val="0000FF"/>
        </w:rPr>
      </w:pPr>
      <w:r>
        <w:rPr>
          <w:i/>
          <w:color w:val="0000FF"/>
        </w:rPr>
        <w:t>Editor's note: This section captures the schemes of SBFD and their feasibility from specification design point of view. gNB self-interference handling schemes (e.g., spatial isolation, subband frequency isolation, digital interference cancellation and beamform nulling/isolation, etc.) and their feasibilities can be discussed in RAN4 and captured in section 9. Subsections may be added or removed under this section depending on the discussion in RAN1.</w:t>
      </w:r>
    </w:p>
    <w:p>
      <w:pPr>
        <w:pStyle w:val="4"/>
      </w:pPr>
      <w:bookmarkStart w:id="47" w:name="_Toc134691775"/>
      <w:bookmarkStart w:id="48" w:name="_Toc104488345"/>
      <w:r>
        <w:t>6.1</w:t>
      </w:r>
      <w:r>
        <w:tab/>
      </w:r>
      <w:r>
        <w:t>General aspects of SBFD schemes</w:t>
      </w:r>
      <w:bookmarkEnd w:id="47"/>
      <w:bookmarkEnd w:id="48"/>
    </w:p>
    <w:p>
      <w:pPr>
        <w:pStyle w:val="136"/>
        <w:jc w:val="both"/>
      </w:pPr>
      <w:r>
        <w:t xml:space="preserve">Editor's note: This section captures the general aspects of SBFD schemes except </w:t>
      </w:r>
      <w:r>
        <w:rPr>
          <w:lang w:val="en-US"/>
        </w:rPr>
        <w:t>self-interference,</w:t>
      </w:r>
      <w:r>
        <w:t xml:space="preserve"> inter-gNB and inter-UE CLI handling schemes.</w:t>
      </w:r>
    </w:p>
    <w:p>
      <w:pPr>
        <w:pStyle w:val="5"/>
      </w:pPr>
      <w:bookmarkStart w:id="49" w:name="_Toc134691776"/>
      <w:r>
        <w:t>6.</w:t>
      </w:r>
      <w:r>
        <w:rPr>
          <w:rFonts w:hint="eastAsia"/>
        </w:rPr>
        <w:t>1</w:t>
      </w:r>
      <w:r>
        <w:t>.1</w:t>
      </w:r>
      <w:r>
        <w:tab/>
      </w:r>
      <w:r>
        <w:t>SBFD Operations</w:t>
      </w:r>
      <w:bookmarkEnd w:id="49"/>
    </w:p>
    <w:p>
      <w:pPr>
        <w:spacing w:after="120"/>
      </w:pPr>
      <w:r>
        <w:t xml:space="preserve">For discussion purpose, for SBFD operation within a TDD carrier, a SBFD subband consists of 1 RB or a set of consecutive RBs for the same transmission direction. For discussion purpose, </w:t>
      </w:r>
      <w:r>
        <w:rPr>
          <w:rFonts w:hint="eastAsia"/>
        </w:rPr>
        <w:t>SBFD symbol is defined as symbol with subbands that gNB would use for SBFD operation.</w:t>
      </w:r>
    </w:p>
    <w:p>
      <w:r>
        <w:rPr>
          <w:rFonts w:hint="eastAsia"/>
        </w:rPr>
        <w:t xml:space="preserve">SBFD operation within a TDD carrier is </w:t>
      </w:r>
      <w:r>
        <w:t>studied</w:t>
      </w:r>
      <w:r>
        <w:rPr>
          <w:rFonts w:hint="eastAsia"/>
        </w:rPr>
        <w:t xml:space="preserve"> and </w:t>
      </w:r>
      <w:r>
        <w:t>SBFD scheme within a single configured DL and UL BWP pair with aligned center frequencies is the baseline.</w:t>
      </w:r>
      <w:r>
        <w:rPr>
          <w:rFonts w:hint="eastAsia"/>
        </w:rPr>
        <w:t xml:space="preserve"> </w:t>
      </w:r>
    </w:p>
    <w:p>
      <w:pPr>
        <w:spacing w:after="120"/>
      </w:pPr>
      <w:r>
        <w:t>The maximum number of UL subbands for SBFD operation in an SBFD symbol (excluding legacy UL symbol) within a TDD carrier is one for the study in RAN1.</w:t>
      </w:r>
    </w:p>
    <w:p>
      <w:pPr>
        <w:pStyle w:val="118"/>
      </w:pPr>
      <w:r>
        <w:t>-</w:t>
      </w:r>
      <w:r>
        <w:tab/>
      </w:r>
      <w:r>
        <w:t>The UL subband can be located at one side of the carrier.</w:t>
      </w:r>
    </w:p>
    <w:p>
      <w:pPr>
        <w:pStyle w:val="118"/>
      </w:pPr>
      <w:r>
        <w:t>-</w:t>
      </w:r>
      <w:r>
        <w:tab/>
      </w:r>
      <w:r>
        <w:t>The UL subband can be located at the middle part of the carrier</w:t>
      </w:r>
    </w:p>
    <w:p>
      <w:pPr>
        <w:spacing w:before="120" w:beforeLines="50"/>
      </w:pPr>
      <w:r>
        <w:t>Whether SBFD operation i</w:t>
      </w:r>
      <w:r>
        <w:rPr>
          <w:rFonts w:hint="eastAsia"/>
        </w:rPr>
        <w:t>n</w:t>
      </w:r>
      <w:r>
        <w:t xml:space="preserve"> SSB symbols is supported or not is studied in RAN1.</w:t>
      </w:r>
    </w:p>
    <w:p>
      <w:pPr>
        <w:spacing w:before="120" w:beforeLines="50"/>
      </w:pPr>
      <w:r>
        <w:t>RAN1 studies whether or not a slot can consist of both SBFD and non-SBFD symbols including</w:t>
      </w:r>
    </w:p>
    <w:p>
      <w:pPr>
        <w:pStyle w:val="118"/>
      </w:pPr>
      <w:r>
        <w:t>-</w:t>
      </w:r>
      <w:r>
        <w:tab/>
      </w:r>
      <w:r>
        <w:t>Benefits</w:t>
      </w:r>
    </w:p>
    <w:p>
      <w:pPr>
        <w:pStyle w:val="118"/>
      </w:pPr>
      <w:r>
        <w:t>-</w:t>
      </w:r>
      <w:r>
        <w:tab/>
      </w:r>
      <w:r>
        <w:t>Use cases</w:t>
      </w:r>
    </w:p>
    <w:p>
      <w:pPr>
        <w:pStyle w:val="118"/>
      </w:pPr>
      <w:r>
        <w:t>-</w:t>
      </w:r>
      <w:r>
        <w:tab/>
      </w:r>
      <w:r>
        <w:t>Scheduling flexibility</w:t>
      </w:r>
    </w:p>
    <w:p>
      <w:pPr>
        <w:pStyle w:val="118"/>
      </w:pPr>
      <w:r>
        <w:t>-</w:t>
      </w:r>
      <w:r>
        <w:tab/>
      </w:r>
      <w:r>
        <w:t xml:space="preserve">Implementation complexity </w:t>
      </w:r>
    </w:p>
    <w:p>
      <w:pPr>
        <w:pStyle w:val="118"/>
      </w:pPr>
      <w:r>
        <w:t>-</w:t>
      </w:r>
      <w:r>
        <w:tab/>
      </w:r>
      <w:r>
        <w:t>Compatibility with legacy TDD DL/UL configuration</w:t>
      </w:r>
    </w:p>
    <w:p>
      <w:pPr>
        <w:spacing w:before="120" w:beforeLines="50" w:after="120"/>
      </w:pPr>
      <w:r>
        <w:t>The time and frequency location of subbands within a TDD carrier are not fixed in the specification.</w:t>
      </w:r>
      <w:r>
        <w:rPr>
          <w:rFonts w:hint="eastAsia"/>
        </w:rPr>
        <w:t xml:space="preserve"> Regarding whether</w:t>
      </w:r>
      <w:r>
        <w:t xml:space="preserve"> to inform the UE of the time and/or frequency location of subbands that gNB would use for SBFD operation</w:t>
      </w:r>
      <w:r>
        <w:rPr>
          <w:rFonts w:hint="eastAsia"/>
        </w:rPr>
        <w:t>, the following alternatives are studied with Alt 4 prioritized</w:t>
      </w:r>
      <w:r>
        <w:t xml:space="preserve"> at least for RRC_CONNECTED state.</w:t>
      </w:r>
      <w:r>
        <w:rPr>
          <w:rFonts w:hint="eastAsia"/>
        </w:rPr>
        <w:t xml:space="preserve"> </w:t>
      </w:r>
    </w:p>
    <w:p>
      <w:pPr>
        <w:pStyle w:val="118"/>
      </w:pPr>
      <w:r>
        <w:t>-</w:t>
      </w:r>
      <w:r>
        <w:tab/>
      </w:r>
      <w:r>
        <w:t>SBFD operation</w:t>
      </w:r>
      <w:r>
        <w:rPr>
          <w:bCs/>
        </w:rPr>
        <w:t xml:space="preserve"> Alt 1:</w:t>
      </w:r>
    </w:p>
    <w:p>
      <w:pPr>
        <w:pStyle w:val="129"/>
      </w:pPr>
      <w:r>
        <w:t>-</w:t>
      </w:r>
      <w:r>
        <w:tab/>
      </w:r>
      <w:r>
        <w:t xml:space="preserve">Time and frequency locations of subbands for SBFD operation are not known to UEs. </w:t>
      </w:r>
    </w:p>
    <w:p>
      <w:pPr>
        <w:pStyle w:val="129"/>
      </w:pPr>
      <w:r>
        <w:t>-</w:t>
      </w:r>
      <w:r>
        <w:tab/>
      </w:r>
      <w:r>
        <w:t>UE behaviors follow existing specifications without introducing new UE behaviors for SBFD operation at gNB side.</w:t>
      </w:r>
    </w:p>
    <w:p>
      <w:pPr>
        <w:pStyle w:val="118"/>
      </w:pPr>
      <w:r>
        <w:t>-</w:t>
      </w:r>
      <w:r>
        <w:tab/>
      </w:r>
      <w:r>
        <w:t>SBFD operation Alt 2:</w:t>
      </w:r>
    </w:p>
    <w:p>
      <w:pPr>
        <w:pStyle w:val="129"/>
      </w:pPr>
      <w:r>
        <w:t>-</w:t>
      </w:r>
      <w:r>
        <w:tab/>
      </w:r>
      <w:r>
        <w:t xml:space="preserve">Time and frequency locations of subbands for SBFD operation are not known to UEs. </w:t>
      </w:r>
    </w:p>
    <w:p>
      <w:pPr>
        <w:pStyle w:val="129"/>
      </w:pPr>
      <w:r>
        <w:t>-</w:t>
      </w:r>
      <w:r>
        <w:tab/>
      </w:r>
      <w:r>
        <w:t>UE behaviors for non-SBFD aware UEs follow existing specifications.</w:t>
      </w:r>
    </w:p>
    <w:p>
      <w:pPr>
        <w:pStyle w:val="129"/>
      </w:pPr>
      <w:r>
        <w:t>-</w:t>
      </w:r>
      <w:r>
        <w:tab/>
      </w:r>
      <w:r>
        <w:t>From RAN1 perspective, new UE behaviors can be introduced for SBFD aware UEs</w:t>
      </w:r>
    </w:p>
    <w:p>
      <w:pPr>
        <w:pStyle w:val="118"/>
      </w:pPr>
      <w:r>
        <w:t>-</w:t>
      </w:r>
      <w:r>
        <w:tab/>
      </w:r>
      <w:r>
        <w:t>SBFD operation Alt 3:</w:t>
      </w:r>
    </w:p>
    <w:p>
      <w:pPr>
        <w:pStyle w:val="129"/>
      </w:pPr>
      <w:r>
        <w:t>-</w:t>
      </w:r>
      <w:r>
        <w:tab/>
      </w:r>
      <w:r>
        <w:t xml:space="preserve">Only time location of subbands for SBFD operation is known to SBFD aware UEs. </w:t>
      </w:r>
    </w:p>
    <w:p>
      <w:pPr>
        <w:pStyle w:val="129"/>
      </w:pPr>
      <w:r>
        <w:t>-</w:t>
      </w:r>
      <w:r>
        <w:tab/>
      </w:r>
      <w:r>
        <w:t>UE behaviors for non-SBFD aware UEs follow existing specifications.</w:t>
      </w:r>
    </w:p>
    <w:p>
      <w:pPr>
        <w:pStyle w:val="129"/>
      </w:pPr>
      <w:r>
        <w:t>-</w:t>
      </w:r>
      <w:r>
        <w:tab/>
      </w:r>
      <w:r>
        <w:t xml:space="preserve">From RAN1 perspective, new UE behaviors can be introduced for SBFD aware UEs based on the time location of subbands for SBFD operation </w:t>
      </w:r>
    </w:p>
    <w:p>
      <w:pPr>
        <w:pStyle w:val="118"/>
      </w:pPr>
      <w:r>
        <w:t>-</w:t>
      </w:r>
      <w:r>
        <w:tab/>
      </w:r>
      <w:r>
        <w:t>SBFD operation Alt 4:</w:t>
      </w:r>
    </w:p>
    <w:p>
      <w:pPr>
        <w:pStyle w:val="129"/>
      </w:pPr>
      <w:r>
        <w:t>-</w:t>
      </w:r>
      <w:r>
        <w:tab/>
      </w:r>
      <w:r>
        <w:t xml:space="preserve">Both time and frequency locations of subbands for SBFD operation are known to SBFD aware UEs. </w:t>
      </w:r>
    </w:p>
    <w:p>
      <w:pPr>
        <w:pStyle w:val="129"/>
      </w:pPr>
      <w:r>
        <w:t>-</w:t>
      </w:r>
      <w:r>
        <w:tab/>
      </w:r>
      <w:r>
        <w:t>UE behaviors for non-SBFD aware UEs follow existing specifications.</w:t>
      </w:r>
    </w:p>
    <w:p>
      <w:pPr>
        <w:pStyle w:val="129"/>
      </w:pPr>
      <w:r>
        <w:t>-</w:t>
      </w:r>
      <w:r>
        <w:tab/>
      </w:r>
      <w:r>
        <w:t>From RAN1 perspective, new UE behaviors can be introduced for SBFD aware UEs based on the time and frequency locations of subbands for SBFD operation.</w:t>
      </w:r>
    </w:p>
    <w:p>
      <w:pPr>
        <w:spacing w:before="120" w:beforeLines="50" w:after="120"/>
      </w:pPr>
      <w:r>
        <w:rPr>
          <w:rFonts w:hint="eastAsia"/>
        </w:rPr>
        <w:t xml:space="preserve">Among the four alternatives, </w:t>
      </w:r>
      <w:r>
        <w:t>SBFD operation</w:t>
      </w:r>
      <w:r>
        <w:rPr>
          <w:rFonts w:hint="eastAsia"/>
        </w:rPr>
        <w:t xml:space="preserve"> Alt 4 is agreed as the baseline for SBFD operation at least for RRC_CONNECTED state.</w:t>
      </w:r>
    </w:p>
    <w:p>
      <w:pPr>
        <w:pStyle w:val="6"/>
        <w:rPr>
          <w:b/>
        </w:rPr>
      </w:pPr>
      <w:bookmarkStart w:id="50" w:name="_Toc134691777"/>
      <w:r>
        <w:t>6.1.1.1</w:t>
      </w:r>
      <w:r>
        <w:tab/>
      </w:r>
      <w:r>
        <w:t>Semi-static configuration of SBFD subbands</w:t>
      </w:r>
      <w:bookmarkEnd w:id="50"/>
    </w:p>
    <w:p>
      <w:pPr>
        <w:spacing w:after="120"/>
      </w:pPr>
      <w:r>
        <w:t xml:space="preserve">For indication of subband locations for SBFD operation, semi-static configuration of subband time and frequency location </w:t>
      </w:r>
      <w:r>
        <w:rPr>
          <w:rFonts w:hint="eastAsia"/>
        </w:rPr>
        <w:t xml:space="preserve">is studied </w:t>
      </w:r>
      <w:r>
        <w:t>as baseline.</w:t>
      </w:r>
      <w:r>
        <w:rPr>
          <w:rFonts w:hint="eastAsia"/>
        </w:rPr>
        <w:t xml:space="preserve"> </w:t>
      </w:r>
      <w:r>
        <w:t>For semi-static configuration of subband time locations for SBFD operation, it is agreed that explicit configuration of SBFD subband time locations within a period is the baseline.</w:t>
      </w:r>
      <w:r>
        <w:rPr>
          <w:rFonts w:hint="eastAsia"/>
        </w:rPr>
        <w:t xml:space="preserve"> </w:t>
      </w:r>
      <w:r>
        <w:t xml:space="preserve">For semi-static configuration of subband frequency locations for SBFD operation, </w:t>
      </w:r>
      <w:r>
        <w:rPr>
          <w:rFonts w:hint="eastAsia"/>
        </w:rPr>
        <w:t xml:space="preserve">at least </w:t>
      </w:r>
      <w:r>
        <w:t>explicit indication of frequency location of UL subband is required</w:t>
      </w:r>
      <w:r>
        <w:rPr>
          <w:rFonts w:hint="eastAsia"/>
        </w:rPr>
        <w:t xml:space="preserve">. </w:t>
      </w:r>
      <w:r>
        <w:t>F</w:t>
      </w:r>
      <w:r>
        <w:rPr>
          <w:rFonts w:hint="eastAsia"/>
        </w:rPr>
        <w:t>urthermore, f</w:t>
      </w:r>
      <w:r>
        <w:t xml:space="preserve">or the purpose of RAN1 study, the understanding is that for semi-static configuration of subband frequency locations for SBFD operation, frequency location of UL/DL subband is with reference to </w:t>
      </w:r>
      <w:r>
        <w:rPr>
          <w:rFonts w:hint="eastAsia"/>
        </w:rPr>
        <w:t>CRB grid</w:t>
      </w:r>
      <w:r>
        <w:t>. For semi-static configuration of subband location, same subband frequency resources across different SBFD symbols</w:t>
      </w:r>
      <w:r>
        <w:rPr>
          <w:rFonts w:hint="eastAsia"/>
        </w:rPr>
        <w:t xml:space="preserve"> are considered</w:t>
      </w:r>
      <w:r>
        <w:t xml:space="preserve"> as baseline</w:t>
      </w:r>
      <w:r>
        <w:rPr>
          <w:rFonts w:hint="eastAsia"/>
        </w:rPr>
        <w:t>.</w:t>
      </w:r>
    </w:p>
    <w:p>
      <w:pPr>
        <w:pStyle w:val="6"/>
      </w:pPr>
      <w:bookmarkStart w:id="51" w:name="_Toc134691778"/>
      <w:r>
        <w:t>6.1.1.2</w:t>
      </w:r>
      <w:r>
        <w:tab/>
      </w:r>
      <w:r>
        <w:t xml:space="preserve">SBFD operation in symbols configured as DL in </w:t>
      </w:r>
      <w:r>
        <w:rPr>
          <w:i/>
        </w:rPr>
        <w:t>TDD-UL-DL-ConfigCommon</w:t>
      </w:r>
      <w:bookmarkEnd w:id="51"/>
    </w:p>
    <w:p>
      <w:r>
        <w:t xml:space="preserve">For a SBFD aware UE semi-statically configured with UL subband in a SBFD symbol configured as DL in </w:t>
      </w:r>
      <w:r>
        <w:rPr>
          <w:i/>
          <w:iCs/>
        </w:rPr>
        <w:t>TDD-UL-DL-ConfigCommon</w:t>
      </w:r>
      <w:r>
        <w:t>, the following is agreed as baseline in the RAN1 study:</w:t>
      </w:r>
    </w:p>
    <w:p>
      <w:pPr>
        <w:pStyle w:val="118"/>
      </w:pPr>
      <w:r>
        <w:t>-</w:t>
      </w:r>
      <w:r>
        <w:tab/>
      </w:r>
      <w:r>
        <w:t>UL transmissions within UL subband are allowed in the symbol</w:t>
      </w:r>
    </w:p>
    <w:p>
      <w:pPr>
        <w:pStyle w:val="118"/>
      </w:pPr>
      <w:r>
        <w:t>-</w:t>
      </w:r>
      <w:r>
        <w:tab/>
      </w:r>
      <w:r>
        <w:t>UL transmissions outside UL subband are not allowed in the symbol</w:t>
      </w:r>
    </w:p>
    <w:p>
      <w:pPr>
        <w:pStyle w:val="118"/>
      </w:pPr>
      <w:r>
        <w:t>-</w:t>
      </w:r>
      <w:r>
        <w:tab/>
      </w:r>
      <w:r>
        <w:t>Frequency locations of DL subband(s) are known to the SBFD aware UE</w:t>
      </w:r>
    </w:p>
    <w:p>
      <w:pPr>
        <w:pStyle w:val="129"/>
      </w:pPr>
      <w:r>
        <w:t>-</w:t>
      </w:r>
      <w:r>
        <w:tab/>
      </w:r>
      <w:r>
        <w:t>The frequency location of DL subband(s) can be explicitly indicated or implicitly derived</w:t>
      </w:r>
    </w:p>
    <w:p>
      <w:pPr>
        <w:pStyle w:val="118"/>
      </w:pPr>
      <w:r>
        <w:t>-</w:t>
      </w:r>
      <w:r>
        <w:tab/>
      </w:r>
      <w:r>
        <w:t>DL receptions within DL subband(s) are allowed in the symbol</w:t>
      </w:r>
    </w:p>
    <w:p>
      <w:pPr>
        <w:pStyle w:val="118"/>
      </w:pPr>
      <w:r>
        <w:t>-</w:t>
      </w:r>
      <w:r>
        <w:tab/>
      </w:r>
      <w:r>
        <w:t>Note: UL transmissions are within active UL BWP and DL receptions are within active DL BWP in the symbol</w:t>
      </w:r>
    </w:p>
    <w:p>
      <w:pPr>
        <w:spacing w:before="120" w:beforeLines="50" w:after="120" w:afterLines="50"/>
      </w:pPr>
      <w:r>
        <w:rPr>
          <w:rFonts w:hint="eastAsia"/>
        </w:rPr>
        <w:t xml:space="preserve">In addition, </w:t>
      </w:r>
      <w:r>
        <w:t xml:space="preserve">whether DL receptions outside semi-statically configured DL subband(s) are allowed or not in a symbol configured as DL in </w:t>
      </w:r>
      <w:r>
        <w:rPr>
          <w:i/>
        </w:rPr>
        <w:t>TDD-UL-DL-ConfigCommon</w:t>
      </w:r>
      <w:r>
        <w:t xml:space="preserve"> </w:t>
      </w:r>
      <w:r>
        <w:rPr>
          <w:rFonts w:hint="eastAsia"/>
        </w:rPr>
        <w:t xml:space="preserve">for SBFD aware UEs are studied </w:t>
      </w:r>
      <w:r>
        <w:t>based on the following options:</w:t>
      </w:r>
    </w:p>
    <w:p>
      <w:pPr>
        <w:pStyle w:val="118"/>
      </w:pPr>
      <w:r>
        <w:t>-</w:t>
      </w:r>
      <w:r>
        <w:tab/>
      </w:r>
      <w:r>
        <w:t>Option 1 (semi-static</w:t>
      </w:r>
      <w:r>
        <w:rPr>
          <w:rFonts w:hint="eastAsia"/>
        </w:rPr>
        <w:t xml:space="preserve"> SBFD</w:t>
      </w:r>
      <w:r>
        <w:t>): DL receptions outside semi-statically configured DL subband(s) are not allowed</w:t>
      </w:r>
    </w:p>
    <w:p>
      <w:pPr>
        <w:pStyle w:val="118"/>
      </w:pPr>
      <w:r>
        <w:t>-</w:t>
      </w:r>
      <w:r>
        <w:tab/>
      </w:r>
      <w:r>
        <w:t xml:space="preserve">Option 2: </w:t>
      </w:r>
      <w:r>
        <w:rPr>
          <w:rFonts w:hint="eastAsia"/>
        </w:rPr>
        <w:t xml:space="preserve">(dynamic SBFD): </w:t>
      </w:r>
      <w:r>
        <w:t xml:space="preserve">DL receptions outside semi-statically configured DL subband(s) are allowed </w:t>
      </w:r>
    </w:p>
    <w:p>
      <w:pPr>
        <w:pStyle w:val="6"/>
        <w:rPr>
          <w:rFonts w:cs="Arial"/>
        </w:rPr>
      </w:pPr>
      <w:bookmarkStart w:id="52" w:name="_Toc134691779"/>
      <w:r>
        <w:rPr>
          <w:rFonts w:cs="Arial"/>
        </w:rPr>
        <w:t>6.1.1.3</w:t>
      </w:r>
      <w:r>
        <w:rPr>
          <w:rFonts w:cs="Arial"/>
        </w:rPr>
        <w:tab/>
      </w:r>
      <w:r>
        <w:rPr>
          <w:rFonts w:cs="Arial"/>
        </w:rPr>
        <w:t xml:space="preserve">SBFD operation in symbols configured as flexible in </w:t>
      </w:r>
      <w:r>
        <w:rPr>
          <w:rFonts w:cs="Arial"/>
          <w:i/>
        </w:rPr>
        <w:t>TDD-UL-DL-ConfigCommon</w:t>
      </w:r>
      <w:bookmarkEnd w:id="52"/>
    </w:p>
    <w:p>
      <w:r>
        <w:t xml:space="preserve">For SBFD operation in a symbol configured as flexible in </w:t>
      </w:r>
      <w:r>
        <w:rPr>
          <w:i/>
          <w:iCs/>
        </w:rPr>
        <w:t>TDD-UL-DL-ConfigCommon</w:t>
      </w:r>
      <w:r>
        <w:t>, the following alternatives</w:t>
      </w:r>
      <w:r>
        <w:rPr>
          <w:rFonts w:hint="eastAsia"/>
        </w:rPr>
        <w:t xml:space="preserve"> are studied</w:t>
      </w:r>
      <w:r>
        <w:t xml:space="preserve"> for SBFD aware UEs,</w:t>
      </w:r>
    </w:p>
    <w:p>
      <w:r>
        <w:rPr>
          <w:rFonts w:cs="Times"/>
        </w:rPr>
        <w:t>Alt</w:t>
      </w:r>
      <w:r>
        <w:t xml:space="preserve"> 1: </w:t>
      </w:r>
    </w:p>
    <w:p>
      <w:pPr>
        <w:pStyle w:val="118"/>
      </w:pPr>
      <w:r>
        <w:t>-</w:t>
      </w:r>
      <w:r>
        <w:tab/>
      </w:r>
      <w:r>
        <w:t>UL transmissions within UL subband are allowed in the symbol</w:t>
      </w:r>
    </w:p>
    <w:p>
      <w:pPr>
        <w:pStyle w:val="118"/>
      </w:pPr>
      <w:r>
        <w:t>-</w:t>
      </w:r>
      <w:r>
        <w:tab/>
      </w:r>
      <w:r>
        <w:t>UL transmissions outside UL subband are not allowed in the symbol</w:t>
      </w:r>
    </w:p>
    <w:p>
      <w:pPr>
        <w:pStyle w:val="118"/>
      </w:pPr>
      <w:r>
        <w:t>-</w:t>
      </w:r>
      <w:r>
        <w:tab/>
      </w:r>
      <w:r>
        <w:t>Frequency locations of DL subband(s) are known to the SBFD aware UE</w:t>
      </w:r>
    </w:p>
    <w:p>
      <w:pPr>
        <w:pStyle w:val="118"/>
      </w:pPr>
      <w:r>
        <w:t>-</w:t>
      </w:r>
      <w:r>
        <w:tab/>
      </w:r>
      <w:r>
        <w:t>DL receptions within DL subband(s) are allowed in the symbol</w:t>
      </w:r>
    </w:p>
    <w:p>
      <w:pPr>
        <w:pStyle w:val="118"/>
      </w:pPr>
      <w:r>
        <w:t>-</w:t>
      </w:r>
      <w:r>
        <w:tab/>
      </w:r>
      <w:r>
        <w:t>FFS: Whether DL receptions outside DL subband(s) are allowed or not in the symbol</w:t>
      </w:r>
    </w:p>
    <w:p>
      <w:r>
        <w:rPr>
          <w:rFonts w:cs="Times"/>
        </w:rPr>
        <w:t>Alt</w:t>
      </w:r>
      <w:r>
        <w:t xml:space="preserve"> 2: </w:t>
      </w:r>
    </w:p>
    <w:p>
      <w:pPr>
        <w:pStyle w:val="118"/>
      </w:pPr>
      <w:r>
        <w:t>-</w:t>
      </w:r>
      <w:r>
        <w:tab/>
      </w:r>
      <w:r>
        <w:t>UL transmissions within UL subband are allowed in the symbol</w:t>
      </w:r>
    </w:p>
    <w:p>
      <w:pPr>
        <w:pStyle w:val="118"/>
      </w:pPr>
      <w:r>
        <w:t>-</w:t>
      </w:r>
      <w:r>
        <w:tab/>
      </w:r>
      <w:r>
        <w:t>The RBs outside the UL subband can be used as either UL, or DL excluding guardband(s) if used, in the symbol from gNB’s perspective, and the transmission direction for all those RBs is the same</w:t>
      </w:r>
    </w:p>
    <w:p>
      <w:pPr>
        <w:pStyle w:val="129"/>
      </w:pPr>
      <w:r>
        <w:t>-</w:t>
      </w:r>
      <w:r>
        <w:tab/>
      </w:r>
      <w:r>
        <w:t>FFS: SBFD aware UE behaviours</w:t>
      </w:r>
    </w:p>
    <w:p>
      <w:pPr>
        <w:pStyle w:val="129"/>
      </w:pPr>
      <w:r>
        <w:t>-</w:t>
      </w:r>
      <w:r>
        <w:tab/>
      </w:r>
      <w:r>
        <w:t>FFS: Whether or not signalling of guardband(s) is needed</w:t>
      </w:r>
    </w:p>
    <w:p>
      <w:pPr>
        <w:pStyle w:val="118"/>
      </w:pPr>
      <w:r>
        <w:t>-</w:t>
      </w:r>
      <w:r>
        <w:tab/>
      </w:r>
      <w:r>
        <w:t>FFS: Whether or not the symbol can be converted to a DL-only symbol</w:t>
      </w:r>
    </w:p>
    <w:p>
      <w:pPr>
        <w:pStyle w:val="118"/>
      </w:pPr>
      <w:r>
        <w:t>-</w:t>
      </w:r>
      <w:r>
        <w:tab/>
      </w:r>
      <w:r>
        <w:t>Frequency locations of DL subband(s) are known to the SBFD aware UE</w:t>
      </w:r>
    </w:p>
    <w:p>
      <w:pPr>
        <w:pStyle w:val="118"/>
      </w:pPr>
      <w:r>
        <w:t>-</w:t>
      </w:r>
      <w:r>
        <w:tab/>
      </w:r>
      <w:r>
        <w:t>DL receptions within DL subband(s) are allowed in the symbol</w:t>
      </w:r>
    </w:p>
    <w:p>
      <w:pPr>
        <w:pStyle w:val="107"/>
      </w:pPr>
      <w:r>
        <w:t>Note:</w:t>
      </w:r>
      <w:r>
        <w:tab/>
      </w:r>
      <w:r>
        <w:t>UL transmissions are within active UL BWP and DL receptions are within active DL BWP in the symbol for both options. For all RBs outside the UL subband, UE cannot use separate RBs for DL and UL simultaneously</w:t>
      </w:r>
    </w:p>
    <w:p>
      <w:pPr>
        <w:spacing w:before="120" w:beforeLines="50" w:after="120" w:afterLines="50"/>
      </w:pPr>
      <w:r>
        <w:rPr>
          <w:rFonts w:hint="eastAsia"/>
        </w:rPr>
        <w:t xml:space="preserve">In addition, </w:t>
      </w:r>
      <w:r>
        <w:t xml:space="preserve">whether DL receptions outside semi-statically configured DL subband(s) and UL transmissions outside semi-statically configured UL subband are allowed or not in a symbol configured as </w:t>
      </w:r>
      <w:r>
        <w:rPr>
          <w:rFonts w:hint="eastAsia"/>
        </w:rPr>
        <w:t>flexible</w:t>
      </w:r>
      <w:r>
        <w:t xml:space="preserve"> in </w:t>
      </w:r>
      <w:r>
        <w:rPr>
          <w:i/>
        </w:rPr>
        <w:t>TDD-UL-DL-ConfigCommon</w:t>
      </w:r>
      <w:r>
        <w:t xml:space="preserve"> </w:t>
      </w:r>
      <w:r>
        <w:rPr>
          <w:rFonts w:hint="eastAsia"/>
        </w:rPr>
        <w:t xml:space="preserve">for SBFD aware UEs are studied </w:t>
      </w:r>
      <w:r>
        <w:t>based on the following options:</w:t>
      </w:r>
    </w:p>
    <w:p>
      <w:pPr>
        <w:pStyle w:val="118"/>
      </w:pPr>
      <w:r>
        <w:t>-</w:t>
      </w:r>
      <w:r>
        <w:tab/>
      </w:r>
      <w:r>
        <w:t>Option 1 (semi-static): DL receptions outside semi-statically configured DL subband(s) are not allowed and UL transmissions outside semi-statically configured UL subband are not allowed</w:t>
      </w:r>
    </w:p>
    <w:p>
      <w:pPr>
        <w:pStyle w:val="118"/>
      </w:pPr>
      <w:r>
        <w:t>-</w:t>
      </w:r>
      <w:r>
        <w:tab/>
      </w:r>
      <w:r>
        <w:t>Option 2</w:t>
      </w:r>
      <w:r>
        <w:rPr>
          <w:rFonts w:hint="eastAsia"/>
        </w:rPr>
        <w:t xml:space="preserve"> (dynamic SBFD)</w:t>
      </w:r>
      <w:r>
        <w:t xml:space="preserve">: DL receptions outside semi-statically configured DL subband(s) are allowed </w:t>
      </w:r>
    </w:p>
    <w:p>
      <w:pPr>
        <w:pStyle w:val="129"/>
      </w:pPr>
      <w:r>
        <w:t>-</w:t>
      </w:r>
      <w:r>
        <w:tab/>
      </w:r>
      <w:r>
        <w:t>UL transmissions outside the semi-statically configured UL subbands are not allowed</w:t>
      </w:r>
    </w:p>
    <w:p>
      <w:pPr>
        <w:pStyle w:val="118"/>
      </w:pPr>
      <w:r>
        <w:t>-</w:t>
      </w:r>
      <w:r>
        <w:tab/>
      </w:r>
      <w:r>
        <w:t>Option 3</w:t>
      </w:r>
      <w:r>
        <w:rPr>
          <w:rFonts w:hint="eastAsia"/>
        </w:rPr>
        <w:t xml:space="preserve"> (dynamic SBFD)</w:t>
      </w:r>
      <w:r>
        <w:t>: DL receptions outside semi-statically configured DL subband(s) are allowed</w:t>
      </w:r>
    </w:p>
    <w:p>
      <w:pPr>
        <w:pStyle w:val="129"/>
      </w:pPr>
      <w:r>
        <w:t>-</w:t>
      </w:r>
      <w:r>
        <w:tab/>
      </w:r>
      <w:r>
        <w:t>UL transmissions outside the semi-statically configured UL subbands are allowed</w:t>
      </w:r>
    </w:p>
    <w:p>
      <w:pPr>
        <w:pStyle w:val="5"/>
        <w:spacing w:before="240"/>
        <w:rPr>
          <w:rFonts w:cs="Arial"/>
          <w:szCs w:val="28"/>
          <w:lang w:eastAsia="zh-CN"/>
        </w:rPr>
      </w:pPr>
      <w:bookmarkStart w:id="53" w:name="_Toc134691780"/>
      <w:r>
        <w:rPr>
          <w:rFonts w:cs="Arial"/>
          <w:szCs w:val="28"/>
          <w:lang w:eastAsia="zh-CN"/>
        </w:rPr>
        <w:t>6.</w:t>
      </w:r>
      <w:r>
        <w:rPr>
          <w:rFonts w:hint="eastAsia" w:cs="Arial"/>
          <w:szCs w:val="28"/>
          <w:lang w:eastAsia="zh-CN"/>
        </w:rPr>
        <w:t>1</w:t>
      </w:r>
      <w:r>
        <w:rPr>
          <w:rFonts w:cs="Arial"/>
          <w:szCs w:val="28"/>
          <w:lang w:eastAsia="zh-CN"/>
        </w:rPr>
        <w:t>.2</w:t>
      </w:r>
      <w:r>
        <w:rPr>
          <w:rFonts w:cs="Arial"/>
          <w:szCs w:val="28"/>
          <w:lang w:eastAsia="zh-CN"/>
        </w:rPr>
        <w:tab/>
      </w:r>
      <w:r>
        <w:rPr>
          <w:rFonts w:hint="eastAsia" w:cs="Arial"/>
          <w:szCs w:val="28"/>
          <w:lang w:val="en-US" w:eastAsia="zh-CN"/>
        </w:rPr>
        <w:t>Impact and potential enhancements for transmissions and receptions</w:t>
      </w:r>
      <w:bookmarkEnd w:id="53"/>
    </w:p>
    <w:p>
      <w:r>
        <w:t>Impact and potential enhancements for UL transmissions and DL receptions across SBFD symbols and non-SBFD symbols, including at least the following, are studied:</w:t>
      </w:r>
    </w:p>
    <w:p>
      <w:pPr>
        <w:pStyle w:val="118"/>
      </w:pPr>
      <w:r>
        <w:t>-</w:t>
      </w:r>
      <w:r>
        <w:tab/>
      </w:r>
      <w:r>
        <w:t>PDCCH, scheduled/configured PUCCH/PUSCH/PDSCH, without repetition in SBFD symbols and non-SBFD symbols</w:t>
      </w:r>
    </w:p>
    <w:p>
      <w:pPr>
        <w:pStyle w:val="118"/>
      </w:pPr>
      <w:r>
        <w:t>-</w:t>
      </w:r>
      <w:r>
        <w:tab/>
      </w:r>
      <w:r>
        <w:t>Scheduled/configured SRS/CSI-RS in SBFD symbols and non-SBFD symbols</w:t>
      </w:r>
    </w:p>
    <w:p>
      <w:pPr>
        <w:pStyle w:val="118"/>
      </w:pPr>
      <w:r>
        <w:t>-</w:t>
      </w:r>
      <w:r>
        <w:tab/>
      </w:r>
      <w:r>
        <w:t>Scheduled/configured TBoMS across SBFD symbols and non-SBFD symbols with or without repetition</w:t>
      </w:r>
    </w:p>
    <w:p>
      <w:pPr>
        <w:pStyle w:val="118"/>
      </w:pPr>
      <w:r>
        <w:t>-</w:t>
      </w:r>
      <w:r>
        <w:tab/>
      </w:r>
      <w:r>
        <w:t>Multi-PUSCH/PDSCH scheduled by a single DCI in SBFD symbols and non-SBFD symbols</w:t>
      </w:r>
    </w:p>
    <w:p>
      <w:pPr>
        <w:pStyle w:val="118"/>
      </w:pPr>
      <w:r>
        <w:t>-</w:t>
      </w:r>
      <w:r>
        <w:tab/>
      </w:r>
      <w:r>
        <w:t>Scheduled/configured PDSCH/PUSCH/PUCCH with repetitions across SBFD symbols and non-SBFD symbols</w:t>
      </w:r>
    </w:p>
    <w:p>
      <w:pPr>
        <w:pStyle w:val="107"/>
      </w:pPr>
      <w:r>
        <w:t>Note:</w:t>
      </w:r>
      <w:r>
        <w:tab/>
      </w:r>
      <w:r>
        <w:t>Inter-slot/intra-slot/inter-repetition/inter-group frequency hopping with DMRS bundling of PUSCH/PUCCH, if applicable, is considered.</w:t>
      </w:r>
    </w:p>
    <w:p>
      <w:r>
        <w:t>Examples of potential enhancements include:</w:t>
      </w:r>
    </w:p>
    <w:p>
      <w:pPr>
        <w:pStyle w:val="118"/>
      </w:pPr>
      <w:r>
        <w:t>-</w:t>
      </w:r>
      <w:r>
        <w:tab/>
      </w:r>
      <w:r>
        <w:t>Resource allocation in frequency domain including frequency hopping</w:t>
      </w:r>
    </w:p>
    <w:p>
      <w:pPr>
        <w:pStyle w:val="118"/>
      </w:pPr>
      <w:r>
        <w:t>-</w:t>
      </w:r>
      <w:r>
        <w:tab/>
      </w:r>
      <w:r>
        <w:t>Resource allocation in time domain</w:t>
      </w:r>
    </w:p>
    <w:p>
      <w:pPr>
        <w:pStyle w:val="118"/>
      </w:pPr>
      <w:r>
        <w:t>-</w:t>
      </w:r>
      <w:r>
        <w:tab/>
      </w:r>
      <w:r>
        <w:t>Power domain</w:t>
      </w:r>
    </w:p>
    <w:p>
      <w:pPr>
        <w:pStyle w:val="118"/>
      </w:pPr>
      <w:r>
        <w:t>-</w:t>
      </w:r>
      <w:r>
        <w:tab/>
      </w:r>
      <w:r>
        <w:t xml:space="preserve">Spatial domain </w:t>
      </w:r>
    </w:p>
    <w:p>
      <w:r>
        <w:t>RAN1 studies the impact and benefits of potential enhancements to resource allocation in frequency-domain for SBFD operation, considering unaligned boundaries between resource block group(s)/reporting subband(s) and SBFD subbands, including at least the following:</w:t>
      </w:r>
    </w:p>
    <w:p>
      <w:pPr>
        <w:pStyle w:val="118"/>
      </w:pPr>
      <w:r>
        <w:t>-</w:t>
      </w:r>
      <w:r>
        <w:tab/>
      </w:r>
      <w:r>
        <w:t>RBG for PDSCH RA type 0</w:t>
      </w:r>
    </w:p>
    <w:p>
      <w:pPr>
        <w:pStyle w:val="118"/>
      </w:pPr>
      <w:r>
        <w:t>-</w:t>
      </w:r>
      <w:r>
        <w:tab/>
      </w:r>
      <w:r>
        <w:t>CSI reporting configuration</w:t>
      </w:r>
    </w:p>
    <w:p>
      <w:pPr>
        <w:pStyle w:val="118"/>
      </w:pPr>
      <w:r>
        <w:t>-</w:t>
      </w:r>
      <w:r>
        <w:tab/>
      </w:r>
      <w:r>
        <w:t>CSI-RS resource configuration</w:t>
      </w:r>
    </w:p>
    <w:p>
      <w:pPr>
        <w:pStyle w:val="118"/>
      </w:pPr>
      <w:r>
        <w:t>-</w:t>
      </w:r>
      <w:r>
        <w:tab/>
      </w:r>
      <w:r>
        <w:t>PRG of PDSCH</w:t>
      </w:r>
    </w:p>
    <w:p>
      <w:r>
        <w:t xml:space="preserve">For SBFD-aware UEs, at least </w:t>
      </w:r>
      <w:r>
        <w:rPr>
          <w:rFonts w:hint="eastAsia"/>
        </w:rPr>
        <w:t xml:space="preserve">the </w:t>
      </w:r>
      <w:r>
        <w:t>following options for resource allocation in frequency-domain in case of unaligned boundaries between RBG and SBFD subbands</w:t>
      </w:r>
      <w:r>
        <w:rPr>
          <w:rFonts w:hint="eastAsia"/>
        </w:rPr>
        <w:t xml:space="preserve"> are studied</w:t>
      </w:r>
      <w:r>
        <w:t>. For an RBG that overlaps the subband boundary,</w:t>
      </w:r>
    </w:p>
    <w:p>
      <w:pPr>
        <w:pStyle w:val="118"/>
      </w:pPr>
      <w:r>
        <w:t>-</w:t>
      </w:r>
      <w:r>
        <w:tab/>
      </w:r>
      <w:r>
        <w:t xml:space="preserve">Option 1: </w:t>
      </w:r>
    </w:p>
    <w:p>
      <w:pPr>
        <w:pStyle w:val="129"/>
      </w:pPr>
      <w:r>
        <w:t>-</w:t>
      </w:r>
      <w:r>
        <w:tab/>
      </w:r>
      <w:r>
        <w:t>Part of the DL RBG inside the DL subband can be used</w:t>
      </w:r>
    </w:p>
    <w:p>
      <w:pPr>
        <w:pStyle w:val="129"/>
      </w:pPr>
      <w:r>
        <w:t>-</w:t>
      </w:r>
      <w:r>
        <w:tab/>
      </w:r>
      <w:r>
        <w:t>Part of the UL RBG inside the UL subband can be used</w:t>
      </w:r>
    </w:p>
    <w:p>
      <w:pPr>
        <w:pStyle w:val="118"/>
      </w:pPr>
      <w:r>
        <w:t>-</w:t>
      </w:r>
      <w:r>
        <w:tab/>
      </w:r>
      <w:r>
        <w:t xml:space="preserve">Option 2: </w:t>
      </w:r>
    </w:p>
    <w:p>
      <w:pPr>
        <w:pStyle w:val="129"/>
      </w:pPr>
      <w:r>
        <w:t>-</w:t>
      </w:r>
      <w:r>
        <w:tab/>
      </w:r>
      <w:r>
        <w:t>Part of the DL RBG inside the DL subband cannot be used</w:t>
      </w:r>
    </w:p>
    <w:p>
      <w:pPr>
        <w:pStyle w:val="129"/>
      </w:pPr>
      <w:r>
        <w:t>-</w:t>
      </w:r>
      <w:r>
        <w:tab/>
      </w:r>
      <w:r>
        <w:t>Part of the UL RBG inside the UL subband cannot be used</w:t>
      </w:r>
    </w:p>
    <w:p>
      <w:r>
        <w:rPr>
          <w:rFonts w:hint="eastAsia"/>
        </w:rPr>
        <w:t>Frequency resource allocation for CSI-RS</w:t>
      </w:r>
      <w:r>
        <w:rPr>
          <w:rFonts w:ascii="Times" w:hAnsi="Times" w:eastAsia="Malgun Gothic" w:cs="Times"/>
        </w:rPr>
        <w:t xml:space="preserve"> </w:t>
      </w:r>
      <w:r>
        <w:t>across downlink subbands for SBFD-aware UEs</w:t>
      </w:r>
      <w:r>
        <w:rPr>
          <w:rFonts w:hint="eastAsia"/>
        </w:rPr>
        <w:t xml:space="preserve"> are studied</w:t>
      </w:r>
      <w:r>
        <w:t xml:space="preserve"> considering the following options:</w:t>
      </w:r>
    </w:p>
    <w:p>
      <w:pPr>
        <w:pStyle w:val="118"/>
      </w:pPr>
      <w:r>
        <w:t>-</w:t>
      </w:r>
      <w:r>
        <w:tab/>
      </w:r>
      <w:r>
        <w:t>Option 1: Two contiguous CSI-RS resources that are linked</w:t>
      </w:r>
    </w:p>
    <w:p>
      <w:pPr>
        <w:pStyle w:val="118"/>
      </w:pPr>
      <w:r>
        <w:t>-</w:t>
      </w:r>
      <w:r>
        <w:tab/>
      </w:r>
      <w:r>
        <w:t>Option 2: One CSI-RS resource</w:t>
      </w:r>
    </w:p>
    <w:p>
      <w:pPr>
        <w:pStyle w:val="129"/>
      </w:pPr>
      <w:r>
        <w:t>-</w:t>
      </w:r>
      <w:r>
        <w:tab/>
      </w:r>
      <w:r>
        <w:t>Option 2-1: Non-contiguous CSI-RS resource allocation</w:t>
      </w:r>
    </w:p>
    <w:p>
      <w:pPr>
        <w:pStyle w:val="129"/>
      </w:pPr>
      <w:r>
        <w:t>-</w:t>
      </w:r>
      <w:r>
        <w:tab/>
      </w:r>
      <w:r>
        <w:t xml:space="preserve">Option 2-2: One contiguous CSI-RS resource allocation with non-contiguous CSI-RS resource derived by excluding frequency resources outside DL subband (s) </w:t>
      </w:r>
    </w:p>
    <w:p>
      <w:r>
        <w:t>For SBFD-aware UEs, at least the following issues for PDSCH are studied:</w:t>
      </w:r>
    </w:p>
    <w:p>
      <w:pPr>
        <w:pStyle w:val="118"/>
      </w:pPr>
      <w:r>
        <w:t>-</w:t>
      </w:r>
      <w:r>
        <w:tab/>
      </w:r>
      <w:r>
        <w:t xml:space="preserve">PRG(s) with size of 2 and 4 that overlaps with subband boundary </w:t>
      </w:r>
    </w:p>
    <w:p>
      <w:pPr>
        <w:pStyle w:val="118"/>
      </w:pPr>
      <w:r>
        <w:t>-</w:t>
      </w:r>
      <w:r>
        <w:tab/>
      </w:r>
      <w:r>
        <w:t>Wideband precoder in case of non-contiguous DL subbands</w:t>
      </w:r>
    </w:p>
    <w:p>
      <w:r>
        <w:t>For UL transmissions and DL receptions across SBFD symbols and non-SBFD symbols in different slots (each transmission/reception within a slot has either all SBFD or all non-SBFD symbols)</w:t>
      </w:r>
      <w:r>
        <w:rPr>
          <w:rFonts w:hint="eastAsia"/>
        </w:rPr>
        <w:t xml:space="preserve">, the </w:t>
      </w:r>
      <w:r>
        <w:t xml:space="preserve">following options </w:t>
      </w:r>
      <w:r>
        <w:rPr>
          <w:rFonts w:hint="eastAsia"/>
        </w:rPr>
        <w:t xml:space="preserve">are studied </w:t>
      </w:r>
      <w:r>
        <w:t>for SBFD-aware UEs:</w:t>
      </w:r>
    </w:p>
    <w:p>
      <w:pPr>
        <w:pStyle w:val="118"/>
      </w:pPr>
      <w:r>
        <w:t>-</w:t>
      </w:r>
      <w:r>
        <w:tab/>
      </w:r>
      <w:r>
        <w:t>Option 1: The transmissions/receptions are restricted to SBFD symbols only or non-SBFD symbols only</w:t>
      </w:r>
    </w:p>
    <w:p>
      <w:pPr>
        <w:pStyle w:val="118"/>
      </w:pPr>
      <w:r>
        <w:t>-</w:t>
      </w:r>
      <w:r>
        <w:tab/>
      </w:r>
      <w:r>
        <w:t>Option 2: The transmissions/receptions can be in SBFD symbols and non-SBFD symbols</w:t>
      </w:r>
    </w:p>
    <w:p>
      <w:r>
        <w:t>UL transmissions and DL receptions across SBFD symbols and non-SBFD symbols include the following:</w:t>
      </w:r>
    </w:p>
    <w:p>
      <w:pPr>
        <w:pStyle w:val="118"/>
      </w:pPr>
      <w:r>
        <w:t>-</w:t>
      </w:r>
      <w:r>
        <w:tab/>
      </w:r>
      <w:r>
        <w:t>PDSCH/PUSCH/PUCCH repetitions</w:t>
      </w:r>
    </w:p>
    <w:p>
      <w:pPr>
        <w:pStyle w:val="118"/>
      </w:pPr>
      <w:r>
        <w:t>-</w:t>
      </w:r>
      <w:r>
        <w:tab/>
      </w:r>
      <w:r>
        <w:t>SPS PDSCH/CG PUSCH</w:t>
      </w:r>
    </w:p>
    <w:p>
      <w:pPr>
        <w:pStyle w:val="118"/>
      </w:pPr>
      <w:r>
        <w:t>-</w:t>
      </w:r>
      <w:r>
        <w:tab/>
      </w:r>
      <w:r>
        <w:t>TBoMS</w:t>
      </w:r>
    </w:p>
    <w:p>
      <w:pPr>
        <w:pStyle w:val="118"/>
      </w:pPr>
      <w:r>
        <w:t>-</w:t>
      </w:r>
      <w:r>
        <w:tab/>
      </w:r>
      <w:r>
        <w:t>Multi-PUSCH/PDSCH scheduled by a single DCI</w:t>
      </w:r>
    </w:p>
    <w:p>
      <w:pPr>
        <w:pStyle w:val="118"/>
      </w:pPr>
      <w:r>
        <w:t>-</w:t>
      </w:r>
      <w:r>
        <w:tab/>
      </w:r>
      <w:r>
        <w:t>Periodic/semi-persistent SRS/CSI-RS/PUCCH</w:t>
      </w:r>
    </w:p>
    <w:p>
      <w:pPr>
        <w:pStyle w:val="118"/>
      </w:pPr>
      <w:r>
        <w:t>-</w:t>
      </w:r>
      <w:r>
        <w:tab/>
      </w:r>
      <w:r>
        <w:t>PDCCH</w:t>
      </w:r>
    </w:p>
    <w:p>
      <w:r>
        <w:t>For SBFD-aware UEs, the following options</w:t>
      </w:r>
      <w:r>
        <w:rPr>
          <w:rFonts w:hint="eastAsia"/>
        </w:rPr>
        <w:t xml:space="preserve"> are studied</w:t>
      </w:r>
      <w:r>
        <w:t xml:space="preserve"> for CSI report associated with periodic/semi-persistent CSI-RS, at least, across SBFD symbols and non-SBFD symbols in different slots (each CSI-RS resource within a slot has either all SBFD or all non-SBFD symbols):</w:t>
      </w:r>
    </w:p>
    <w:p>
      <w:pPr>
        <w:pStyle w:val="118"/>
      </w:pPr>
      <w:r>
        <w:t>-</w:t>
      </w:r>
      <w:r>
        <w:tab/>
      </w:r>
      <w:r>
        <w:t>Option 1: separate CSI reporting for SBFD symbols and non-SBFD symbols</w:t>
      </w:r>
    </w:p>
    <w:p>
      <w:pPr>
        <w:pStyle w:val="118"/>
      </w:pPr>
      <w:r>
        <w:t>-</w:t>
      </w:r>
      <w:r>
        <w:tab/>
      </w:r>
      <w:r>
        <w:t>Option 2: same CSI reporting for SBFD symbols and non-SBFD symbols</w:t>
      </w:r>
    </w:p>
    <w:p>
      <w:r>
        <w:rPr>
          <w:rFonts w:hint="eastAsia"/>
        </w:rPr>
        <w:t>F</w:t>
      </w:r>
      <w:r>
        <w:t>or SRS, PUCCH and PUSCH on SBFD symbols and non-SBFD symbols in different slots</w:t>
      </w:r>
      <w:r>
        <w:rPr>
          <w:rFonts w:hint="eastAsia"/>
        </w:rPr>
        <w:t>, at least the followings are studied</w:t>
      </w:r>
      <w:r>
        <w:t>:</w:t>
      </w:r>
    </w:p>
    <w:p>
      <w:pPr>
        <w:pStyle w:val="118"/>
      </w:pPr>
      <w:r>
        <w:t>-</w:t>
      </w:r>
      <w:r>
        <w:tab/>
      </w:r>
      <w:r>
        <w:t>Whether/how to have separate resources</w:t>
      </w:r>
    </w:p>
    <w:p>
      <w:pPr>
        <w:pStyle w:val="118"/>
      </w:pPr>
      <w:r>
        <w:t>-</w:t>
      </w:r>
      <w:r>
        <w:tab/>
      </w:r>
      <w:r>
        <w:t>Whether/how to have separate FH parameters</w:t>
      </w:r>
    </w:p>
    <w:p>
      <w:pPr>
        <w:pStyle w:val="118"/>
      </w:pPr>
      <w:r>
        <w:t>-</w:t>
      </w:r>
      <w:r>
        <w:tab/>
      </w:r>
      <w:r>
        <w:t>Whether/how to have separate UL power control parameters</w:t>
      </w:r>
    </w:p>
    <w:p>
      <w:pPr>
        <w:pStyle w:val="118"/>
      </w:pPr>
      <w:r>
        <w:t>-</w:t>
      </w:r>
      <w:r>
        <w:tab/>
      </w:r>
      <w:r>
        <w:t>Whether/how to have separate beam/spatial relation</w:t>
      </w:r>
    </w:p>
    <w:p>
      <w:pPr>
        <w:pStyle w:val="4"/>
      </w:pPr>
      <w:bookmarkStart w:id="54" w:name="_Toc104488347"/>
      <w:bookmarkStart w:id="55" w:name="_Toc134691781"/>
      <w:r>
        <w:t>6.2</w:t>
      </w:r>
      <w:r>
        <w:tab/>
      </w:r>
      <w:r>
        <w:t>Inter-gNB CLI handling schemes</w:t>
      </w:r>
      <w:bookmarkEnd w:id="54"/>
      <w:r>
        <w:t xml:space="preserve"> specific for SBFD</w:t>
      </w:r>
      <w:bookmarkEnd w:id="55"/>
    </w:p>
    <w:p>
      <w:pPr>
        <w:rPr>
          <w:i/>
          <w:color w:val="0000FF"/>
        </w:rPr>
      </w:pPr>
      <w:r>
        <w:rPr>
          <w:i/>
          <w:color w:val="0000FF"/>
        </w:rPr>
        <w:t>Editor's note: This section captures the potential inter-gNB CLI handling schemes that are specific for SBFD.</w:t>
      </w:r>
    </w:p>
    <w:p>
      <w:pPr>
        <w:pStyle w:val="4"/>
      </w:pPr>
      <w:bookmarkStart w:id="56" w:name="_Toc134691782"/>
      <w:r>
        <w:t>6.3</w:t>
      </w:r>
      <w:r>
        <w:tab/>
      </w:r>
      <w:r>
        <w:t>Inter-UE CLI handling schemes specific for SBFD</w:t>
      </w:r>
      <w:bookmarkEnd w:id="56"/>
    </w:p>
    <w:p>
      <w:r>
        <w:rPr>
          <w:i/>
          <w:color w:val="0000FF"/>
        </w:rPr>
        <w:t>Editor's note: This section captures the potential inter-UE CLI handling schemes that are specific for SBFD.</w:t>
      </w:r>
    </w:p>
    <w:p>
      <w:pPr>
        <w:spacing w:before="120" w:beforeLines="50" w:after="120" w:afterLines="50"/>
      </w:pPr>
      <w:r>
        <w:t>For inter-UE inter-subband CLI measurement, at least the following methods</w:t>
      </w:r>
      <w:r>
        <w:rPr>
          <w:rFonts w:hint="eastAsia"/>
        </w:rPr>
        <w:t xml:space="preserve"> are studied</w:t>
      </w:r>
      <w:r>
        <w:t>:</w:t>
      </w:r>
    </w:p>
    <w:p>
      <w:pPr>
        <w:pStyle w:val="118"/>
      </w:pPr>
      <w:r>
        <w:t>-</w:t>
      </w:r>
      <w:r>
        <w:tab/>
      </w:r>
      <w:r>
        <w:t>Method#1: victim UE measures RSSI within DL subband</w:t>
      </w:r>
    </w:p>
    <w:p>
      <w:pPr>
        <w:pStyle w:val="118"/>
      </w:pPr>
      <w:r>
        <w:t>-</w:t>
      </w:r>
      <w:r>
        <w:tab/>
      </w:r>
      <w:r>
        <w:t>Method#2: victim UE measures RSRP of aggressor UE within UL subband</w:t>
      </w:r>
    </w:p>
    <w:p>
      <w:pPr>
        <w:pStyle w:val="118"/>
      </w:pPr>
      <w:r>
        <w:t>-</w:t>
      </w:r>
      <w:r>
        <w:tab/>
      </w:r>
      <w:r>
        <w:t xml:space="preserve">Method#3: victim UE measures RSSI within UL subband </w:t>
      </w:r>
    </w:p>
    <w:p>
      <w:pPr>
        <w:pStyle w:val="118"/>
      </w:pPr>
      <w:r>
        <w:t>-</w:t>
      </w:r>
      <w:r>
        <w:tab/>
      </w:r>
      <w:r>
        <w:t>Note: the restriction in Rel-16 that CLI is only measured within DL BWP does not forbid UE to measure CLI in UL subband when UL subband is confined within DL BWP.</w:t>
      </w:r>
    </w:p>
    <w:p/>
    <w:p>
      <w:pPr>
        <w:pStyle w:val="3"/>
      </w:pPr>
      <w:bookmarkStart w:id="57" w:name="_Toc104488348"/>
      <w:bookmarkStart w:id="58" w:name="_Toc134691783"/>
      <w:r>
        <w:t>7</w:t>
      </w:r>
      <w:r>
        <w:tab/>
      </w:r>
      <w:r>
        <w:t>Performance evaluation and its feasibility for SBFD</w:t>
      </w:r>
      <w:bookmarkEnd w:id="57"/>
      <w:bookmarkEnd w:id="58"/>
    </w:p>
    <w:p>
      <w:pPr>
        <w:pStyle w:val="4"/>
      </w:pPr>
      <w:bookmarkStart w:id="59" w:name="_Toc104488349"/>
      <w:bookmarkStart w:id="60" w:name="_Toc134691784"/>
      <w:r>
        <w:t>7.1</w:t>
      </w:r>
      <w:r>
        <w:tab/>
      </w:r>
      <w:r>
        <w:t xml:space="preserve">Deployment </w:t>
      </w:r>
      <w:bookmarkEnd w:id="59"/>
      <w:r>
        <w:t>scenarios</w:t>
      </w:r>
      <w:bookmarkEnd w:id="60"/>
    </w:p>
    <w:p>
      <w:pPr>
        <w:pStyle w:val="136"/>
      </w:pPr>
      <w:r>
        <w:t>Editor's note: This section captures a summary of the identified applicable deployment scenarios for feasibility and performance evaluation, covering both FR1 and FR2, as well as non-coexistence scenarios, co-channel co-existence scenarios and adjacent-channel co-existence scenarios.</w:t>
      </w:r>
    </w:p>
    <w:p>
      <w:pPr>
        <w:jc w:val="both"/>
      </w:pPr>
      <w:r>
        <w:t>The following deployment cases are considered for evaluation:</w:t>
      </w:r>
    </w:p>
    <w:p>
      <w:pPr>
        <w:pStyle w:val="118"/>
      </w:pPr>
      <w:r>
        <w:t>-</w:t>
      </w:r>
      <w:r>
        <w:tab/>
      </w:r>
      <w:r>
        <w:t>SBFD Deployment Case 1 (Non-coexistence case with single SBFD subband configuration): One single operator using one single carrier is considered. All the cells belonging to the operator use SBFD operation with the same SBFD subband configuration.</w:t>
      </w:r>
    </w:p>
    <w:p>
      <w:pPr>
        <w:pStyle w:val="118"/>
      </w:pPr>
      <w:r>
        <w:t>-</w:t>
      </w:r>
      <w:r>
        <w:tab/>
      </w:r>
      <w:r>
        <w:t>SBFD Deployment Case 2 (Non-coexistence case with multiple SBFD subband configurations): One single operator using one single carrier is considered. All the cells belonging to the operator use SBFD operation, but different cells may use different SBFD subband configurations.</w:t>
      </w:r>
    </w:p>
    <w:p>
      <w:pPr>
        <w:pStyle w:val="118"/>
      </w:pPr>
      <w:r>
        <w:t>-</w:t>
      </w:r>
      <w:r>
        <w:tab/>
      </w:r>
      <w:r>
        <w:t>SBFD 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pPr>
        <w:pStyle w:val="129"/>
      </w:pPr>
      <w:r>
        <w:t>-</w:t>
      </w:r>
      <w:r>
        <w:tab/>
      </w:r>
      <w:r>
        <w:t xml:space="preserve">Deployment Case 3-1: Only 1-layer is considered </w:t>
      </w:r>
    </w:p>
    <w:p>
      <w:pPr>
        <w:pStyle w:val="129"/>
      </w:pPr>
      <w:r>
        <w:t>-</w:t>
      </w:r>
      <w:r>
        <w:tab/>
      </w:r>
      <w:r>
        <w:t>Deployment Case 3-2: 2-layer is considered. Layer 1 uses legacy static TDD operation, Layer 2 uses SBFD operation. All the gNBs in Layer 2 use the same SBFD subband configuration.</w:t>
      </w:r>
    </w:p>
    <w:p>
      <w:pPr>
        <w:pStyle w:val="118"/>
      </w:pPr>
      <w:r>
        <w:t>-</w:t>
      </w:r>
      <w:r>
        <w:tab/>
      </w:r>
      <w:r>
        <w:t>SBFD 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pPr>
        <w:jc w:val="both"/>
      </w:pPr>
      <w:r>
        <w:rPr>
          <w:rFonts w:hint="eastAsia"/>
        </w:rPr>
        <w:t>N</w:t>
      </w:r>
      <w:r>
        <w:t>ote that SBFD subband configuration is from gNB perspective.</w:t>
      </w:r>
    </w:p>
    <w:p>
      <w:pPr>
        <w:jc w:val="both"/>
      </w:pPr>
      <w:r>
        <w:t>For SBFD Deployment Case 1, the following scenarios are considered:</w:t>
      </w:r>
    </w:p>
    <w:p>
      <w:pPr>
        <w:pStyle w:val="118"/>
        <w:rPr>
          <w:bCs/>
          <w:iCs/>
        </w:rPr>
      </w:pPr>
      <w:r>
        <w:t>-</w:t>
      </w:r>
      <w:r>
        <w:tab/>
      </w:r>
      <w:r>
        <w:rPr>
          <w:bCs/>
          <w:iCs/>
        </w:rPr>
        <w:t>FR1</w:t>
      </w:r>
    </w:p>
    <w:p>
      <w:pPr>
        <w:pStyle w:val="129"/>
        <w:rPr>
          <w:bCs/>
          <w:iCs/>
        </w:rPr>
      </w:pPr>
      <w:r>
        <w:t>-</w:t>
      </w:r>
      <w:r>
        <w:tab/>
      </w:r>
      <w:r>
        <w:rPr>
          <w:bCs/>
          <w:iCs/>
        </w:rPr>
        <w:t>1-layer scenario</w:t>
      </w:r>
    </w:p>
    <w:p>
      <w:pPr>
        <w:pStyle w:val="130"/>
      </w:pPr>
      <w:r>
        <w:t>-</w:t>
      </w:r>
      <w:r>
        <w:tab/>
      </w:r>
      <w:r>
        <w:t>Indoor office</w:t>
      </w:r>
    </w:p>
    <w:p>
      <w:pPr>
        <w:pStyle w:val="130"/>
      </w:pPr>
      <w:r>
        <w:t>-</w:t>
      </w:r>
      <w:r>
        <w:tab/>
      </w:r>
      <w:r>
        <w:t xml:space="preserve">Urban Macro </w:t>
      </w:r>
    </w:p>
    <w:p>
      <w:pPr>
        <w:pStyle w:val="130"/>
      </w:pPr>
      <w:r>
        <w:t>-</w:t>
      </w:r>
      <w:r>
        <w:tab/>
      </w:r>
      <w:r>
        <w:t>(Optional) Dense Urban Macro layer</w:t>
      </w:r>
    </w:p>
    <w:p>
      <w:pPr>
        <w:pStyle w:val="129"/>
        <w:rPr>
          <w:bCs/>
          <w:iCs/>
        </w:rPr>
      </w:pPr>
      <w:r>
        <w:t>-</w:t>
      </w:r>
      <w:r>
        <w:tab/>
      </w:r>
      <w:r>
        <w:rPr>
          <w:bCs/>
          <w:iCs/>
        </w:rPr>
        <w:t xml:space="preserve">2-layer scenario </w:t>
      </w:r>
    </w:p>
    <w:p>
      <w:pPr>
        <w:pStyle w:val="130"/>
        <w:rPr>
          <w:bCs/>
          <w:iCs/>
        </w:rPr>
      </w:pPr>
      <w:r>
        <w:t>-</w:t>
      </w:r>
      <w:r>
        <w:tab/>
      </w:r>
      <w:r>
        <w:rPr>
          <w:bCs/>
          <w:iCs/>
        </w:rPr>
        <w:t>(Optional) Dense Urban with 2-layer</w:t>
      </w:r>
    </w:p>
    <w:p>
      <w:pPr>
        <w:pStyle w:val="118"/>
        <w:rPr>
          <w:bCs/>
          <w:iCs/>
        </w:rPr>
      </w:pPr>
      <w:r>
        <w:t>-</w:t>
      </w:r>
      <w:r>
        <w:tab/>
      </w:r>
      <w:r>
        <w:rPr>
          <w:bCs/>
          <w:iCs/>
        </w:rPr>
        <w:t>FR2-1</w:t>
      </w:r>
    </w:p>
    <w:p>
      <w:pPr>
        <w:pStyle w:val="129"/>
        <w:rPr>
          <w:bCs/>
          <w:iCs/>
        </w:rPr>
      </w:pPr>
      <w:r>
        <w:t>-</w:t>
      </w:r>
      <w:r>
        <w:tab/>
      </w:r>
      <w:r>
        <w:rPr>
          <w:bCs/>
          <w:iCs/>
        </w:rPr>
        <w:t>1-layer scenario</w:t>
      </w:r>
    </w:p>
    <w:p>
      <w:pPr>
        <w:pStyle w:val="130"/>
        <w:rPr>
          <w:bCs/>
          <w:iCs/>
        </w:rPr>
      </w:pPr>
      <w:r>
        <w:t>-</w:t>
      </w:r>
      <w:r>
        <w:tab/>
      </w:r>
      <w:r>
        <w:rPr>
          <w:bCs/>
          <w:iCs/>
        </w:rPr>
        <w:t>Indoor office</w:t>
      </w:r>
    </w:p>
    <w:p>
      <w:pPr>
        <w:pStyle w:val="130"/>
        <w:rPr>
          <w:bCs/>
          <w:iCs/>
        </w:rPr>
      </w:pPr>
      <w:r>
        <w:t>-</w:t>
      </w:r>
      <w:r>
        <w:tab/>
      </w:r>
      <w:r>
        <w:rPr>
          <w:bCs/>
          <w:iCs/>
        </w:rPr>
        <w:t>Dense Urban Macro layer</w:t>
      </w:r>
    </w:p>
    <w:p>
      <w:pPr>
        <w:pStyle w:val="130"/>
        <w:rPr>
          <w:bCs/>
          <w:iCs/>
        </w:rPr>
      </w:pPr>
      <w:r>
        <w:t>-</w:t>
      </w:r>
      <w:r>
        <w:tab/>
      </w:r>
      <w:r>
        <w:rPr>
          <w:bCs/>
          <w:iCs/>
        </w:rPr>
        <w:t>(Optional) Dense Urban Micro layer</w:t>
      </w:r>
    </w:p>
    <w:p>
      <w:pPr>
        <w:jc w:val="both"/>
        <w:rPr>
          <w:bCs/>
          <w:iCs/>
        </w:rPr>
      </w:pPr>
      <w:r>
        <w:rPr>
          <w:bCs/>
          <w:iCs/>
        </w:rPr>
        <w:t>For SBFD Deployment Case 3-2, the following scenarios are considered:</w:t>
      </w:r>
    </w:p>
    <w:p>
      <w:pPr>
        <w:pStyle w:val="118"/>
        <w:rPr>
          <w:bCs/>
          <w:iCs/>
        </w:rPr>
      </w:pPr>
      <w:r>
        <w:t>-</w:t>
      </w:r>
      <w:r>
        <w:tab/>
      </w:r>
      <w:r>
        <w:rPr>
          <w:bCs/>
          <w:iCs/>
        </w:rPr>
        <w:t>FR1</w:t>
      </w:r>
    </w:p>
    <w:p>
      <w:pPr>
        <w:pStyle w:val="129"/>
        <w:rPr>
          <w:bCs/>
          <w:iCs/>
        </w:rPr>
      </w:pPr>
      <w:r>
        <w:t>-</w:t>
      </w:r>
      <w:r>
        <w:tab/>
      </w:r>
      <w:r>
        <w:rPr>
          <w:bCs/>
          <w:iCs/>
        </w:rPr>
        <w:t>2-layer Scenario B</w:t>
      </w:r>
    </w:p>
    <w:p>
      <w:pPr>
        <w:pStyle w:val="130"/>
        <w:rPr>
          <w:bCs/>
          <w:iCs/>
        </w:rPr>
      </w:pPr>
      <w:r>
        <w:t>-</w:t>
      </w:r>
      <w:r>
        <w:tab/>
      </w:r>
      <w:r>
        <w:rPr>
          <w:bCs/>
          <w:iCs/>
        </w:rPr>
        <w:t>Layer 1: Urban Macro</w:t>
      </w:r>
    </w:p>
    <w:p>
      <w:pPr>
        <w:pStyle w:val="130"/>
        <w:rPr>
          <w:bCs/>
          <w:iCs/>
        </w:rPr>
      </w:pPr>
      <w:r>
        <w:t>-</w:t>
      </w:r>
      <w:r>
        <w:tab/>
      </w:r>
      <w:r>
        <w:rPr>
          <w:bCs/>
          <w:iCs/>
        </w:rPr>
        <w:t xml:space="preserve">Layer 2: </w:t>
      </w:r>
    </w:p>
    <w:p>
      <w:pPr>
        <w:pStyle w:val="130"/>
        <w:ind w:left="1418"/>
      </w:pPr>
      <w:r>
        <w:t>-</w:t>
      </w:r>
      <w:r>
        <w:tab/>
      </w:r>
      <w:r>
        <w:t>Baseline: Indoor office</w:t>
      </w:r>
    </w:p>
    <w:p>
      <w:pPr>
        <w:pStyle w:val="130"/>
        <w:ind w:left="1418"/>
      </w:pPr>
      <w:r>
        <w:t>-</w:t>
      </w:r>
      <w:r>
        <w:tab/>
      </w:r>
      <w:r>
        <w:rPr>
          <w:rFonts w:hint="eastAsia"/>
        </w:rPr>
        <w:t>O</w:t>
      </w:r>
      <w:r>
        <w:t>ptional: Indoor factory</w:t>
      </w:r>
    </w:p>
    <w:p>
      <w:pPr>
        <w:jc w:val="both"/>
      </w:pPr>
      <w:r>
        <w:rPr>
          <w:bCs/>
          <w:iCs/>
        </w:rPr>
        <w:t>For SBFD Deployment Case 4, the following scenarios are considered:</w:t>
      </w:r>
    </w:p>
    <w:p>
      <w:pPr>
        <w:pStyle w:val="118"/>
      </w:pPr>
      <w:r>
        <w:t>-</w:t>
      </w:r>
      <w:r>
        <w:tab/>
      </w:r>
      <w:r>
        <w:rPr>
          <w:rFonts w:hint="eastAsia"/>
        </w:rPr>
        <w:t>FR1</w:t>
      </w:r>
    </w:p>
    <w:p>
      <w:pPr>
        <w:pStyle w:val="129"/>
        <w:rPr>
          <w:bCs/>
          <w:iCs/>
        </w:rPr>
      </w:pPr>
      <w:r>
        <w:t>-</w:t>
      </w:r>
      <w:r>
        <w:tab/>
      </w:r>
      <w:r>
        <w:rPr>
          <w:bCs/>
          <w:iCs/>
        </w:rPr>
        <w:t>1-layer scenario</w:t>
      </w:r>
    </w:p>
    <w:p>
      <w:pPr>
        <w:pStyle w:val="130"/>
      </w:pPr>
      <w:r>
        <w:t>-</w:t>
      </w:r>
      <w:r>
        <w:tab/>
      </w:r>
      <w:r>
        <w:rPr>
          <w:rFonts w:hint="eastAsia"/>
        </w:rPr>
        <w:t>Urban Macro</w:t>
      </w:r>
      <w:r>
        <w:t>, considering 0% and 100% grid shift between two networks.</w:t>
      </w:r>
    </w:p>
    <w:p>
      <w:pPr>
        <w:pStyle w:val="118"/>
      </w:pPr>
      <w:r>
        <w:t>-</w:t>
      </w:r>
      <w:r>
        <w:tab/>
      </w:r>
      <w:r>
        <w:rPr>
          <w:rFonts w:hint="eastAsia"/>
        </w:rPr>
        <w:t xml:space="preserve">FR2-1 </w:t>
      </w:r>
    </w:p>
    <w:p>
      <w:pPr>
        <w:pStyle w:val="129"/>
        <w:rPr>
          <w:bCs/>
          <w:iCs/>
        </w:rPr>
      </w:pPr>
      <w:r>
        <w:t>-</w:t>
      </w:r>
      <w:r>
        <w:tab/>
      </w:r>
      <w:r>
        <w:rPr>
          <w:bCs/>
          <w:iCs/>
        </w:rPr>
        <w:t>1-layer scenario</w:t>
      </w:r>
    </w:p>
    <w:p>
      <w:pPr>
        <w:pStyle w:val="130"/>
      </w:pPr>
      <w:r>
        <w:t>-</w:t>
      </w:r>
      <w:r>
        <w:tab/>
      </w:r>
      <w:r>
        <w:rPr>
          <w:rFonts w:hint="eastAsia"/>
        </w:rPr>
        <w:t>Dense Urban Macro layer</w:t>
      </w:r>
      <w:r>
        <w:t>, considering 0% and 100% grid shift between two networks.</w:t>
      </w:r>
    </w:p>
    <w:p>
      <w:r>
        <w:rPr>
          <w:rFonts w:hint="eastAsia"/>
        </w:rPr>
        <w:t>T</w:t>
      </w:r>
      <w:r>
        <w:t>he layouts and UE distributions for these scenarios can be found in Annex A.1.</w:t>
      </w:r>
    </w:p>
    <w:p>
      <w:pPr>
        <w:pStyle w:val="4"/>
      </w:pPr>
      <w:bookmarkStart w:id="61" w:name="_Toc103163469"/>
      <w:bookmarkStart w:id="62" w:name="_Toc104488352"/>
      <w:bookmarkStart w:id="63" w:name="_Toc134691785"/>
      <w:r>
        <w:t>7.2</w:t>
      </w:r>
      <w:r>
        <w:tab/>
      </w:r>
      <w:r>
        <w:t xml:space="preserve">Evaluation </w:t>
      </w:r>
      <w:bookmarkEnd w:id="61"/>
      <w:bookmarkEnd w:id="62"/>
      <w:r>
        <w:t>methodologies</w:t>
      </w:r>
      <w:bookmarkEnd w:id="63"/>
    </w:p>
    <w:p>
      <w:pPr>
        <w:pStyle w:val="5"/>
      </w:pPr>
      <w:bookmarkStart w:id="64" w:name="_Toc104488359"/>
      <w:bookmarkStart w:id="65" w:name="_Toc134691786"/>
      <w:r>
        <w:rPr>
          <w:rFonts w:hint="eastAsia"/>
        </w:rPr>
        <w:t>7</w:t>
      </w:r>
      <w:r>
        <w:t>.2.1</w:t>
      </w:r>
      <w:r>
        <w:tab/>
      </w:r>
      <w:r>
        <w:t xml:space="preserve">System level </w:t>
      </w:r>
      <w:bookmarkEnd w:id="64"/>
      <w:r>
        <w:rPr>
          <w:rFonts w:hint="eastAsia"/>
          <w:lang w:eastAsia="zh-CN"/>
        </w:rPr>
        <w:t>simulation</w:t>
      </w:r>
      <w:bookmarkEnd w:id="65"/>
    </w:p>
    <w:p>
      <w:pPr>
        <w:pStyle w:val="136"/>
      </w:pPr>
      <w:r>
        <w:t>Editor's note: This section captures evaluation methodologies and assumptions of system level simulation for SBFD operation.</w:t>
      </w:r>
    </w:p>
    <w:p>
      <w:pPr>
        <w:rPr>
          <w:b/>
          <w:u w:val="single"/>
        </w:rPr>
      </w:pPr>
      <w:r>
        <w:rPr>
          <w:b/>
          <w:u w:val="single"/>
        </w:rPr>
        <w:t>Interference Modelling</w:t>
      </w:r>
    </w:p>
    <w:p>
      <w:r>
        <w:rPr>
          <w:bCs/>
          <w:iCs/>
        </w:rPr>
        <w:t>T</w:t>
      </w:r>
      <w:r>
        <w:t>he modelling methods for the following interference types</w:t>
      </w:r>
      <w:r>
        <w:rPr>
          <w:iCs/>
        </w:rPr>
        <w:t xml:space="preserve"> can be found in Annex A.2.</w:t>
      </w:r>
    </w:p>
    <w:p>
      <w:pPr>
        <w:pStyle w:val="118"/>
      </w:pPr>
      <w:r>
        <w:t>-</w:t>
      </w:r>
      <w:r>
        <w:tab/>
      </w:r>
      <w:r>
        <w:t>gNB Self-Interference (SI)</w:t>
      </w:r>
    </w:p>
    <w:p>
      <w:pPr>
        <w:pStyle w:val="118"/>
      </w:pPr>
      <w:r>
        <w:t>-</w:t>
      </w:r>
      <w:r>
        <w:tab/>
      </w:r>
      <w:r>
        <w:t>co-site inter-sector co-channel inter-subband CLI</w:t>
      </w:r>
    </w:p>
    <w:p>
      <w:pPr>
        <w:pStyle w:val="118"/>
      </w:pPr>
      <w:r>
        <w:t>-</w:t>
      </w:r>
      <w:r>
        <w:tab/>
      </w:r>
      <w:r>
        <w:t>inter-site gNB-gNB co-channel inter-subband CLI</w:t>
      </w:r>
    </w:p>
    <w:p>
      <w:pPr>
        <w:pStyle w:val="118"/>
      </w:pPr>
      <w:r>
        <w:t>-</w:t>
      </w:r>
      <w:r>
        <w:tab/>
      </w:r>
      <w:r>
        <w:t>UE-UE co-channel inter-subband CLI</w:t>
      </w:r>
    </w:p>
    <w:p>
      <w:pPr>
        <w:pStyle w:val="118"/>
      </w:pPr>
      <w:r>
        <w:t>-</w:t>
      </w:r>
      <w:r>
        <w:tab/>
      </w:r>
      <w:r>
        <w:t>inter-site gNB-gNB adjacent-channel CLI</w:t>
      </w:r>
    </w:p>
    <w:p>
      <w:pPr>
        <w:pStyle w:val="118"/>
      </w:pPr>
      <w:r>
        <w:t>-</w:t>
      </w:r>
      <w:r>
        <w:tab/>
      </w:r>
      <w:r>
        <w:t>co-site gNB-gNB adjacent-channel CLI</w:t>
      </w:r>
    </w:p>
    <w:p>
      <w:pPr>
        <w:pStyle w:val="118"/>
      </w:pPr>
      <w:r>
        <w:t>-</w:t>
      </w:r>
      <w:r>
        <w:tab/>
      </w:r>
      <w:r>
        <w:t>UE-UE adjacent-channel CLI</w:t>
      </w:r>
    </w:p>
    <w:p>
      <w:pPr>
        <w:rPr>
          <w:b/>
          <w:u w:val="single"/>
        </w:rPr>
      </w:pPr>
      <w:r>
        <w:rPr>
          <w:b/>
          <w:u w:val="single"/>
        </w:rPr>
        <w:t>Channel model</w:t>
      </w:r>
    </w:p>
    <w:p>
      <w:pPr>
        <w:rPr>
          <w:bCs/>
          <w:iCs/>
        </w:rPr>
      </w:pPr>
      <w:r>
        <w:rPr>
          <w:bCs/>
          <w:iCs/>
        </w:rPr>
        <w:t>The details of gNB-UE channel model, gNB-gNB channel model, and UE-UE channel model can be found in Annex A.3.</w:t>
      </w:r>
    </w:p>
    <w:p>
      <w:pPr>
        <w:rPr>
          <w:bCs/>
          <w:iCs/>
        </w:rPr>
      </w:pPr>
      <w:r>
        <w:rPr>
          <w:bCs/>
          <w:iCs/>
        </w:rPr>
        <w:t xml:space="preserve">For gNB-gNB and UE-UE channel model in RAN1 SLS, </w:t>
      </w:r>
      <w:r>
        <w:t xml:space="preserve">large scale fading (e.g., path loss, penetration loss, shadowing) should be modelled, and companies to report whether small scale </w:t>
      </w:r>
      <w:r>
        <w:rPr>
          <w:bCs/>
          <w:iCs/>
        </w:rPr>
        <w:t>fading</w:t>
      </w:r>
      <w:r>
        <w:t xml:space="preserve"> (e.g., fast fading including antenna gain) is also modelled.</w:t>
      </w:r>
      <w:r>
        <w:rPr>
          <w:bCs/>
          <w:iCs/>
        </w:rPr>
        <w:t xml:space="preserve"> </w:t>
      </w:r>
      <w:r>
        <w:t>Antenna gain is calculated based on the gNB-gNB LOS direction instead on the multi-path directions if small scale fading is not modelled.</w:t>
      </w:r>
    </w:p>
    <w:p>
      <w:pPr>
        <w:rPr>
          <w:b/>
          <w:u w:val="single"/>
        </w:rPr>
      </w:pPr>
      <w:r>
        <w:rPr>
          <w:b/>
          <w:u w:val="single"/>
        </w:rPr>
        <w:t>Performance metrics</w:t>
      </w:r>
    </w:p>
    <w:p>
      <w:pPr>
        <w:rPr>
          <w:b/>
          <w:u w:val="single"/>
        </w:rPr>
      </w:pPr>
      <w:r>
        <w:rPr>
          <w:iCs/>
        </w:rPr>
        <w:t>The following metrics are considered. The detailed definitions can be found in Annex A.4.</w:t>
      </w:r>
    </w:p>
    <w:p>
      <w:pPr>
        <w:pStyle w:val="118"/>
        <w:rPr>
          <w:rFonts w:cs="Times"/>
          <w:bCs/>
          <w:iCs/>
        </w:rPr>
      </w:pPr>
      <w:r>
        <w:t>-</w:t>
      </w:r>
      <w:r>
        <w:tab/>
      </w:r>
      <w:r>
        <w:rPr>
          <w:rFonts w:cs="Times"/>
          <w:bCs/>
          <w:iCs/>
        </w:rPr>
        <w:t>UPT related performance metrics</w:t>
      </w:r>
    </w:p>
    <w:p>
      <w:pPr>
        <w:pStyle w:val="129"/>
      </w:pPr>
      <w:r>
        <w:t>-</w:t>
      </w:r>
      <w:r>
        <w:tab/>
      </w:r>
      <w:r>
        <w:t>Mean/5%/50%/95% Average-UPT, Average-UPT CDF</w:t>
      </w:r>
    </w:p>
    <w:p>
      <w:pPr>
        <w:pStyle w:val="129"/>
      </w:pPr>
      <w:r>
        <w:t>-</w:t>
      </w:r>
      <w:r>
        <w:tab/>
      </w:r>
      <w:r>
        <w:t>Mean/5%/50%/95% Tail-UPT, Tail-UPT CDF</w:t>
      </w:r>
    </w:p>
    <w:p>
      <w:pPr>
        <w:pStyle w:val="129"/>
      </w:pPr>
      <w:r>
        <w:t>-</w:t>
      </w:r>
      <w:r>
        <w:tab/>
      </w:r>
      <w:r>
        <w:t>Mean/5%/50%/95% Median-UPT, Median-UPT CDF</w:t>
      </w:r>
    </w:p>
    <w:p>
      <w:pPr>
        <w:pStyle w:val="118"/>
        <w:rPr>
          <w:rFonts w:cs="Times"/>
          <w:bCs/>
          <w:iCs/>
        </w:rPr>
      </w:pPr>
      <w:r>
        <w:t>-</w:t>
      </w:r>
      <w:r>
        <w:tab/>
      </w:r>
      <w:r>
        <w:rPr>
          <w:rFonts w:cs="Times"/>
          <w:bCs/>
          <w:iCs/>
        </w:rPr>
        <w:t>Latency related performance metric</w:t>
      </w:r>
    </w:p>
    <w:p>
      <w:pPr>
        <w:pStyle w:val="129"/>
      </w:pPr>
      <w:r>
        <w:t>-</w:t>
      </w:r>
      <w:r>
        <w:tab/>
      </w:r>
      <w:r>
        <w:t>Baseline: Mean/5%/50%/95% Packet-Latency, Packet-Latency CDF</w:t>
      </w:r>
    </w:p>
    <w:p>
      <w:pPr>
        <w:pStyle w:val="129"/>
      </w:pPr>
      <w:r>
        <w:t>-</w:t>
      </w:r>
      <w:r>
        <w:tab/>
      </w:r>
      <w:r>
        <w:t>Optional: Mean/5%/50%/95% UE-Average-Latency, UE-Average-Latency CDF</w:t>
      </w:r>
    </w:p>
    <w:p>
      <w:pPr>
        <w:pStyle w:val="118"/>
        <w:rPr>
          <w:rFonts w:cs="Times"/>
          <w:bCs/>
          <w:iCs/>
        </w:rPr>
      </w:pPr>
      <w:r>
        <w:t>-</w:t>
      </w:r>
      <w:r>
        <w:tab/>
      </w:r>
      <w:r>
        <w:rPr>
          <w:rFonts w:cs="Times"/>
          <w:bCs/>
          <w:iCs/>
        </w:rPr>
        <w:t>Unfinished/dropped Packet Rate</w:t>
      </w:r>
    </w:p>
    <w:p>
      <w:pPr>
        <w:pStyle w:val="118"/>
        <w:rPr>
          <w:rFonts w:cs="Times"/>
          <w:bCs/>
          <w:iCs/>
        </w:rPr>
      </w:pPr>
      <w:r>
        <w:t>-</w:t>
      </w:r>
      <w:r>
        <w:tab/>
      </w:r>
      <w:r>
        <w:rPr>
          <w:rFonts w:cs="Times"/>
          <w:bCs/>
          <w:iCs/>
        </w:rPr>
        <w:t>RU</w:t>
      </w:r>
    </w:p>
    <w:p>
      <w:pPr>
        <w:pStyle w:val="129"/>
      </w:pPr>
      <w:r>
        <w:t>-</w:t>
      </w:r>
      <w:r>
        <w:tab/>
      </w:r>
      <w:r>
        <w:t>Type-1 RU</w:t>
      </w:r>
    </w:p>
    <w:p>
      <w:pPr>
        <w:pStyle w:val="129"/>
      </w:pPr>
      <w:r>
        <w:t>-</w:t>
      </w:r>
      <w:r>
        <w:tab/>
      </w:r>
      <w:r>
        <w:t>Type-2 RU</w:t>
      </w:r>
    </w:p>
    <w:p>
      <w:pPr>
        <w:rPr>
          <w:b/>
          <w:u w:val="single"/>
        </w:rPr>
      </w:pPr>
      <w:r>
        <w:rPr>
          <w:b/>
          <w:u w:val="single"/>
        </w:rPr>
        <w:t>gNB Antenna configuration</w:t>
      </w:r>
    </w:p>
    <w:p>
      <w:pPr>
        <w:rPr>
          <w:lang w:eastAsia="zh-CN"/>
        </w:rPr>
      </w:pPr>
      <w:r>
        <w:rPr>
          <w:lang w:eastAsia="zh-CN"/>
        </w:rPr>
        <w:t>The detailed gNB antenna configurations for SBFD evaluation can be found in Annex A.5.</w:t>
      </w:r>
    </w:p>
    <w:p>
      <w:pPr>
        <w:rPr>
          <w:b/>
          <w:u w:val="single"/>
        </w:rPr>
      </w:pPr>
      <w:r>
        <w:rPr>
          <w:b/>
          <w:u w:val="single"/>
        </w:rPr>
        <w:t>Traffic model</w:t>
      </w:r>
    </w:p>
    <w:p>
      <w:r>
        <w:rPr>
          <w:bCs/>
          <w:iCs/>
        </w:rPr>
        <w:t xml:space="preserve">FTP model 3 is used and the </w:t>
      </w:r>
      <w:r>
        <w:rPr>
          <w:iCs/>
        </w:rPr>
        <w:t xml:space="preserve">details can be found </w:t>
      </w:r>
      <w:r>
        <w:t xml:space="preserve">in </w:t>
      </w:r>
      <w:r>
        <w:rPr>
          <w:iCs/>
        </w:rPr>
        <w:t>Annex A.6.</w:t>
      </w:r>
    </w:p>
    <w:p>
      <w:pPr>
        <w:rPr>
          <w:b/>
          <w:u w:val="single"/>
        </w:rPr>
      </w:pPr>
      <w:r>
        <w:rPr>
          <w:b/>
          <w:u w:val="single"/>
        </w:rPr>
        <w:t>SBFD subband and slot configurations</w:t>
      </w:r>
    </w:p>
    <w:p>
      <w:r>
        <w:t>The following SBFD subband configurations are considered for SBFD evaluation:</w:t>
      </w:r>
    </w:p>
    <w:p>
      <w:pPr>
        <w:pStyle w:val="118"/>
      </w:pPr>
      <w:r>
        <w:t>-</w:t>
      </w:r>
      <w:r>
        <w:tab/>
      </w:r>
      <w:r>
        <w:t>SBFD Subband configuration#1 with {DUD} pattern, which means one SBFD slot consists of one UL subband at the center of the channel bandwidth and two DL subbands at two sides of the channel bandwidth.</w:t>
      </w:r>
    </w:p>
    <w:p>
      <w:pPr>
        <w:pStyle w:val="118"/>
      </w:pPr>
      <w:r>
        <w:t>-</w:t>
      </w:r>
      <w:r>
        <w:tab/>
      </w:r>
      <w:r>
        <w:t>SBFD Subband configuration#2 with {DU} pattern, which means one SBFD slot consists of one UL subband at one side of the channel bandwidth and one DL subband at the other side of the channel bandwidth.</w:t>
      </w:r>
    </w:p>
    <w:p>
      <w:pPr>
        <w:jc w:val="both"/>
      </w:pPr>
      <w:r>
        <w:rPr>
          <w:bCs/>
          <w:iCs/>
        </w:rPr>
        <w:t xml:space="preserve">The </w:t>
      </w:r>
      <w:r>
        <w:rPr>
          <w:iCs/>
        </w:rPr>
        <w:t xml:space="preserve">detailed </w:t>
      </w:r>
      <w:r>
        <w:t>SBFD subband configurations as well as the SBFD/legacy TDD slot configurations for evaluation</w:t>
      </w:r>
      <w:r>
        <w:rPr>
          <w:bCs/>
          <w:iCs/>
        </w:rPr>
        <w:t xml:space="preserve"> </w:t>
      </w:r>
      <w:r>
        <w:rPr>
          <w:iCs/>
        </w:rPr>
        <w:t>can be found in Annex A.7.</w:t>
      </w:r>
    </w:p>
    <w:p>
      <w:pPr>
        <w:rPr>
          <w:b/>
          <w:u w:val="single"/>
        </w:rPr>
      </w:pPr>
      <w:r>
        <w:rPr>
          <w:b/>
          <w:u w:val="single"/>
        </w:rPr>
        <w:t>SLS assumptions</w:t>
      </w:r>
    </w:p>
    <w:p>
      <w:r>
        <w:t>The SLS assumptions common to SBFD and d</w:t>
      </w:r>
      <w:r>
        <w:rPr>
          <w:bCs/>
          <w:iCs/>
        </w:rPr>
        <w:t xml:space="preserve">ynamic/flexible TDD can be </w:t>
      </w:r>
      <w:r>
        <w:t>found in Table B</w:t>
      </w:r>
      <w:r>
        <w:rPr>
          <w:rFonts w:hint="eastAsia"/>
          <w:lang w:eastAsia="zh-CN"/>
        </w:rPr>
        <w:t>.</w:t>
      </w:r>
      <w:r>
        <w:rPr>
          <w:lang w:eastAsia="zh-CN"/>
        </w:rPr>
        <w:t>1</w:t>
      </w:r>
      <w:r>
        <w:t>-1 in Annex B.</w:t>
      </w:r>
    </w:p>
    <w:p>
      <w:r>
        <w:t>The SLS assumptions specific to SBFD Deployment Case 1</w:t>
      </w:r>
      <w:r>
        <w:rPr>
          <w:bCs/>
          <w:iCs/>
        </w:rPr>
        <w:t xml:space="preserve"> can be </w:t>
      </w:r>
      <w:r>
        <w:t>found in Table B.1-2 in Annex B.</w:t>
      </w:r>
    </w:p>
    <w:p>
      <w:r>
        <w:t>The SLS assumptions specific to SBFD Deployment Case 3-2</w:t>
      </w:r>
      <w:r>
        <w:rPr>
          <w:bCs/>
          <w:iCs/>
        </w:rPr>
        <w:t xml:space="preserve"> can be </w:t>
      </w:r>
      <w:r>
        <w:t>found in Table B.1-3 in Annex B.</w:t>
      </w:r>
    </w:p>
    <w:p>
      <w:r>
        <w:t>The SLS assumptions specific to SBFD Deployment Case 4</w:t>
      </w:r>
      <w:r>
        <w:rPr>
          <w:bCs/>
          <w:iCs/>
        </w:rPr>
        <w:t xml:space="preserve"> can be </w:t>
      </w:r>
      <w:r>
        <w:t>found in Table B.1-4 in Annex B.</w:t>
      </w:r>
    </w:p>
    <w:p>
      <w:pPr>
        <w:pStyle w:val="5"/>
      </w:pPr>
      <w:bookmarkStart w:id="66" w:name="_Toc134691787"/>
      <w:bookmarkStart w:id="67" w:name="_Toc104488360"/>
      <w:r>
        <w:rPr>
          <w:rFonts w:hint="eastAsia"/>
        </w:rPr>
        <w:t>7</w:t>
      </w:r>
      <w:r>
        <w:t>.2.2</w:t>
      </w:r>
      <w:r>
        <w:tab/>
      </w:r>
      <w:r>
        <w:t>Link level evaluation</w:t>
      </w:r>
      <w:bookmarkEnd w:id="66"/>
    </w:p>
    <w:p>
      <w:pPr>
        <w:pStyle w:val="136"/>
      </w:pPr>
      <w:r>
        <w:t>Editor's note: This section captures evaluation methodologies and assumptions of link level evaluation for SBFD. Link level evaluation can at least be used to evaluate coverage performance for SBFD operation.</w:t>
      </w:r>
    </w:p>
    <w:bookmarkEnd w:id="67"/>
    <w:p>
      <w:r>
        <w:t>Link level evaluation is performed to evaluate coverage performance of SBFD. It is up to companies to use SLS as a tool to evaluate coverage performance of SBFD, and it is also up to companies to perform link level evaluation for other purposes.</w:t>
      </w:r>
    </w:p>
    <w:p>
      <w:pPr>
        <w:rPr>
          <w:rFonts w:cs="Times"/>
        </w:rPr>
      </w:pPr>
      <w:bookmarkStart w:id="68" w:name="_Hlk134628014"/>
      <w:r>
        <w:rPr>
          <w:rFonts w:cs="Times"/>
          <w:iCs/>
        </w:rPr>
        <w:t>For</w:t>
      </w:r>
      <w:bookmarkStart w:id="69" w:name="_Hlk134627224"/>
      <w:r>
        <w:rPr>
          <w:rFonts w:cs="Times"/>
          <w:iCs/>
        </w:rPr>
        <w:t xml:space="preserve"> link level evaluation</w:t>
      </w:r>
      <w:bookmarkEnd w:id="69"/>
      <w:r>
        <w:rPr>
          <w:rFonts w:cs="Times"/>
          <w:iCs/>
        </w:rPr>
        <w:t xml:space="preserve"> of coverage performance,</w:t>
      </w:r>
      <w:bookmarkEnd w:id="68"/>
      <w:r>
        <w:rPr>
          <w:rFonts w:cs="Times"/>
          <w:iCs/>
        </w:rPr>
        <w:t xml:space="preserve"> RAN1 focuses on</w:t>
      </w:r>
      <w:r>
        <w:rPr>
          <w:rFonts w:cs="Times"/>
        </w:rPr>
        <w:t xml:space="preserve"> Urban Macro scenario for FR1 and Dense Urban Macro Layer scenario for FR2-1. </w:t>
      </w:r>
      <w:r>
        <w:rPr>
          <w:rFonts w:hint="eastAsia" w:cs="Times"/>
          <w:iCs/>
        </w:rPr>
        <w:t>Rega</w:t>
      </w:r>
      <w:r>
        <w:rPr>
          <w:rFonts w:cs="Times"/>
          <w:iCs/>
        </w:rPr>
        <w:t xml:space="preserve">rding the target uplink channel for coverage evaluation, RAN1 focuses on PUSCH with 1Mbps target data rate for FR1 and 5Mbps target data rate for FR2-1. </w:t>
      </w:r>
    </w:p>
    <w:p>
      <w:r>
        <w:rPr>
          <w:rFonts w:cs="Times"/>
          <w:iCs/>
        </w:rPr>
        <w:t xml:space="preserve">For link level evaluation of coverage performance, </w:t>
      </w:r>
      <w:r>
        <w:t>single slot PUSCH transmission is assumed for baseline legacy TDD, and the following schemes of coverage enhancement can be assumed for SBFD:</w:t>
      </w:r>
    </w:p>
    <w:p>
      <w:pPr>
        <w:pStyle w:val="118"/>
      </w:pPr>
      <w:r>
        <w:t>-</w:t>
      </w:r>
      <w:r>
        <w:tab/>
      </w:r>
      <w:r>
        <w:t>Scheme-1: SBFD with PUSCH repetition type A</w:t>
      </w:r>
    </w:p>
    <w:p>
      <w:pPr>
        <w:pStyle w:val="118"/>
      </w:pPr>
      <w:r>
        <w:t>-</w:t>
      </w:r>
      <w:r>
        <w:tab/>
      </w:r>
      <w:r>
        <w:t>Scheme-2: SBFD with TBoMS PUSCH</w:t>
      </w:r>
    </w:p>
    <w:p>
      <w:pPr>
        <w:pStyle w:val="118"/>
      </w:pPr>
      <w:r>
        <w:t>-</w:t>
      </w:r>
      <w:r>
        <w:tab/>
      </w:r>
      <w:r>
        <w:t>Scheme-3: SBFD with PUSCH repetition type A and joint channel estimation</w:t>
      </w:r>
    </w:p>
    <w:p>
      <w:pPr>
        <w:pStyle w:val="118"/>
      </w:pPr>
      <w:r>
        <w:t>-</w:t>
      </w:r>
      <w:r>
        <w:tab/>
      </w:r>
      <w:r>
        <w:t>Scheme-4: SBFD with TBoMS PUSCH and joint channel estimation</w:t>
      </w:r>
    </w:p>
    <w:p>
      <w:pPr>
        <w:pStyle w:val="118"/>
      </w:pPr>
      <w:r>
        <w:t>-</w:t>
      </w:r>
      <w:r>
        <w:tab/>
      </w:r>
      <w:r>
        <w:t>For Scheme-3 and Scheme-4, two options are considered:</w:t>
      </w:r>
    </w:p>
    <w:p>
      <w:pPr>
        <w:pStyle w:val="129"/>
      </w:pPr>
      <w:r>
        <w:t>-</w:t>
      </w:r>
      <w:r>
        <w:tab/>
      </w:r>
      <w:r>
        <w:t>Option 1 (baseline): joint channel estimation is applied only for the same symbol type</w:t>
      </w:r>
    </w:p>
    <w:p>
      <w:pPr>
        <w:pStyle w:val="129"/>
      </w:pPr>
      <w:r>
        <w:t>-</w:t>
      </w:r>
      <w:r>
        <w:tab/>
      </w:r>
      <w:r>
        <w:t>Option 2: joint channel estimation is applied across SBFD and non-SBFD slots</w:t>
      </w:r>
    </w:p>
    <w:p>
      <w:pPr>
        <w:rPr>
          <w:rFonts w:cs="Times"/>
          <w:iCs/>
        </w:rPr>
      </w:pPr>
      <w:r>
        <w:rPr>
          <w:rFonts w:cs="Times"/>
          <w:iCs/>
        </w:rPr>
        <w:t xml:space="preserve">For link level evaluation of coverage performance, </w:t>
      </w:r>
      <w:r>
        <w:rPr>
          <w:rFonts w:cs="Times"/>
        </w:rPr>
        <w:t xml:space="preserve">MPL, MCL and MIL defined in TR38.830 are used as </w:t>
      </w:r>
      <w:r>
        <w:rPr>
          <w:rFonts w:cs="Times"/>
          <w:iCs/>
        </w:rPr>
        <w:t xml:space="preserve">the </w:t>
      </w:r>
      <w:r>
        <w:rPr>
          <w:rFonts w:cs="Times"/>
        </w:rPr>
        <w:t>performance metrics.</w:t>
      </w:r>
      <w:r>
        <w:rPr>
          <w:rFonts w:cs="Times"/>
          <w:iCs/>
        </w:rPr>
        <w:t xml:space="preserve"> Similar evaluation methodology as defined in TR38.830 (i.e., LLS + Link budget analysis) can be used, and the performance </w:t>
      </w:r>
      <w:r>
        <w:rPr>
          <w:rFonts w:cs="Times"/>
        </w:rPr>
        <w:t xml:space="preserve">metrics are obtained using link budget </w:t>
      </w:r>
      <w:r>
        <w:rPr>
          <w:rFonts w:cs="Times"/>
          <w:iCs/>
        </w:rPr>
        <w:t>analysis</w:t>
      </w:r>
      <w:r>
        <w:rPr>
          <w:rFonts w:cs="Times"/>
        </w:rPr>
        <w:t xml:space="preserve"> and TDD/SBFD required SINR for target data rate.</w:t>
      </w:r>
    </w:p>
    <w:p>
      <w:pPr>
        <w:rPr>
          <w:rFonts w:cs="Calibri"/>
          <w:iCs/>
        </w:rPr>
      </w:pPr>
      <w:r>
        <w:rPr>
          <w:rFonts w:cs="Calibri"/>
          <w:iCs/>
        </w:rPr>
        <w:t xml:space="preserve">For link level simulation of coverage </w:t>
      </w:r>
      <w:r>
        <w:rPr>
          <w:rFonts w:cs="Times"/>
          <w:iCs/>
        </w:rPr>
        <w:t>performance</w:t>
      </w:r>
      <w:r>
        <w:rPr>
          <w:rFonts w:cs="Calibri"/>
          <w:iCs/>
        </w:rPr>
        <w:t>, RAN1 should consider self-interference,</w:t>
      </w:r>
      <w:r>
        <w:t xml:space="preserve"> </w:t>
      </w:r>
      <w:r>
        <w:rPr>
          <w:rFonts w:cs="Calibri"/>
          <w:iCs/>
        </w:rPr>
        <w:t xml:space="preserve">co-site inter-sector interference, inter-site gNB-gNB co-channel inter-subband CLI and UE-gNB interference in TDD system and SBFD system. The </w:t>
      </w:r>
      <w:r>
        <w:rPr>
          <w:rFonts w:cs="Calibri"/>
          <w:iCs/>
          <w:lang w:eastAsia="zh-CN"/>
        </w:rPr>
        <w:t>following</w:t>
      </w:r>
      <w:r>
        <w:rPr>
          <w:rFonts w:cs="Calibri"/>
          <w:iCs/>
        </w:rPr>
        <w:t xml:space="preserve"> modelling methods can be considered.</w:t>
      </w:r>
    </w:p>
    <w:p>
      <w:pPr>
        <w:pStyle w:val="161"/>
        <w:tabs>
          <w:tab w:val="left" w:pos="450"/>
        </w:tabs>
        <w:ind w:left="0"/>
        <w:rPr>
          <w:rFonts w:cs="Calibri"/>
          <w:b/>
          <w:bCs/>
          <w:iCs/>
        </w:rPr>
      </w:pPr>
      <w:r>
        <w:rPr>
          <w:rFonts w:cs="Calibri"/>
          <w:b/>
          <w:bCs/>
          <w:iCs/>
        </w:rPr>
        <w:t>Option-1:</w:t>
      </w:r>
    </w:p>
    <w:p>
      <w:pPr>
        <w:pStyle w:val="118"/>
        <w:rPr>
          <w:rFonts w:cs="Calibri"/>
          <w:b/>
          <w:bCs/>
          <w:iCs/>
        </w:rPr>
      </w:pPr>
      <w:r>
        <w:t>-</w:t>
      </w:r>
      <w:r>
        <w:tab/>
      </w:r>
      <w:r>
        <w:rPr>
          <w:rFonts w:cs="Calibri"/>
          <w:iCs/>
        </w:rPr>
        <w:t>The modelling method is as below</w:t>
      </w:r>
      <w:r>
        <w:rPr>
          <w:rFonts w:cs="Calibri"/>
          <w:b/>
          <w:bCs/>
          <w:iCs/>
        </w:rPr>
        <w:t>:</w:t>
      </w:r>
    </w:p>
    <w:p>
      <w:pPr>
        <w:pStyle w:val="129"/>
        <w:rPr>
          <w:rFonts w:cs="Calibri"/>
          <w:iCs/>
        </w:rPr>
      </w:pPr>
      <w:r>
        <w:t>-</w:t>
      </w:r>
      <w:r>
        <w:tab/>
      </w:r>
      <w:r>
        <w:rPr>
          <w:rFonts w:cs="Calibri"/>
          <w:iCs/>
        </w:rPr>
        <w:t xml:space="preserve">For TDD UL slot, additive white Gaussian noise with variance of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oMath>
      <w:r>
        <w:rPr>
          <w:rFonts w:cs="Calibri"/>
          <w:iCs/>
        </w:rPr>
        <w:t xml:space="preserve"> is generated, where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oMath>
    </w:p>
    <w:p>
      <w:pPr>
        <w:pStyle w:val="130"/>
        <w:rPr>
          <w:rFonts w:cs="Calibri"/>
          <w:iCs/>
        </w:rPr>
      </w:pPr>
      <w:r>
        <w:t>-</w:t>
      </w:r>
      <w:r>
        <w:tab/>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oMath>
      <w:r>
        <w:rPr>
          <w:rFonts w:cs="Calibri"/>
          <w:iCs/>
        </w:rPr>
        <w:t xml:space="preserve"> is UE-gNB interference and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oMath>
      <w:r>
        <w:rPr>
          <w:rFonts w:cs="Calibri"/>
          <w:iCs/>
        </w:rPr>
        <w:t xml:space="preserve"> is noise (in linear scale).</w:t>
      </w:r>
    </w:p>
    <w:p>
      <w:pPr>
        <w:pStyle w:val="129"/>
        <w:rPr>
          <w:rFonts w:cs="Calibri"/>
          <w:iCs/>
        </w:rPr>
      </w:pPr>
      <w:r>
        <w:t>-</w:t>
      </w:r>
      <w:r>
        <w:tab/>
      </w:r>
      <w:r>
        <w:rPr>
          <w:rFonts w:cs="Calibri"/>
          <w:iCs/>
        </w:rPr>
        <w:t xml:space="preserve">For SBFD slot, additive white Gaussian noise with variance of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oMath>
      <w:r>
        <w:rPr>
          <w:rFonts w:cs="Calibri"/>
          <w:iCs/>
        </w:rPr>
        <w:t xml:space="preserve"> is generated, where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co−site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gNB−gNB</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oMath>
    </w:p>
    <w:p>
      <w:pPr>
        <w:pStyle w:val="130"/>
        <w:rPr>
          <w:rFonts w:cs="Calibri"/>
          <w:b/>
          <w:iCs/>
        </w:rPr>
      </w:pPr>
      <w:r>
        <w:t>-</w:t>
      </w:r>
      <w:r>
        <w:tab/>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Sub>
      </m:oMath>
      <w:r>
        <w:rPr>
          <w:rFonts w:cs="Calibri"/>
          <w:iCs/>
        </w:rPr>
        <w:t>,</w:t>
      </w:r>
      <w:r>
        <w:rPr>
          <w:rFonts w:ascii="Cambria Math" w:hAnsi="Cambria Math"/>
          <w:i/>
        </w:rPr>
        <w:t xml:space="preserve">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co−site</m:t>
            </m:r>
            <m:ctrlPr>
              <w:rPr>
                <w:rFonts w:ascii="Cambria Math" w:hAnsi="Cambria Math"/>
              </w:rPr>
            </m:ctrlPr>
          </m:sub>
        </m:sSub>
      </m:oMath>
      <w:r>
        <w:rPr>
          <w:rFonts w:cs="Calibri"/>
          <w:iCs/>
        </w:rPr>
        <w:t xml:space="preserve">,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gNB−gNB</m:t>
            </m:r>
            <m:ctrlPr>
              <w:rPr>
                <w:rFonts w:ascii="Cambria Math" w:hAnsi="Cambria Math"/>
              </w:rPr>
            </m:ctrlPr>
          </m:sub>
        </m:sSub>
      </m:oMath>
      <w:r>
        <w:rPr>
          <w:rFonts w:cs="Calibri"/>
          <w:iCs/>
        </w:rPr>
        <w:t>,</w:t>
      </w:r>
      <w:r>
        <w:rPr>
          <w:rFonts w:ascii="Cambria Math" w:hAnsi="Cambria Math"/>
          <w:i/>
        </w:rPr>
        <w:t xml:space="preserve">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oMath>
      <w:r>
        <w:rPr>
          <w:rFonts w:cs="Calibri"/>
          <w:iCs/>
        </w:rPr>
        <w:t xml:space="preserve"> are self-interference,</w:t>
      </w:r>
      <w:r>
        <w:t xml:space="preserve"> </w:t>
      </w:r>
      <w:r>
        <w:rPr>
          <w:rFonts w:cs="Calibri"/>
          <w:iCs/>
        </w:rPr>
        <w:t>co-site inter-sector interference, inter-site gNB-gNB co-channel inter-subband CLI and UE-gNB interference (in linear scale), respectively</w:t>
      </w:r>
    </w:p>
    <w:p>
      <w:pPr>
        <w:pStyle w:val="129"/>
        <w:rPr>
          <w:rFonts w:cs="Calibri"/>
          <w:iCs/>
        </w:rPr>
      </w:pPr>
      <w:r>
        <w:t>-</w:t>
      </w:r>
      <w:r>
        <w:tab/>
      </w:r>
      <w:r>
        <w:rPr>
          <w:rFonts w:cs="Calibri"/>
          <w:iCs/>
        </w:rPr>
        <w:t xml:space="preserve">Companies to report the details of deriving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oMath>
      <w:r>
        <w:rPr>
          <w:rFonts w:cs="Calibri"/>
          <w:iCs/>
        </w:rP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oMath>
      <w:r>
        <w:rPr>
          <w:rFonts w:cs="Calibri"/>
          <w:iCs/>
        </w:rPr>
        <w:t>. Some examples are as below:</w:t>
      </w:r>
    </w:p>
    <w:p>
      <w:pPr>
        <w:pStyle w:val="130"/>
        <w:rPr>
          <w:rFonts w:cs="Calibri"/>
          <w:bCs/>
          <w:iCs/>
        </w:rPr>
      </w:pPr>
      <w:r>
        <w:t>-</w:t>
      </w:r>
      <w:r>
        <w:tab/>
      </w:r>
      <w:r>
        <w:rPr>
          <w:rFonts w:cs="Calibri"/>
          <w:iCs/>
        </w:rPr>
        <w:t xml:space="preserve">Example-1: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oMath>
      <w:r>
        <w:rPr>
          <w:rFonts w:hint="eastAsia" w:cs="Calibri"/>
        </w:rPr>
        <w:t xml:space="preserve"> </w:t>
      </w:r>
      <w:r>
        <w:rPr>
          <w:rFonts w:cs="Calibri"/>
          <w:bCs/>
          <w:iCs/>
        </w:rPr>
        <w:t xml:space="preserve">and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gNB−gNB</m:t>
            </m:r>
            <m:ctrlPr>
              <w:rPr>
                <w:rFonts w:ascii="Cambria Math" w:hAnsi="Cambria Math"/>
              </w:rPr>
            </m:ctrlPr>
          </m:sub>
        </m:sSub>
      </m:oMath>
      <w:r>
        <w:rPr>
          <w:rFonts w:cs="Calibri"/>
          <w:bCs/>
          <w:iCs/>
        </w:rPr>
        <w:t xml:space="preserve"> are derived </w:t>
      </w:r>
      <w:r>
        <w:rPr>
          <w:rFonts w:cs="Calibri"/>
          <w:iCs/>
        </w:rPr>
        <w:t>based on a certain assumption of the topology of gNBs and UEs. In this example, the interference is pre-receiver interference.</w:t>
      </w:r>
    </w:p>
    <w:p>
      <w:pPr>
        <w:pStyle w:val="130"/>
        <w:ind w:left="1418"/>
        <w:rPr>
          <w:rFonts w:cs="Calibri"/>
          <w:bCs/>
          <w:iCs/>
        </w:rPr>
      </w:pPr>
      <w:r>
        <w:t>-</w:t>
      </w:r>
      <w:r>
        <w:tab/>
      </w:r>
      <w:r>
        <w:rPr>
          <w:rFonts w:hint="eastAsia" w:cs="Calibri"/>
          <w:iCs/>
        </w:rPr>
        <w:t>N</w:t>
      </w:r>
      <w:r>
        <w:rPr>
          <w:rFonts w:cs="Calibri"/>
          <w:iCs/>
        </w:rPr>
        <w:t>ote: link budget analysis can be applied in this example</w:t>
      </w:r>
    </w:p>
    <w:p>
      <w:pPr>
        <w:pStyle w:val="130"/>
        <w:rPr>
          <w:rFonts w:cs="Calibri"/>
          <w:bCs/>
          <w:iCs/>
        </w:rPr>
      </w:pPr>
      <w:r>
        <w:t>-</w:t>
      </w:r>
      <w:r>
        <w:tab/>
      </w:r>
      <w:r>
        <w:rPr>
          <w:rFonts w:cs="Calibri"/>
          <w:iCs/>
        </w:rPr>
        <w:t xml:space="preserve">Example-2: </w:t>
      </w:r>
      <m:oMath>
        <m:r>
          <m:rPr>
            <m:sty m:val="p"/>
          </m:rPr>
          <w:rPr>
            <w:rFonts w:ascii="Cambria Math" w:hAnsi="Cambria Math"/>
          </w:rPr>
          <m:t>∆=</m:t>
        </m:r>
        <m:r>
          <m:rP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ctrlPr>
              <w:rPr>
                <w:rFonts w:ascii="Cambria Math" w:hAnsi="Cambria Math"/>
                <w:i/>
              </w:rPr>
            </m:ctrlPr>
          </m:fName>
          <m:e>
            <m:d>
              <m:dPr>
                <m:ctrlPr>
                  <w:rPr>
                    <w:rFonts w:ascii="Cambria Math" w:hAnsi="Cambria Math"/>
                    <w:i/>
                  </w:rPr>
                </m:ctrlPr>
              </m:dPr>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ctrlPr>
                  <w:rPr>
                    <w:rFonts w:ascii="Cambria Math" w:hAnsi="Cambria Math"/>
                    <w:i/>
                  </w:rPr>
                </m:ctrlPr>
              </m:e>
            </m:d>
            <m:r>
              <m:rP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ctrlPr>
                  <w:rPr>
                    <w:rFonts w:ascii="Cambria Math" w:hAnsi="Cambria Math"/>
                    <w:i/>
                  </w:rPr>
                </m:ctrlPr>
              </m:fName>
              <m:e>
                <m:d>
                  <m:dPr>
                    <m:ctrlPr>
                      <w:rPr>
                        <w:rFonts w:ascii="Cambria Math" w:hAnsi="Cambria Math"/>
                        <w:i/>
                      </w:rPr>
                    </m:ctrlPr>
                  </m:dPr>
                  <m:e>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ctrlPr>
                      <w:rPr>
                        <w:rFonts w:ascii="Cambria Math" w:hAnsi="Cambria Math"/>
                        <w:i/>
                      </w:rPr>
                    </m:ctrlPr>
                  </m:e>
                </m:d>
                <m:ctrlPr>
                  <w:rPr>
                    <w:rFonts w:ascii="Cambria Math" w:hAnsi="Cambria Math"/>
                    <w:i/>
                  </w:rPr>
                </m:ctrlPr>
              </m:e>
            </m:func>
            <m:ctrlPr>
              <w:rPr>
                <w:rFonts w:ascii="Cambria Math" w:hAnsi="Cambria Math"/>
                <w:i/>
              </w:rPr>
            </m:ctrlPr>
          </m:e>
        </m:func>
      </m:oMath>
      <w:r>
        <w:rPr>
          <w:rFonts w:hint="eastAsia" w:cs="Calibri"/>
        </w:rPr>
        <w:t xml:space="preserve"> </w:t>
      </w:r>
      <w:r>
        <w:rPr>
          <w:rFonts w:cs="Calibri"/>
        </w:rPr>
        <w:t xml:space="preserve">is </w:t>
      </w:r>
      <w:r>
        <w:rPr>
          <w:rFonts w:cs="Calibri"/>
          <w:bCs/>
          <w:iCs/>
        </w:rPr>
        <w:t xml:space="preserve">derived </w:t>
      </w:r>
      <w:r>
        <w:rPr>
          <w:rFonts w:cs="Calibri"/>
          <w:iCs/>
        </w:rPr>
        <w:t xml:space="preserve">based on statistic in SLS, and then </w:t>
      </w:r>
      <m:oMath>
        <m:r>
          <m:rPr>
            <m:sty m:val="p"/>
          </m:rPr>
          <w:rPr>
            <w:rFonts w:ascii="Cambria Math" w:hAnsi="Cambria Math"/>
          </w:rPr>
          <m:t>∆</m:t>
        </m:r>
      </m:oMath>
      <w:r>
        <w:rPr>
          <w:rFonts w:cs="Calibri"/>
        </w:rPr>
        <w:t xml:space="preserve"> is used in LLS to increase the </w:t>
      </w:r>
      <w:r>
        <w:rPr>
          <w:rFonts w:cs="Calibri"/>
          <w:iCs/>
        </w:rPr>
        <w:t>Gaussian noise power in SBFD symbol compared to TDD UL symbol. In this example, the interference is post-receiver interference.</w:t>
      </w:r>
    </w:p>
    <w:p>
      <w:pPr>
        <w:pStyle w:val="130"/>
        <w:rPr>
          <w:rFonts w:cs="Calibri"/>
          <w:bCs/>
          <w:iCs/>
        </w:rPr>
      </w:pPr>
      <w:r>
        <w:t>-</w:t>
      </w:r>
      <w:r>
        <w:tab/>
      </w:r>
      <w:r>
        <w:rPr>
          <w:rFonts w:hint="eastAsia" w:cs="Calibri"/>
          <w:iCs/>
        </w:rPr>
        <w:t>E</w:t>
      </w:r>
      <w:r>
        <w:rPr>
          <w:rFonts w:cs="Calibri"/>
          <w:iCs/>
        </w:rPr>
        <w:t xml:space="preserve">xample-3: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oMath>
      <w:r>
        <w:rPr>
          <w:rFonts w:cs="Calibri"/>
          <w:bCs/>
          <w:iCs/>
        </w:rPr>
        <w:t xml:space="preserve"> and </w:t>
      </w:r>
      <m:oMath>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oMath>
      <w:r>
        <w:rPr>
          <w:rFonts w:hint="eastAsia" w:cs="Calibri"/>
        </w:rPr>
        <w:t xml:space="preserve"> </w:t>
      </w:r>
      <w:r>
        <w:rPr>
          <w:rFonts w:cs="Calibri"/>
        </w:rPr>
        <w:t xml:space="preserve">can be </w:t>
      </w:r>
      <w:r>
        <w:rPr>
          <w:rFonts w:cs="Calibri"/>
          <w:bCs/>
          <w:iCs/>
        </w:rPr>
        <w:t xml:space="preserve">derived </w:t>
      </w:r>
      <w:r>
        <w:rPr>
          <w:rFonts w:cs="Calibri"/>
          <w:iCs/>
        </w:rPr>
        <w:t>based on statistic in SLS. In this example, the interference is post-receiver interference.</w:t>
      </w:r>
    </w:p>
    <w:p>
      <w:pPr>
        <w:pStyle w:val="130"/>
        <w:rPr>
          <w:rFonts w:cs="Calibri"/>
          <w:bCs/>
          <w:iCs/>
        </w:rPr>
      </w:pPr>
      <w:r>
        <w:t>-</w:t>
      </w:r>
      <w:r>
        <w:tab/>
      </w:r>
      <w:r>
        <w:rPr>
          <w:rFonts w:hint="eastAsia" w:cs="Calibri"/>
          <w:iCs/>
        </w:rPr>
        <w:t>C</w:t>
      </w:r>
      <w:r>
        <w:rPr>
          <w:rFonts w:cs="Calibri"/>
          <w:iCs/>
        </w:rPr>
        <w:t>ompanies to report the RU assumption for the interference.</w:t>
      </w:r>
    </w:p>
    <w:p>
      <w:pPr>
        <w:pStyle w:val="129"/>
        <w:rPr>
          <w:rFonts w:cs="Calibri"/>
          <w:iCs/>
        </w:rPr>
      </w:pPr>
      <w:r>
        <w:t>-</w:t>
      </w:r>
      <w:r>
        <w:tab/>
      </w:r>
      <w:r>
        <w:rPr>
          <w:rFonts w:hint="eastAsia" w:cs="Calibri"/>
          <w:iCs/>
        </w:rPr>
        <w:t>N</w:t>
      </w:r>
      <w:r>
        <w:rPr>
          <w:rFonts w:cs="Calibri"/>
          <w:iCs/>
        </w:rPr>
        <w:t>ote: For simplicity, the interference is independently updated/generated in each slot.</w:t>
      </w:r>
    </w:p>
    <w:p>
      <w:pPr>
        <w:pStyle w:val="129"/>
        <w:rPr>
          <w:rFonts w:cs="Calibri"/>
          <w:iCs/>
        </w:rPr>
      </w:pPr>
      <w:r>
        <w:t>-</w:t>
      </w:r>
      <w:r>
        <w:tab/>
      </w:r>
      <w:r>
        <w:rPr>
          <w:rFonts w:cs="Calibri"/>
          <w:iCs/>
        </w:rPr>
        <w:t xml:space="preserve">Note: </w:t>
      </w:r>
      <w:r>
        <w:rPr>
          <w:rFonts w:hint="eastAsia" w:cs="Calibri"/>
          <w:iCs/>
        </w:rPr>
        <w:t>C</w:t>
      </w:r>
      <w:r>
        <w:rPr>
          <w:rFonts w:cs="Calibri"/>
          <w:iCs/>
        </w:rPr>
        <w:t xml:space="preserve">ompanies are encouraged to report whether and how channel estimation and interference estimation will be impacted by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UE−gNB</m:t>
            </m:r>
            <m:ctrlPr>
              <w:rPr>
                <w:rFonts w:ascii="Cambria Math" w:hAnsi="Cambria Math"/>
              </w:rPr>
            </m:ctrlPr>
          </m:sub>
        </m:sSub>
      </m:oMath>
      <w:r>
        <w:rPr>
          <w:rFonts w:hint="eastAsia" w:cs="Calibri"/>
          <w:iCs/>
        </w:rPr>
        <w:t xml:space="preserve"> </w:t>
      </w:r>
      <w:r>
        <w:rPr>
          <w:rFonts w:cs="Calibri"/>
          <w:iCs/>
        </w:rPr>
        <w:t xml:space="preserve">and </w:t>
      </w:r>
      <m:oMath>
        <m:sSub>
          <m:sSubPr>
            <m:ctrlPr>
              <w:rPr>
                <w:rFonts w:ascii="Cambria Math" w:hAnsi="Cambria Math"/>
              </w:rPr>
            </m:ctrlPr>
          </m:sSubPr>
          <m:e>
            <m:r>
              <m:rPr/>
              <w:rPr>
                <w:rFonts w:ascii="Cambria Math" w:hAnsi="Cambria Math"/>
              </w:rPr>
              <m:t>I</m:t>
            </m:r>
            <m:ctrlPr>
              <w:rPr>
                <w:rFonts w:ascii="Cambria Math" w:hAnsi="Cambria Math"/>
              </w:rPr>
            </m:ctrlPr>
          </m:e>
          <m:sub>
            <m:r>
              <m:rPr>
                <m:sty m:val="p"/>
              </m:rPr>
              <w:rPr>
                <w:rFonts w:ascii="Cambria Math" w:hAnsi="Cambria Math"/>
              </w:rPr>
              <m:t>gNB−gNB</m:t>
            </m:r>
            <m:ctrlPr>
              <w:rPr>
                <w:rFonts w:ascii="Cambria Math" w:hAnsi="Cambria Math"/>
              </w:rPr>
            </m:ctrlPr>
          </m:sub>
        </m:sSub>
      </m:oMath>
      <w:r>
        <w:rPr>
          <w:rFonts w:cs="Calibri"/>
          <w:iCs/>
        </w:rPr>
        <w:t>.</w:t>
      </w:r>
    </w:p>
    <w:p>
      <w:pPr>
        <w:pStyle w:val="118"/>
        <w:rPr>
          <w:rFonts w:cs="Calibri"/>
          <w:iCs/>
        </w:rPr>
      </w:pPr>
      <w:r>
        <w:t>-</w:t>
      </w:r>
      <w:r>
        <w:tab/>
      </w:r>
      <w:r>
        <w:rPr>
          <w:rFonts w:hint="eastAsia" w:cs="Calibri"/>
          <w:iCs/>
        </w:rPr>
        <w:t>B</w:t>
      </w:r>
      <w:r>
        <w:rPr>
          <w:rFonts w:cs="Calibri"/>
          <w:iCs/>
        </w:rPr>
        <w:t>ased on the modelling method, the following high-level evaluation method can be used as an example for coverage performance evaluation:</w:t>
      </w:r>
    </w:p>
    <w:p>
      <w:pPr>
        <w:pStyle w:val="129"/>
        <w:rPr>
          <w:rFonts w:cs="Calibri"/>
          <w:iCs/>
        </w:rPr>
      </w:pPr>
      <w:r>
        <w:t>-</w:t>
      </w:r>
      <w:r>
        <w:tab/>
      </w:r>
      <w:r>
        <w:rPr>
          <w:rFonts w:cs="Calibri"/>
          <w:iCs/>
        </w:rPr>
        <w:t xml:space="preserve">Step 1: For legacy TDD system, assume the SNR in UL only slot is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TDD</m:t>
            </m:r>
            <m:ctrlPr>
              <w:rPr>
                <w:rFonts w:ascii="Cambria Math" w:hAnsi="Cambria Math"/>
              </w:rPr>
            </m:ctrlPr>
          </m:sub>
        </m:sSub>
        <m:r>
          <m:rPr/>
          <w:rPr>
            <w:rFonts w:ascii="Cambria Math" w:hAnsi="Cambria Math"/>
          </w:rPr>
          <m:t>=</m:t>
        </m:r>
        <m:f>
          <m:fPr>
            <m:ctrlPr>
              <w:rPr>
                <w:rFonts w:ascii="Cambria Math" w:hAnsi="Cambria Math"/>
                <w:i/>
              </w:rPr>
            </m:ctrlPr>
          </m:fPr>
          <m:num>
            <m:r>
              <m:rPr/>
              <w:rPr>
                <w:rFonts w:ascii="Cambria Math" w:hAnsi="Cambria Math"/>
              </w:rPr>
              <m:t>S</m:t>
            </m:r>
            <m:ctrlPr>
              <w:rPr>
                <w:rFonts w:ascii="Cambria Math" w:hAnsi="Cambria Math"/>
                <w:i/>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ctrlPr>
              <w:rPr>
                <w:rFonts w:ascii="Cambria Math" w:hAnsi="Cambria Math"/>
                <w:i/>
              </w:rPr>
            </m:ctrlPr>
          </m:den>
        </m:f>
      </m:oMath>
      <w:r>
        <w:rPr>
          <w:rFonts w:hint="eastAsia" w:cs="Calibri"/>
          <w:iCs/>
        </w:rPr>
        <w:t>,</w:t>
      </w:r>
      <w:r>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TDD</m:t>
            </m:r>
            <m:ctrlPr>
              <w:rPr>
                <w:rFonts w:ascii="Cambria Math" w:hAnsi="Cambria Math"/>
              </w:rPr>
            </m:ctrlPr>
          </m:sub>
        </m:sSub>
      </m:oMath>
      <w:r>
        <w:rPr>
          <w:rFonts w:cs="Calibri"/>
          <w:iCs/>
        </w:rPr>
        <w:t>) with which UE can achieve a certain bit rate in UL</w:t>
      </w:r>
    </w:p>
    <w:p>
      <w:pPr>
        <w:pStyle w:val="129"/>
        <w:rPr>
          <w:rFonts w:cs="Calibri"/>
          <w:iCs/>
        </w:rPr>
      </w:pPr>
      <w:r>
        <w:t>-</w:t>
      </w:r>
      <w:r>
        <w:tab/>
      </w:r>
      <w:r>
        <w:rPr>
          <w:rFonts w:hint="eastAsia" w:cs="Calibri"/>
          <w:iCs/>
        </w:rPr>
        <w:t>S</w:t>
      </w:r>
      <w:r>
        <w:rPr>
          <w:rFonts w:cs="Calibri"/>
          <w:iCs/>
        </w:rPr>
        <w:t xml:space="preserve">tep 2: For SBFD system with frame structure XXXXU, assume the SNR in UL only slot is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SBFD−UL</m:t>
            </m:r>
            <m:ctrlPr>
              <w:rPr>
                <w:rFonts w:ascii="Cambria Math" w:hAnsi="Cambria Math"/>
              </w:rPr>
            </m:ctrlPr>
          </m:sub>
        </m:sSub>
        <m:r>
          <m:rPr/>
          <w:rPr>
            <w:rFonts w:ascii="Cambria Math" w:hAnsi="Cambria Math"/>
          </w:rPr>
          <m:t>=</m:t>
        </m:r>
        <m:f>
          <m:fPr>
            <m:ctrlPr>
              <w:rPr>
                <w:rFonts w:ascii="Cambria Math" w:hAnsi="Cambria Math"/>
                <w:i/>
              </w:rPr>
            </m:ctrlPr>
          </m:fPr>
          <m:num>
            <m:r>
              <m:rPr/>
              <w:rPr>
                <w:rFonts w:ascii="Cambria Math" w:hAnsi="Cambria Math"/>
              </w:rPr>
              <m:t>S</m:t>
            </m:r>
            <m:ctrlPr>
              <w:rPr>
                <w:rFonts w:ascii="Cambria Math" w:hAnsi="Cambria Math"/>
                <w:i/>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TDD</m:t>
                </m:r>
                <m:ctrlPr>
                  <w:rPr>
                    <w:rFonts w:ascii="Cambria Math" w:hAnsi="Cambria Math"/>
                  </w:rPr>
                </m:ctrlPr>
              </m:sub>
            </m:sSub>
            <m:ctrlPr>
              <w:rPr>
                <w:rFonts w:ascii="Cambria Math" w:hAnsi="Cambria Math"/>
                <w:i/>
              </w:rPr>
            </m:ctrlPr>
          </m:den>
        </m:f>
      </m:oMath>
      <w:r>
        <w:rPr>
          <w:rFonts w:cs="Calibri"/>
          <w:iCs/>
        </w:rPr>
        <w:t xml:space="preserve"> and the SNR in SBFD slot is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SBFD−X</m:t>
            </m:r>
            <m:ctrlPr>
              <w:rPr>
                <w:rFonts w:ascii="Cambria Math" w:hAnsi="Cambria Math"/>
              </w:rPr>
            </m:ctrlPr>
          </m:sub>
        </m:sSub>
        <m:r>
          <m:rPr/>
          <w:rPr>
            <w:rFonts w:ascii="Cambria Math" w:hAnsi="Cambria Math"/>
          </w:rPr>
          <m:t>=</m:t>
        </m:r>
        <m:f>
          <m:fPr>
            <m:ctrlPr>
              <w:rPr>
                <w:rFonts w:ascii="Cambria Math" w:hAnsi="Cambria Math"/>
                <w:i/>
              </w:rPr>
            </m:ctrlPr>
          </m:fPr>
          <m:num>
            <m:r>
              <m:rPr>
                <m:sty m:val="p"/>
              </m:rPr>
              <w:rPr>
                <w:rFonts w:ascii="Cambria Math" w:hAnsi="Cambria Math"/>
              </w:rPr>
              <m:t>S</m:t>
            </m:r>
            <m:ctrlPr>
              <w:rPr>
                <w:rFonts w:ascii="Cambria Math" w:hAnsi="Cambria Math"/>
                <w:i/>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SBFD</m:t>
                </m:r>
                <m:ctrlPr>
                  <w:rPr>
                    <w:rFonts w:ascii="Cambria Math" w:hAnsi="Cambria Math"/>
                  </w:rPr>
                </m:ctrlPr>
              </m:sub>
            </m:sSub>
            <m:ctrlPr>
              <w:rPr>
                <w:rFonts w:ascii="Cambria Math" w:hAnsi="Cambria Math"/>
                <w:i/>
              </w:rPr>
            </m:ctrlPr>
          </m:den>
        </m:f>
      </m:oMath>
      <w:r>
        <w:rPr>
          <w:rFonts w:hint="eastAsia" w:cs="Calibri"/>
          <w:iCs/>
        </w:rPr>
        <w:t>.</w:t>
      </w:r>
      <w:r>
        <w:rPr>
          <w:rFonts w:cs="Calibri"/>
          <w:iCs/>
        </w:rPr>
        <w:t xml:space="preserve"> Perform LLS to get the required SNR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SBFD−UL</m:t>
            </m:r>
            <m:ctrlPr>
              <w:rPr>
                <w:rFonts w:ascii="Cambria Math" w:hAnsi="Cambria Math"/>
              </w:rPr>
            </m:ctrlPr>
          </m:sub>
        </m:sSub>
      </m:oMath>
      <w:r>
        <w:rPr>
          <w:rFonts w:cs="Calibri"/>
          <w:iCs/>
        </w:rPr>
        <w:t>) with which UE can achieve a certain bit rate in UL for a given SBFD coverage enhancement scheme (e.g., SBFD with PUSCH repetition type A, etc.)</w:t>
      </w:r>
    </w:p>
    <w:p>
      <w:pPr>
        <w:pStyle w:val="129"/>
        <w:rPr>
          <w:rFonts w:cs="Calibri"/>
          <w:iCs/>
        </w:rPr>
      </w:pPr>
      <w:r>
        <w:t>-</w:t>
      </w:r>
      <w:r>
        <w:tab/>
      </w:r>
      <w:r>
        <w:rPr>
          <w:rFonts w:cs="Calibri"/>
          <w:iCs/>
        </w:rPr>
        <w:t>Step 3: Use Link budget template to obtain MPL, MCL and MIL for legacy TDD and SBFD.</w:t>
      </w:r>
    </w:p>
    <w:p>
      <w:pPr>
        <w:pStyle w:val="130"/>
        <w:rPr>
          <w:rFonts w:cs="Times"/>
          <w:bCs/>
          <w:iCs/>
        </w:rPr>
      </w:pPr>
      <w:r>
        <w:t>-</w:t>
      </w:r>
      <w:r>
        <w:tab/>
      </w:r>
      <w:r>
        <w:rPr>
          <w:rFonts w:cs="Times"/>
          <w:bCs/>
          <w:iCs/>
        </w:rPr>
        <w:t>For legacy TDD, the required SNR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TDD</m:t>
            </m:r>
            <m:ctrlPr>
              <w:rPr>
                <w:rFonts w:ascii="Cambria Math" w:hAnsi="Cambria Math"/>
              </w:rPr>
            </m:ctrlPr>
          </m:sub>
        </m:sSub>
      </m:oMath>
      <w:r>
        <w:rPr>
          <w:rFonts w:cs="Times"/>
          <w:bCs/>
          <w:iCs/>
        </w:rPr>
        <w:t>)</w:t>
      </w:r>
      <w:r>
        <w:rPr>
          <w:rFonts w:hint="eastAsia" w:cs="Times"/>
          <w:bCs/>
          <w:iCs/>
        </w:rPr>
        <w:t xml:space="preserve"> </w:t>
      </w:r>
      <w:r>
        <w:rPr>
          <w:rFonts w:cs="Times"/>
          <w:bCs/>
          <w:iCs/>
        </w:rPr>
        <w:t xml:space="preserve">obtained in Step 1 is used to calculate </w:t>
      </w:r>
      <w:r>
        <w:rPr>
          <w:bCs/>
          <w:iCs/>
        </w:rPr>
        <w:t>MPL, MCL, MIL.</w:t>
      </w:r>
    </w:p>
    <w:p>
      <w:pPr>
        <w:pStyle w:val="130"/>
        <w:rPr>
          <w:rFonts w:cs="Times"/>
          <w:bCs/>
          <w:iCs/>
        </w:rPr>
      </w:pPr>
      <w:r>
        <w:t>-</w:t>
      </w:r>
      <w:r>
        <w:tab/>
      </w:r>
      <w:r>
        <w:rPr>
          <w:rFonts w:cs="Times"/>
          <w:bCs/>
          <w:iCs/>
        </w:rPr>
        <w:t>For SBFD, the required SNR (</w:t>
      </w:r>
      <m:oMath>
        <m:sSub>
          <m:sSubPr>
            <m:ctrlPr>
              <w:rPr>
                <w:rFonts w:ascii="Cambria Math" w:hAnsi="Cambria Math"/>
              </w:rPr>
            </m:ctrlPr>
          </m:sSubPr>
          <m:e>
            <m:r>
              <m:rPr>
                <m:sty m:val="p"/>
              </m:rPr>
              <w:rPr>
                <w:rFonts w:ascii="Cambria Math" w:hAnsi="Cambria Math"/>
              </w:rPr>
              <m:t>SNR</m:t>
            </m:r>
            <m:ctrlPr>
              <w:rPr>
                <w:rFonts w:ascii="Cambria Math" w:hAnsi="Cambria Math"/>
              </w:rPr>
            </m:ctrlPr>
          </m:e>
          <m:sub>
            <m:r>
              <m:rPr>
                <m:sty m:val="p"/>
              </m:rPr>
              <w:rPr>
                <w:rFonts w:ascii="Cambria Math" w:hAnsi="Cambria Math"/>
              </w:rPr>
              <m:t>SBFD−UL</m:t>
            </m:r>
            <m:ctrlPr>
              <w:rPr>
                <w:rFonts w:ascii="Cambria Math" w:hAnsi="Cambria Math"/>
              </w:rPr>
            </m:ctrlPr>
          </m:sub>
        </m:sSub>
      </m:oMath>
      <w:r>
        <w:rPr>
          <w:rFonts w:cs="Times"/>
          <w:bCs/>
          <w:iCs/>
        </w:rPr>
        <w:t>)</w:t>
      </w:r>
      <w:r>
        <w:rPr>
          <w:rFonts w:hint="eastAsia" w:cs="Times"/>
          <w:bCs/>
          <w:iCs/>
        </w:rPr>
        <w:t xml:space="preserve"> </w:t>
      </w:r>
      <w:r>
        <w:rPr>
          <w:rFonts w:cs="Times"/>
          <w:bCs/>
          <w:iCs/>
        </w:rPr>
        <w:t xml:space="preserve">obtained in Step 2 is used to calculate </w:t>
      </w:r>
      <w:r>
        <w:rPr>
          <w:bCs/>
          <w:iCs/>
        </w:rPr>
        <w:t>MPL, MCL, MIL.</w:t>
      </w:r>
    </w:p>
    <w:p>
      <w:pPr>
        <w:pStyle w:val="161"/>
        <w:tabs>
          <w:tab w:val="left" w:pos="450"/>
        </w:tabs>
        <w:ind w:left="0"/>
        <w:rPr>
          <w:rFonts w:cs="Calibri"/>
          <w:b/>
          <w:bCs/>
          <w:iCs/>
        </w:rPr>
      </w:pPr>
      <w:r>
        <w:rPr>
          <w:rFonts w:cs="Calibri"/>
          <w:b/>
          <w:bCs/>
          <w:iCs/>
        </w:rPr>
        <w:t>Option-2:</w:t>
      </w:r>
    </w:p>
    <w:p>
      <w:pPr>
        <w:pStyle w:val="118"/>
        <w:rPr>
          <w:rFonts w:cs="Calibri"/>
          <w:iCs/>
        </w:rPr>
      </w:pPr>
      <w:r>
        <w:t>-</w:t>
      </w:r>
      <w:r>
        <w:tab/>
      </w:r>
      <w:r>
        <w:rPr>
          <w:rFonts w:cs="Calibri"/>
          <w:iCs/>
        </w:rPr>
        <w:t>The UE-gNB interference and inter-site gNB-gNB co-channel inter-subband CLI in LLS coverage evaluation are explicitly modelled based on a given topology of aggressor UEs and gNBs. The UE-gNB and gNB-gNB fast fading channels are explicitly modelled in LLS. The signal model is as follows</w:t>
      </w:r>
    </w:p>
    <w:p>
      <w:pPr>
        <w:pStyle w:val="129"/>
        <w:rPr>
          <w:rFonts w:cs="Calibri"/>
          <w:iCs/>
        </w:rPr>
      </w:pPr>
      <w:r>
        <w:t>-</w:t>
      </w:r>
      <w:r>
        <w:tab/>
      </w:r>
      <m:oMath>
        <m:r>
          <m:rPr/>
          <w:rPr>
            <w:rFonts w:ascii="Cambria Math" w:hAnsi="Cambria Math" w:cs="Times"/>
          </w:rPr>
          <m:t>Y</m:t>
        </m:r>
        <m:r>
          <m:rPr>
            <m:sty m:val="p"/>
          </m:rPr>
          <w:rPr>
            <w:rFonts w:ascii="Cambria Math" w:hAnsi="Cambria Math" w:cs="Times"/>
          </w:rPr>
          <m:t>=</m:t>
        </m:r>
        <m:sSub>
          <m:sSubPr>
            <m:ctrlPr>
              <w:rPr>
                <w:rFonts w:ascii="Cambria Math" w:hAnsi="Cambria Math" w:cs="Times"/>
                <w:iCs/>
              </w:rPr>
            </m:ctrlPr>
          </m:sSubPr>
          <m:e>
            <m:r>
              <m:rPr/>
              <w:rPr>
                <w:rFonts w:ascii="Cambria Math" w:hAnsi="Cambria Math" w:cs="Times"/>
              </w:rPr>
              <m:t>H</m:t>
            </m:r>
            <m:ctrlPr>
              <w:rPr>
                <w:rFonts w:ascii="Cambria Math" w:hAnsi="Cambria Math" w:cs="Times"/>
                <w:iCs/>
              </w:rPr>
            </m:ctrlPr>
          </m:e>
          <m:sub>
            <m:r>
              <m:rPr/>
              <w:rPr>
                <w:rFonts w:ascii="Cambria Math" w:hAnsi="Cambria Math" w:cs="Times"/>
              </w:rPr>
              <m:t>k</m:t>
            </m:r>
            <m:ctrlPr>
              <w:rPr>
                <w:rFonts w:ascii="Cambria Math" w:hAnsi="Cambria Math" w:cs="Times"/>
                <w:iCs/>
              </w:rPr>
            </m:ctrlPr>
          </m:sub>
        </m:sSub>
        <m:sSub>
          <m:sSubPr>
            <m:ctrlPr>
              <w:rPr>
                <w:rFonts w:ascii="Cambria Math" w:hAnsi="Cambria Math" w:cs="Times"/>
                <w:iCs/>
              </w:rPr>
            </m:ctrlPr>
          </m:sSubPr>
          <m:e>
            <m:r>
              <m:rPr/>
              <w:rPr>
                <w:rFonts w:ascii="Cambria Math" w:hAnsi="Cambria Math" w:cs="Times"/>
              </w:rPr>
              <m:t>S</m:t>
            </m:r>
            <m:ctrlPr>
              <w:rPr>
                <w:rFonts w:ascii="Cambria Math" w:hAnsi="Cambria Math" w:cs="Times"/>
                <w:iCs/>
              </w:rPr>
            </m:ctrlPr>
          </m:e>
          <m:sub>
            <m:r>
              <m:rPr/>
              <w:rPr>
                <w:rFonts w:ascii="Cambria Math" w:hAnsi="Cambria Math" w:cs="Times"/>
              </w:rPr>
              <m:t>k</m:t>
            </m:r>
            <m:ctrlPr>
              <w:rPr>
                <w:rFonts w:ascii="Cambria Math" w:hAnsi="Cambria Math" w:cs="Times"/>
                <w:iCs/>
              </w:rPr>
            </m:ctrlPr>
          </m:sub>
        </m:sSub>
      </m:oMath>
      <w:r>
        <w:rPr>
          <w:rFonts w:cs="Calibri"/>
          <w:iCs/>
        </w:rPr>
        <w:t xml:space="preserve"> </w:t>
      </w:r>
      <m:oMath>
        <m:r>
          <m:rPr>
            <m:sty m:val="p"/>
          </m:rPr>
          <w:rPr>
            <w:rFonts w:ascii="Cambria Math" w:hAnsi="Cambria Math" w:cs="Times"/>
          </w:rPr>
          <m:t>+</m:t>
        </m:r>
        <m:nary>
          <m:naryPr>
            <m:chr m:val="∑"/>
            <m:supHide m:val="1"/>
            <m:ctrlPr>
              <w:rPr>
                <w:rFonts w:ascii="Cambria Math" w:hAnsi="Cambria Math" w:cs="Times"/>
                <w:iCs/>
              </w:rPr>
            </m:ctrlPr>
          </m:naryPr>
          <m:sub>
            <m:r>
              <m:rPr/>
              <w:rPr>
                <w:rFonts w:ascii="Cambria Math" w:hAnsi="Cambria Math" w:cs="Times"/>
              </w:rPr>
              <m:t>n</m:t>
            </m:r>
            <m:r>
              <m:rPr>
                <m:sty m:val="p"/>
              </m:rPr>
              <w:rPr>
                <w:rFonts w:ascii="Cambria Math" w:hAnsi="Cambria Math" w:eastAsia="Cambria Math" w:cs="Times"/>
              </w:rPr>
              <m:t>≠</m:t>
            </m:r>
            <m:r>
              <m:rPr/>
              <w:rPr>
                <w:rFonts w:ascii="Cambria Math" w:hAnsi="Cambria Math" w:eastAsia="Cambria Math" w:cs="Times"/>
              </w:rPr>
              <m:t>k</m:t>
            </m:r>
            <m:ctrlPr>
              <w:rPr>
                <w:rFonts w:ascii="Cambria Math" w:hAnsi="Cambria Math" w:cs="Times"/>
                <w:iCs/>
              </w:rPr>
            </m:ctrlPr>
          </m:sub>
          <m:sup>
            <m:ctrlPr>
              <w:rPr>
                <w:rFonts w:ascii="Cambria Math" w:hAnsi="Cambria Math" w:cs="Times"/>
                <w:iCs/>
              </w:rPr>
            </m:ctrlPr>
          </m:sup>
          <m:e>
            <m:sSub>
              <m:sSubPr>
                <m:ctrlPr>
                  <w:rPr>
                    <w:rFonts w:ascii="Cambria Math" w:hAnsi="Cambria Math" w:cs="Times"/>
                    <w:iCs/>
                  </w:rPr>
                </m:ctrlPr>
              </m:sSubPr>
              <m:e>
                <m:r>
                  <m:rPr/>
                  <w:rPr>
                    <w:rFonts w:ascii="Cambria Math" w:hAnsi="Cambria Math" w:cs="Times"/>
                  </w:rPr>
                  <m:t>H</m:t>
                </m:r>
                <m:ctrlPr>
                  <w:rPr>
                    <w:rFonts w:ascii="Cambria Math" w:hAnsi="Cambria Math" w:cs="Times"/>
                    <w:iCs/>
                  </w:rPr>
                </m:ctrlPr>
              </m:e>
              <m:sub>
                <m:r>
                  <m:rPr/>
                  <w:rPr>
                    <w:rFonts w:ascii="Cambria Math" w:hAnsi="Cambria Math" w:cs="Times"/>
                  </w:rPr>
                  <m:t>n</m:t>
                </m:r>
                <m:ctrlPr>
                  <w:rPr>
                    <w:rFonts w:ascii="Cambria Math" w:hAnsi="Cambria Math" w:cs="Times"/>
                    <w:iCs/>
                  </w:rPr>
                </m:ctrlPr>
              </m:sub>
            </m:sSub>
            <m:sSub>
              <m:sSubPr>
                <m:ctrlPr>
                  <w:rPr>
                    <w:rFonts w:ascii="Cambria Math" w:hAnsi="Cambria Math" w:cs="Times"/>
                    <w:iCs/>
                  </w:rPr>
                </m:ctrlPr>
              </m:sSubPr>
              <m:e>
                <m:r>
                  <m:rPr/>
                  <w:rPr>
                    <w:rFonts w:ascii="Cambria Math" w:hAnsi="Cambria Math" w:cs="Times"/>
                  </w:rPr>
                  <m:t>S</m:t>
                </m:r>
                <m:ctrlPr>
                  <w:rPr>
                    <w:rFonts w:ascii="Cambria Math" w:hAnsi="Cambria Math" w:cs="Times"/>
                    <w:iCs/>
                  </w:rPr>
                </m:ctrlPr>
              </m:e>
              <m:sub>
                <m:r>
                  <m:rPr/>
                  <w:rPr>
                    <w:rFonts w:ascii="Cambria Math" w:hAnsi="Cambria Math" w:cs="Times"/>
                  </w:rPr>
                  <m:t>n</m:t>
                </m:r>
                <m:ctrlPr>
                  <w:rPr>
                    <w:rFonts w:ascii="Cambria Math" w:hAnsi="Cambria Math" w:cs="Times"/>
                    <w:iCs/>
                  </w:rPr>
                </m:ctrlPr>
              </m:sub>
            </m:sSub>
            <m:ctrlPr>
              <w:rPr>
                <w:rFonts w:ascii="Cambria Math" w:hAnsi="Cambria Math" w:cs="Times"/>
                <w:iCs/>
              </w:rPr>
            </m:ctrlPr>
          </m:e>
        </m:nary>
      </m:oMath>
      <w:r>
        <w:rPr>
          <w:rFonts w:cs="Calibri"/>
          <w:iCs/>
        </w:rPr>
        <w:t xml:space="preserve"> </w:t>
      </w:r>
      <m:oMath>
        <m:r>
          <m:rPr>
            <m:sty m:val="p"/>
          </m:rPr>
          <w:rPr>
            <w:rFonts w:ascii="Cambria Math" w:hAnsi="Cambria Math" w:cs="Times"/>
          </w:rPr>
          <m:t>+</m:t>
        </m:r>
        <m:nary>
          <m:naryPr>
            <m:chr m:val="∑"/>
            <m:subHide m:val="1"/>
            <m:supHide m:val="1"/>
            <m:ctrlPr>
              <w:rPr>
                <w:rFonts w:ascii="Cambria Math" w:hAnsi="Cambria Math" w:cs="Times"/>
                <w:iCs/>
              </w:rPr>
            </m:ctrlPr>
          </m:naryPr>
          <m:sub>
            <m:ctrlPr>
              <w:rPr>
                <w:rFonts w:ascii="Cambria Math" w:hAnsi="Cambria Math" w:cs="Times"/>
                <w:iCs/>
              </w:rPr>
            </m:ctrlPr>
          </m:sub>
          <m:sup>
            <m:ctrlPr>
              <w:rPr>
                <w:rFonts w:ascii="Cambria Math" w:hAnsi="Cambria Math" w:cs="Times"/>
                <w:iCs/>
              </w:rPr>
            </m:ctrlPr>
          </m:sup>
          <m:e>
            <m:sSub>
              <m:sSubPr>
                <m:ctrlPr>
                  <w:rPr>
                    <w:rFonts w:ascii="Cambria Math" w:hAnsi="Cambria Math" w:cs="Times"/>
                    <w:iCs/>
                  </w:rPr>
                </m:ctrlPr>
              </m:sSubPr>
              <m:e>
                <m:r>
                  <m:rPr/>
                  <w:rPr>
                    <w:rFonts w:ascii="Cambria Math" w:hAnsi="Cambria Math" w:cs="Times"/>
                  </w:rPr>
                  <m:t>H</m:t>
                </m:r>
                <m:ctrlPr>
                  <w:rPr>
                    <w:rFonts w:ascii="Cambria Math" w:hAnsi="Cambria Math" w:cs="Times"/>
                    <w:iCs/>
                  </w:rPr>
                </m:ctrlPr>
              </m:e>
              <m:sub>
                <m:r>
                  <m:rPr/>
                  <w:rPr>
                    <w:rFonts w:ascii="Cambria Math" w:hAnsi="Cambria Math" w:cs="Times"/>
                  </w:rPr>
                  <m:t>g</m:t>
                </m:r>
                <m:ctrlPr>
                  <w:rPr>
                    <w:rFonts w:ascii="Cambria Math" w:hAnsi="Cambria Math" w:cs="Times"/>
                    <w:iCs/>
                  </w:rPr>
                </m:ctrlPr>
              </m:sub>
            </m:sSub>
            <m:sSub>
              <m:sSubPr>
                <m:ctrlPr>
                  <w:rPr>
                    <w:rFonts w:ascii="Cambria Math" w:hAnsi="Cambria Math" w:cs="Times"/>
                    <w:iCs/>
                  </w:rPr>
                </m:ctrlPr>
              </m:sSubPr>
              <m:e>
                <m:r>
                  <m:rPr/>
                  <w:rPr>
                    <w:rFonts w:ascii="Cambria Math" w:hAnsi="Cambria Math" w:cs="Times"/>
                  </w:rPr>
                  <m:t>S</m:t>
                </m:r>
                <m:ctrlPr>
                  <w:rPr>
                    <w:rFonts w:ascii="Cambria Math" w:hAnsi="Cambria Math" w:cs="Times"/>
                    <w:iCs/>
                  </w:rPr>
                </m:ctrlPr>
              </m:e>
              <m:sub>
                <m:r>
                  <m:rPr/>
                  <w:rPr>
                    <w:rFonts w:ascii="Cambria Math" w:hAnsi="Cambria Math" w:cs="Times"/>
                  </w:rPr>
                  <m:t>g</m:t>
                </m:r>
                <m:ctrlPr>
                  <w:rPr>
                    <w:rFonts w:ascii="Cambria Math" w:hAnsi="Cambria Math" w:cs="Times"/>
                    <w:iCs/>
                  </w:rPr>
                </m:ctrlPr>
              </m:sub>
            </m:sSub>
            <m:ctrlPr>
              <w:rPr>
                <w:rFonts w:ascii="Cambria Math" w:hAnsi="Cambria Math" w:cs="Times"/>
                <w:iCs/>
              </w:rPr>
            </m:ctrlPr>
          </m:e>
        </m:nary>
        <m:r>
          <m:rPr>
            <m:sty m:val="p"/>
          </m:rPr>
          <w:rPr>
            <w:rFonts w:ascii="Cambria Math" w:hAnsi="Cambria Math" w:cs="Times"/>
          </w:rPr>
          <m:t>+</m:t>
        </m:r>
        <m:nary>
          <m:naryPr>
            <m:chr m:val="∑"/>
            <m:subHide m:val="1"/>
            <m:supHide m:val="1"/>
            <m:ctrlPr>
              <w:rPr>
                <w:rFonts w:ascii="Cambria Math" w:hAnsi="Cambria Math" w:cs="Times"/>
                <w:iCs/>
              </w:rPr>
            </m:ctrlPr>
          </m:naryPr>
          <m:sub>
            <m:ctrlPr>
              <w:rPr>
                <w:rFonts w:ascii="Cambria Math" w:hAnsi="Cambria Math" w:cs="Times"/>
                <w:iCs/>
              </w:rPr>
            </m:ctrlPr>
          </m:sub>
          <m:sup>
            <m:ctrlPr>
              <w:rPr>
                <w:rFonts w:ascii="Cambria Math" w:hAnsi="Cambria Math" w:cs="Times"/>
                <w:iCs/>
              </w:rPr>
            </m:ctrlPr>
          </m:sup>
          <m:e>
            <m:sSub>
              <m:sSubPr>
                <m:ctrlPr>
                  <w:rPr>
                    <w:rFonts w:ascii="Cambria Math" w:hAnsi="Cambria Math" w:cs="Times"/>
                    <w:iCs/>
                  </w:rPr>
                </m:ctrlPr>
              </m:sSubPr>
              <m:e>
                <m:sSub>
                  <m:sSubPr>
                    <m:ctrlPr>
                      <w:rPr>
                        <w:rFonts w:ascii="Cambria Math" w:hAnsi="Cambria Math" w:cs="Times"/>
                        <w:iCs/>
                      </w:rPr>
                    </m:ctrlPr>
                  </m:sSubPr>
                  <m:e>
                    <m:sSub>
                      <m:sSubPr>
                        <m:ctrlPr>
                          <w:rPr>
                            <w:rFonts w:ascii="Cambria Math" w:hAnsi="Cambria Math" w:cs="Times"/>
                            <w:iCs/>
                          </w:rPr>
                        </m:ctrlPr>
                      </m:sSubPr>
                      <m:e>
                        <m:r>
                          <m:rPr/>
                          <w:rPr>
                            <w:rFonts w:ascii="Cambria Math" w:hAnsi="Cambria Math" w:cs="Times"/>
                          </w:rPr>
                          <m:t>H</m:t>
                        </m:r>
                        <m:ctrlPr>
                          <w:rPr>
                            <w:rFonts w:ascii="Cambria Math" w:hAnsi="Cambria Math" w:cs="Times"/>
                            <w:iCs/>
                          </w:rPr>
                        </m:ctrlPr>
                      </m:e>
                      <m:sub>
                        <m:r>
                          <m:rPr>
                            <m:sty m:val="p"/>
                          </m:rPr>
                          <w:rPr>
                            <w:rFonts w:ascii="Cambria Math" w:hAnsi="Cambria Math" w:cs="Times"/>
                          </w:rPr>
                          <m:t>CLI,</m:t>
                        </m:r>
                        <m:r>
                          <m:rPr/>
                          <w:rPr>
                            <w:rFonts w:ascii="Cambria Math" w:hAnsi="Cambria Math" w:cs="Times"/>
                          </w:rPr>
                          <m:t>m</m:t>
                        </m:r>
                        <m:ctrlPr>
                          <w:rPr>
                            <w:rFonts w:ascii="Cambria Math" w:hAnsi="Cambria Math" w:cs="Times"/>
                            <w:iCs/>
                          </w:rPr>
                        </m:ctrlPr>
                      </m:sub>
                    </m:sSub>
                    <m:r>
                      <m:rPr/>
                      <w:rPr>
                        <w:rFonts w:ascii="Cambria Math" w:hAnsi="Cambria Math" w:cs="Times"/>
                      </w:rPr>
                      <m:t>W</m:t>
                    </m:r>
                    <m:ctrlPr>
                      <w:rPr>
                        <w:rFonts w:ascii="Cambria Math" w:hAnsi="Cambria Math" w:cs="Times"/>
                        <w:iCs/>
                      </w:rPr>
                    </m:ctrlPr>
                  </m:e>
                  <m:sub>
                    <m:r>
                      <m:rPr/>
                      <w:rPr>
                        <w:rFonts w:ascii="Cambria Math" w:hAnsi="Cambria Math" w:cs="Times"/>
                      </w:rPr>
                      <m:t>m</m:t>
                    </m:r>
                    <m:ctrlPr>
                      <w:rPr>
                        <w:rFonts w:ascii="Cambria Math" w:hAnsi="Cambria Math" w:cs="Times"/>
                        <w:iCs/>
                      </w:rPr>
                    </m:ctrlPr>
                  </m:sub>
                </m:sSub>
                <m:r>
                  <m:rPr/>
                  <w:rPr>
                    <w:rFonts w:ascii="Cambria Math" w:hAnsi="Cambria Math" w:cs="Times"/>
                  </w:rPr>
                  <m:t>S</m:t>
                </m:r>
                <m:ctrlPr>
                  <w:rPr>
                    <w:rFonts w:ascii="Cambria Math" w:hAnsi="Cambria Math" w:cs="Times"/>
                    <w:iCs/>
                  </w:rPr>
                </m:ctrlPr>
              </m:e>
              <m:sub>
                <m:r>
                  <m:rPr/>
                  <w:rPr>
                    <w:rFonts w:ascii="Cambria Math" w:hAnsi="Cambria Math" w:cs="Times"/>
                  </w:rPr>
                  <m:t>m</m:t>
                </m:r>
                <m:ctrlPr>
                  <w:rPr>
                    <w:rFonts w:ascii="Cambria Math" w:hAnsi="Cambria Math" w:cs="Times"/>
                    <w:iCs/>
                  </w:rPr>
                </m:ctrlPr>
              </m:sub>
            </m:sSub>
            <m:ctrlPr>
              <w:rPr>
                <w:rFonts w:ascii="Cambria Math" w:hAnsi="Cambria Math" w:cs="Times"/>
                <w:iCs/>
              </w:rPr>
            </m:ctrlPr>
          </m:e>
        </m:nary>
        <m:r>
          <m:rPr>
            <m:sty m:val="p"/>
          </m:rPr>
          <w:rPr>
            <w:rFonts w:ascii="Cambria Math" w:hAnsi="Cambria Math" w:cs="Times"/>
          </w:rPr>
          <m:t>+</m:t>
        </m:r>
        <m:sSub>
          <m:sSubPr>
            <m:ctrlPr>
              <w:rPr>
                <w:rFonts w:ascii="Cambria Math" w:hAnsi="Cambria Math" w:cs="Times"/>
                <w:iCs/>
              </w:rPr>
            </m:ctrlPr>
          </m:sSubPr>
          <m:e>
            <m:r>
              <m:rPr/>
              <w:rPr>
                <w:rFonts w:ascii="Cambria Math" w:hAnsi="Cambria Math" w:cs="Times"/>
              </w:rPr>
              <m:t>I</m:t>
            </m:r>
            <m:ctrlPr>
              <w:rPr>
                <w:rFonts w:ascii="Cambria Math" w:hAnsi="Cambria Math" w:cs="Times"/>
                <w:iCs/>
              </w:rPr>
            </m:ctrlPr>
          </m:e>
          <m:sub>
            <m:r>
              <m:rPr/>
              <w:rPr>
                <w:rFonts w:ascii="Cambria Math" w:hAnsi="Cambria Math" w:cs="Times"/>
              </w:rPr>
              <m:t>self</m:t>
            </m:r>
            <m:ctrlPr>
              <w:rPr>
                <w:rFonts w:ascii="Cambria Math" w:hAnsi="Cambria Math" w:cs="Times"/>
                <w:iCs/>
              </w:rPr>
            </m:ctrlPr>
          </m:sub>
        </m:sSub>
        <m:r>
          <m:rPr>
            <m:sty m:val="p"/>
          </m:rPr>
          <w:rPr>
            <w:rFonts w:ascii="Cambria Math" w:hAnsi="Cambria Math" w:cs="Times"/>
          </w:rPr>
          <m:t>+</m:t>
        </m:r>
        <m:r>
          <m:rPr/>
          <w:rPr>
            <w:rFonts w:ascii="Cambria Math" w:hAnsi="Cambria Math" w:cs="Times"/>
          </w:rPr>
          <m:t>N</m:t>
        </m:r>
      </m:oMath>
    </w:p>
    <w:p>
      <w:pPr>
        <w:pStyle w:val="129"/>
        <w:rPr>
          <w:rFonts w:cs="Calibri"/>
          <w:iCs/>
        </w:rPr>
      </w:pPr>
      <w:r>
        <w:t>-</w:t>
      </w:r>
      <w:r>
        <w:tab/>
      </w:r>
      <m:oMath>
        <m:r>
          <m:rPr/>
          <w:rPr>
            <w:rFonts w:ascii="Cambria Math" w:hAnsi="Cambria Math" w:cs="Times"/>
          </w:rPr>
          <m:t>Y</m:t>
        </m:r>
      </m:oMath>
      <w:r>
        <w:rPr>
          <w:rFonts w:cs="Calibri"/>
          <w:iCs/>
        </w:rPr>
        <w:t xml:space="preserve"> is the received signal vector at the victim gNB</w:t>
      </w:r>
    </w:p>
    <w:p>
      <w:pPr>
        <w:pStyle w:val="129"/>
        <w:rPr>
          <w:rFonts w:cs="Calibri"/>
          <w:iCs/>
        </w:rPr>
      </w:pPr>
      <w:r>
        <w:t>-</w:t>
      </w:r>
      <w:r>
        <w:tab/>
      </w:r>
      <m:oMath>
        <m:sSub>
          <m:sSubPr>
            <m:ctrlPr>
              <w:rPr>
                <w:rFonts w:ascii="Cambria Math" w:hAnsi="Cambria Math" w:cs="Times"/>
                <w:bCs/>
                <w:iCs/>
              </w:rPr>
            </m:ctrlPr>
          </m:sSubPr>
          <m:e>
            <m:r>
              <m:rPr/>
              <w:rPr>
                <w:rFonts w:ascii="Cambria Math" w:hAnsi="Cambria Math" w:cs="Times"/>
              </w:rPr>
              <m:t>H</m:t>
            </m:r>
            <m:ctrlPr>
              <w:rPr>
                <w:rFonts w:ascii="Cambria Math" w:hAnsi="Cambria Math" w:cs="Times"/>
                <w:bCs/>
                <w:iCs/>
              </w:rPr>
            </m:ctrlPr>
          </m:e>
          <m:sub>
            <m:r>
              <m:rPr/>
              <w:rPr>
                <w:rFonts w:ascii="Cambria Math" w:hAnsi="Cambria Math" w:cs="Times"/>
              </w:rPr>
              <m:t>k</m:t>
            </m:r>
            <m:ctrlPr>
              <w:rPr>
                <w:rFonts w:ascii="Cambria Math" w:hAnsi="Cambria Math" w:cs="Times"/>
                <w:bCs/>
                <w:iCs/>
              </w:rPr>
            </m:ctrlPr>
          </m:sub>
        </m:sSub>
      </m:oMath>
      <w:r>
        <w:rPr>
          <w:rFonts w:cs="Calibri"/>
          <w:iCs/>
        </w:rPr>
        <w:t xml:space="preserve"> is the channel matrix from target UE to gNB, </w:t>
      </w:r>
      <m:oMath>
        <m:sSub>
          <m:sSubPr>
            <m:ctrlPr>
              <w:rPr>
                <w:rFonts w:ascii="Cambria Math" w:hAnsi="Cambria Math" w:cs="Times"/>
                <w:bCs/>
                <w:iCs/>
              </w:rPr>
            </m:ctrlPr>
          </m:sSubPr>
          <m:e>
            <m:r>
              <m:rPr/>
              <w:rPr>
                <w:rFonts w:ascii="Cambria Math" w:hAnsi="Cambria Math" w:cs="Times"/>
              </w:rPr>
              <m:t>S</m:t>
            </m:r>
            <m:ctrlPr>
              <w:rPr>
                <w:rFonts w:ascii="Cambria Math" w:hAnsi="Cambria Math" w:cs="Times"/>
                <w:bCs/>
                <w:iCs/>
              </w:rPr>
            </m:ctrlPr>
          </m:e>
          <m:sub>
            <m:r>
              <m:rPr/>
              <w:rPr>
                <w:rFonts w:ascii="Cambria Math" w:hAnsi="Cambria Math" w:cs="Times"/>
              </w:rPr>
              <m:t>k</m:t>
            </m:r>
            <m:ctrlPr>
              <w:rPr>
                <w:rFonts w:ascii="Cambria Math" w:hAnsi="Cambria Math" w:cs="Times"/>
                <w:bCs/>
                <w:iCs/>
              </w:rPr>
            </m:ctrlPr>
          </m:sub>
        </m:sSub>
      </m:oMath>
      <w:r>
        <w:rPr>
          <w:rFonts w:cs="Calibri"/>
          <w:iCs/>
        </w:rPr>
        <w:t xml:space="preserve"> is the transmitted signal of the target user</w:t>
      </w:r>
    </w:p>
    <w:p>
      <w:pPr>
        <w:pStyle w:val="129"/>
        <w:rPr>
          <w:rFonts w:cs="Calibri"/>
          <w:iCs/>
        </w:rPr>
      </w:pPr>
      <w:r>
        <w:t>-</w:t>
      </w:r>
      <w:r>
        <w:tab/>
      </w:r>
      <m:oMath>
        <m:sSub>
          <m:sSubPr>
            <m:ctrlPr>
              <w:rPr>
                <w:rFonts w:ascii="Cambria Math" w:hAnsi="Cambria Math" w:cs="Times"/>
                <w:bCs/>
                <w:iCs/>
              </w:rPr>
            </m:ctrlPr>
          </m:sSubPr>
          <m:e>
            <m:r>
              <m:rPr/>
              <w:rPr>
                <w:rFonts w:ascii="Cambria Math" w:hAnsi="Cambria Math" w:cs="Times"/>
              </w:rPr>
              <m:t>H</m:t>
            </m:r>
            <m:ctrlPr>
              <w:rPr>
                <w:rFonts w:ascii="Cambria Math" w:hAnsi="Cambria Math" w:cs="Times"/>
                <w:bCs/>
                <w:iCs/>
              </w:rPr>
            </m:ctrlPr>
          </m:e>
          <m:sub>
            <m:r>
              <m:rPr/>
              <w:rPr>
                <w:rFonts w:ascii="Cambria Math" w:hAnsi="Cambria Math" w:cs="Times"/>
              </w:rPr>
              <m:t>n</m:t>
            </m:r>
            <m:ctrlPr>
              <w:rPr>
                <w:rFonts w:ascii="Cambria Math" w:hAnsi="Cambria Math" w:cs="Times"/>
                <w:bCs/>
                <w:iCs/>
              </w:rPr>
            </m:ctrlPr>
          </m:sub>
        </m:sSub>
        <m:r>
          <m:rPr>
            <m:sty m:val="p"/>
          </m:rPr>
          <w:rPr>
            <w:rFonts w:ascii="Cambria Math" w:hAnsi="Cambria Math" w:cs="Times"/>
          </w:rPr>
          <m:t xml:space="preserve">, </m:t>
        </m:r>
        <m:sSub>
          <m:sSubPr>
            <m:ctrlPr>
              <w:rPr>
                <w:rFonts w:ascii="Cambria Math" w:hAnsi="Cambria Math" w:cs="Times"/>
                <w:bCs/>
                <w:iCs/>
              </w:rPr>
            </m:ctrlPr>
          </m:sSubPr>
          <m:e>
            <m:r>
              <m:rPr/>
              <w:rPr>
                <w:rFonts w:ascii="Cambria Math" w:hAnsi="Cambria Math" w:cs="Times"/>
              </w:rPr>
              <m:t>S</m:t>
            </m:r>
            <m:ctrlPr>
              <w:rPr>
                <w:rFonts w:ascii="Cambria Math" w:hAnsi="Cambria Math" w:cs="Times"/>
                <w:bCs/>
                <w:iCs/>
              </w:rPr>
            </m:ctrlPr>
          </m:e>
          <m:sub>
            <m:r>
              <m:rPr/>
              <w:rPr>
                <w:rFonts w:ascii="Cambria Math" w:hAnsi="Cambria Math" w:cs="Times"/>
              </w:rPr>
              <m:t>n</m:t>
            </m:r>
            <m:ctrlPr>
              <w:rPr>
                <w:rFonts w:ascii="Cambria Math" w:hAnsi="Cambria Math" w:cs="Times"/>
                <w:bCs/>
                <w:iCs/>
              </w:rPr>
            </m:ctrlPr>
          </m:sub>
        </m:sSub>
      </m:oMath>
      <w:r>
        <w:rPr>
          <w:rFonts w:cs="Calibri"/>
          <w:iCs/>
        </w:rPr>
        <w:t xml:space="preserve">, </w:t>
      </w:r>
      <m:oMath>
        <m:r>
          <m:rPr/>
          <w:rPr>
            <w:rFonts w:ascii="Cambria Math" w:hAnsi="Cambria Math" w:cs="Times"/>
          </w:rPr>
          <m:t>n</m:t>
        </m:r>
        <m:r>
          <m:rPr>
            <m:sty m:val="p"/>
          </m:rPr>
          <w:rPr>
            <w:rFonts w:ascii="Cambria Math" w:hAnsi="Cambria Math" w:eastAsia="Cambria Math" w:cs="Times"/>
          </w:rPr>
          <m:t>≠</m:t>
        </m:r>
        <m:r>
          <m:rPr/>
          <w:rPr>
            <w:rFonts w:ascii="Cambria Math" w:hAnsi="Cambria Math" w:eastAsia="Cambria Math" w:cs="Times"/>
          </w:rPr>
          <m:t>k</m:t>
        </m:r>
      </m:oMath>
      <w:r>
        <w:rPr>
          <w:rFonts w:cs="Calibri"/>
          <w:iCs/>
        </w:rPr>
        <w:t xml:space="preserve">, are the channel matrix and transmitted signal of the UE in the same cell as the target user </w:t>
      </w:r>
    </w:p>
    <w:p>
      <w:pPr>
        <w:pStyle w:val="129"/>
        <w:rPr>
          <w:rFonts w:cs="Calibri"/>
          <w:iCs/>
        </w:rPr>
      </w:pPr>
      <w:r>
        <w:t>-</w:t>
      </w:r>
      <w:r>
        <w:tab/>
      </w:r>
      <m:oMath>
        <m:sSub>
          <m:sSubPr>
            <m:ctrlPr>
              <w:rPr>
                <w:rFonts w:ascii="Cambria Math" w:hAnsi="Cambria Math" w:cs="Times"/>
                <w:bCs/>
                <w:iCs/>
              </w:rPr>
            </m:ctrlPr>
          </m:sSubPr>
          <m:e>
            <m:r>
              <m:rPr/>
              <w:rPr>
                <w:rFonts w:ascii="Cambria Math" w:hAnsi="Cambria Math" w:cs="Times"/>
              </w:rPr>
              <m:t>H</m:t>
            </m:r>
            <m:ctrlPr>
              <w:rPr>
                <w:rFonts w:ascii="Cambria Math" w:hAnsi="Cambria Math" w:cs="Times"/>
                <w:bCs/>
                <w:iCs/>
              </w:rPr>
            </m:ctrlPr>
          </m:e>
          <m:sub>
            <m:r>
              <m:rPr/>
              <w:rPr>
                <w:rFonts w:ascii="Cambria Math" w:hAnsi="Cambria Math" w:cs="Times"/>
              </w:rPr>
              <m:t>g</m:t>
            </m:r>
            <m:ctrlPr>
              <w:rPr>
                <w:rFonts w:ascii="Cambria Math" w:hAnsi="Cambria Math" w:cs="Times"/>
                <w:bCs/>
                <w:iCs/>
              </w:rPr>
            </m:ctrlPr>
          </m:sub>
        </m:sSub>
      </m:oMath>
      <w:r>
        <w:rPr>
          <w:rFonts w:cs="Calibri"/>
          <w:iCs/>
        </w:rPr>
        <w:t xml:space="preserve"> and </w:t>
      </w:r>
      <m:oMath>
        <m:sSub>
          <m:sSubPr>
            <m:ctrlPr>
              <w:rPr>
                <w:rFonts w:ascii="Cambria Math" w:hAnsi="Cambria Math" w:cs="Times"/>
                <w:bCs/>
                <w:iCs/>
              </w:rPr>
            </m:ctrlPr>
          </m:sSubPr>
          <m:e>
            <m:r>
              <m:rPr/>
              <w:rPr>
                <w:rFonts w:ascii="Cambria Math" w:hAnsi="Cambria Math" w:cs="Times"/>
              </w:rPr>
              <m:t>S</m:t>
            </m:r>
            <m:ctrlPr>
              <w:rPr>
                <w:rFonts w:ascii="Cambria Math" w:hAnsi="Cambria Math" w:cs="Times"/>
                <w:bCs/>
                <w:iCs/>
              </w:rPr>
            </m:ctrlPr>
          </m:e>
          <m:sub>
            <m:r>
              <m:rPr/>
              <w:rPr>
                <w:rFonts w:ascii="Cambria Math" w:hAnsi="Cambria Math" w:cs="Times"/>
              </w:rPr>
              <m:t>g</m:t>
            </m:r>
            <m:ctrlPr>
              <w:rPr>
                <w:rFonts w:ascii="Cambria Math" w:hAnsi="Cambria Math" w:cs="Times"/>
                <w:bCs/>
                <w:iCs/>
              </w:rPr>
            </m:ctrlPr>
          </m:sub>
        </m:sSub>
      </m:oMath>
      <w:r>
        <w:rPr>
          <w:rFonts w:cs="Calibri"/>
          <w:iCs/>
        </w:rPr>
        <w:t xml:space="preserve"> are the channel matrix and transmitted signal of the UEs in the adjacent cell</w:t>
      </w:r>
    </w:p>
    <w:p>
      <w:pPr>
        <w:pStyle w:val="129"/>
        <w:rPr>
          <w:rFonts w:cs="Calibri"/>
          <w:iCs/>
        </w:rPr>
      </w:pPr>
      <w:r>
        <w:t>-</w:t>
      </w:r>
      <w:r>
        <w:tab/>
      </w:r>
      <m:oMath>
        <m:sSub>
          <m:sSubPr>
            <m:ctrlPr>
              <w:rPr>
                <w:rFonts w:ascii="Cambria Math" w:hAnsi="Cambria Math" w:cs="Times"/>
                <w:bCs/>
                <w:iCs/>
              </w:rPr>
            </m:ctrlPr>
          </m:sSubPr>
          <m:e>
            <m:r>
              <m:rPr/>
              <w:rPr>
                <w:rFonts w:ascii="Cambria Math" w:hAnsi="Cambria Math" w:cs="Times"/>
              </w:rPr>
              <m:t>H</m:t>
            </m:r>
            <m:ctrlPr>
              <w:rPr>
                <w:rFonts w:ascii="Cambria Math" w:hAnsi="Cambria Math" w:cs="Times"/>
                <w:bCs/>
                <w:iCs/>
              </w:rPr>
            </m:ctrlPr>
          </m:e>
          <m:sub>
            <m:r>
              <m:rPr>
                <m:sty m:val="p"/>
              </m:rPr>
              <w:rPr>
                <w:rFonts w:ascii="Cambria Math" w:hAnsi="Cambria Math" w:cs="Times"/>
              </w:rPr>
              <m:t>CLI,</m:t>
            </m:r>
            <m:r>
              <m:rPr/>
              <w:rPr>
                <w:rFonts w:ascii="Cambria Math" w:hAnsi="Cambria Math" w:cs="Times"/>
              </w:rPr>
              <m:t>m</m:t>
            </m:r>
            <m:ctrlPr>
              <w:rPr>
                <w:rFonts w:ascii="Cambria Math" w:hAnsi="Cambria Math" w:cs="Times"/>
                <w:bCs/>
                <w:iCs/>
              </w:rPr>
            </m:ctrlPr>
          </m:sub>
        </m:sSub>
      </m:oMath>
      <w:r>
        <w:rPr>
          <w:rFonts w:cs="Calibri"/>
          <w:iCs/>
        </w:rPr>
        <w:t xml:space="preserve">, </w:t>
      </w:r>
      <m:oMath>
        <m:sSub>
          <m:sSubPr>
            <m:ctrlPr>
              <w:rPr>
                <w:rFonts w:ascii="Cambria Math" w:hAnsi="Cambria Math" w:cs="Times"/>
                <w:bCs/>
                <w:iCs/>
              </w:rPr>
            </m:ctrlPr>
          </m:sSubPr>
          <m:e>
            <m:r>
              <m:rPr/>
              <w:rPr>
                <w:rFonts w:ascii="Cambria Math" w:hAnsi="Cambria Math" w:cs="Times"/>
              </w:rPr>
              <m:t>W</m:t>
            </m:r>
            <m:ctrlPr>
              <w:rPr>
                <w:rFonts w:ascii="Cambria Math" w:hAnsi="Cambria Math" w:cs="Times"/>
                <w:bCs/>
                <w:iCs/>
              </w:rPr>
            </m:ctrlPr>
          </m:e>
          <m:sub>
            <m:r>
              <m:rPr/>
              <w:rPr>
                <w:rFonts w:ascii="Cambria Math" w:hAnsi="Cambria Math" w:cs="Times"/>
              </w:rPr>
              <m:t>m</m:t>
            </m:r>
            <m:ctrlPr>
              <w:rPr>
                <w:rFonts w:ascii="Cambria Math" w:hAnsi="Cambria Math" w:cs="Times"/>
                <w:bCs/>
                <w:iCs/>
              </w:rPr>
            </m:ctrlPr>
          </m:sub>
        </m:sSub>
      </m:oMath>
      <w:r>
        <w:rPr>
          <w:rFonts w:cs="Calibri"/>
          <w:iCs/>
        </w:rPr>
        <w:t xml:space="preserve"> and </w:t>
      </w:r>
      <m:oMath>
        <m:sSub>
          <m:sSubPr>
            <m:ctrlPr>
              <w:rPr>
                <w:rFonts w:ascii="Cambria Math" w:hAnsi="Cambria Math" w:cs="Times"/>
                <w:bCs/>
                <w:iCs/>
              </w:rPr>
            </m:ctrlPr>
          </m:sSubPr>
          <m:e>
            <m:r>
              <m:rPr/>
              <w:rPr>
                <w:rFonts w:ascii="Cambria Math" w:hAnsi="Cambria Math" w:cs="Times"/>
              </w:rPr>
              <m:t>S</m:t>
            </m:r>
            <m:ctrlPr>
              <w:rPr>
                <w:rFonts w:ascii="Cambria Math" w:hAnsi="Cambria Math" w:cs="Times"/>
                <w:bCs/>
                <w:iCs/>
              </w:rPr>
            </m:ctrlPr>
          </m:e>
          <m:sub>
            <m:r>
              <m:rPr/>
              <w:rPr>
                <w:rFonts w:ascii="Cambria Math" w:hAnsi="Cambria Math" w:cs="Times"/>
              </w:rPr>
              <m:t>m</m:t>
            </m:r>
            <m:ctrlPr>
              <w:rPr>
                <w:rFonts w:ascii="Cambria Math" w:hAnsi="Cambria Math" w:cs="Times"/>
                <w:bCs/>
                <w:iCs/>
              </w:rPr>
            </m:ctrlPr>
          </m:sub>
        </m:sSub>
      </m:oMath>
      <w:r>
        <w:rPr>
          <w:rFonts w:cs="Calibri"/>
          <w:iCs/>
        </w:rPr>
        <w:t xml:space="preserve"> are the channel matrix, the precoding matrix, and leakage CLI signal from aggressor gNB </w:t>
      </w:r>
      <m:oMath>
        <m:r>
          <m:rPr/>
          <w:rPr>
            <w:rFonts w:ascii="Cambria Math" w:hAnsi="Cambria Math" w:cs="Times"/>
          </w:rPr>
          <m:t>m</m:t>
        </m:r>
      </m:oMath>
      <w:r>
        <w:rPr>
          <w:rFonts w:cs="Calibri"/>
          <w:iCs/>
        </w:rPr>
        <w:t xml:space="preserve"> to the victim gNB. </w:t>
      </w:r>
    </w:p>
    <w:p>
      <w:pPr>
        <w:pStyle w:val="129"/>
        <w:rPr>
          <w:rFonts w:cs="Calibri"/>
          <w:iCs/>
        </w:rPr>
      </w:pPr>
      <w:r>
        <w:t>-</w:t>
      </w:r>
      <w:r>
        <w:tab/>
      </w:r>
      <w:r>
        <w:rPr>
          <w:rFonts w:cs="Calibri"/>
          <w:iCs/>
        </w:rPr>
        <w:t>The power of the signal and interference is included in the channel matrix respectively</w:t>
      </w:r>
    </w:p>
    <w:p>
      <w:pPr>
        <w:pStyle w:val="129"/>
        <w:rPr>
          <w:rFonts w:cs="Calibri"/>
          <w:iCs/>
        </w:rPr>
      </w:pPr>
      <w:r>
        <w:t>-</w:t>
      </w:r>
      <w:r>
        <w:tab/>
      </w:r>
      <m:oMath>
        <m:sSub>
          <m:sSubPr>
            <m:ctrlPr>
              <w:rPr>
                <w:rFonts w:ascii="Cambria Math" w:hAnsi="Cambria Math" w:cs="Times"/>
                <w:bCs/>
                <w:iCs/>
              </w:rPr>
            </m:ctrlPr>
          </m:sSubPr>
          <m:e>
            <m:r>
              <m:rPr/>
              <w:rPr>
                <w:rFonts w:ascii="Cambria Math" w:hAnsi="Cambria Math" w:cs="Times"/>
              </w:rPr>
              <m:t>I</m:t>
            </m:r>
            <m:ctrlPr>
              <w:rPr>
                <w:rFonts w:ascii="Cambria Math" w:hAnsi="Cambria Math" w:cs="Times"/>
                <w:bCs/>
                <w:iCs/>
              </w:rPr>
            </m:ctrlPr>
          </m:e>
          <m:sub>
            <m:r>
              <m:rPr/>
              <w:rPr>
                <w:rFonts w:ascii="Cambria Math" w:hAnsi="Cambria Math" w:cs="Times"/>
              </w:rPr>
              <m:t>self</m:t>
            </m:r>
            <m:ctrlPr>
              <w:rPr>
                <w:rFonts w:ascii="Cambria Math" w:hAnsi="Cambria Math" w:cs="Times"/>
                <w:bCs/>
                <w:iCs/>
              </w:rPr>
            </m:ctrlPr>
          </m:sub>
        </m:sSub>
      </m:oMath>
      <w:r>
        <w:rPr>
          <w:rFonts w:cs="Calibri"/>
          <w:iCs/>
        </w:rPr>
        <w:t xml:space="preserve"> and </w:t>
      </w:r>
      <m:oMath>
        <m:r>
          <m:rPr/>
          <w:rPr>
            <w:rFonts w:ascii="Cambria Math" w:hAnsi="Cambria Math" w:cs="Times"/>
          </w:rPr>
          <m:t>N</m:t>
        </m:r>
      </m:oMath>
      <w:r>
        <w:rPr>
          <w:rFonts w:cs="Calibri"/>
          <w:iCs/>
        </w:rPr>
        <w:t xml:space="preserve"> are the self-interference vector of the co-site sectors and the thermal noise signal vector on the receiving antennas</w:t>
      </w:r>
    </w:p>
    <w:p>
      <w:pPr>
        <w:pStyle w:val="118"/>
      </w:pPr>
      <w:r>
        <w:t>-</w:t>
      </w:r>
      <w:r>
        <w:tab/>
      </w:r>
      <w:r>
        <w:t xml:space="preserve">Companies to report the topology of gNBs and UEs to derive the detailed signals and interferences above. One example is </w:t>
      </w:r>
      <w:r>
        <w:rPr>
          <w:rFonts w:hint="eastAsia"/>
        </w:rPr>
        <w:t>as</w:t>
      </w:r>
      <w:r>
        <w:t xml:space="preserve"> below</w:t>
      </w:r>
    </w:p>
    <w:p>
      <w:pPr>
        <w:pStyle w:val="120"/>
      </w:pPr>
      <w:r>
        <w:drawing>
          <wp:inline distT="0" distB="0" distL="0" distR="0">
            <wp:extent cx="1751330" cy="1668780"/>
            <wp:effectExtent l="0" t="0" r="1270" b="7620"/>
            <wp:docPr id="695753740" name="图片 695753740" descr="Shape, polyg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753740" name="图片 695753740" descr="Shape, polygon&#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51330" cy="1668780"/>
                    </a:xfrm>
                    <a:prstGeom prst="rect">
                      <a:avLst/>
                    </a:prstGeom>
                    <a:noFill/>
                    <a:ln>
                      <a:noFill/>
                    </a:ln>
                  </pic:spPr>
                </pic:pic>
              </a:graphicData>
            </a:graphic>
          </wp:inline>
        </w:drawing>
      </w:r>
    </w:p>
    <w:p>
      <w:pPr>
        <w:pStyle w:val="118"/>
      </w:pPr>
      <w:r>
        <w:t>-</w:t>
      </w:r>
      <w:r>
        <w:tab/>
      </w:r>
      <w:r>
        <w:rPr>
          <w:rFonts w:hint="eastAsia"/>
        </w:rPr>
        <w:t>B</w:t>
      </w:r>
      <w:r>
        <w:t>ased on the above modelling, the following high-level evaluation method can be used as an example for coverage performance evaluation:</w:t>
      </w:r>
    </w:p>
    <w:p>
      <w:pPr>
        <w:pStyle w:val="129"/>
      </w:pPr>
      <w:r>
        <w:t>-</w:t>
      </w:r>
      <w:r>
        <w:tab/>
      </w:r>
      <w:r>
        <w:t>Step 1: For legacy TDD system, perform LLS to get the required SNR (</w:t>
      </w:r>
      <m:oMath>
        <m:sSub>
          <m:sSubPr>
            <m:ctrlPr>
              <w:rPr>
                <w:rFonts w:ascii="Cambria Math" w:hAnsi="Cambria Math" w:cs="Times"/>
                <w:bCs/>
              </w:rPr>
            </m:ctrlPr>
          </m:sSubPr>
          <m:e>
            <m:r>
              <m:rPr>
                <m:sty m:val="p"/>
              </m:rPr>
              <w:rPr>
                <w:rFonts w:ascii="Cambria Math" w:hAnsi="Cambria Math" w:cs="Times"/>
              </w:rPr>
              <m:t>SNR</m:t>
            </m:r>
            <m:ctrlPr>
              <w:rPr>
                <w:rFonts w:ascii="Cambria Math" w:hAnsi="Cambria Math" w:cs="Times"/>
                <w:bCs/>
              </w:rPr>
            </m:ctrlPr>
          </m:e>
          <m:sub>
            <m:r>
              <m:rPr>
                <m:sty m:val="p"/>
              </m:rPr>
              <w:rPr>
                <w:rFonts w:ascii="Cambria Math" w:hAnsi="Cambria Math" w:cs="Times"/>
              </w:rPr>
              <m:t>TDD</m:t>
            </m:r>
            <m:ctrlPr>
              <w:rPr>
                <w:rFonts w:ascii="Cambria Math" w:hAnsi="Cambria Math" w:cs="Times"/>
                <w:bCs/>
              </w:rPr>
            </m:ctrlPr>
          </m:sub>
        </m:sSub>
        <m:r>
          <m:rPr/>
          <w:rPr>
            <w:rFonts w:ascii="Cambria Math" w:hAnsi="Cambria Math"/>
          </w:rPr>
          <m:t>=</m:t>
        </m:r>
        <m:f>
          <m:fPr>
            <m:ctrlPr>
              <w:rPr>
                <w:rFonts w:ascii="Cambria Math" w:hAnsi="Cambria Math"/>
                <w:i/>
              </w:rPr>
            </m:ctrlPr>
          </m:fPr>
          <m:num>
            <m:r>
              <m:rPr/>
              <w:rPr>
                <w:rFonts w:ascii="Cambria Math" w:hAnsi="Cambria Math"/>
              </w:rPr>
              <m:t>S</m:t>
            </m:r>
            <m:ctrlPr>
              <w:rPr>
                <w:rFonts w:ascii="Cambria Math" w:hAnsi="Cambria Math"/>
                <w:i/>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i/>
              </w:rPr>
            </m:ctrlPr>
          </m:den>
        </m:f>
      </m:oMath>
      <w:r>
        <w:t>) with which UE can achieve a certain bit rate in UL</w:t>
      </w:r>
    </w:p>
    <w:p>
      <w:pPr>
        <w:pStyle w:val="129"/>
        <w:rPr>
          <w:rFonts w:cs="Calibri"/>
          <w:iCs/>
        </w:rPr>
      </w:pPr>
      <w:r>
        <w:t>-</w:t>
      </w:r>
      <w:r>
        <w:tab/>
      </w:r>
      <w:r>
        <w:rPr>
          <w:rFonts w:hint="eastAsia" w:cs="Calibri"/>
          <w:iCs/>
        </w:rPr>
        <w:t>S</w:t>
      </w:r>
      <w:r>
        <w:rPr>
          <w:rFonts w:cs="Calibri"/>
          <w:iCs/>
        </w:rPr>
        <w:t>tep 2: For SBFD system with frame structure XXXXU, perform LLS to get the required SNR (</w:t>
      </w:r>
      <m:oMath>
        <m:sSub>
          <m:sSubPr>
            <m:ctrlPr>
              <w:rPr>
                <w:rFonts w:ascii="Cambria Math" w:hAnsi="Cambria Math" w:cs="Times"/>
                <w:bCs/>
                <w:iCs/>
              </w:rPr>
            </m:ctrlPr>
          </m:sSubPr>
          <m:e>
            <m:r>
              <m:rPr>
                <m:sty m:val="p"/>
              </m:rPr>
              <w:rPr>
                <w:rFonts w:ascii="Cambria Math" w:hAnsi="Cambria Math" w:cs="Times"/>
              </w:rPr>
              <m:t>SNR</m:t>
            </m:r>
            <m:ctrlPr>
              <w:rPr>
                <w:rFonts w:ascii="Cambria Math" w:hAnsi="Cambria Math" w:cs="Times"/>
                <w:bCs/>
                <w:iCs/>
              </w:rPr>
            </m:ctrlPr>
          </m:e>
          <m:sub>
            <m:r>
              <m:rPr>
                <m:sty m:val="p"/>
              </m:rPr>
              <w:rPr>
                <w:rFonts w:ascii="Cambria Math" w:hAnsi="Cambria Math" w:cs="Times"/>
              </w:rPr>
              <m:t>SBFD−UL</m:t>
            </m:r>
            <m:ctrlPr>
              <w:rPr>
                <w:rFonts w:ascii="Cambria Math" w:hAnsi="Cambria Math" w:cs="Times"/>
                <w:bCs/>
                <w:iCs/>
              </w:rPr>
            </m:ctrlPr>
          </m:sub>
        </m:sSub>
        <m:r>
          <m:rPr/>
          <w:rPr>
            <w:rFonts w:ascii="Cambria Math" w:hAnsi="Cambria Math"/>
          </w:rPr>
          <m:t>=</m:t>
        </m:r>
        <m:f>
          <m:fPr>
            <m:ctrlPr>
              <w:rPr>
                <w:rFonts w:ascii="Cambria Math" w:hAnsi="Cambria Math"/>
                <w:i/>
              </w:rPr>
            </m:ctrlPr>
          </m:fPr>
          <m:num>
            <m:r>
              <m:rPr/>
              <w:rPr>
                <w:rFonts w:ascii="Cambria Math" w:hAnsi="Cambria Math"/>
              </w:rPr>
              <m:t>S</m:t>
            </m:r>
            <m:ctrlPr>
              <w:rPr>
                <w:rFonts w:ascii="Cambria Math" w:hAnsi="Cambria Math"/>
                <w:i/>
              </w:rPr>
            </m:ctrlPr>
          </m:num>
          <m:den>
            <m:sSub>
              <m:sSubPr>
                <m:ctrlPr>
                  <w:rPr>
                    <w:rFonts w:ascii="Cambria Math" w:hAnsi="Cambria Math"/>
                  </w:rPr>
                </m:ctrlPr>
              </m:sSubPr>
              <m:e>
                <m:r>
                  <m:rPr/>
                  <w:rPr>
                    <w:rFonts w:ascii="Cambria Math" w:hAnsi="Cambria Math"/>
                  </w:rPr>
                  <m:t>N</m:t>
                </m:r>
                <m:ctrlPr>
                  <w:rPr>
                    <w:rFonts w:ascii="Cambria Math" w:hAnsi="Cambria Math"/>
                  </w:rPr>
                </m:ctrlPr>
              </m:e>
              <m:sub>
                <m:r>
                  <m:rPr>
                    <m:sty m:val="p"/>
                  </m:rPr>
                  <w:rPr>
                    <w:rFonts w:ascii="Cambria Math" w:hAnsi="Cambria Math"/>
                  </w:rPr>
                  <m:t>0</m:t>
                </m:r>
                <m:ctrlPr>
                  <w:rPr>
                    <w:rFonts w:ascii="Cambria Math" w:hAnsi="Cambria Math"/>
                  </w:rPr>
                </m:ctrlPr>
              </m:sub>
            </m:sSub>
            <m:ctrlPr>
              <w:rPr>
                <w:rFonts w:ascii="Cambria Math" w:hAnsi="Cambria Math"/>
                <w:i/>
              </w:rPr>
            </m:ctrlPr>
          </m:den>
        </m:f>
      </m:oMath>
      <w:r>
        <w:rPr>
          <w:rFonts w:cs="Calibri"/>
          <w:iCs/>
        </w:rPr>
        <w:t>) with which UE can achieve a certain bit rate in UL for a given SBFD coverage enhancement scheme (e.g., SBFD with PUSCH repetition type A, etc.)</w:t>
      </w:r>
    </w:p>
    <w:p>
      <w:pPr>
        <w:pStyle w:val="129"/>
        <w:rPr>
          <w:rFonts w:cs="Calibri"/>
          <w:iCs/>
        </w:rPr>
      </w:pPr>
      <w:r>
        <w:t>-</w:t>
      </w:r>
      <w:r>
        <w:tab/>
      </w:r>
      <w:r>
        <w:rPr>
          <w:rFonts w:cs="Calibri"/>
          <w:iCs/>
        </w:rPr>
        <w:t>Step 3: Use Link budget template to obtain MPL, MCL and MIL for legacy TDD and SBFD.</w:t>
      </w:r>
    </w:p>
    <w:p>
      <w:pPr>
        <w:pStyle w:val="130"/>
        <w:rPr>
          <w:rFonts w:cs="Times"/>
          <w:bCs/>
          <w:iCs/>
        </w:rPr>
      </w:pPr>
      <w:r>
        <w:t>-</w:t>
      </w:r>
      <w:r>
        <w:tab/>
      </w:r>
      <w:r>
        <w:rPr>
          <w:rFonts w:cs="Times"/>
          <w:bCs/>
          <w:iCs/>
        </w:rPr>
        <w:t>For legacy TDD, the required SNR (</w:t>
      </w:r>
      <m:oMath>
        <m:sSub>
          <m:sSubPr>
            <m:ctrlPr>
              <w:rPr>
                <w:rFonts w:ascii="Cambria Math" w:hAnsi="Cambria Math" w:cs="Times"/>
                <w:bCs/>
                <w:iCs/>
              </w:rPr>
            </m:ctrlPr>
          </m:sSubPr>
          <m:e>
            <m:r>
              <m:rPr>
                <m:sty m:val="p"/>
              </m:rPr>
              <w:rPr>
                <w:rFonts w:ascii="Cambria Math" w:hAnsi="Cambria Math" w:cs="Times"/>
              </w:rPr>
              <m:t>SNR</m:t>
            </m:r>
            <m:ctrlPr>
              <w:rPr>
                <w:rFonts w:ascii="Cambria Math" w:hAnsi="Cambria Math" w:cs="Times"/>
                <w:bCs/>
                <w:iCs/>
              </w:rPr>
            </m:ctrlPr>
          </m:e>
          <m:sub>
            <m:r>
              <m:rPr>
                <m:sty m:val="p"/>
              </m:rPr>
              <w:rPr>
                <w:rFonts w:ascii="Cambria Math" w:hAnsi="Cambria Math" w:cs="Times"/>
              </w:rPr>
              <m:t>TDD</m:t>
            </m:r>
            <m:ctrlPr>
              <w:rPr>
                <w:rFonts w:ascii="Cambria Math" w:hAnsi="Cambria Math" w:cs="Times"/>
                <w:bCs/>
                <w:iCs/>
              </w:rPr>
            </m:ctrlPr>
          </m:sub>
        </m:sSub>
      </m:oMath>
      <w:r>
        <w:rPr>
          <w:rFonts w:cs="Times"/>
          <w:bCs/>
          <w:iCs/>
        </w:rPr>
        <w:t>)</w:t>
      </w:r>
      <w:r>
        <w:rPr>
          <w:rFonts w:hint="eastAsia" w:cs="Times"/>
          <w:bCs/>
          <w:iCs/>
        </w:rPr>
        <w:t xml:space="preserve"> </w:t>
      </w:r>
      <w:r>
        <w:rPr>
          <w:rFonts w:cs="Times"/>
          <w:bCs/>
          <w:iCs/>
        </w:rPr>
        <w:t>obtained in Step 1 is used to calculate MPL, MCL, MIL.</w:t>
      </w:r>
    </w:p>
    <w:p>
      <w:pPr>
        <w:pStyle w:val="130"/>
        <w:rPr>
          <w:rFonts w:cs="Times"/>
          <w:bCs/>
          <w:iCs/>
        </w:rPr>
      </w:pPr>
      <w:r>
        <w:t>-</w:t>
      </w:r>
      <w:r>
        <w:tab/>
      </w:r>
      <w:r>
        <w:rPr>
          <w:rFonts w:cs="Times"/>
          <w:bCs/>
          <w:iCs/>
        </w:rPr>
        <w:t>For SBFD, the required SNR (</w:t>
      </w:r>
      <m:oMath>
        <m:sSub>
          <m:sSubPr>
            <m:ctrlPr>
              <w:rPr>
                <w:rFonts w:ascii="Cambria Math" w:hAnsi="Cambria Math" w:cs="Times"/>
                <w:bCs/>
                <w:iCs/>
              </w:rPr>
            </m:ctrlPr>
          </m:sSubPr>
          <m:e>
            <m:r>
              <m:rPr>
                <m:sty m:val="p"/>
              </m:rPr>
              <w:rPr>
                <w:rFonts w:ascii="Cambria Math" w:hAnsi="Cambria Math" w:cs="Times"/>
              </w:rPr>
              <m:t>SNR</m:t>
            </m:r>
            <m:ctrlPr>
              <w:rPr>
                <w:rFonts w:ascii="Cambria Math" w:hAnsi="Cambria Math" w:cs="Times"/>
                <w:bCs/>
                <w:iCs/>
              </w:rPr>
            </m:ctrlPr>
          </m:e>
          <m:sub>
            <m:r>
              <m:rPr>
                <m:sty m:val="p"/>
              </m:rPr>
              <w:rPr>
                <w:rFonts w:ascii="Cambria Math" w:hAnsi="Cambria Math" w:cs="Times"/>
              </w:rPr>
              <m:t>SBFD−UL</m:t>
            </m:r>
            <m:ctrlPr>
              <w:rPr>
                <w:rFonts w:ascii="Cambria Math" w:hAnsi="Cambria Math" w:cs="Times"/>
                <w:bCs/>
                <w:iCs/>
              </w:rPr>
            </m:ctrlPr>
          </m:sub>
        </m:sSub>
      </m:oMath>
      <w:r>
        <w:rPr>
          <w:rFonts w:cs="Times"/>
          <w:bCs/>
          <w:iCs/>
        </w:rPr>
        <w:t>)</w:t>
      </w:r>
      <w:r>
        <w:rPr>
          <w:rFonts w:hint="eastAsia" w:cs="Times"/>
          <w:bCs/>
          <w:iCs/>
        </w:rPr>
        <w:t xml:space="preserve"> </w:t>
      </w:r>
      <w:r>
        <w:rPr>
          <w:rFonts w:cs="Times"/>
          <w:bCs/>
          <w:iCs/>
        </w:rPr>
        <w:t>obtained in Step 2 is used to calculate MPL, MCL, MIL.</w:t>
      </w:r>
    </w:p>
    <w:p>
      <w:r>
        <w:rPr>
          <w:rFonts w:cs="Times"/>
          <w:bCs/>
          <w:iCs/>
          <w:lang w:eastAsia="zh-CN"/>
        </w:rPr>
        <w:t>For the two options above,</w:t>
      </w:r>
      <w:r>
        <w:t xml:space="preserve"> self-interference can be modelled as additive white gaussian noise with fixed INR = - 6 dB targeting 1 dB desense similar to SLS, and co-site inter-sector interference can be modelled as additive white gaussian noise with fixed INR = - X dB based on assumption of co-site isolation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co−site</m:t>
            </m:r>
            <m:ctrlPr>
              <w:rPr>
                <w:rFonts w:ascii="Cambria Math" w:hAnsi="Cambria Math"/>
                <w:i/>
              </w:rPr>
            </m:ctrlPr>
          </m:sub>
        </m:sSub>
      </m:oMath>
      <w:r>
        <w:rPr>
          <w:rFonts w:hint="eastAsia"/>
        </w:rPr>
        <w:t>.</w:t>
      </w:r>
    </w:p>
    <w:p>
      <w:r>
        <w:t>The link level simulation assumptions</w:t>
      </w:r>
      <w:r>
        <w:rPr>
          <w:rFonts w:cs="Calibri"/>
          <w:iCs/>
        </w:rPr>
        <w:t xml:space="preserve"> for coverage </w:t>
      </w:r>
      <w:r>
        <w:rPr>
          <w:rFonts w:cs="Times"/>
          <w:iCs/>
        </w:rPr>
        <w:t xml:space="preserve">evaluation </w:t>
      </w:r>
      <w:r>
        <w:t xml:space="preserve">are provided in Annex D.1. </w:t>
      </w:r>
      <w:r>
        <w:rPr>
          <w:rFonts w:cs="Times"/>
        </w:rPr>
        <w:t xml:space="preserve">The link budget template </w:t>
      </w:r>
      <w:r>
        <w:rPr>
          <w:rFonts w:cs="Calibri"/>
          <w:iCs/>
        </w:rPr>
        <w:t xml:space="preserve">for coverage </w:t>
      </w:r>
      <w:r>
        <w:rPr>
          <w:rFonts w:cs="Times"/>
          <w:iCs/>
        </w:rPr>
        <w:t>evaluation</w:t>
      </w:r>
      <w:r>
        <w:rPr>
          <w:rFonts w:cs="Times"/>
        </w:rPr>
        <w:t xml:space="preserve"> is provided in Annex D.2.</w:t>
      </w:r>
    </w:p>
    <w:p>
      <w:pPr>
        <w:pStyle w:val="4"/>
      </w:pPr>
      <w:bookmarkStart w:id="70" w:name="_Toc103163470"/>
      <w:bookmarkStart w:id="71" w:name="_Toc104488362"/>
      <w:bookmarkStart w:id="72" w:name="_Toc134691788"/>
      <w:r>
        <w:t>7.3</w:t>
      </w:r>
      <w:r>
        <w:tab/>
      </w:r>
      <w:r>
        <w:t xml:space="preserve">Performance evaluation </w:t>
      </w:r>
      <w:bookmarkEnd w:id="70"/>
      <w:bookmarkEnd w:id="71"/>
      <w:r>
        <w:t>results</w:t>
      </w:r>
      <w:bookmarkEnd w:id="72"/>
    </w:p>
    <w:p>
      <w:pPr>
        <w:pStyle w:val="136"/>
      </w:pPr>
      <w:r>
        <w:t xml:space="preserve">Editor's note: This section captures the results and observations of performance comparison between baseline legacy TDD network and SBFD operation for each identified scenario of each SBFD deployment case, as well as the feasibility of SBFD from performance point of view. </w:t>
      </w:r>
    </w:p>
    <w:p>
      <w:pPr>
        <w:pStyle w:val="5"/>
      </w:pPr>
      <w:bookmarkStart w:id="73" w:name="_Toc104488363"/>
      <w:bookmarkStart w:id="74" w:name="_Toc103163471"/>
      <w:bookmarkStart w:id="75" w:name="_Toc134691789"/>
      <w:r>
        <w:rPr>
          <w:rFonts w:hint="eastAsia"/>
        </w:rPr>
        <w:t>7</w:t>
      </w:r>
      <w:r>
        <w:t>.3.1</w:t>
      </w:r>
      <w:r>
        <w:tab/>
      </w:r>
      <w:bookmarkEnd w:id="73"/>
      <w:bookmarkEnd w:id="74"/>
      <w:r>
        <w:t>System level simulation results</w:t>
      </w:r>
      <w:bookmarkEnd w:id="75"/>
    </w:p>
    <w:p/>
    <w:p>
      <w:pPr>
        <w:pStyle w:val="5"/>
      </w:pPr>
      <w:bookmarkStart w:id="76" w:name="_Toc103163472"/>
      <w:bookmarkStart w:id="77" w:name="_Toc104488364"/>
      <w:bookmarkStart w:id="78" w:name="_Toc134691790"/>
      <w:r>
        <w:rPr>
          <w:rFonts w:hint="eastAsia"/>
        </w:rPr>
        <w:t>7</w:t>
      </w:r>
      <w:r>
        <w:t>.3.2</w:t>
      </w:r>
      <w:r>
        <w:tab/>
      </w:r>
      <w:bookmarkEnd w:id="76"/>
      <w:bookmarkEnd w:id="77"/>
      <w:r>
        <w:t>Link level evaluation results</w:t>
      </w:r>
      <w:bookmarkEnd w:id="78"/>
    </w:p>
    <w:p/>
    <w:p>
      <w:pPr>
        <w:pStyle w:val="3"/>
      </w:pPr>
      <w:bookmarkStart w:id="79" w:name="_Toc104488368"/>
      <w:bookmarkStart w:id="80" w:name="_Toc134691791"/>
      <w:bookmarkStart w:id="81" w:name="_Toc103163476"/>
      <w:r>
        <w:t>8</w:t>
      </w:r>
      <w:r>
        <w:tab/>
      </w:r>
      <w:r>
        <w:t>Potential enhancements and analysis for dynamic/flexible TDD</w:t>
      </w:r>
      <w:bookmarkEnd w:id="79"/>
      <w:bookmarkEnd w:id="80"/>
      <w:bookmarkEnd w:id="81"/>
    </w:p>
    <w:p>
      <w:pPr>
        <w:pStyle w:val="4"/>
      </w:pPr>
      <w:bookmarkStart w:id="82" w:name="_Toc134691792"/>
      <w:r>
        <w:t>8.1</w:t>
      </w:r>
      <w:r>
        <w:tab/>
      </w:r>
      <w:r>
        <w:t>Deployment scenarios</w:t>
      </w:r>
      <w:bookmarkEnd w:id="82"/>
    </w:p>
    <w:p>
      <w:pPr>
        <w:pStyle w:val="136"/>
      </w:pPr>
      <w:r>
        <w:t>Editor's note: This section captures a summary of the identified applicable deployment scenarios for feasibility and performance evaluation, covering both FR1 and FR2, as well as non-coexistence scenarios, co-channel co-existence scenarios and adjacent-channel co-existence scenarios.</w:t>
      </w:r>
    </w:p>
    <w:p>
      <w:pPr>
        <w:jc w:val="both"/>
      </w:pPr>
      <w:r>
        <w:rPr>
          <w:bCs/>
          <w:iCs/>
        </w:rPr>
        <w:t>The following scenarios are considered for dynamic/flexible TDD</w:t>
      </w:r>
      <w:r>
        <w:t xml:space="preserve"> evaluation </w:t>
      </w:r>
      <w:r>
        <w:rPr>
          <w:bCs/>
          <w:iCs/>
        </w:rPr>
        <w:t>for single operator case</w:t>
      </w:r>
      <w:r>
        <w:t>:</w:t>
      </w:r>
    </w:p>
    <w:p>
      <w:pPr>
        <w:pStyle w:val="118"/>
        <w:rPr>
          <w:bCs/>
          <w:iCs/>
        </w:rPr>
      </w:pPr>
      <w:r>
        <w:t>-</w:t>
      </w:r>
      <w:r>
        <w:tab/>
      </w:r>
      <w:r>
        <w:rPr>
          <w:bCs/>
          <w:iCs/>
        </w:rPr>
        <w:t>FR1</w:t>
      </w:r>
    </w:p>
    <w:p>
      <w:pPr>
        <w:pStyle w:val="129"/>
        <w:rPr>
          <w:bCs/>
          <w:iCs/>
        </w:rPr>
      </w:pPr>
      <w:r>
        <w:t>-</w:t>
      </w:r>
      <w:r>
        <w:tab/>
      </w:r>
      <w:r>
        <w:rPr>
          <w:bCs/>
          <w:iCs/>
        </w:rPr>
        <w:t>1-layer scenario</w:t>
      </w:r>
    </w:p>
    <w:p>
      <w:pPr>
        <w:pStyle w:val="130"/>
      </w:pPr>
      <w:r>
        <w:t>-</w:t>
      </w:r>
      <w:r>
        <w:tab/>
      </w:r>
      <w:r>
        <w:t>Indoor office</w:t>
      </w:r>
    </w:p>
    <w:p>
      <w:pPr>
        <w:pStyle w:val="130"/>
      </w:pPr>
      <w:r>
        <w:t>-</w:t>
      </w:r>
      <w:r>
        <w:tab/>
      </w:r>
      <w:r>
        <w:t>(Optional) Urban Macro</w:t>
      </w:r>
    </w:p>
    <w:p>
      <w:pPr>
        <w:pStyle w:val="129"/>
        <w:rPr>
          <w:bCs/>
          <w:iCs/>
        </w:rPr>
      </w:pPr>
      <w:r>
        <w:t>-</w:t>
      </w:r>
      <w:r>
        <w:tab/>
      </w:r>
      <w:r>
        <w:rPr>
          <w:bCs/>
          <w:iCs/>
        </w:rPr>
        <w:t>2-layer Scenario B</w:t>
      </w:r>
    </w:p>
    <w:p>
      <w:pPr>
        <w:pStyle w:val="130"/>
        <w:rPr>
          <w:bCs/>
          <w:iCs/>
        </w:rPr>
      </w:pPr>
      <w:r>
        <w:t>-</w:t>
      </w:r>
      <w:r>
        <w:tab/>
      </w:r>
      <w:r>
        <w:rPr>
          <w:bCs/>
          <w:iCs/>
        </w:rPr>
        <w:t>Layer 1: Urban Macro</w:t>
      </w:r>
    </w:p>
    <w:p>
      <w:pPr>
        <w:pStyle w:val="130"/>
        <w:rPr>
          <w:bCs/>
          <w:iCs/>
        </w:rPr>
      </w:pPr>
      <w:r>
        <w:t>-</w:t>
      </w:r>
      <w:r>
        <w:tab/>
      </w:r>
      <w:r>
        <w:rPr>
          <w:bCs/>
          <w:iCs/>
        </w:rPr>
        <w:t xml:space="preserve">Layer 2: </w:t>
      </w:r>
    </w:p>
    <w:p>
      <w:pPr>
        <w:pStyle w:val="130"/>
        <w:ind w:left="1418"/>
      </w:pPr>
      <w:r>
        <w:t>-</w:t>
      </w:r>
      <w:r>
        <w:tab/>
      </w:r>
      <w:r>
        <w:rPr>
          <w:bCs/>
          <w:iCs/>
        </w:rPr>
        <w:t>Baseline: In</w:t>
      </w:r>
      <w:r>
        <w:t>door office</w:t>
      </w:r>
    </w:p>
    <w:p>
      <w:pPr>
        <w:pStyle w:val="130"/>
        <w:ind w:left="1418"/>
      </w:pPr>
      <w:r>
        <w:t>-</w:t>
      </w:r>
      <w:r>
        <w:tab/>
      </w:r>
      <w:r>
        <w:rPr>
          <w:rFonts w:hint="eastAsia"/>
        </w:rPr>
        <w:t>O</w:t>
      </w:r>
      <w:r>
        <w:t>ptional: Indoor factory</w:t>
      </w:r>
    </w:p>
    <w:p>
      <w:pPr>
        <w:pStyle w:val="118"/>
        <w:rPr>
          <w:bCs/>
          <w:iCs/>
        </w:rPr>
      </w:pPr>
      <w:r>
        <w:t>-</w:t>
      </w:r>
      <w:r>
        <w:tab/>
      </w:r>
      <w:r>
        <w:rPr>
          <w:bCs/>
          <w:iCs/>
        </w:rPr>
        <w:t>FR2-1</w:t>
      </w:r>
    </w:p>
    <w:p>
      <w:pPr>
        <w:pStyle w:val="129"/>
        <w:rPr>
          <w:bCs/>
          <w:iCs/>
        </w:rPr>
      </w:pPr>
      <w:r>
        <w:t>-</w:t>
      </w:r>
      <w:r>
        <w:tab/>
      </w:r>
      <w:r>
        <w:rPr>
          <w:bCs/>
          <w:iCs/>
        </w:rPr>
        <w:t>1-layer scenario</w:t>
      </w:r>
    </w:p>
    <w:p>
      <w:pPr>
        <w:pStyle w:val="130"/>
        <w:rPr>
          <w:bCs/>
          <w:iCs/>
        </w:rPr>
      </w:pPr>
      <w:r>
        <w:t>-</w:t>
      </w:r>
      <w:r>
        <w:tab/>
      </w:r>
      <w:r>
        <w:rPr>
          <w:bCs/>
          <w:iCs/>
        </w:rPr>
        <w:t>Indoor office</w:t>
      </w:r>
    </w:p>
    <w:p>
      <w:pPr>
        <w:pStyle w:val="130"/>
        <w:rPr>
          <w:bCs/>
          <w:iCs/>
        </w:rPr>
      </w:pPr>
      <w:r>
        <w:t>-</w:t>
      </w:r>
      <w:r>
        <w:tab/>
      </w:r>
      <w:r>
        <w:rPr>
          <w:bCs/>
          <w:iCs/>
        </w:rPr>
        <w:t>(Optional) Dense Urban Macro layer</w:t>
      </w:r>
    </w:p>
    <w:p>
      <w:pPr>
        <w:pStyle w:val="130"/>
        <w:ind w:left="0" w:firstLine="0"/>
      </w:pPr>
      <w:r>
        <w:rPr>
          <w:rFonts w:hint="eastAsia"/>
        </w:rPr>
        <w:t>T</w:t>
      </w:r>
      <w:r>
        <w:t>he layouts and UE distributions for these scenarios can be found in Annex A.1.</w:t>
      </w:r>
    </w:p>
    <w:p>
      <w:pPr>
        <w:pStyle w:val="4"/>
      </w:pPr>
      <w:bookmarkStart w:id="83" w:name="_Toc126680961"/>
      <w:bookmarkStart w:id="84" w:name="_Toc134691793"/>
      <w:r>
        <w:t>8.2</w:t>
      </w:r>
      <w:r>
        <w:tab/>
      </w:r>
      <w:r>
        <w:t xml:space="preserve">Evaluation </w:t>
      </w:r>
      <w:bookmarkStart w:id="85" w:name="_Hlk122611038"/>
      <w:r>
        <w:t>methodologies</w:t>
      </w:r>
      <w:bookmarkEnd w:id="83"/>
      <w:bookmarkEnd w:id="84"/>
      <w:bookmarkEnd w:id="85"/>
    </w:p>
    <w:p>
      <w:pPr>
        <w:pStyle w:val="136"/>
        <w:rPr>
          <w:lang w:val="en-US" w:eastAsia="zh-CN"/>
        </w:rPr>
      </w:pPr>
      <w:r>
        <w:t>Editor's note: This section captures some common evaluation metrics and assumptions of system level simulation for evaluating the potential enhancement schemes for dynamic/flexible TDD (e.g., inter-gNB CLI handling schemes captured in section 8.3 and inter-UE CLI handling schemes captured in 8.4). It does not imply all the potential enhancement schemes have to be evaluated by system level simulation. If additional assumptions are needed for a specific enhancement scheme, they can be captured in section 8.3.x.2 or 8.4.x.2.</w:t>
      </w:r>
    </w:p>
    <w:p>
      <w:pPr>
        <w:pStyle w:val="5"/>
      </w:pPr>
      <w:bookmarkStart w:id="86" w:name="_Toc126680962"/>
      <w:bookmarkStart w:id="87" w:name="_Toc134691794"/>
      <w:r>
        <w:t>8.</w:t>
      </w:r>
      <w:r>
        <w:rPr>
          <w:rFonts w:hint="eastAsia"/>
          <w:lang w:eastAsia="zh-CN"/>
        </w:rPr>
        <w:t>2</w:t>
      </w:r>
      <w:r>
        <w:t>.1</w:t>
      </w:r>
      <w:r>
        <w:tab/>
      </w:r>
      <w:r>
        <w:t>System level simulation</w:t>
      </w:r>
      <w:bookmarkEnd w:id="86"/>
      <w:bookmarkEnd w:id="87"/>
    </w:p>
    <w:p>
      <w:pPr>
        <w:rPr>
          <w:b/>
          <w:u w:val="single"/>
        </w:rPr>
      </w:pPr>
      <w:r>
        <w:rPr>
          <w:b/>
          <w:u w:val="single"/>
        </w:rPr>
        <w:t>Channel model</w:t>
      </w:r>
    </w:p>
    <w:p>
      <w:pPr>
        <w:jc w:val="both"/>
      </w:pPr>
      <w:r>
        <w:t xml:space="preserve">The channel model for dynamic/flexible TDD evaluation is the same as that for SBFD evaluation which </w:t>
      </w:r>
      <w:r>
        <w:rPr>
          <w:iCs/>
        </w:rPr>
        <w:t>can be found in Annex A.3.</w:t>
      </w:r>
    </w:p>
    <w:p>
      <w:pPr>
        <w:rPr>
          <w:b/>
          <w:u w:val="single"/>
        </w:rPr>
      </w:pPr>
      <w:r>
        <w:rPr>
          <w:b/>
          <w:u w:val="single"/>
        </w:rPr>
        <w:t>Performance metrics</w:t>
      </w:r>
    </w:p>
    <w:p>
      <w:pPr>
        <w:rPr>
          <w:b/>
          <w:u w:val="single"/>
        </w:rPr>
      </w:pPr>
      <w:r>
        <w:rPr>
          <w:iCs/>
        </w:rPr>
        <w:t>The following metrics are considered. The detailed definitions can be found in Annex A.4.</w:t>
      </w:r>
    </w:p>
    <w:p>
      <w:pPr>
        <w:pStyle w:val="118"/>
        <w:rPr>
          <w:rFonts w:cs="Times"/>
          <w:bCs/>
          <w:iCs/>
        </w:rPr>
      </w:pPr>
      <w:r>
        <w:t>-</w:t>
      </w:r>
      <w:r>
        <w:tab/>
      </w:r>
      <w:r>
        <w:rPr>
          <w:rFonts w:cs="Times"/>
          <w:bCs/>
          <w:iCs/>
        </w:rPr>
        <w:t>UPT related performance metrics</w:t>
      </w:r>
    </w:p>
    <w:p>
      <w:pPr>
        <w:pStyle w:val="129"/>
      </w:pPr>
      <w:r>
        <w:t>-</w:t>
      </w:r>
      <w:r>
        <w:tab/>
      </w:r>
      <w:r>
        <w:t>Mean/5%/50%/95% Average-UPT, Average-UPT CDF</w:t>
      </w:r>
    </w:p>
    <w:p>
      <w:pPr>
        <w:pStyle w:val="129"/>
      </w:pPr>
      <w:r>
        <w:t>-</w:t>
      </w:r>
      <w:r>
        <w:tab/>
      </w:r>
      <w:r>
        <w:t>Mean/5%/50%/95% Tail-UPT, Tail-UPT CDF</w:t>
      </w:r>
    </w:p>
    <w:p>
      <w:pPr>
        <w:pStyle w:val="129"/>
      </w:pPr>
      <w:r>
        <w:t>-</w:t>
      </w:r>
      <w:r>
        <w:tab/>
      </w:r>
      <w:r>
        <w:t>Mean/5%/50%/95% Median-UPT, Median-UPT CDF</w:t>
      </w:r>
    </w:p>
    <w:p>
      <w:pPr>
        <w:pStyle w:val="118"/>
        <w:rPr>
          <w:rFonts w:cs="Times"/>
          <w:bCs/>
          <w:iCs/>
        </w:rPr>
      </w:pPr>
      <w:r>
        <w:t>-</w:t>
      </w:r>
      <w:r>
        <w:tab/>
      </w:r>
      <w:r>
        <w:rPr>
          <w:rFonts w:cs="Times"/>
          <w:bCs/>
          <w:iCs/>
        </w:rPr>
        <w:t>Latency related performance metric</w:t>
      </w:r>
    </w:p>
    <w:p>
      <w:pPr>
        <w:pStyle w:val="129"/>
      </w:pPr>
      <w:r>
        <w:t>-</w:t>
      </w:r>
      <w:r>
        <w:tab/>
      </w:r>
      <w:r>
        <w:t>Baseline: Mean/5%/50%/95% Packet-Latency, Packet-Latency CDF</w:t>
      </w:r>
    </w:p>
    <w:p>
      <w:pPr>
        <w:pStyle w:val="129"/>
        <w:rPr>
          <w:lang w:eastAsia="zh-CN"/>
        </w:rPr>
      </w:pPr>
      <w:r>
        <w:t>-</w:t>
      </w:r>
      <w:r>
        <w:tab/>
      </w:r>
      <w:r>
        <w:t>Optional: Mean/5%/50%/95% UE-Average-Latency, UE-Average-Latency CDF</w:t>
      </w:r>
    </w:p>
    <w:p>
      <w:pPr>
        <w:pStyle w:val="118"/>
        <w:rPr>
          <w:rFonts w:cs="Times"/>
          <w:bCs/>
          <w:iCs/>
        </w:rPr>
      </w:pPr>
      <w:r>
        <w:t>-</w:t>
      </w:r>
      <w:r>
        <w:tab/>
      </w:r>
      <w:r>
        <w:rPr>
          <w:rFonts w:cs="Times"/>
          <w:bCs/>
          <w:iCs/>
        </w:rPr>
        <w:t>Unfinished/dropped Packet Rate</w:t>
      </w:r>
    </w:p>
    <w:p>
      <w:pPr>
        <w:pStyle w:val="118"/>
        <w:rPr>
          <w:rFonts w:ascii="Arial" w:hAnsi="Arial" w:cs="Arial"/>
          <w:i/>
          <w:sz w:val="18"/>
          <w:szCs w:val="18"/>
        </w:rPr>
      </w:pPr>
      <w:r>
        <w:t>-</w:t>
      </w:r>
      <w:r>
        <w:tab/>
      </w:r>
      <w:r>
        <w:rPr>
          <w:rFonts w:cs="Times"/>
          <w:bCs/>
          <w:iCs/>
        </w:rPr>
        <w:t xml:space="preserve">RU: </w:t>
      </w:r>
      <w:r>
        <w:t>Type-1 RU</w:t>
      </w:r>
    </w:p>
    <w:p>
      <w:pPr>
        <w:rPr>
          <w:b/>
          <w:u w:val="single"/>
        </w:rPr>
      </w:pPr>
      <w:r>
        <w:rPr>
          <w:b/>
          <w:u w:val="single"/>
        </w:rPr>
        <w:t>Traffic model</w:t>
      </w:r>
    </w:p>
    <w:p>
      <w:r>
        <w:rPr>
          <w:bCs/>
          <w:iCs/>
        </w:rPr>
        <w:t xml:space="preserve">FTP model 3 is used and the </w:t>
      </w:r>
      <w:r>
        <w:rPr>
          <w:iCs/>
        </w:rPr>
        <w:t>details can be found in Annex A.6.</w:t>
      </w:r>
    </w:p>
    <w:p>
      <w:pPr>
        <w:rPr>
          <w:b/>
          <w:u w:val="single"/>
        </w:rPr>
      </w:pPr>
      <w:r>
        <w:rPr>
          <w:b/>
          <w:u w:val="single"/>
        </w:rPr>
        <w:t>Assumption on baseline and target dynamic/flexible TDD operation for comparison</w:t>
      </w:r>
    </w:p>
    <w:p>
      <w:pPr>
        <w:pStyle w:val="120"/>
      </w:pP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7"/>
        <w:gridCol w:w="1025"/>
        <w:gridCol w:w="3827"/>
        <w:gridCol w:w="36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gridSpan w:val="2"/>
            <w:shd w:val="clear" w:color="auto" w:fill="auto"/>
          </w:tcPr>
          <w:p>
            <w:pPr>
              <w:spacing w:after="0"/>
              <w:jc w:val="center"/>
              <w:rPr>
                <w:rFonts w:ascii="Arial" w:hAnsi="Arial" w:cs="Arial"/>
                <w:b/>
                <w:bCs/>
                <w:sz w:val="18"/>
                <w:szCs w:val="18"/>
              </w:rPr>
            </w:pPr>
          </w:p>
        </w:tc>
        <w:tc>
          <w:tcPr>
            <w:tcW w:w="3827" w:type="dxa"/>
            <w:shd w:val="clear" w:color="auto" w:fill="auto"/>
          </w:tcPr>
          <w:p>
            <w:pPr>
              <w:spacing w:after="0"/>
              <w:jc w:val="center"/>
              <w:rPr>
                <w:rFonts w:ascii="Arial" w:hAnsi="Arial" w:cs="Arial"/>
                <w:b/>
                <w:bCs/>
                <w:sz w:val="18"/>
                <w:szCs w:val="18"/>
              </w:rPr>
            </w:pPr>
            <w:r>
              <w:rPr>
                <w:rFonts w:ascii="Arial" w:hAnsi="Arial" w:cs="Arial"/>
                <w:b/>
                <w:bCs/>
                <w:sz w:val="18"/>
                <w:szCs w:val="18"/>
              </w:rPr>
              <w:t>Target dynamic/flexible TDD operation</w:t>
            </w:r>
          </w:p>
        </w:tc>
        <w:tc>
          <w:tcPr>
            <w:tcW w:w="3680" w:type="dxa"/>
            <w:shd w:val="clear" w:color="auto" w:fill="auto"/>
          </w:tcPr>
          <w:p>
            <w:pPr>
              <w:spacing w:after="0"/>
              <w:jc w:val="center"/>
              <w:rPr>
                <w:rFonts w:ascii="Arial" w:hAnsi="Arial" w:cs="Arial"/>
                <w:b/>
                <w:bCs/>
                <w:sz w:val="18"/>
                <w:szCs w:val="18"/>
              </w:rPr>
            </w:pPr>
            <w:r>
              <w:rPr>
                <w:rFonts w:ascii="Arial" w:hAnsi="Arial" w:cs="Arial"/>
                <w:b/>
                <w:bCs/>
                <w:sz w:val="18"/>
                <w:szCs w:val="18"/>
              </w:rPr>
              <w:t>Baseline operation for comparison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gridSpan w:val="2"/>
            <w:shd w:val="clear" w:color="auto" w:fill="auto"/>
          </w:tcPr>
          <w:p>
            <w:pPr>
              <w:spacing w:after="0"/>
              <w:rPr>
                <w:rFonts w:ascii="Arial" w:hAnsi="Arial" w:cs="Arial"/>
                <w:bCs/>
                <w:iCs/>
                <w:sz w:val="18"/>
                <w:szCs w:val="18"/>
              </w:rPr>
            </w:pPr>
            <w:r>
              <w:rPr>
                <w:rFonts w:ascii="Arial" w:hAnsi="Arial" w:cs="Arial"/>
                <w:b/>
                <w:iCs/>
                <w:sz w:val="18"/>
                <w:szCs w:val="18"/>
              </w:rPr>
              <w:t>1-layer scenario</w:t>
            </w:r>
          </w:p>
        </w:tc>
        <w:tc>
          <w:tcPr>
            <w:tcW w:w="3827" w:type="dxa"/>
            <w:shd w:val="clear" w:color="auto" w:fill="auto"/>
          </w:tcPr>
          <w:p>
            <w:pPr>
              <w:spacing w:after="0"/>
              <w:rPr>
                <w:rFonts w:ascii="Arial" w:hAnsi="Arial" w:cs="Arial"/>
                <w:sz w:val="18"/>
                <w:szCs w:val="18"/>
              </w:rPr>
            </w:pPr>
            <w:r>
              <w:rPr>
                <w:rFonts w:ascii="Arial" w:hAnsi="Arial" w:cs="Arial"/>
                <w:bCs/>
                <w:iCs/>
                <w:sz w:val="18"/>
                <w:szCs w:val="18"/>
              </w:rPr>
              <w:t>Using dynamic TDD UL/DL assignment based on potential enhancements</w:t>
            </w:r>
          </w:p>
        </w:tc>
        <w:tc>
          <w:tcPr>
            <w:tcW w:w="3680" w:type="dxa"/>
            <w:shd w:val="clear" w:color="auto" w:fill="auto"/>
          </w:tcPr>
          <w:p>
            <w:pPr>
              <w:spacing w:after="0"/>
              <w:rPr>
                <w:rFonts w:ascii="Arial" w:hAnsi="Arial" w:cs="Arial"/>
                <w:sz w:val="18"/>
                <w:szCs w:val="18"/>
              </w:rPr>
            </w:pPr>
            <w:r>
              <w:rPr>
                <w:rFonts w:ascii="Arial" w:hAnsi="Arial" w:cs="Arial"/>
                <w:bCs/>
                <w:iCs/>
                <w:sz w:val="18"/>
                <w:szCs w:val="18"/>
              </w:rPr>
              <w:t>Using dynamic TDD UL/DL assignment</w:t>
            </w:r>
            <w:r>
              <w:rPr>
                <w:rFonts w:ascii="Arial" w:hAnsi="Arial" w:cs="Arial"/>
                <w:sz w:val="18"/>
                <w:szCs w:val="18"/>
              </w:rPr>
              <w:t xml:space="preserve"> based on Rel-17 specifications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vMerge w:val="restart"/>
            <w:shd w:val="clear" w:color="auto" w:fill="auto"/>
          </w:tcPr>
          <w:p>
            <w:pPr>
              <w:spacing w:after="0"/>
              <w:rPr>
                <w:rFonts w:ascii="Arial" w:hAnsi="Arial" w:cs="Arial"/>
                <w:b/>
                <w:sz w:val="18"/>
                <w:szCs w:val="18"/>
              </w:rPr>
            </w:pPr>
            <w:r>
              <w:rPr>
                <w:rFonts w:ascii="Arial" w:hAnsi="Arial" w:cs="Arial"/>
                <w:b/>
                <w:iCs/>
                <w:sz w:val="18"/>
                <w:szCs w:val="18"/>
              </w:rPr>
              <w:t xml:space="preserve">2-layer Scenario </w:t>
            </w:r>
            <w:r>
              <w:rPr>
                <w:rFonts w:ascii="Arial" w:hAnsi="Arial" w:cs="Arial"/>
                <w:iCs/>
                <w:sz w:val="18"/>
                <w:szCs w:val="18"/>
              </w:rPr>
              <w:t>(</w:t>
            </w:r>
            <w:r>
              <w:rPr>
                <w:rFonts w:ascii="Arial" w:hAnsi="Arial" w:cs="Arial"/>
                <w:bCs/>
                <w:iCs/>
                <w:sz w:val="18"/>
                <w:szCs w:val="18"/>
                <w:lang w:eastAsia="zh-CN"/>
              </w:rPr>
              <w:t>NO</w:t>
            </w:r>
            <w:r>
              <w:rPr>
                <w:rFonts w:ascii="Arial" w:hAnsi="Arial" w:cs="Arial"/>
                <w:bCs/>
                <w:iCs/>
                <w:sz w:val="18"/>
                <w:szCs w:val="18"/>
              </w:rPr>
              <w:t>TE 1)</w:t>
            </w:r>
          </w:p>
        </w:tc>
        <w:tc>
          <w:tcPr>
            <w:tcW w:w="1025" w:type="dxa"/>
          </w:tcPr>
          <w:p>
            <w:pPr>
              <w:spacing w:after="0"/>
              <w:rPr>
                <w:rFonts w:ascii="Arial" w:hAnsi="Arial" w:cs="Arial"/>
                <w:b/>
                <w:iCs/>
                <w:sz w:val="18"/>
                <w:szCs w:val="18"/>
              </w:rPr>
            </w:pPr>
            <w:r>
              <w:rPr>
                <w:rFonts w:ascii="Arial" w:hAnsi="Arial" w:cs="Arial"/>
                <w:b/>
                <w:iCs/>
                <w:sz w:val="18"/>
                <w:szCs w:val="18"/>
              </w:rPr>
              <w:t>Option 1</w:t>
            </w:r>
          </w:p>
        </w:tc>
        <w:tc>
          <w:tcPr>
            <w:tcW w:w="3827" w:type="dxa"/>
            <w:shd w:val="clear" w:color="auto" w:fill="auto"/>
          </w:tcPr>
          <w:p>
            <w:pPr>
              <w:spacing w:after="0"/>
              <w:rPr>
                <w:rFonts w:ascii="Arial" w:hAnsi="Arial" w:cs="Arial"/>
                <w:sz w:val="18"/>
                <w:szCs w:val="18"/>
              </w:rPr>
            </w:pPr>
            <w:r>
              <w:rPr>
                <w:rFonts w:ascii="Arial" w:hAnsi="Arial" w:cs="Arial"/>
                <w:bCs/>
                <w:iCs/>
                <w:sz w:val="18"/>
                <w:szCs w:val="18"/>
              </w:rPr>
              <w:t xml:space="preserve">Layer 2 using legacy static TDD </w:t>
            </w:r>
            <w:r>
              <w:rPr>
                <w:rFonts w:ascii="Arial" w:hAnsi="Arial" w:cs="Arial"/>
                <w:sz w:val="18"/>
                <w:szCs w:val="18"/>
              </w:rPr>
              <w:t>{DSUUU}</w:t>
            </w:r>
            <w:r>
              <w:rPr>
                <w:rFonts w:ascii="Arial" w:hAnsi="Arial" w:cs="Arial"/>
                <w:bCs/>
                <w:iCs/>
                <w:sz w:val="18"/>
                <w:szCs w:val="18"/>
              </w:rPr>
              <w:t xml:space="preserve"> based on potential enhancements</w:t>
            </w:r>
          </w:p>
        </w:tc>
        <w:tc>
          <w:tcPr>
            <w:tcW w:w="3680" w:type="dxa"/>
            <w:shd w:val="clear" w:color="auto" w:fill="auto"/>
          </w:tcPr>
          <w:p>
            <w:pPr>
              <w:spacing w:after="0"/>
              <w:rPr>
                <w:rFonts w:ascii="Arial" w:hAnsi="Arial" w:cs="Arial"/>
                <w:sz w:val="18"/>
                <w:szCs w:val="18"/>
              </w:rPr>
            </w:pPr>
            <w:r>
              <w:rPr>
                <w:rFonts w:ascii="Arial" w:hAnsi="Arial" w:cs="Arial"/>
                <w:bCs/>
                <w:iCs/>
                <w:sz w:val="18"/>
                <w:szCs w:val="18"/>
              </w:rPr>
              <w:t xml:space="preserve">Layer 2 using legacy static TDD </w:t>
            </w:r>
            <w:r>
              <w:rPr>
                <w:rFonts w:ascii="Arial" w:hAnsi="Arial" w:cs="Arial"/>
                <w:sz w:val="18"/>
                <w:szCs w:val="18"/>
              </w:rPr>
              <w:t xml:space="preserve">{DDDSU} </w:t>
            </w:r>
            <w:r>
              <w:rPr>
                <w:rFonts w:ascii="Arial" w:hAnsi="Arial" w:cs="Arial"/>
                <w:bCs/>
                <w:iCs/>
                <w:sz w:val="18"/>
                <w:szCs w:val="18"/>
              </w:rPr>
              <w:t xml:space="preserve">based on </w:t>
            </w:r>
            <w:r>
              <w:rPr>
                <w:rFonts w:ascii="Arial" w:hAnsi="Arial" w:cs="Arial"/>
                <w:sz w:val="18"/>
                <w:szCs w:val="18"/>
              </w:rPr>
              <w:t>Rel-17 specifications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vMerge w:val="continue"/>
            <w:shd w:val="clear" w:color="auto" w:fill="auto"/>
          </w:tcPr>
          <w:p>
            <w:pPr>
              <w:spacing w:after="0"/>
              <w:rPr>
                <w:rFonts w:ascii="Arial" w:hAnsi="Arial" w:cs="Arial"/>
                <w:sz w:val="18"/>
                <w:szCs w:val="18"/>
              </w:rPr>
            </w:pPr>
          </w:p>
        </w:tc>
        <w:tc>
          <w:tcPr>
            <w:tcW w:w="1025" w:type="dxa"/>
          </w:tcPr>
          <w:p>
            <w:pPr>
              <w:spacing w:after="0"/>
              <w:rPr>
                <w:rFonts w:ascii="Arial" w:hAnsi="Arial" w:cs="Arial"/>
                <w:b/>
                <w:iCs/>
                <w:sz w:val="18"/>
                <w:szCs w:val="18"/>
              </w:rPr>
            </w:pPr>
            <w:r>
              <w:rPr>
                <w:rFonts w:ascii="Arial" w:hAnsi="Arial" w:cs="Arial"/>
                <w:b/>
                <w:iCs/>
                <w:sz w:val="18"/>
                <w:szCs w:val="18"/>
              </w:rPr>
              <w:t>Option 2</w:t>
            </w:r>
          </w:p>
        </w:tc>
        <w:tc>
          <w:tcPr>
            <w:tcW w:w="3827" w:type="dxa"/>
            <w:shd w:val="clear" w:color="auto" w:fill="auto"/>
          </w:tcPr>
          <w:p>
            <w:pPr>
              <w:spacing w:after="0"/>
              <w:rPr>
                <w:rFonts w:ascii="Arial" w:hAnsi="Arial" w:cs="Arial"/>
                <w:sz w:val="18"/>
                <w:szCs w:val="18"/>
              </w:rPr>
            </w:pPr>
            <w:r>
              <w:rPr>
                <w:rFonts w:ascii="Arial" w:hAnsi="Arial" w:cs="Arial"/>
                <w:bCs/>
                <w:iCs/>
                <w:sz w:val="18"/>
                <w:szCs w:val="18"/>
              </w:rPr>
              <w:t>Layer 2 using dynamic TDD UL/DL assignment based on potential enhancements</w:t>
            </w:r>
          </w:p>
        </w:tc>
        <w:tc>
          <w:tcPr>
            <w:tcW w:w="3680" w:type="dxa"/>
            <w:shd w:val="clear" w:color="auto" w:fill="auto"/>
          </w:tcPr>
          <w:p>
            <w:pPr>
              <w:spacing w:after="0"/>
              <w:rPr>
                <w:rFonts w:ascii="Arial" w:hAnsi="Arial" w:cs="Arial"/>
                <w:sz w:val="18"/>
                <w:szCs w:val="18"/>
              </w:rPr>
            </w:pPr>
            <w:r>
              <w:rPr>
                <w:rFonts w:ascii="Arial" w:hAnsi="Arial" w:cs="Arial"/>
                <w:bCs/>
                <w:iCs/>
                <w:sz w:val="18"/>
                <w:szCs w:val="18"/>
              </w:rPr>
              <w:t xml:space="preserve">Layer 2 using dynamic TDD UL/DL assignment based on </w:t>
            </w:r>
            <w:r>
              <w:rPr>
                <w:rFonts w:ascii="Arial" w:hAnsi="Arial" w:cs="Arial"/>
                <w:sz w:val="18"/>
                <w:szCs w:val="18"/>
              </w:rPr>
              <w:t>Rel-17 specifications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gridSpan w:val="4"/>
          </w:tcPr>
          <w:p>
            <w:pPr>
              <w:spacing w:after="0"/>
              <w:ind w:left="851" w:hanging="851"/>
              <w:rPr>
                <w:rFonts w:ascii="Arial" w:hAnsi="Arial" w:cs="Arial"/>
                <w:bCs/>
                <w:iCs/>
                <w:sz w:val="18"/>
                <w:szCs w:val="18"/>
              </w:rPr>
            </w:pPr>
            <w:r>
              <w:rPr>
                <w:rFonts w:ascii="Arial" w:hAnsi="Arial" w:cs="Arial"/>
                <w:bCs/>
                <w:iCs/>
                <w:sz w:val="18"/>
                <w:szCs w:val="18"/>
                <w:lang w:eastAsia="zh-CN"/>
              </w:rPr>
              <w:t>NO</w:t>
            </w:r>
            <w:r>
              <w:rPr>
                <w:rFonts w:ascii="Arial" w:hAnsi="Arial" w:cs="Arial"/>
                <w:bCs/>
                <w:iCs/>
                <w:sz w:val="18"/>
                <w:szCs w:val="18"/>
              </w:rPr>
              <w:t>TE 1:</w:t>
            </w:r>
            <w:r>
              <w:rPr>
                <w:rFonts w:ascii="Arial" w:hAnsi="Arial" w:cs="Arial"/>
                <w:bCs/>
                <w:iCs/>
                <w:sz w:val="18"/>
                <w:szCs w:val="18"/>
              </w:rPr>
              <w:tab/>
            </w:r>
            <w:r>
              <w:rPr>
                <w:rFonts w:ascii="Arial" w:hAnsi="Arial" w:cs="Arial"/>
                <w:bCs/>
                <w:iCs/>
                <w:sz w:val="18"/>
                <w:szCs w:val="18"/>
              </w:rPr>
              <w:t>For 2-layer Scenario, layer 1 uses legacy static TDD {DDDSU} for both target and baseline operation</w:t>
            </w:r>
          </w:p>
          <w:p>
            <w:pPr>
              <w:spacing w:after="0"/>
              <w:ind w:left="851" w:hanging="851"/>
              <w:rPr>
                <w:rFonts w:ascii="Arial" w:hAnsi="Arial" w:cs="Arial"/>
                <w:bCs/>
                <w:iCs/>
                <w:sz w:val="18"/>
                <w:szCs w:val="18"/>
              </w:rPr>
            </w:pPr>
            <w:r>
              <w:rPr>
                <w:rFonts w:ascii="Arial" w:hAnsi="Arial" w:cs="Arial"/>
                <w:bCs/>
                <w:iCs/>
                <w:sz w:val="18"/>
                <w:szCs w:val="18"/>
                <w:lang w:eastAsia="zh-CN"/>
              </w:rPr>
              <w:t>NO</w:t>
            </w:r>
            <w:r>
              <w:rPr>
                <w:rFonts w:ascii="Arial" w:hAnsi="Arial" w:cs="Arial"/>
                <w:bCs/>
                <w:iCs/>
                <w:sz w:val="18"/>
                <w:szCs w:val="18"/>
              </w:rPr>
              <w:t>TE 2:</w:t>
            </w:r>
            <w:r>
              <w:rPr>
                <w:rFonts w:ascii="Arial" w:hAnsi="Arial" w:cs="Arial"/>
                <w:bCs/>
                <w:iCs/>
                <w:sz w:val="18"/>
                <w:szCs w:val="18"/>
              </w:rPr>
              <w:tab/>
            </w:r>
          </w:p>
          <w:p>
            <w:pPr>
              <w:pStyle w:val="161"/>
              <w:numPr>
                <w:ilvl w:val="0"/>
                <w:numId w:val="32"/>
              </w:numPr>
              <w:spacing w:after="0"/>
              <w:ind w:left="1135" w:hanging="284"/>
              <w:rPr>
                <w:rFonts w:ascii="Arial" w:hAnsi="Arial" w:cs="Arial"/>
                <w:bCs/>
                <w:sz w:val="18"/>
                <w:szCs w:val="18"/>
              </w:rPr>
            </w:pPr>
            <w:r>
              <w:rPr>
                <w:rFonts w:ascii="Arial" w:hAnsi="Arial" w:cs="Arial"/>
                <w:bCs/>
                <w:sz w:val="18"/>
                <w:szCs w:val="18"/>
              </w:rPr>
              <w:t>For legacy static TDD {DDDSU} and {DSUUU}, S=[12D:2G:0U] is assumed.</w:t>
            </w:r>
          </w:p>
          <w:p>
            <w:pPr>
              <w:pStyle w:val="161"/>
              <w:numPr>
                <w:ilvl w:val="0"/>
                <w:numId w:val="32"/>
              </w:numPr>
              <w:spacing w:after="0"/>
              <w:ind w:left="1135" w:hanging="284"/>
              <w:rPr>
                <w:rFonts w:ascii="Arial" w:hAnsi="Arial" w:cs="Arial"/>
                <w:bCs/>
                <w:iCs/>
                <w:sz w:val="18"/>
                <w:szCs w:val="18"/>
              </w:rPr>
            </w:pPr>
            <w:r>
              <w:rPr>
                <w:rFonts w:ascii="Arial" w:hAnsi="Arial" w:cs="Arial"/>
                <w:bCs/>
                <w:sz w:val="18"/>
                <w:szCs w:val="18"/>
              </w:rPr>
              <w:t>For dynamic TDD UL/DL assignment, {FFFFF} is assumed and companies to report the guard symbols assumed. Other configurations for dynamic TDD are not precluded and can be reported by companies.</w:t>
            </w:r>
          </w:p>
        </w:tc>
      </w:tr>
    </w:tbl>
    <w:p/>
    <w:p>
      <w:pPr>
        <w:rPr>
          <w:b/>
          <w:u w:val="single"/>
        </w:rPr>
      </w:pPr>
      <w:r>
        <w:rPr>
          <w:b/>
          <w:u w:val="single"/>
        </w:rPr>
        <w:t>SLS assumptions</w:t>
      </w:r>
    </w:p>
    <w:p>
      <w:r>
        <w:t>The SLS assumptions common to SBFD and d</w:t>
      </w:r>
      <w:r>
        <w:rPr>
          <w:bCs/>
          <w:iCs/>
        </w:rPr>
        <w:t xml:space="preserve">ynamic/flexible TDD can be </w:t>
      </w:r>
      <w:r>
        <w:t>found in Table B.1-1 in Annex B.</w:t>
      </w:r>
    </w:p>
    <w:p>
      <w:r>
        <w:t>The SLS assumptions specific to d</w:t>
      </w:r>
      <w:r>
        <w:rPr>
          <w:bCs/>
          <w:iCs/>
        </w:rPr>
        <w:t xml:space="preserve">ynamic/flexible TDD can be </w:t>
      </w:r>
      <w:r>
        <w:t>found in Table B.1-5 in Annex B.</w:t>
      </w:r>
    </w:p>
    <w:p>
      <w:pPr>
        <w:pStyle w:val="4"/>
      </w:pPr>
      <w:bookmarkStart w:id="88" w:name="_Toc103163478"/>
      <w:bookmarkStart w:id="89" w:name="_Toc134691795"/>
      <w:bookmarkStart w:id="90" w:name="_Toc104488369"/>
      <w:r>
        <w:t>8.3</w:t>
      </w:r>
      <w:r>
        <w:tab/>
      </w:r>
      <w:r>
        <w:t>Inter-gNB CLI handling schemes</w:t>
      </w:r>
      <w:bookmarkEnd w:id="88"/>
      <w:bookmarkEnd w:id="89"/>
      <w:bookmarkEnd w:id="90"/>
    </w:p>
    <w:p>
      <w:pPr>
        <w:pStyle w:val="136"/>
      </w:pPr>
      <w:r>
        <w:t xml:space="preserve">Editor's note: This section captures the potential inter-gNB CLI handling schemes that are specific for dynamic TDD and schemes that are common for both SBFD and dynamic/flexible TDD, as well as performance evaluation/analysis, observations and RAN1 specification impacts </w:t>
      </w:r>
      <w:r>
        <w:rPr>
          <w:lang w:val="en-US"/>
        </w:rPr>
        <w:t>for each scheme</w:t>
      </w:r>
      <w:r>
        <w:t>.</w:t>
      </w:r>
    </w:p>
    <w:p>
      <w:pPr>
        <w:pStyle w:val="5"/>
      </w:pPr>
      <w:bookmarkStart w:id="91" w:name="_Toc134691796"/>
      <w:bookmarkStart w:id="92" w:name="_Toc126680964"/>
      <w:r>
        <w:t>8.3.x</w:t>
      </w:r>
      <w:r>
        <w:tab/>
      </w:r>
      <w:r>
        <w:t>Inter-gNB CLI scheme x</w:t>
      </w:r>
      <w:bookmarkEnd w:id="91"/>
      <w:bookmarkEnd w:id="92"/>
    </w:p>
    <w:p>
      <w:pPr>
        <w:pStyle w:val="6"/>
      </w:pPr>
      <w:bookmarkStart w:id="93" w:name="_Toc126680965"/>
      <w:bookmarkStart w:id="94" w:name="_Toc134691797"/>
      <w:r>
        <w:t>8.3.x.1</w:t>
      </w:r>
      <w:r>
        <w:tab/>
      </w:r>
      <w:r>
        <w:t>Description of scheme</w:t>
      </w:r>
      <w:bookmarkEnd w:id="93"/>
      <w:bookmarkEnd w:id="94"/>
    </w:p>
    <w:p/>
    <w:p>
      <w:pPr>
        <w:pStyle w:val="6"/>
      </w:pPr>
      <w:bookmarkStart w:id="95" w:name="_Toc126680966"/>
      <w:bookmarkStart w:id="96" w:name="_Toc134691798"/>
      <w:r>
        <w:t>8.3.x.2</w:t>
      </w:r>
      <w:r>
        <w:tab/>
      </w:r>
      <w:r>
        <w:t>Performance evaluation or analysis</w:t>
      </w:r>
      <w:bookmarkEnd w:id="95"/>
      <w:bookmarkEnd w:id="96"/>
    </w:p>
    <w:p>
      <w:pPr>
        <w:pStyle w:val="136"/>
      </w:pPr>
      <w:r>
        <w:t>Editor's note: The feasibility from performance point of view for the scheme can also be captured in this section.</w:t>
      </w:r>
    </w:p>
    <w:p/>
    <w:p>
      <w:pPr>
        <w:pStyle w:val="6"/>
      </w:pPr>
      <w:bookmarkStart w:id="97" w:name="_Toc126680967"/>
      <w:bookmarkStart w:id="98" w:name="_Toc134691799"/>
      <w:bookmarkStart w:id="99" w:name="_Hlk122613910"/>
      <w:r>
        <w:t>8.3.x.3</w:t>
      </w:r>
      <w:r>
        <w:tab/>
      </w:r>
      <w:r>
        <w:t>RAN1 specification impacts</w:t>
      </w:r>
      <w:bookmarkEnd w:id="97"/>
      <w:bookmarkEnd w:id="98"/>
    </w:p>
    <w:bookmarkEnd w:id="99"/>
    <w:p>
      <w:pPr>
        <w:pStyle w:val="136"/>
      </w:pPr>
      <w:r>
        <w:t>Editor's note: The feasibility from specification design point of view for the scheme can also be captured in this section.</w:t>
      </w:r>
    </w:p>
    <w:p/>
    <w:p>
      <w:pPr>
        <w:pStyle w:val="4"/>
      </w:pPr>
      <w:bookmarkStart w:id="100" w:name="_Toc134691800"/>
      <w:r>
        <w:t>8.4</w:t>
      </w:r>
      <w:r>
        <w:tab/>
      </w:r>
      <w:r>
        <w:t>Inter-UE CLI handling schemes</w:t>
      </w:r>
      <w:bookmarkEnd w:id="100"/>
    </w:p>
    <w:p>
      <w:pPr>
        <w:pStyle w:val="136"/>
      </w:pPr>
      <w:r>
        <w:t xml:space="preserve">Editor's note: This section captures the potential inter-UE CLI handling schemes that are specific for dynamic TDD and schemes that are common for both SBFD and dynamic/flexible TDD, as well as performance evaluation/analysis, observations and RAN1 specification impacts </w:t>
      </w:r>
      <w:r>
        <w:rPr>
          <w:lang w:val="en-US"/>
        </w:rPr>
        <w:t>for each scheme</w:t>
      </w:r>
      <w:r>
        <w:t>.</w:t>
      </w:r>
    </w:p>
    <w:p>
      <w:pPr>
        <w:pStyle w:val="5"/>
      </w:pPr>
      <w:bookmarkStart w:id="101" w:name="_Toc126680969"/>
      <w:bookmarkStart w:id="102" w:name="_Toc134691801"/>
      <w:r>
        <w:t>8.4.x</w:t>
      </w:r>
      <w:r>
        <w:tab/>
      </w:r>
      <w:r>
        <w:t>Inter-UE CLI scheme x</w:t>
      </w:r>
      <w:bookmarkEnd w:id="101"/>
      <w:bookmarkEnd w:id="102"/>
    </w:p>
    <w:p>
      <w:pPr>
        <w:pStyle w:val="6"/>
      </w:pPr>
      <w:bookmarkStart w:id="103" w:name="_Toc126680970"/>
      <w:bookmarkStart w:id="104" w:name="_Toc134691802"/>
      <w:r>
        <w:t>8.4.x.1</w:t>
      </w:r>
      <w:r>
        <w:tab/>
      </w:r>
      <w:r>
        <w:t>Description of scheme</w:t>
      </w:r>
      <w:bookmarkEnd w:id="103"/>
      <w:bookmarkEnd w:id="104"/>
    </w:p>
    <w:p/>
    <w:p>
      <w:pPr>
        <w:pStyle w:val="6"/>
      </w:pPr>
      <w:bookmarkStart w:id="105" w:name="_Toc126680971"/>
      <w:bookmarkStart w:id="106" w:name="_Toc134691803"/>
      <w:r>
        <w:t>8.4.x.2</w:t>
      </w:r>
      <w:r>
        <w:tab/>
      </w:r>
      <w:r>
        <w:t>Performance evaluation or analysis</w:t>
      </w:r>
      <w:bookmarkEnd w:id="105"/>
      <w:bookmarkEnd w:id="106"/>
    </w:p>
    <w:p>
      <w:pPr>
        <w:pStyle w:val="136"/>
      </w:pPr>
      <w:r>
        <w:t>Editor's note: The feasibility from performance point of view for the scheme can also be captured in this section.</w:t>
      </w:r>
    </w:p>
    <w:p/>
    <w:p>
      <w:pPr>
        <w:pStyle w:val="6"/>
      </w:pPr>
      <w:bookmarkStart w:id="107" w:name="_Toc126680972"/>
      <w:bookmarkStart w:id="108" w:name="_Toc134691804"/>
      <w:r>
        <w:t>8.</w:t>
      </w:r>
      <w:r>
        <w:rPr>
          <w:rFonts w:hint="eastAsia"/>
          <w:lang w:eastAsia="zh-CN"/>
        </w:rPr>
        <w:t>4</w:t>
      </w:r>
      <w:r>
        <w:t>.x.3</w:t>
      </w:r>
      <w:r>
        <w:tab/>
      </w:r>
      <w:r>
        <w:t>RAN1 specification impacts</w:t>
      </w:r>
      <w:bookmarkEnd w:id="107"/>
      <w:bookmarkEnd w:id="108"/>
    </w:p>
    <w:p>
      <w:pPr>
        <w:pStyle w:val="136"/>
      </w:pPr>
      <w:r>
        <w:t>Editor's note: The feasibility from specification design point of view for the scheme can also be captured in this section.</w:t>
      </w:r>
    </w:p>
    <w:p/>
    <w:p>
      <w:pPr>
        <w:pStyle w:val="3"/>
      </w:pPr>
      <w:bookmarkStart w:id="109" w:name="_Toc134691805"/>
      <w:bookmarkStart w:id="110" w:name="_Toc104488383"/>
      <w:bookmarkStart w:id="111" w:name="_Toc103163490"/>
      <w:r>
        <w:t>9</w:t>
      </w:r>
      <w:r>
        <w:rPr>
          <w:rFonts w:hint="eastAsia"/>
          <w:lang w:eastAsia="zh-CN"/>
        </w:rPr>
        <w:tab/>
      </w:r>
      <w:r>
        <w:rPr>
          <w:rFonts w:hint="eastAsia"/>
          <w:lang w:eastAsia="zh-CN"/>
        </w:rPr>
        <w:t>Implementation f</w:t>
      </w:r>
      <w:r>
        <w:t xml:space="preserve">easibility </w:t>
      </w:r>
      <w:r>
        <w:rPr>
          <w:rFonts w:hint="eastAsia"/>
          <w:lang w:eastAsia="zh-CN"/>
        </w:rPr>
        <w:t>of SBFD</w:t>
      </w:r>
      <w:bookmarkEnd w:id="109"/>
    </w:p>
    <w:p>
      <w:pPr>
        <w:pStyle w:val="136"/>
        <w:jc w:val="both"/>
        <w:rPr>
          <w:rFonts w:ascii="Arial" w:hAnsi="Arial"/>
          <w:i w:val="0"/>
          <w:color w:val="auto"/>
          <w:sz w:val="28"/>
          <w:lang w:eastAsia="zh-CN"/>
        </w:rPr>
      </w:pPr>
      <w:r>
        <w:t xml:space="preserve">Editor's note: This section captures the feasibility considering the self-interference, the inter-subband CLI, and the inter-operator CLI at gNB and the inter-subband CLI and inter-operator CLI at UE, as well as feasibility of and impact on RF requirements considering adjacent-channel co-existence with the legacy operation (RAN4). </w:t>
      </w:r>
    </w:p>
    <w:p>
      <w:pPr>
        <w:pStyle w:val="4"/>
      </w:pPr>
      <w:bookmarkStart w:id="112" w:name="_Toc134691806"/>
      <w:r>
        <w:t>9.1</w:t>
      </w:r>
      <w:r>
        <w:tab/>
      </w:r>
      <w:r>
        <w:rPr>
          <w:rFonts w:hint="eastAsia"/>
        </w:rPr>
        <w:t>Background for analysis</w:t>
      </w:r>
      <w:bookmarkEnd w:id="112"/>
    </w:p>
    <w:p>
      <w:pPr>
        <w:rPr>
          <w:i/>
          <w:color w:val="0000FF"/>
          <w:lang w:eastAsia="zh-CN"/>
        </w:rPr>
      </w:pPr>
      <w:r>
        <w:rPr>
          <w:i/>
          <w:color w:val="0000FF"/>
        </w:rPr>
        <w:t>Editor's note: This section captures the overall description of all potential approaches</w:t>
      </w:r>
      <w:r>
        <w:rPr>
          <w:rFonts w:hint="eastAsia"/>
          <w:i/>
          <w:color w:val="0000FF"/>
          <w:lang w:eastAsia="zh-CN"/>
        </w:rPr>
        <w:t xml:space="preserve"> and key enablers for SBFD</w:t>
      </w:r>
    </w:p>
    <w:p>
      <w:pPr>
        <w:keepNext/>
        <w:keepLines/>
        <w:spacing w:before="180"/>
        <w:ind w:left="1134" w:hanging="1134"/>
        <w:outlineLvl w:val="1"/>
        <w:rPr>
          <w:rFonts w:ascii="Arial" w:hAnsi="Arial"/>
          <w:sz w:val="32"/>
        </w:rPr>
      </w:pPr>
      <w:r>
        <w:rPr>
          <w:rFonts w:ascii="Arial" w:hAnsi="Arial"/>
          <w:sz w:val="32"/>
          <w:lang w:eastAsia="zh-CN"/>
        </w:rPr>
        <w:t>9</w:t>
      </w:r>
      <w:r>
        <w:rPr>
          <w:rFonts w:hint="eastAsia" w:ascii="Arial" w:hAnsi="Arial"/>
          <w:sz w:val="32"/>
          <w:lang w:eastAsia="zh-CN"/>
        </w:rPr>
        <w:t>.2</w:t>
      </w:r>
      <w:r>
        <w:rPr>
          <w:rFonts w:ascii="Arial" w:hAnsi="Arial"/>
          <w:sz w:val="32"/>
        </w:rPr>
        <w:tab/>
      </w:r>
      <w:r>
        <w:rPr>
          <w:rStyle w:val="313"/>
        </w:rPr>
        <w:t>Feasibility</w:t>
      </w:r>
      <w:r>
        <w:rPr>
          <w:rFonts w:ascii="Arial" w:hAnsi="Arial"/>
          <w:sz w:val="32"/>
        </w:rPr>
        <w:t xml:space="preserve"> </w:t>
      </w:r>
      <w:r>
        <w:rPr>
          <w:rFonts w:hint="eastAsia" w:ascii="Arial" w:hAnsi="Arial"/>
          <w:sz w:val="32"/>
          <w:lang w:eastAsia="zh-CN"/>
        </w:rPr>
        <w:t>of</w:t>
      </w:r>
      <w:r>
        <w:rPr>
          <w:rFonts w:ascii="Arial" w:hAnsi="Arial"/>
          <w:sz w:val="32"/>
        </w:rPr>
        <w:t xml:space="preserve"> FR1 wide area BS aspects</w:t>
      </w:r>
    </w:p>
    <w:p>
      <w:pPr>
        <w:pStyle w:val="5"/>
      </w:pPr>
      <w:bookmarkStart w:id="113" w:name="_Toc134691807"/>
      <w:r>
        <w:t>9</w:t>
      </w:r>
      <w:r>
        <w:rPr>
          <w:rFonts w:hint="eastAsia"/>
        </w:rPr>
        <w:t>.2.1</w:t>
      </w:r>
      <w:r>
        <w:tab/>
      </w:r>
      <w:r>
        <w:t>Self-interference analysis</w:t>
      </w:r>
      <w:bookmarkEnd w:id="113"/>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w:t>
      </w:r>
      <w:r>
        <w:rPr>
          <w:i/>
          <w:color w:val="0000FF"/>
        </w:rPr>
        <w:t>analysis</w:t>
      </w:r>
      <w:r>
        <w:rPr>
          <w:rFonts w:hint="eastAsia"/>
          <w:i/>
          <w:color w:val="0000FF"/>
        </w:rPr>
        <w:t xml:space="preserve"> results</w:t>
      </w:r>
    </w:p>
    <w:p>
      <w:pPr>
        <w:pStyle w:val="5"/>
      </w:pPr>
      <w:bookmarkStart w:id="114" w:name="_Toc134691808"/>
      <w:r>
        <w:t>9</w:t>
      </w:r>
      <w:r>
        <w:rPr>
          <w:rFonts w:hint="eastAsia"/>
        </w:rPr>
        <w:t>.2.2</w:t>
      </w:r>
      <w:r>
        <w:tab/>
      </w:r>
      <w:r>
        <w:t>Co-channel inter-sub-band co-site inter-sector interference analysis</w:t>
      </w:r>
      <w:bookmarkEnd w:id="114"/>
    </w:p>
    <w:p>
      <w:pPr>
        <w:rPr>
          <w:rFonts w:ascii="Arial" w:hAnsi="Arial"/>
          <w:sz w:val="28"/>
          <w:lang w:eastAsia="zh-CN"/>
        </w:rPr>
      </w:pPr>
      <w:r>
        <w:rPr>
          <w:i/>
          <w:color w:val="0000FF"/>
        </w:rPr>
        <w:t xml:space="preserve">Editor's note: This section captures the </w:t>
      </w:r>
      <w:r>
        <w:rPr>
          <w:rFonts w:hint="eastAsia"/>
          <w:i/>
          <w:color w:val="0000FF"/>
        </w:rPr>
        <w:t>typical assumption of RF requirements and analysis results.</w:t>
      </w:r>
    </w:p>
    <w:p>
      <w:pPr>
        <w:pStyle w:val="5"/>
      </w:pPr>
      <w:bookmarkStart w:id="115" w:name="_Toc134691809"/>
      <w:r>
        <w:t>9</w:t>
      </w:r>
      <w:r>
        <w:rPr>
          <w:rFonts w:hint="eastAsia"/>
        </w:rPr>
        <w:t>.2.3</w:t>
      </w:r>
      <w:r>
        <w:tab/>
      </w:r>
      <w:r>
        <w:t>Co-channel inter-sub-band inter-site interference analysis</w:t>
      </w:r>
      <w:bookmarkEnd w:id="115"/>
    </w:p>
    <w:p>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pPr>
        <w:pStyle w:val="5"/>
      </w:pPr>
      <w:bookmarkStart w:id="116" w:name="_Toc134691810"/>
      <w:r>
        <w:t>9</w:t>
      </w:r>
      <w:r>
        <w:rPr>
          <w:rFonts w:hint="eastAsia"/>
        </w:rPr>
        <w:t>.2.4</w:t>
      </w:r>
      <w:r>
        <w:tab/>
      </w:r>
      <w:r>
        <w:t>Summary</w:t>
      </w:r>
      <w:bookmarkEnd w:id="116"/>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pStyle w:val="4"/>
      </w:pPr>
      <w:bookmarkStart w:id="117" w:name="_Toc134691811"/>
      <w:r>
        <w:rPr>
          <w:lang w:eastAsia="zh-CN"/>
        </w:rPr>
        <w:t>9</w:t>
      </w:r>
      <w:r>
        <w:rPr>
          <w:rFonts w:hint="eastAsia"/>
          <w:lang w:eastAsia="zh-CN"/>
        </w:rPr>
        <w:t>.3</w:t>
      </w:r>
      <w:r>
        <w:tab/>
      </w:r>
      <w:r>
        <w:t xml:space="preserve">Feasibility </w:t>
      </w:r>
      <w:r>
        <w:rPr>
          <w:rFonts w:hint="eastAsia"/>
          <w:lang w:eastAsia="zh-CN"/>
        </w:rPr>
        <w:t>of</w:t>
      </w:r>
      <w:r>
        <w:t xml:space="preserve"> FR1 medium range BS aspects</w:t>
      </w:r>
      <w:bookmarkEnd w:id="117"/>
    </w:p>
    <w:p>
      <w:pPr>
        <w:pStyle w:val="5"/>
      </w:pPr>
      <w:bookmarkStart w:id="118" w:name="_Toc134691812"/>
      <w:r>
        <w:t>9</w:t>
      </w:r>
      <w:r>
        <w:rPr>
          <w:rFonts w:hint="eastAsia"/>
        </w:rPr>
        <w:t>.3.1</w:t>
      </w:r>
      <w:r>
        <w:tab/>
      </w:r>
      <w:r>
        <w:t>Self-interference analysis</w:t>
      </w:r>
      <w:bookmarkEnd w:id="118"/>
    </w:p>
    <w:p>
      <w:pPr>
        <w:rPr>
          <w:i/>
          <w:color w:val="0000FF"/>
        </w:rPr>
      </w:pPr>
      <w:r>
        <w:rPr>
          <w:i/>
          <w:color w:val="0000FF"/>
        </w:rPr>
        <w:t xml:space="preserve">Editor's note: This section captures the </w:t>
      </w:r>
      <w:r>
        <w:rPr>
          <w:rFonts w:hint="eastAsia"/>
          <w:i/>
          <w:color w:val="0000FF"/>
        </w:rPr>
        <w:t>typical assumption based on which the RSIC capability is derived and analysis results.</w:t>
      </w:r>
    </w:p>
    <w:p>
      <w:pPr>
        <w:pStyle w:val="5"/>
      </w:pPr>
      <w:bookmarkStart w:id="119" w:name="_Toc134691813"/>
      <w:r>
        <w:t>9</w:t>
      </w:r>
      <w:r>
        <w:rPr>
          <w:rFonts w:hint="eastAsia"/>
        </w:rPr>
        <w:t>.3.2</w:t>
      </w:r>
      <w:r>
        <w:tab/>
      </w:r>
      <w:r>
        <w:t>Co-channel inter-sub-band co-site inter-sector interference analysis</w:t>
      </w:r>
      <w:bookmarkEnd w:id="119"/>
    </w:p>
    <w:p>
      <w:pPr>
        <w:rPr>
          <w:i/>
          <w:color w:val="0000FF"/>
          <w:lang w:val="en-US" w:eastAsia="zh-CN"/>
        </w:rPr>
      </w:pPr>
      <w:r>
        <w:rPr>
          <w:i/>
          <w:color w:val="0000FF"/>
        </w:rPr>
        <w:t xml:space="preserve">Editor's note: This section captures the </w:t>
      </w:r>
      <w:r>
        <w:rPr>
          <w:rFonts w:hint="eastAsia"/>
          <w:i/>
          <w:color w:val="0000FF"/>
          <w:lang w:val="en-US" w:eastAsia="zh-CN"/>
        </w:rPr>
        <w:t>typical assumption of RF requirements and analysis results</w:t>
      </w:r>
    </w:p>
    <w:p>
      <w:pPr>
        <w:pStyle w:val="5"/>
      </w:pPr>
      <w:bookmarkStart w:id="120" w:name="_Toc134691814"/>
      <w:r>
        <w:t>9</w:t>
      </w:r>
      <w:r>
        <w:rPr>
          <w:rFonts w:hint="eastAsia"/>
        </w:rPr>
        <w:t>.3.3</w:t>
      </w:r>
      <w:r>
        <w:tab/>
      </w:r>
      <w:r>
        <w:t>Co-channel inter-sub-band inter-site interference analysis</w:t>
      </w:r>
      <w:bookmarkEnd w:id="120"/>
    </w:p>
    <w:p>
      <w:pPr>
        <w:rPr>
          <w:i/>
          <w:color w:val="0000FF"/>
          <w:lang w:val="en-US" w:eastAsia="zh-CN"/>
        </w:rPr>
      </w:pPr>
      <w:r>
        <w:rPr>
          <w:i/>
          <w:color w:val="0000FF"/>
        </w:rPr>
        <w:t xml:space="preserve">Editor's note: This section captures the </w:t>
      </w:r>
      <w:r>
        <w:rPr>
          <w:rFonts w:hint="eastAsia"/>
          <w:i/>
          <w:color w:val="0000FF"/>
          <w:lang w:val="en-US" w:eastAsia="zh-CN"/>
        </w:rPr>
        <w:t>CLI modeling. As approved previously, ACLR and ACS value can be reused.</w:t>
      </w:r>
      <w:r>
        <w:rPr>
          <w:i/>
          <w:color w:val="0000FF"/>
          <w:lang w:val="en-US" w:eastAsia="zh-CN"/>
        </w:rPr>
        <w:t xml:space="preserve"> </w:t>
      </w:r>
    </w:p>
    <w:p>
      <w:pPr>
        <w:pStyle w:val="5"/>
      </w:pPr>
      <w:bookmarkStart w:id="121" w:name="_Toc134691815"/>
      <w:r>
        <w:t>9</w:t>
      </w:r>
      <w:r>
        <w:rPr>
          <w:rFonts w:hint="eastAsia"/>
        </w:rPr>
        <w:t>.3.4</w:t>
      </w:r>
      <w:r>
        <w:tab/>
      </w:r>
      <w:r>
        <w:t>Summary</w:t>
      </w:r>
      <w:bookmarkEnd w:id="121"/>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pStyle w:val="4"/>
      </w:pPr>
      <w:bookmarkStart w:id="122" w:name="_Toc134691816"/>
      <w:r>
        <w:rPr>
          <w:lang w:eastAsia="zh-CN"/>
        </w:rPr>
        <w:t>9</w:t>
      </w:r>
      <w:r>
        <w:rPr>
          <w:rFonts w:hint="eastAsia"/>
          <w:lang w:eastAsia="zh-CN"/>
        </w:rPr>
        <w:t>.4</w:t>
      </w:r>
      <w:r>
        <w:tab/>
      </w:r>
      <w:r>
        <w:t xml:space="preserve">Feasibility </w:t>
      </w:r>
      <w:r>
        <w:rPr>
          <w:rFonts w:hint="eastAsia"/>
          <w:lang w:eastAsia="zh-CN"/>
        </w:rPr>
        <w:t>of</w:t>
      </w:r>
      <w:r>
        <w:t xml:space="preserve"> FR1 local area BS aspects</w:t>
      </w:r>
      <w:bookmarkEnd w:id="122"/>
    </w:p>
    <w:p>
      <w:pPr>
        <w:pStyle w:val="5"/>
      </w:pPr>
      <w:bookmarkStart w:id="123" w:name="_Toc134691817"/>
      <w:r>
        <w:t>9</w:t>
      </w:r>
      <w:r>
        <w:rPr>
          <w:rFonts w:hint="eastAsia"/>
        </w:rPr>
        <w:t>.4.1</w:t>
      </w:r>
      <w:r>
        <w:tab/>
      </w:r>
      <w:r>
        <w:t>Self-interference analysis</w:t>
      </w:r>
      <w:bookmarkEnd w:id="123"/>
    </w:p>
    <w:p>
      <w:pPr>
        <w:rPr>
          <w:i/>
          <w:color w:val="0000FF"/>
        </w:rPr>
      </w:pPr>
      <w:r>
        <w:rPr>
          <w:i/>
          <w:color w:val="0000FF"/>
        </w:rPr>
        <w:t xml:space="preserve">Editor's note: This section captures the </w:t>
      </w:r>
      <w:r>
        <w:rPr>
          <w:rFonts w:hint="eastAsia"/>
          <w:i/>
          <w:color w:val="0000FF"/>
        </w:rPr>
        <w:t xml:space="preserve">typical assumption </w:t>
      </w:r>
      <w:r>
        <w:rPr>
          <w:i/>
          <w:color w:val="0000FF"/>
        </w:rPr>
        <w:t>based on which the RSIC capability is derived</w:t>
      </w:r>
      <w:r>
        <w:rPr>
          <w:rFonts w:hint="eastAsia"/>
          <w:i/>
          <w:color w:val="0000FF"/>
        </w:rPr>
        <w:t xml:space="preserve"> and analysis results</w:t>
      </w:r>
    </w:p>
    <w:p>
      <w:pPr>
        <w:pStyle w:val="5"/>
      </w:pPr>
      <w:bookmarkStart w:id="124" w:name="_Toc134691818"/>
      <w:r>
        <w:t>9</w:t>
      </w:r>
      <w:r>
        <w:rPr>
          <w:rFonts w:hint="eastAsia"/>
        </w:rPr>
        <w:t>.4.2</w:t>
      </w:r>
      <w:r>
        <w:tab/>
      </w:r>
      <w:r>
        <w:t>Co-channel inter-sub-band inter-site interference analysis</w:t>
      </w:r>
      <w:bookmarkEnd w:id="124"/>
    </w:p>
    <w:p>
      <w:pPr>
        <w:rPr>
          <w:i/>
          <w:color w:val="0000FF"/>
          <w:lang w:eastAsia="zh-CN"/>
        </w:rPr>
      </w:pPr>
      <w:r>
        <w:rPr>
          <w:i/>
          <w:color w:val="0000FF"/>
        </w:rPr>
        <w:t xml:space="preserve">This section captures the </w:t>
      </w:r>
      <w:r>
        <w:rPr>
          <w:rFonts w:hint="eastAsia"/>
          <w:i/>
          <w:color w:val="0000FF"/>
        </w:rPr>
        <w:t xml:space="preserve">typical assumption of RF requirements and </w:t>
      </w:r>
      <w:r>
        <w:rPr>
          <w:i/>
          <w:color w:val="0000FF"/>
        </w:rPr>
        <w:t>analysis</w:t>
      </w:r>
      <w:r>
        <w:rPr>
          <w:rFonts w:hint="eastAsia"/>
          <w:i/>
          <w:color w:val="0000FF"/>
        </w:rPr>
        <w:t xml:space="preserve"> results</w:t>
      </w:r>
    </w:p>
    <w:p>
      <w:pPr>
        <w:pStyle w:val="5"/>
      </w:pPr>
      <w:bookmarkStart w:id="125" w:name="_Toc134691819"/>
      <w:r>
        <w:t>9</w:t>
      </w:r>
      <w:r>
        <w:rPr>
          <w:rFonts w:hint="eastAsia"/>
        </w:rPr>
        <w:t>.4.3</w:t>
      </w:r>
      <w:r>
        <w:tab/>
      </w:r>
      <w:r>
        <w:t>Summary</w:t>
      </w:r>
      <w:bookmarkEnd w:id="125"/>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pStyle w:val="4"/>
      </w:pPr>
      <w:bookmarkStart w:id="126" w:name="_Toc134691820"/>
      <w:r>
        <w:rPr>
          <w:lang w:eastAsia="zh-CN"/>
        </w:rPr>
        <w:t>9</w:t>
      </w:r>
      <w:r>
        <w:rPr>
          <w:rFonts w:hint="eastAsia"/>
          <w:lang w:eastAsia="zh-CN"/>
        </w:rPr>
        <w:t>.5</w:t>
      </w:r>
      <w:r>
        <w:tab/>
      </w:r>
      <w:r>
        <w:t xml:space="preserve">Feasibility </w:t>
      </w:r>
      <w:r>
        <w:rPr>
          <w:rFonts w:hint="eastAsia"/>
          <w:lang w:eastAsia="zh-CN"/>
        </w:rPr>
        <w:t>of</w:t>
      </w:r>
      <w:r>
        <w:t xml:space="preserve"> FR2 BS aspects</w:t>
      </w:r>
      <w:bookmarkEnd w:id="126"/>
    </w:p>
    <w:p>
      <w:pPr>
        <w:pStyle w:val="5"/>
      </w:pPr>
      <w:bookmarkStart w:id="127" w:name="_Toc134691821"/>
      <w:r>
        <w:t>9</w:t>
      </w:r>
      <w:r>
        <w:rPr>
          <w:rFonts w:hint="eastAsia"/>
        </w:rPr>
        <w:t>.5.1</w:t>
      </w:r>
      <w:r>
        <w:tab/>
      </w:r>
      <w:r>
        <w:t>Self-interference analysis</w:t>
      </w:r>
      <w:bookmarkEnd w:id="127"/>
    </w:p>
    <w:p>
      <w:pPr>
        <w:rPr>
          <w:i/>
          <w:color w:val="0000FF"/>
          <w:lang w:eastAsia="zh-CN"/>
        </w:rPr>
      </w:pPr>
      <w:r>
        <w:rPr>
          <w:i/>
          <w:color w:val="0000FF"/>
        </w:rPr>
        <w:t xml:space="preserve">Editor's note: This section captures the </w:t>
      </w:r>
      <w:r>
        <w:rPr>
          <w:rFonts w:hint="eastAsia"/>
          <w:i/>
          <w:color w:val="0000FF"/>
        </w:rPr>
        <w:t xml:space="preserve">typical assumption </w:t>
      </w:r>
      <w:r>
        <w:rPr>
          <w:i/>
          <w:color w:val="0000FF"/>
        </w:rPr>
        <w:t>based on which the RSIC capability</w:t>
      </w:r>
      <w:r>
        <w:rPr>
          <w:rFonts w:hint="eastAsia"/>
          <w:i/>
          <w:color w:val="0000FF"/>
        </w:rPr>
        <w:t xml:space="preserve"> and </w:t>
      </w:r>
      <w:r>
        <w:rPr>
          <w:i/>
          <w:color w:val="0000FF"/>
        </w:rPr>
        <w:t>analysis results</w:t>
      </w:r>
      <w:r>
        <w:rPr>
          <w:rFonts w:hint="eastAsia"/>
          <w:i/>
          <w:color w:val="0000FF"/>
        </w:rPr>
        <w:t>.</w:t>
      </w:r>
    </w:p>
    <w:p>
      <w:pPr>
        <w:pStyle w:val="5"/>
      </w:pPr>
      <w:bookmarkStart w:id="128" w:name="_Toc134691822"/>
      <w:r>
        <w:t>9</w:t>
      </w:r>
      <w:r>
        <w:rPr>
          <w:rFonts w:hint="eastAsia"/>
        </w:rPr>
        <w:t>.5.2</w:t>
      </w:r>
      <w:r>
        <w:tab/>
      </w:r>
      <w:r>
        <w:t>Co-channel inter-sub-band co-site inter-sector interference analysis</w:t>
      </w:r>
      <w:bookmarkEnd w:id="128"/>
    </w:p>
    <w:p>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r>
        <w:rPr>
          <w:i/>
          <w:color w:val="0000FF"/>
        </w:rPr>
        <w:t>results</w:t>
      </w:r>
    </w:p>
    <w:p>
      <w:pPr>
        <w:pStyle w:val="5"/>
      </w:pPr>
      <w:bookmarkStart w:id="129" w:name="_Toc134691823"/>
      <w:r>
        <w:t>9</w:t>
      </w:r>
      <w:r>
        <w:rPr>
          <w:rFonts w:hint="eastAsia"/>
        </w:rPr>
        <w:t>.5.3</w:t>
      </w:r>
      <w:r>
        <w:tab/>
      </w:r>
      <w:r>
        <w:t>Co-channel inter-sub-band inter-site interference analysis</w:t>
      </w:r>
      <w:bookmarkEnd w:id="129"/>
    </w:p>
    <w:p>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r>
        <w:rPr>
          <w:i/>
          <w:color w:val="0000FF"/>
        </w:rPr>
        <w:t>results</w:t>
      </w:r>
    </w:p>
    <w:p>
      <w:pPr>
        <w:pStyle w:val="5"/>
      </w:pPr>
      <w:bookmarkStart w:id="130" w:name="_Toc134691824"/>
      <w:r>
        <w:t>9</w:t>
      </w:r>
      <w:r>
        <w:rPr>
          <w:rFonts w:hint="eastAsia"/>
        </w:rPr>
        <w:t>.5.4</w:t>
      </w:r>
      <w:r>
        <w:tab/>
      </w:r>
      <w:r>
        <w:t>Summary</w:t>
      </w:r>
      <w:bookmarkEnd w:id="130"/>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p>
      <w:pPr>
        <w:pStyle w:val="4"/>
        <w:rPr>
          <w:ins w:id="4" w:author="cmcc-chunxia Guo" w:date="2023-07-28T11:33:42Z"/>
          <w:lang w:val="en-GB"/>
        </w:rPr>
      </w:pPr>
      <w:ins w:id="5" w:author="cmcc-chunxia Guo" w:date="2023-07-28T11:34:01Z">
        <w:bookmarkStart w:id="131" w:name="_Toc134691825"/>
        <w:r>
          <w:rPr>
            <w:rFonts w:hint="eastAsia"/>
            <w:lang w:val="en-US" w:eastAsia="zh-CN"/>
          </w:rPr>
          <w:t>9</w:t>
        </w:r>
      </w:ins>
      <w:ins w:id="6" w:author="cmcc-chunxia Guo" w:date="2023-07-28T11:33:42Z">
        <w:r>
          <w:rPr>
            <w:lang w:val="en-GB"/>
          </w:rPr>
          <w:t>.6 FR1 Feasibility of UE aspects</w:t>
        </w:r>
      </w:ins>
    </w:p>
    <w:p>
      <w:pPr>
        <w:pStyle w:val="5"/>
        <w:rPr>
          <w:ins w:id="7" w:author="cmcc-chunxia Guo" w:date="2023-07-28T11:33:42Z"/>
          <w:lang w:val="en-GB"/>
        </w:rPr>
      </w:pPr>
      <w:ins w:id="8" w:author="cmcc-chunxia Guo" w:date="2023-07-28T11:34:05Z">
        <w:r>
          <w:rPr>
            <w:rFonts w:hint="eastAsia"/>
            <w:lang w:val="en-US" w:eastAsia="zh-CN"/>
          </w:rPr>
          <w:t>9</w:t>
        </w:r>
      </w:ins>
      <w:ins w:id="9" w:author="cmcc-chunxia Guo" w:date="2023-07-28T11:33:42Z">
        <w:r>
          <w:rPr>
            <w:lang w:val="en-GB"/>
          </w:rPr>
          <w:t>.6.1</w:t>
        </w:r>
      </w:ins>
      <w:ins w:id="10" w:author="cmcc-chunxia Guo" w:date="2023-07-28T11:33:42Z">
        <w:r>
          <w:rPr>
            <w:lang w:val="en-GB"/>
          </w:rPr>
          <w:tab/>
        </w:r>
      </w:ins>
      <w:ins w:id="11" w:author="cmcc-chunxia Guo" w:date="2023-07-28T11:33:42Z">
        <w:r>
          <w:rPr>
            <w:lang w:val="en-GB"/>
          </w:rPr>
          <w:t>Interference analysis</w:t>
        </w:r>
      </w:ins>
    </w:p>
    <w:p>
      <w:pPr>
        <w:pStyle w:val="6"/>
        <w:rPr>
          <w:ins w:id="12" w:author="cmcc-chunxia Guo" w:date="2023-07-28T11:33:42Z"/>
        </w:rPr>
      </w:pPr>
      <w:ins w:id="13" w:author="cmcc-chunxia Guo" w:date="2023-07-28T11:34:07Z">
        <w:r>
          <w:rPr>
            <w:rFonts w:hint="eastAsia"/>
            <w:lang w:val="en-US" w:eastAsia="zh-CN"/>
          </w:rPr>
          <w:t>9</w:t>
        </w:r>
      </w:ins>
      <w:ins w:id="14" w:author="cmcc-chunxia Guo" w:date="2023-07-28T11:33:42Z">
        <w:r>
          <w:rPr/>
          <w:t>.6.1.0 General</w:t>
        </w:r>
      </w:ins>
    </w:p>
    <w:p>
      <w:pPr>
        <w:overflowPunct w:val="0"/>
        <w:autoSpaceDE w:val="0"/>
        <w:autoSpaceDN w:val="0"/>
        <w:adjustRightInd w:val="0"/>
        <w:spacing w:after="180"/>
        <w:textAlignment w:val="baseline"/>
        <w:rPr>
          <w:ins w:id="15" w:author="cmcc-chunxia Guo" w:date="2023-07-28T11:33:42Z"/>
          <w:rFonts w:eastAsia="等线" w:asciiTheme="minorHAnsi" w:hAnsiTheme="minorHAnsi" w:cstheme="minorHAnsi"/>
          <w:sz w:val="24"/>
          <w:szCs w:val="24"/>
        </w:rPr>
      </w:pPr>
      <w:ins w:id="16" w:author="cmcc-chunxia Guo" w:date="2023-07-28T11:33:42Z">
        <w:r>
          <w:rPr>
            <w:rFonts w:eastAsia="Arial" w:asciiTheme="minorHAnsi" w:hAnsiTheme="minorHAnsi" w:cstheme="minorHAnsi"/>
            <w:sz w:val="24"/>
            <w:szCs w:val="24"/>
          </w:rPr>
          <w:t xml:space="preserve">In the objective of this </w:t>
        </w:r>
      </w:ins>
      <w:ins w:id="17" w:author="cmcc-chunxia Guo" w:date="2023-07-28T11:33:42Z">
        <w:r>
          <w:rPr>
            <w:rFonts w:eastAsia="等线" w:asciiTheme="minorHAnsi" w:hAnsiTheme="minorHAnsi" w:cstheme="minorHAnsi"/>
            <w:sz w:val="24"/>
            <w:szCs w:val="24"/>
          </w:rPr>
          <w:t>study</w:t>
        </w:r>
      </w:ins>
      <w:ins w:id="18" w:author="cmcc-chunxia Guo" w:date="2023-07-28T11:33:42Z">
        <w:r>
          <w:rPr>
            <w:rFonts w:eastAsia="Arial" w:asciiTheme="minorHAnsi" w:hAnsiTheme="minorHAnsi" w:cstheme="minorHAnsi"/>
            <w:sz w:val="24"/>
            <w:szCs w:val="24"/>
          </w:rPr>
          <w:t xml:space="preserve"> </w:t>
        </w:r>
      </w:ins>
      <w:ins w:id="19" w:author="cmcc-chunxia Guo" w:date="2023-07-28T11:33:42Z">
        <w:r>
          <w:rPr>
            <w:rFonts w:eastAsia="等线" w:asciiTheme="minorHAnsi" w:hAnsiTheme="minorHAnsi" w:cstheme="minorHAnsi"/>
            <w:sz w:val="24"/>
            <w:szCs w:val="24"/>
          </w:rPr>
          <w:t>item, half duplex operation at UE side is assumed. In this part of feasibility of UE aspects, FR1 is considered.</w:t>
        </w:r>
      </w:ins>
    </w:p>
    <w:p>
      <w:pPr>
        <w:overflowPunct w:val="0"/>
        <w:autoSpaceDE w:val="0"/>
        <w:autoSpaceDN w:val="0"/>
        <w:adjustRightInd w:val="0"/>
        <w:spacing w:after="180"/>
        <w:textAlignment w:val="baseline"/>
        <w:rPr>
          <w:ins w:id="20" w:author="cmcc-chunxia Guo" w:date="2023-07-28T11:33:42Z"/>
          <w:rFonts w:eastAsia="等线" w:asciiTheme="minorHAnsi" w:hAnsiTheme="minorHAnsi" w:cstheme="minorHAnsi"/>
          <w:sz w:val="24"/>
          <w:szCs w:val="24"/>
        </w:rPr>
      </w:pPr>
      <w:ins w:id="21" w:author="cmcc-chunxia Guo" w:date="2023-07-28T11:33:42Z">
        <w:r>
          <w:rPr>
            <w:rFonts w:eastAsia="等线" w:asciiTheme="minorHAnsi" w:hAnsiTheme="minorHAnsi" w:cstheme="minorHAnsi"/>
            <w:sz w:val="24"/>
            <w:szCs w:val="24"/>
          </w:rPr>
          <w:t>In the UE feasibility study, two types of UEs are considered, legacy UE and SBFD-aware UE. For legacy UE, the current UE RF architecture can be assumed without any RF architecture improvement. In the feasibility study for legacy UE, some typical RF performance along with some current RF requirements from TS 38.101-1 have been used. The SBFD-aware UE supports half duplex operation just as the legacy UE; however it receives the sub-band configuration from the network. For this kind of UE, the RF architecture and applicable RF requirements need further study in future releases. In the following study, legacy UE is the main focus.</w:t>
        </w:r>
      </w:ins>
    </w:p>
    <w:p>
      <w:pPr>
        <w:overflowPunct w:val="0"/>
        <w:autoSpaceDE w:val="0"/>
        <w:autoSpaceDN w:val="0"/>
        <w:adjustRightInd w:val="0"/>
        <w:spacing w:after="180"/>
        <w:textAlignment w:val="baseline"/>
        <w:rPr>
          <w:ins w:id="22" w:author="cmcc-chunxia Guo" w:date="2023-07-28T11:33:42Z"/>
          <w:rFonts w:eastAsia="等线" w:asciiTheme="minorHAnsi" w:hAnsiTheme="minorHAnsi" w:cstheme="minorHAnsi"/>
          <w:sz w:val="24"/>
          <w:szCs w:val="24"/>
        </w:rPr>
      </w:pPr>
      <w:ins w:id="23" w:author="cmcc-chunxia Guo" w:date="2023-07-28T11:33:42Z">
        <w:r>
          <w:rPr>
            <w:rFonts w:eastAsia="等线" w:asciiTheme="minorHAnsi" w:hAnsiTheme="minorHAnsi" w:cstheme="minorHAnsi"/>
            <w:sz w:val="24"/>
            <w:szCs w:val="24"/>
          </w:rPr>
          <w:t xml:space="preserve">In the UE feasibility study in FR1, the co-channel inter-subband UE-UE CLI model and adjacent channel UE-UE CLI model are mainly discussed. Co-channel/adjacent channel interference models at the UE side are summarized in Table </w:t>
        </w:r>
      </w:ins>
      <w:ins w:id="24" w:author="cmcc-chunxia Guo" w:date="2023-07-28T11:35:28Z">
        <w:r>
          <w:rPr>
            <w:rFonts w:hint="eastAsia" w:asciiTheme="minorHAnsi" w:hAnsiTheme="minorHAnsi" w:cstheme="minorHAnsi"/>
            <w:sz w:val="24"/>
            <w:szCs w:val="24"/>
            <w:lang w:eastAsia="zh-CN"/>
          </w:rPr>
          <w:t>9.6</w:t>
        </w:r>
      </w:ins>
      <w:ins w:id="25" w:author="cmcc-chunxia Guo" w:date="2023-07-28T11:33:42Z">
        <w:r>
          <w:rPr>
            <w:rFonts w:eastAsia="等线" w:asciiTheme="minorHAnsi" w:hAnsiTheme="minorHAnsi" w:cstheme="minorHAnsi"/>
            <w:sz w:val="24"/>
            <w:szCs w:val="24"/>
          </w:rPr>
          <w:t>.1.0-1. For co-channel models, the UE IBE model can be used for Tx side; for receiver sub-band/in-channel selectivity</w:t>
        </w:r>
        <w:bookmarkStart w:id="132" w:name="_Hlk131694159"/>
        <w:r>
          <w:rPr>
            <w:rFonts w:eastAsia="等线" w:asciiTheme="minorHAnsi" w:hAnsiTheme="minorHAnsi" w:cstheme="minorHAnsi"/>
            <w:sz w:val="24"/>
            <w:szCs w:val="24"/>
          </w:rPr>
          <w:t>, no rejection/attenuation due to RF/BB filtering is assumed</w:t>
        </w:r>
        <w:bookmarkEnd w:id="132"/>
        <w:r>
          <w:rPr>
            <w:rFonts w:eastAsia="等线" w:asciiTheme="minorHAnsi" w:hAnsiTheme="minorHAnsi" w:cstheme="minorHAnsi"/>
            <w:sz w:val="24"/>
            <w:szCs w:val="24"/>
          </w:rPr>
          <w:t>. For adjacent channel models, UE ACLR and selectivity can be used as Tx and Rx side, respectively.</w:t>
        </w:r>
      </w:ins>
    </w:p>
    <w:p>
      <w:pPr>
        <w:overflowPunct w:val="0"/>
        <w:autoSpaceDE w:val="0"/>
        <w:autoSpaceDN w:val="0"/>
        <w:adjustRightInd w:val="0"/>
        <w:spacing w:after="180"/>
        <w:jc w:val="center"/>
        <w:textAlignment w:val="baseline"/>
        <w:rPr>
          <w:ins w:id="26" w:author="cmcc-chunxia Guo" w:date="2023-07-28T11:33:42Z"/>
          <w:rFonts w:eastAsia="等线" w:asciiTheme="minorHAnsi" w:hAnsiTheme="minorHAnsi" w:cstheme="minorHAnsi"/>
          <w:b/>
          <w:sz w:val="24"/>
          <w:szCs w:val="24"/>
          <w:lang w:val="en-GB"/>
        </w:rPr>
      </w:pPr>
      <w:ins w:id="27" w:author="cmcc-chunxia Guo" w:date="2023-07-28T11:33:42Z">
        <w:r>
          <w:rPr>
            <w:rFonts w:eastAsia="等线" w:asciiTheme="minorHAnsi" w:hAnsiTheme="minorHAnsi" w:cstheme="minorHAnsi"/>
            <w:b/>
            <w:sz w:val="24"/>
            <w:szCs w:val="24"/>
            <w:lang w:val="en-GB"/>
          </w:rPr>
          <w:t xml:space="preserve">Table </w:t>
        </w:r>
      </w:ins>
      <w:ins w:id="28" w:author="cmcc-chunxia Guo" w:date="2023-07-28T11:35:28Z">
        <w:r>
          <w:rPr>
            <w:rFonts w:hint="eastAsia" w:asciiTheme="minorHAnsi" w:hAnsiTheme="minorHAnsi" w:cstheme="minorHAnsi"/>
            <w:b/>
            <w:sz w:val="24"/>
            <w:szCs w:val="24"/>
            <w:lang w:val="en-GB" w:eastAsia="zh-CN"/>
          </w:rPr>
          <w:t>9.6</w:t>
        </w:r>
      </w:ins>
      <w:ins w:id="29" w:author="cmcc-chunxia Guo" w:date="2023-07-28T11:33:42Z">
        <w:r>
          <w:rPr>
            <w:rFonts w:eastAsia="等线" w:asciiTheme="minorHAnsi" w:hAnsiTheme="minorHAnsi" w:cstheme="minorHAnsi"/>
            <w:b/>
            <w:sz w:val="24"/>
            <w:szCs w:val="24"/>
            <w:lang w:val="en-GB"/>
          </w:rPr>
          <w:t>.1.0-1. Existing UE interference models based on RF requirements in RAN4</w:t>
        </w:r>
      </w:ins>
    </w:p>
    <w:tbl>
      <w:tblPr>
        <w:tblStyle w:val="4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22"/>
        <w:gridCol w:w="2793"/>
        <w:gridCol w:w="2497"/>
        <w:gridCol w:w="23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 w:author="cmcc-chunxia Guo" w:date="2023-07-28T11:33:42Z"/>
        </w:trPr>
        <w:tc>
          <w:tcPr>
            <w:tcW w:w="4815" w:type="dxa"/>
            <w:gridSpan w:val="2"/>
          </w:tcPr>
          <w:p>
            <w:pPr>
              <w:spacing w:after="180" w:line="240" w:lineRule="auto"/>
              <w:jc w:val="center"/>
              <w:rPr>
                <w:ins w:id="31" w:author="cmcc-chunxia Guo" w:date="2023-07-28T11:33:42Z"/>
                <w:rFonts w:eastAsia="等线" w:asciiTheme="minorHAnsi" w:hAnsiTheme="minorHAnsi" w:cstheme="minorHAnsi"/>
                <w:sz w:val="24"/>
                <w:szCs w:val="24"/>
                <w:lang w:val="en-GB" w:eastAsia="zh-CN"/>
              </w:rPr>
            </w:pPr>
            <w:ins w:id="32" w:author="cmcc-chunxia Guo" w:date="2023-07-28T11:33:42Z">
              <w:r>
                <w:rPr>
                  <w:rFonts w:eastAsia="等线" w:asciiTheme="minorHAnsi" w:hAnsiTheme="minorHAnsi" w:cstheme="minorHAnsi"/>
                  <w:sz w:val="24"/>
                  <w:szCs w:val="24"/>
                  <w:lang w:val="en-GB" w:eastAsia="zh-CN"/>
                </w:rPr>
                <w:t>Co-channel RF interference models</w:t>
              </w:r>
            </w:ins>
          </w:p>
        </w:tc>
        <w:tc>
          <w:tcPr>
            <w:tcW w:w="4802" w:type="dxa"/>
            <w:gridSpan w:val="2"/>
          </w:tcPr>
          <w:p>
            <w:pPr>
              <w:spacing w:after="180" w:line="240" w:lineRule="auto"/>
              <w:jc w:val="center"/>
              <w:rPr>
                <w:ins w:id="33" w:author="cmcc-chunxia Guo" w:date="2023-07-28T11:33:42Z"/>
                <w:rFonts w:eastAsia="等线" w:asciiTheme="minorHAnsi" w:hAnsiTheme="minorHAnsi" w:cstheme="minorHAnsi"/>
                <w:sz w:val="24"/>
                <w:szCs w:val="24"/>
                <w:lang w:val="en-GB" w:eastAsia="zh-CN"/>
              </w:rPr>
            </w:pPr>
            <w:ins w:id="34" w:author="cmcc-chunxia Guo" w:date="2023-07-28T11:33:42Z">
              <w:r>
                <w:rPr>
                  <w:rFonts w:eastAsia="等线" w:asciiTheme="minorHAnsi" w:hAnsiTheme="minorHAnsi" w:cstheme="minorHAnsi"/>
                  <w:sz w:val="24"/>
                  <w:szCs w:val="24"/>
                  <w:lang w:val="en-GB" w:eastAsia="zh-CN"/>
                </w:rPr>
                <w:t>Adjacent channel RF interference models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 w:author="cmcc-chunxia Guo" w:date="2023-07-28T11:33:42Z"/>
        </w:trPr>
        <w:tc>
          <w:tcPr>
            <w:tcW w:w="2022" w:type="dxa"/>
          </w:tcPr>
          <w:p>
            <w:pPr>
              <w:spacing w:after="180" w:line="240" w:lineRule="auto"/>
              <w:jc w:val="center"/>
              <w:rPr>
                <w:ins w:id="36" w:author="cmcc-chunxia Guo" w:date="2023-07-28T11:33:42Z"/>
                <w:rFonts w:eastAsia="等线" w:asciiTheme="minorHAnsi" w:hAnsiTheme="minorHAnsi" w:cstheme="minorHAnsi"/>
                <w:sz w:val="22"/>
                <w:szCs w:val="20"/>
                <w:lang w:val="en-GB" w:eastAsia="zh-CN"/>
              </w:rPr>
            </w:pPr>
            <w:ins w:id="37" w:author="cmcc-chunxia Guo" w:date="2023-07-28T11:33:42Z">
              <w:r>
                <w:rPr>
                  <w:rFonts w:eastAsia="等线" w:asciiTheme="minorHAnsi" w:hAnsiTheme="minorHAnsi" w:cstheme="minorHAnsi"/>
                  <w:sz w:val="22"/>
                  <w:szCs w:val="20"/>
                  <w:lang w:val="en-GB" w:eastAsia="zh-CN"/>
                </w:rPr>
                <w:t>Tx side</w:t>
              </w:r>
            </w:ins>
          </w:p>
        </w:tc>
        <w:tc>
          <w:tcPr>
            <w:tcW w:w="2793" w:type="dxa"/>
          </w:tcPr>
          <w:p>
            <w:pPr>
              <w:spacing w:after="180" w:line="240" w:lineRule="auto"/>
              <w:jc w:val="center"/>
              <w:rPr>
                <w:ins w:id="38" w:author="cmcc-chunxia Guo" w:date="2023-07-28T11:33:42Z"/>
                <w:rFonts w:eastAsia="等线" w:asciiTheme="minorHAnsi" w:hAnsiTheme="minorHAnsi" w:cstheme="minorHAnsi"/>
                <w:sz w:val="24"/>
                <w:szCs w:val="24"/>
                <w:lang w:val="en-GB" w:eastAsia="zh-CN"/>
              </w:rPr>
            </w:pPr>
            <w:ins w:id="39" w:author="cmcc-chunxia Guo" w:date="2023-07-28T11:33:42Z">
              <w:r>
                <w:rPr>
                  <w:rFonts w:eastAsia="等线" w:asciiTheme="minorHAnsi" w:hAnsiTheme="minorHAnsi" w:cstheme="minorHAnsi"/>
                  <w:sz w:val="24"/>
                  <w:szCs w:val="24"/>
                  <w:lang w:val="en-GB" w:eastAsia="zh-CN"/>
                </w:rPr>
                <w:t>Rx side</w:t>
              </w:r>
            </w:ins>
          </w:p>
        </w:tc>
        <w:tc>
          <w:tcPr>
            <w:tcW w:w="2497" w:type="dxa"/>
          </w:tcPr>
          <w:p>
            <w:pPr>
              <w:spacing w:after="180" w:line="240" w:lineRule="auto"/>
              <w:jc w:val="center"/>
              <w:rPr>
                <w:ins w:id="40" w:author="cmcc-chunxia Guo" w:date="2023-07-28T11:33:42Z"/>
                <w:rFonts w:eastAsia="等线" w:asciiTheme="minorHAnsi" w:hAnsiTheme="minorHAnsi" w:cstheme="minorHAnsi"/>
                <w:sz w:val="24"/>
                <w:szCs w:val="24"/>
                <w:lang w:val="en-GB" w:eastAsia="zh-CN"/>
              </w:rPr>
            </w:pPr>
            <w:ins w:id="41" w:author="cmcc-chunxia Guo" w:date="2023-07-28T11:33:42Z">
              <w:r>
                <w:rPr>
                  <w:rFonts w:eastAsia="等线" w:asciiTheme="minorHAnsi" w:hAnsiTheme="minorHAnsi" w:cstheme="minorHAnsi"/>
                  <w:sz w:val="24"/>
                  <w:szCs w:val="24"/>
                  <w:lang w:val="en-GB" w:eastAsia="zh-CN"/>
                </w:rPr>
                <w:t>Tx side</w:t>
              </w:r>
            </w:ins>
          </w:p>
        </w:tc>
        <w:tc>
          <w:tcPr>
            <w:tcW w:w="2305" w:type="dxa"/>
          </w:tcPr>
          <w:p>
            <w:pPr>
              <w:spacing w:after="180" w:line="240" w:lineRule="auto"/>
              <w:jc w:val="center"/>
              <w:rPr>
                <w:ins w:id="42" w:author="cmcc-chunxia Guo" w:date="2023-07-28T11:33:42Z"/>
                <w:rFonts w:eastAsia="等线" w:asciiTheme="minorHAnsi" w:hAnsiTheme="minorHAnsi" w:cstheme="minorHAnsi"/>
                <w:sz w:val="24"/>
                <w:szCs w:val="24"/>
                <w:lang w:val="en-GB" w:eastAsia="zh-CN"/>
              </w:rPr>
            </w:pPr>
            <w:ins w:id="43" w:author="cmcc-chunxia Guo" w:date="2023-07-28T11:33:42Z">
              <w:r>
                <w:rPr>
                  <w:rFonts w:eastAsia="等线" w:asciiTheme="minorHAnsi" w:hAnsiTheme="minorHAnsi" w:cstheme="minorHAnsi"/>
                  <w:sz w:val="24"/>
                  <w:szCs w:val="24"/>
                  <w:lang w:val="en-GB" w:eastAsia="zh-CN"/>
                </w:rPr>
                <w:t>Rx side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 w:author="cmcc-chunxia Guo" w:date="2023-07-28T11:33:42Z"/>
        </w:trPr>
        <w:tc>
          <w:tcPr>
            <w:tcW w:w="2022" w:type="dxa"/>
          </w:tcPr>
          <w:p>
            <w:pPr>
              <w:spacing w:after="180" w:line="240" w:lineRule="auto"/>
              <w:jc w:val="center"/>
              <w:rPr>
                <w:ins w:id="45" w:author="cmcc-chunxia Guo" w:date="2023-07-28T11:33:42Z"/>
                <w:rFonts w:eastAsia="等线" w:asciiTheme="minorHAnsi" w:hAnsiTheme="minorHAnsi" w:cstheme="minorHAnsi"/>
                <w:i/>
                <w:sz w:val="22"/>
                <w:szCs w:val="20"/>
                <w:lang w:val="en-GB" w:eastAsia="zh-CN"/>
              </w:rPr>
            </w:pPr>
            <w:ins w:id="46" w:author="cmcc-chunxia Guo" w:date="2023-07-28T11:33:42Z">
              <w:r>
                <w:rPr>
                  <w:rFonts w:eastAsia="等线" w:asciiTheme="minorHAnsi" w:hAnsiTheme="minorHAnsi" w:cstheme="minorHAnsi"/>
                  <w:i/>
                  <w:sz w:val="22"/>
                  <w:szCs w:val="20"/>
                  <w:lang w:val="en-GB" w:eastAsia="zh-CN"/>
                </w:rPr>
                <w:t>UE IBE for Tx</w:t>
              </w:r>
            </w:ins>
          </w:p>
        </w:tc>
        <w:tc>
          <w:tcPr>
            <w:tcW w:w="2793" w:type="dxa"/>
          </w:tcPr>
          <w:p>
            <w:pPr>
              <w:spacing w:after="180" w:line="240" w:lineRule="auto"/>
              <w:jc w:val="center"/>
              <w:rPr>
                <w:ins w:id="47" w:author="cmcc-chunxia Guo" w:date="2023-07-28T11:33:42Z"/>
                <w:rFonts w:eastAsia="等线" w:asciiTheme="minorHAnsi" w:hAnsiTheme="minorHAnsi" w:cstheme="minorHAnsi"/>
                <w:i/>
                <w:sz w:val="24"/>
                <w:szCs w:val="24"/>
                <w:lang w:val="en-GB" w:eastAsia="zh-CN"/>
              </w:rPr>
            </w:pPr>
            <w:ins w:id="48" w:author="cmcc-chunxia Guo" w:date="2023-07-28T11:33:42Z">
              <w:bookmarkStart w:id="133" w:name="_Hlk131693977"/>
              <w:r>
                <w:rPr>
                  <w:rFonts w:eastAsia="等线" w:asciiTheme="minorHAnsi" w:hAnsiTheme="minorHAnsi" w:cstheme="minorHAnsi"/>
                  <w:i/>
                  <w:sz w:val="24"/>
                  <w:szCs w:val="24"/>
                  <w:lang w:val="en-GB" w:eastAsia="zh-CN"/>
                </w:rPr>
                <w:t xml:space="preserve">Subband/In-channel </w:t>
              </w:r>
              <w:bookmarkEnd w:id="133"/>
              <w:r>
                <w:rPr>
                  <w:rFonts w:eastAsia="等线" w:asciiTheme="minorHAnsi" w:hAnsiTheme="minorHAnsi" w:cstheme="minorHAnsi"/>
                  <w:i/>
                  <w:sz w:val="24"/>
                  <w:szCs w:val="24"/>
                  <w:lang w:val="en-GB" w:eastAsia="zh-CN"/>
                </w:rPr>
                <w:t>selectivity (Note 1)</w:t>
              </w:r>
            </w:ins>
          </w:p>
        </w:tc>
        <w:tc>
          <w:tcPr>
            <w:tcW w:w="2497" w:type="dxa"/>
          </w:tcPr>
          <w:p>
            <w:pPr>
              <w:spacing w:after="180" w:line="240" w:lineRule="auto"/>
              <w:jc w:val="center"/>
              <w:rPr>
                <w:ins w:id="49" w:author="cmcc-chunxia Guo" w:date="2023-07-28T11:33:42Z"/>
                <w:rFonts w:eastAsia="等线" w:asciiTheme="minorHAnsi" w:hAnsiTheme="minorHAnsi" w:cstheme="minorHAnsi"/>
                <w:i/>
                <w:strike/>
                <w:sz w:val="24"/>
                <w:szCs w:val="24"/>
                <w:lang w:val="en-GB" w:eastAsia="zh-CN"/>
              </w:rPr>
            </w:pPr>
            <w:ins w:id="50" w:author="cmcc-chunxia Guo" w:date="2023-07-28T11:33:42Z">
              <w:r>
                <w:rPr>
                  <w:rFonts w:eastAsia="等线" w:asciiTheme="minorHAnsi" w:hAnsiTheme="minorHAnsi" w:cstheme="minorHAnsi"/>
                  <w:i/>
                  <w:sz w:val="24"/>
                  <w:szCs w:val="24"/>
                  <w:lang w:val="en-GB" w:eastAsia="zh-CN"/>
                </w:rPr>
                <w:t xml:space="preserve">Power dependent ACLR as described in Section </w:t>
              </w:r>
            </w:ins>
            <w:ins w:id="51" w:author="cmcc-chunxia Guo" w:date="2023-07-28T11:35:28Z">
              <w:r>
                <w:rPr>
                  <w:rFonts w:hint="eastAsia" w:asciiTheme="minorHAnsi" w:hAnsiTheme="minorHAnsi" w:cstheme="minorHAnsi"/>
                  <w:i/>
                  <w:sz w:val="24"/>
                  <w:szCs w:val="24"/>
                  <w:lang w:val="en-GB" w:eastAsia="zh-CN"/>
                </w:rPr>
                <w:t>9.6</w:t>
              </w:r>
            </w:ins>
            <w:ins w:id="52" w:author="cmcc-chunxia Guo" w:date="2023-07-28T11:33:42Z">
              <w:r>
                <w:rPr>
                  <w:rFonts w:eastAsia="等线" w:asciiTheme="minorHAnsi" w:hAnsiTheme="minorHAnsi" w:cstheme="minorHAnsi"/>
                  <w:i/>
                  <w:sz w:val="24"/>
                  <w:szCs w:val="24"/>
                  <w:lang w:val="en-GB" w:eastAsia="zh-CN"/>
                </w:rPr>
                <w:t xml:space="preserve">.1.2.2 </w:t>
              </w:r>
            </w:ins>
          </w:p>
        </w:tc>
        <w:tc>
          <w:tcPr>
            <w:tcW w:w="2305" w:type="dxa"/>
          </w:tcPr>
          <w:p>
            <w:pPr>
              <w:spacing w:after="180" w:line="240" w:lineRule="auto"/>
              <w:jc w:val="center"/>
              <w:rPr>
                <w:ins w:id="53" w:author="cmcc-chunxia Guo" w:date="2023-07-28T11:33:42Z"/>
                <w:rFonts w:eastAsia="等线" w:asciiTheme="minorHAnsi" w:hAnsiTheme="minorHAnsi" w:cstheme="minorHAnsi"/>
                <w:i/>
                <w:sz w:val="24"/>
                <w:szCs w:val="24"/>
                <w:lang w:val="en-GB" w:eastAsia="zh-CN"/>
              </w:rPr>
            </w:pPr>
            <w:ins w:id="54" w:author="cmcc-chunxia Guo" w:date="2023-07-28T11:33:42Z">
              <w:r>
                <w:rPr>
                  <w:rFonts w:eastAsia="等线" w:asciiTheme="minorHAnsi" w:hAnsiTheme="minorHAnsi" w:cstheme="minorHAnsi"/>
                  <w:i/>
                  <w:sz w:val="24"/>
                  <w:szCs w:val="24"/>
                  <w:lang w:val="en-GB" w:eastAsia="zh-CN"/>
                </w:rPr>
                <w:t>Adjacent channel selectivity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 w:author="cmcc-chunxia Guo" w:date="2023-07-28T11:33:42Z"/>
        </w:trPr>
        <w:tc>
          <w:tcPr>
            <w:tcW w:w="9617" w:type="dxa"/>
            <w:gridSpan w:val="4"/>
          </w:tcPr>
          <w:p>
            <w:pPr>
              <w:spacing w:after="180" w:line="240" w:lineRule="auto"/>
              <w:rPr>
                <w:ins w:id="56" w:author="cmcc-chunxia Guo" w:date="2023-07-28T11:33:42Z"/>
                <w:rFonts w:eastAsia="等线" w:asciiTheme="minorHAnsi" w:hAnsiTheme="minorHAnsi" w:cstheme="minorHAnsi"/>
                <w:i/>
                <w:sz w:val="24"/>
                <w:szCs w:val="24"/>
                <w:lang w:val="en-GB" w:eastAsia="zh-CN"/>
              </w:rPr>
            </w:pPr>
            <w:ins w:id="57" w:author="cmcc-chunxia Guo" w:date="2023-07-28T11:33:42Z">
              <w:r>
                <w:rPr>
                  <w:rFonts w:eastAsia="等线" w:asciiTheme="minorHAnsi" w:hAnsiTheme="minorHAnsi" w:cstheme="minorHAnsi"/>
                  <w:i/>
                  <w:sz w:val="24"/>
                  <w:szCs w:val="24"/>
                  <w:lang w:val="en-GB" w:eastAsia="zh-CN"/>
                </w:rPr>
                <w:t>Note 1. For legacy UE, there is no UE RF requirement for Sub-band/in-channel selectivity. It is only used in SBFD feasibility study purpose.</w:t>
              </w:r>
            </w:ins>
          </w:p>
        </w:tc>
      </w:tr>
    </w:tbl>
    <w:p>
      <w:pPr>
        <w:pStyle w:val="6"/>
        <w:rPr>
          <w:ins w:id="58" w:author="cmcc-chunxia Guo" w:date="2023-07-28T11:33:42Z"/>
        </w:rPr>
      </w:pPr>
      <w:ins w:id="59" w:author="cmcc-chunxia Guo" w:date="2023-07-28T11:35:28Z">
        <w:r>
          <w:rPr>
            <w:rFonts w:hint="eastAsia"/>
            <w:lang w:val="en-GB" w:eastAsia="zh-CN"/>
          </w:rPr>
          <w:t>9.6</w:t>
        </w:r>
      </w:ins>
      <w:ins w:id="60" w:author="cmcc-chunxia Guo" w:date="2023-07-28T11:33:42Z">
        <w:r>
          <w:rPr>
            <w:lang w:val="en-GB"/>
          </w:rPr>
          <w:t>.1.1</w:t>
        </w:r>
      </w:ins>
      <w:ins w:id="61" w:author="cmcc-chunxia Guo" w:date="2023-07-28T11:33:42Z">
        <w:r>
          <w:rPr>
            <w:lang w:val="en-GB"/>
          </w:rPr>
          <w:tab/>
        </w:r>
      </w:ins>
      <w:ins w:id="62" w:author="cmcc-chunxia Guo" w:date="2023-07-28T11:33:42Z">
        <w:r>
          <w:rPr/>
          <w:t>UE-UE co-channel inter-subband CLI modeling</w:t>
        </w:r>
      </w:ins>
    </w:p>
    <w:p>
      <w:pPr>
        <w:spacing w:after="180"/>
        <w:rPr>
          <w:ins w:id="63" w:author="cmcc-chunxia Guo" w:date="2023-07-28T11:33:42Z"/>
          <w:rFonts w:eastAsia="等线" w:asciiTheme="minorHAnsi" w:hAnsiTheme="minorHAnsi" w:cstheme="minorHAnsi"/>
          <w:i/>
          <w:color w:val="0000FF"/>
          <w:sz w:val="24"/>
          <w:szCs w:val="24"/>
        </w:rPr>
      </w:pPr>
      <w:ins w:id="64" w:author="cmcc-chunxia Guo" w:date="2023-07-28T11:33:42Z">
        <w:r>
          <w:rPr>
            <w:rFonts w:eastAsia="等线" w:asciiTheme="minorHAnsi" w:hAnsiTheme="minorHAnsi" w:cstheme="minorHAnsi"/>
            <w:i/>
            <w:color w:val="0000FF"/>
            <w:sz w:val="24"/>
            <w:szCs w:val="24"/>
            <w:lang w:val="en-GB"/>
          </w:rPr>
          <w:t xml:space="preserve">Editor's note: This section captures the </w:t>
        </w:r>
      </w:ins>
      <w:ins w:id="65" w:author="cmcc-chunxia Guo" w:date="2023-07-28T11:33:42Z">
        <w:r>
          <w:rPr>
            <w:rFonts w:eastAsia="等线" w:asciiTheme="minorHAnsi" w:hAnsiTheme="minorHAnsi" w:cstheme="minorHAnsi"/>
            <w:i/>
            <w:color w:val="0000FF"/>
            <w:sz w:val="24"/>
            <w:szCs w:val="24"/>
          </w:rPr>
          <w:t xml:space="preserve">CLI modeling. </w:t>
        </w:r>
      </w:ins>
    </w:p>
    <w:p>
      <w:pPr>
        <w:pStyle w:val="7"/>
        <w:rPr>
          <w:ins w:id="66" w:author="cmcc-chunxia Guo" w:date="2023-07-28T11:33:42Z"/>
          <w:lang w:val="en-GB"/>
        </w:rPr>
      </w:pPr>
      <w:ins w:id="67" w:author="cmcc-chunxia Guo" w:date="2023-07-28T11:35:28Z">
        <w:r>
          <w:rPr>
            <w:rFonts w:hint="eastAsia"/>
            <w:lang w:val="en-GB" w:eastAsia="zh-CN"/>
          </w:rPr>
          <w:t>9.6</w:t>
        </w:r>
      </w:ins>
      <w:ins w:id="68" w:author="cmcc-chunxia Guo" w:date="2023-07-28T11:33:42Z">
        <w:r>
          <w:rPr>
            <w:lang w:val="en-GB"/>
          </w:rPr>
          <w:t>.1.1.1 Overview and analysis framework</w:t>
        </w:r>
      </w:ins>
    </w:p>
    <w:p>
      <w:pPr>
        <w:spacing w:after="180"/>
        <w:rPr>
          <w:ins w:id="69" w:author="cmcc-chunxia Guo" w:date="2023-07-28T11:33:42Z"/>
          <w:rFonts w:eastAsia="等线" w:asciiTheme="minorHAnsi" w:hAnsiTheme="minorHAnsi" w:cstheme="minorHAnsi"/>
          <w:iCs/>
          <w:sz w:val="24"/>
          <w:szCs w:val="24"/>
        </w:rPr>
      </w:pPr>
      <w:ins w:id="70" w:author="cmcc-chunxia Guo" w:date="2023-07-28T11:33:42Z">
        <w:r>
          <w:rPr>
            <w:rFonts w:eastAsia="等线" w:asciiTheme="minorHAnsi" w:hAnsiTheme="minorHAnsi" w:cstheme="minorHAnsi"/>
            <w:iCs/>
            <w:sz w:val="24"/>
            <w:szCs w:val="24"/>
          </w:rPr>
          <w:t>The objectives of UE-UE co-channel inter sub-band CLI modeling is to analyze the impact of interference that occurs between two UEs in close proximity, operating on adjacent sub-bands within the same channel. This interference occurs when UL transmission of an aggressor UE in the channel interferes with the DL reception of a victim UE in the same channel.</w:t>
        </w:r>
      </w:ins>
    </w:p>
    <w:p>
      <w:pPr>
        <w:spacing w:after="180"/>
        <w:rPr>
          <w:ins w:id="71" w:author="cmcc-chunxia Guo" w:date="2023-07-28T11:33:42Z"/>
          <w:rFonts w:eastAsia="等线" w:asciiTheme="minorHAnsi" w:hAnsiTheme="minorHAnsi" w:cstheme="minorHAnsi"/>
          <w:iCs/>
          <w:sz w:val="24"/>
          <w:szCs w:val="24"/>
        </w:rPr>
      </w:pPr>
      <w:ins w:id="72" w:author="cmcc-chunxia Guo" w:date="2023-07-28T11:33:42Z">
        <w:r>
          <w:rPr>
            <w:rFonts w:eastAsia="等线" w:asciiTheme="minorHAnsi" w:hAnsiTheme="minorHAnsi" w:cstheme="minorHAnsi"/>
            <w:iCs/>
            <w:sz w:val="24"/>
            <w:szCs w:val="24"/>
          </w:rPr>
          <w:t>For this SI RAN4 has decided to use typical UE parameters in the analysis, as opposed to worst-case parameters most often used for minimum performance requirements.  The evaluation of gNB performance improvements is underway, taking into account a population of typical UEs rather than worst-case UEs.</w:t>
        </w:r>
      </w:ins>
    </w:p>
    <w:p>
      <w:pPr>
        <w:spacing w:after="180"/>
        <w:rPr>
          <w:ins w:id="73" w:author="cmcc-chunxia Guo" w:date="2023-07-28T11:33:42Z"/>
          <w:rFonts w:eastAsia="等线" w:asciiTheme="minorHAnsi" w:hAnsiTheme="minorHAnsi" w:cstheme="minorHAnsi"/>
          <w:iCs/>
          <w:sz w:val="24"/>
          <w:szCs w:val="24"/>
        </w:rPr>
      </w:pPr>
      <w:ins w:id="74" w:author="cmcc-chunxia Guo" w:date="2023-07-28T11:33:42Z">
        <w:r>
          <w:rPr>
            <w:rFonts w:eastAsia="等线" w:asciiTheme="minorHAnsi" w:hAnsiTheme="minorHAnsi" w:cstheme="minorHAnsi"/>
            <w:iCs/>
            <w:sz w:val="24"/>
            <w:szCs w:val="24"/>
          </w:rPr>
          <w:t>[Subband in-channel selectivity is the ratio of the received jammer power in the adjacent uplink subband as measured before FFT operation, to the interference power in the assigned downlink subband as measured after the FFT operation]. 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degradations can cause inter-subband interference as well and the impact will depend on the targeted Rx IM and EVM performance. The measurement data submitted by one company shows the subband selectivity of FR1 UE can be 33 dB. Nonetheless, this interference will not be any worse than the selectivity value. For this reason, the 33 dB was agreed for modeling the inter-sub-band selectivity.</w:t>
        </w:r>
      </w:ins>
    </w:p>
    <w:p>
      <w:pPr>
        <w:spacing w:after="180"/>
        <w:rPr>
          <w:ins w:id="75" w:author="cmcc-chunxia Guo" w:date="2023-07-28T11:33:42Z"/>
          <w:rFonts w:eastAsia="等线" w:asciiTheme="minorHAnsi" w:hAnsiTheme="minorHAnsi" w:cstheme="minorHAnsi"/>
          <w:iCs/>
          <w:sz w:val="24"/>
          <w:szCs w:val="24"/>
        </w:rPr>
      </w:pPr>
      <w:ins w:id="76" w:author="cmcc-chunxia Guo" w:date="2023-07-28T11:33:42Z">
        <w:r>
          <w:rPr>
            <w:rFonts w:eastAsia="等线" w:asciiTheme="minorHAnsi" w:hAnsiTheme="minorHAnsi" w:cstheme="minorHAnsi"/>
            <w:iCs/>
            <w:sz w:val="24"/>
            <w:szCs w:val="24"/>
          </w:rPr>
          <w:t>For legacy UE, no sub-band filtering is considered.</w:t>
        </w:r>
      </w:ins>
    </w:p>
    <w:p>
      <w:pPr>
        <w:spacing w:after="180"/>
        <w:rPr>
          <w:ins w:id="77" w:author="cmcc-chunxia Guo" w:date="2023-07-28T11:33:42Z"/>
          <w:rFonts w:eastAsia="等线" w:asciiTheme="minorHAnsi" w:hAnsiTheme="minorHAnsi" w:cstheme="minorHAnsi"/>
          <w:sz w:val="24"/>
          <w:szCs w:val="24"/>
        </w:rPr>
      </w:pPr>
      <w:ins w:id="78" w:author="cmcc-chunxia Guo" w:date="2023-07-28T11:33:42Z">
        <w:r>
          <w:rPr>
            <w:rFonts w:eastAsia="等线" w:asciiTheme="minorHAnsi" w:hAnsiTheme="minorHAnsi" w:cstheme="minorHAnsi"/>
            <w:sz w:val="24"/>
            <w:szCs w:val="24"/>
          </w:rPr>
          <w:t xml:space="preserve">To model the NF for co-channel CLI in a system level simulation, </w:t>
        </w:r>
      </w:ins>
      <w:ins w:id="79" w:author="cmcc-chunxia Guo" w:date="2023-07-28T11:33:42Z">
        <w:r>
          <w:rPr>
            <w:rFonts w:eastAsia="等线" w:asciiTheme="minorHAnsi" w:hAnsiTheme="minorHAnsi" w:cstheme="minorHAnsi"/>
            <w:iCs/>
            <w:sz w:val="24"/>
            <w:szCs w:val="24"/>
          </w:rPr>
          <w:t>a fixed value noise figure of 9 dB is used.</w:t>
        </w:r>
      </w:ins>
      <w:ins w:id="80" w:author="cmcc-chunxia Guo" w:date="2023-07-28T11:33:42Z">
        <w:r>
          <w:rPr>
            <w:rFonts w:eastAsia="等线" w:asciiTheme="minorHAnsi" w:hAnsiTheme="minorHAnsi" w:cstheme="minorHAnsi"/>
            <w:sz w:val="24"/>
            <w:szCs w:val="24"/>
          </w:rPr>
          <w:t xml:space="preserve"> AGC is not modeled if a fixed NF model is used.</w:t>
        </w:r>
      </w:ins>
    </w:p>
    <w:p>
      <w:pPr>
        <w:spacing w:after="180"/>
        <w:rPr>
          <w:ins w:id="81" w:author="cmcc-chunxia Guo" w:date="2023-07-28T11:33:42Z"/>
          <w:rFonts w:eastAsia="等线" w:asciiTheme="minorHAnsi" w:hAnsiTheme="minorHAnsi" w:cstheme="minorHAnsi"/>
          <w:iCs/>
          <w:sz w:val="24"/>
          <w:szCs w:val="24"/>
        </w:rPr>
      </w:pPr>
      <w:ins w:id="82" w:author="cmcc-chunxia Guo" w:date="2023-07-28T11:33:42Z">
        <w:r>
          <w:rPr>
            <w:rFonts w:eastAsia="等线" w:asciiTheme="minorHAnsi" w:hAnsiTheme="minorHAnsi" w:cstheme="minorHAnsi"/>
            <w:iCs/>
            <w:sz w:val="24"/>
            <w:szCs w:val="24"/>
          </w:rPr>
          <w:t>Apart from the selectivity, it is important to mention that degradation can be caused by transmitter leakage from the UL sub-band into the DL sub-band. For co-channel case, the leakage was agreed to be modelled using IBE based model with granularity of 1 RB. Additionally, the IQ image contribution for the IBE model for co-channel CLI can be ignored for the DUD configuration since the image is fully contained in the uplink sub-band.</w:t>
        </w:r>
      </w:ins>
    </w:p>
    <w:p>
      <w:pPr>
        <w:spacing w:after="180"/>
        <w:rPr>
          <w:ins w:id="83" w:author="cmcc-chunxia Guo" w:date="2023-07-28T11:33:42Z"/>
          <w:rFonts w:eastAsia="等线" w:asciiTheme="minorHAnsi" w:hAnsiTheme="minorHAnsi" w:cstheme="minorHAnsi"/>
          <w:iCs/>
          <w:sz w:val="24"/>
          <w:szCs w:val="24"/>
        </w:rPr>
      </w:pPr>
    </w:p>
    <w:p>
      <w:pPr>
        <w:pStyle w:val="7"/>
        <w:rPr>
          <w:ins w:id="84" w:author="cmcc-chunxia Guo" w:date="2023-07-28T11:33:42Z"/>
          <w:lang w:val="en-GB"/>
        </w:rPr>
      </w:pPr>
      <w:ins w:id="85" w:author="cmcc-chunxia Guo" w:date="2023-07-28T11:35:28Z">
        <w:r>
          <w:rPr>
            <w:rFonts w:hint="eastAsia"/>
            <w:lang w:val="en-GB" w:eastAsia="zh-CN"/>
          </w:rPr>
          <w:t>9.6</w:t>
        </w:r>
      </w:ins>
      <w:ins w:id="86" w:author="cmcc-chunxia Guo" w:date="2023-07-28T11:33:42Z">
        <w:r>
          <w:rPr>
            <w:lang w:val="en-GB"/>
          </w:rPr>
          <w:t>.1.1.2 UE co-channel Tx model</w:t>
        </w:r>
      </w:ins>
    </w:p>
    <w:p>
      <w:pPr>
        <w:rPr>
          <w:ins w:id="87" w:author="cmcc-chunxia Guo" w:date="2023-07-28T11:33:42Z"/>
          <w:rFonts w:eastAsia="宋体" w:asciiTheme="minorHAnsi" w:hAnsiTheme="minorHAnsi" w:cstheme="minorHAnsi"/>
          <w:b/>
          <w:bCs/>
          <w:i/>
          <w:iCs/>
          <w:sz w:val="24"/>
          <w:szCs w:val="24"/>
          <w:u w:val="single"/>
        </w:rPr>
      </w:pPr>
      <w:ins w:id="88" w:author="cmcc-chunxia Guo" w:date="2023-07-28T11:33:42Z">
        <w:r>
          <w:rPr>
            <w:rFonts w:eastAsia="宋体" w:asciiTheme="minorHAnsi" w:hAnsiTheme="minorHAnsi" w:cstheme="minorHAnsi"/>
            <w:b/>
            <w:bCs/>
            <w:i/>
            <w:iCs/>
            <w:sz w:val="24"/>
            <w:szCs w:val="24"/>
            <w:u w:val="single"/>
          </w:rPr>
          <w:t>Inband emissions</w:t>
        </w:r>
      </w:ins>
    </w:p>
    <w:p>
      <w:pPr>
        <w:overflowPunct w:val="0"/>
        <w:autoSpaceDE w:val="0"/>
        <w:autoSpaceDN w:val="0"/>
        <w:adjustRightInd w:val="0"/>
        <w:spacing w:after="180"/>
        <w:textAlignment w:val="baseline"/>
        <w:rPr>
          <w:ins w:id="89" w:author="cmcc-chunxia Guo" w:date="2023-07-28T11:33:42Z"/>
          <w:rFonts w:eastAsia="宋体" w:asciiTheme="minorHAnsi" w:hAnsiTheme="minorHAnsi" w:cstheme="minorHAnsi"/>
          <w:sz w:val="24"/>
          <w:szCs w:val="24"/>
          <w:lang w:val="en-GB"/>
        </w:rPr>
      </w:pPr>
      <w:ins w:id="90" w:author="cmcc-chunxia Guo" w:date="2023-07-28T11:33:42Z">
        <w:r>
          <w:rPr>
            <w:rFonts w:eastAsia="宋体" w:asciiTheme="minorHAnsi" w:hAnsiTheme="minorHAnsi" w:cstheme="minorHAnsi"/>
            <w:sz w:val="24"/>
            <w:szCs w:val="24"/>
            <w:lang w:val="en-GB"/>
          </w:rPr>
          <w:t xml:space="preserve">For UE co-channel Tx model, </w:t>
        </w:r>
      </w:ins>
      <w:ins w:id="91" w:author="cmcc-chunxia Guo" w:date="2023-07-28T11:33:42Z">
        <w:r>
          <w:rPr>
            <w:rFonts w:eastAsia="宋体" w:asciiTheme="minorHAnsi" w:hAnsiTheme="minorHAnsi" w:cstheme="minorHAnsi"/>
            <w:sz w:val="24"/>
            <w:szCs w:val="24"/>
          </w:rPr>
          <w:t xml:space="preserve">RAN4 has decided to use the IBE requirements from 38.101-1 clause 6.4.2.3 </w:t>
        </w:r>
      </w:ins>
      <w:ins w:id="92" w:author="cmcc-chunxia Guo" w:date="2023-07-28T11:33:42Z">
        <w:r>
          <w:rPr>
            <w:rFonts w:eastAsia="宋体" w:asciiTheme="minorHAnsi" w:hAnsiTheme="minorHAnsi" w:cstheme="minorHAnsi"/>
            <w:sz w:val="24"/>
            <w:szCs w:val="24"/>
            <w:lang w:val="en-GB"/>
          </w:rPr>
          <w:t xml:space="preserve">as shown in Table </w:t>
        </w:r>
      </w:ins>
      <w:ins w:id="93" w:author="cmcc-chunxia Guo" w:date="2023-07-28T11:35:28Z">
        <w:r>
          <w:rPr>
            <w:rFonts w:hint="eastAsia" w:eastAsia="宋体" w:asciiTheme="minorHAnsi" w:hAnsiTheme="minorHAnsi" w:cstheme="minorHAnsi"/>
            <w:sz w:val="24"/>
            <w:szCs w:val="24"/>
            <w:lang w:val="en-GB" w:eastAsia="zh-CN"/>
          </w:rPr>
          <w:t>9.6</w:t>
        </w:r>
      </w:ins>
      <w:ins w:id="94" w:author="cmcc-chunxia Guo" w:date="2023-07-28T11:33:42Z">
        <w:r>
          <w:rPr>
            <w:rFonts w:eastAsia="宋体" w:asciiTheme="minorHAnsi" w:hAnsiTheme="minorHAnsi" w:cstheme="minorHAnsi"/>
            <w:sz w:val="24"/>
            <w:szCs w:val="24"/>
            <w:lang w:val="en-GB"/>
          </w:rPr>
          <w:t>.1.1-1 in the feasibility study. This model consists of three parts: General, IQ image, and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The granularity of this model is 1RB and it is not pursued to simplify this model to a frequency flat model</w:t>
        </w:r>
      </w:ins>
      <w:ins w:id="95" w:author="cmcc-chunxia Guo" w:date="2023-07-28T11:33:42Z">
        <w:r>
          <w:rPr>
            <w:rFonts w:eastAsia="宋体" w:asciiTheme="minorHAnsi" w:hAnsiTheme="minorHAnsi" w:cstheme="minorHAnsi"/>
            <w:sz w:val="24"/>
            <w:szCs w:val="24"/>
          </w:rPr>
          <w:t>. It is understood these requirements are minimum performance requirements as opposed to typical requirements. RAN4 has agreed to use typical requirements for the UE parameters. Since typical values for the UE parameters were not determined, the formulation from the MPS is being used.</w:t>
        </w:r>
      </w:ins>
    </w:p>
    <w:p>
      <w:pPr>
        <w:overflowPunct w:val="0"/>
        <w:autoSpaceDE w:val="0"/>
        <w:autoSpaceDN w:val="0"/>
        <w:adjustRightInd w:val="0"/>
        <w:spacing w:after="180"/>
        <w:textAlignment w:val="baseline"/>
        <w:rPr>
          <w:ins w:id="96" w:author="cmcc-chunxia Guo" w:date="2023-07-28T11:33:42Z"/>
          <w:rFonts w:ascii="Calibri" w:hAnsi="Calibri" w:eastAsia="宋体" w:cs="Times New Roman"/>
          <w:sz w:val="24"/>
          <w:szCs w:val="24"/>
          <w:lang w:val="en-GB"/>
        </w:rPr>
      </w:pPr>
    </w:p>
    <w:p>
      <w:pPr>
        <w:keepNext/>
        <w:keepLines/>
        <w:overflowPunct w:val="0"/>
        <w:autoSpaceDE w:val="0"/>
        <w:autoSpaceDN w:val="0"/>
        <w:adjustRightInd w:val="0"/>
        <w:spacing w:before="60" w:after="180"/>
        <w:jc w:val="center"/>
        <w:textAlignment w:val="baseline"/>
        <w:rPr>
          <w:ins w:id="97" w:author="cmcc-chunxia Guo" w:date="2023-07-28T11:33:42Z"/>
          <w:rFonts w:ascii="Arial" w:hAnsi="Arial" w:eastAsia="Times New Roman" w:cs="Times New Roman"/>
          <w:b/>
          <w:sz w:val="24"/>
          <w:szCs w:val="24"/>
          <w:lang w:val="en-GB"/>
        </w:rPr>
      </w:pPr>
      <w:ins w:id="98" w:author="cmcc-chunxia Guo" w:date="2023-07-28T11:33:42Z">
        <w:r>
          <w:rPr>
            <w:rFonts w:ascii="Arial" w:hAnsi="Arial" w:eastAsia="Times New Roman" w:cs="Times New Roman"/>
            <w:b/>
            <w:sz w:val="24"/>
            <w:szCs w:val="24"/>
            <w:lang w:val="en-GB"/>
          </w:rPr>
          <w:t xml:space="preserve">Table </w:t>
        </w:r>
      </w:ins>
      <w:ins w:id="99" w:author="cmcc-chunxia Guo" w:date="2023-07-28T11:35:28Z">
        <w:r>
          <w:rPr>
            <w:rFonts w:hint="eastAsia" w:ascii="Arial" w:hAnsi="Arial" w:eastAsia="宋体" w:cs="Times New Roman"/>
            <w:b/>
            <w:sz w:val="24"/>
            <w:szCs w:val="24"/>
            <w:lang w:val="en-GB" w:eastAsia="zh-CN"/>
          </w:rPr>
          <w:t>9.6</w:t>
        </w:r>
      </w:ins>
      <w:ins w:id="100" w:author="cmcc-chunxia Guo" w:date="2023-07-28T11:33:42Z">
        <w:r>
          <w:rPr>
            <w:rFonts w:ascii="Arial" w:hAnsi="Arial" w:eastAsia="Times New Roman" w:cs="Times New Roman"/>
            <w:b/>
            <w:sz w:val="24"/>
            <w:szCs w:val="24"/>
            <w:lang w:val="en-GB"/>
          </w:rPr>
          <w:t>.1.1-1: Requirements for in-band emissions in TS 38.101-1</w:t>
        </w:r>
      </w:ins>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01" w:author="cmcc-chunxia Guo" w:date="2023-07-28T11:33:42Z"/>
        </w:trPr>
        <w:tc>
          <w:tcPr>
            <w:tcW w:w="1205" w:type="dxa"/>
            <w:tcBorders>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02" w:author="cmcc-chunxia Guo" w:date="2023-07-28T11:33:42Z"/>
                <w:rFonts w:ascii="Arial" w:hAnsi="Arial" w:eastAsia="Times New Roman" w:cs="Times New Roman"/>
                <w:b/>
                <w:i/>
                <w:iCs/>
                <w:sz w:val="18"/>
                <w:szCs w:val="20"/>
                <w:lang w:val="en-GB"/>
              </w:rPr>
            </w:pPr>
            <w:ins w:id="103" w:author="cmcc-chunxia Guo" w:date="2023-07-28T11:33:42Z">
              <w:r>
                <w:rPr>
                  <w:rFonts w:ascii="Arial" w:hAnsi="Arial" w:eastAsia="Times New Roman" w:cs="Times New Roman"/>
                  <w:b/>
                  <w:sz w:val="18"/>
                  <w:szCs w:val="20"/>
                  <w:lang w:val="en-GB"/>
                </w:rPr>
                <w:t>Parameter description</w:t>
              </w:r>
            </w:ins>
          </w:p>
        </w:tc>
        <w:tc>
          <w:tcPr>
            <w:tcW w:w="1293"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04" w:author="cmcc-chunxia Guo" w:date="2023-07-28T11:33:42Z"/>
                <w:rFonts w:ascii="Arial" w:hAnsi="Arial" w:eastAsia="Times New Roman" w:cs="Times New Roman"/>
                <w:b/>
                <w:sz w:val="18"/>
                <w:szCs w:val="20"/>
                <w:lang w:val="en-GB"/>
              </w:rPr>
            </w:pPr>
            <w:ins w:id="105" w:author="cmcc-chunxia Guo" w:date="2023-07-28T11:33:42Z">
              <w:r>
                <w:rPr>
                  <w:rFonts w:ascii="Arial" w:hAnsi="Arial" w:eastAsia="Times New Roman" w:cs="Times New Roman"/>
                  <w:b/>
                  <w:sz w:val="18"/>
                  <w:szCs w:val="20"/>
                  <w:lang w:val="en-GB"/>
                </w:rPr>
                <w:t>Unit</w:t>
              </w:r>
            </w:ins>
          </w:p>
        </w:tc>
        <w:tc>
          <w:tcPr>
            <w:tcW w:w="5420" w:type="dxa"/>
            <w:gridSpan w:val="2"/>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06" w:author="cmcc-chunxia Guo" w:date="2023-07-28T11:33:42Z"/>
                <w:rFonts w:ascii="Arial" w:hAnsi="Arial" w:eastAsia="Times New Roman" w:cs="Times New Roman"/>
                <w:b/>
                <w:sz w:val="18"/>
                <w:szCs w:val="20"/>
                <w:lang w:val="en-GB"/>
              </w:rPr>
            </w:pPr>
            <w:ins w:id="107" w:author="cmcc-chunxia Guo" w:date="2023-07-28T11:33:42Z">
              <w:r>
                <w:rPr>
                  <w:rFonts w:ascii="Arial" w:hAnsi="Arial" w:eastAsia="Times New Roman" w:cs="Times New Roman"/>
                  <w:b/>
                  <w:sz w:val="18"/>
                  <w:szCs w:val="20"/>
                  <w:lang w:val="en-GB"/>
                </w:rPr>
                <w:t>Limit (NOTE 1)</w:t>
              </w:r>
            </w:ins>
          </w:p>
        </w:tc>
        <w:tc>
          <w:tcPr>
            <w:tcW w:w="1682" w:type="dxa"/>
            <w:tcBorders>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08" w:author="cmcc-chunxia Guo" w:date="2023-07-28T11:33:42Z"/>
                <w:rFonts w:ascii="Arial" w:hAnsi="Arial" w:eastAsia="Times New Roman" w:cs="Times New Roman"/>
                <w:b/>
                <w:sz w:val="18"/>
                <w:szCs w:val="20"/>
                <w:lang w:val="en-GB"/>
              </w:rPr>
            </w:pPr>
            <w:ins w:id="109" w:author="cmcc-chunxia Guo" w:date="2023-07-28T11:33:42Z">
              <w:r>
                <w:rPr>
                  <w:rFonts w:ascii="Arial" w:hAnsi="Arial" w:eastAsia="Times New Roman" w:cs="Times New Roman"/>
                  <w:b/>
                  <w:sz w:val="18"/>
                  <w:szCs w:val="20"/>
                  <w:lang w:val="en-GB"/>
                </w:rPr>
                <w:t>Applicable Frequencies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10" w:author="cmcc-chunxia Guo" w:date="2023-07-28T11:33:42Z"/>
        </w:trPr>
        <w:tc>
          <w:tcPr>
            <w:tcW w:w="1205" w:type="dxa"/>
            <w:tcBorders>
              <w:top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11" w:author="cmcc-chunxia Guo" w:date="2023-07-28T11:33:42Z"/>
                <w:rFonts w:ascii="Arial" w:hAnsi="Arial" w:eastAsia="Times New Roman" w:cs="Times New Roman"/>
                <w:sz w:val="18"/>
                <w:szCs w:val="20"/>
                <w:lang w:val="en-GB"/>
              </w:rPr>
            </w:pPr>
            <w:ins w:id="112" w:author="cmcc-chunxia Guo" w:date="2023-07-28T11:33:42Z">
              <w:r>
                <w:rPr>
                  <w:rFonts w:ascii="Arial" w:hAnsi="Arial" w:eastAsia="Times New Roman" w:cs="Times New Roman"/>
                  <w:sz w:val="18"/>
                  <w:szCs w:val="20"/>
                  <w:lang w:val="en-GB"/>
                </w:rPr>
                <w:t>General</w:t>
              </w:r>
            </w:ins>
          </w:p>
        </w:tc>
        <w:tc>
          <w:tcPr>
            <w:tcW w:w="1293"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ins w:id="113" w:author="cmcc-chunxia Guo" w:date="2023-07-28T11:33:42Z"/>
                <w:rFonts w:ascii="Arial" w:hAnsi="Arial" w:eastAsia="Times New Roman" w:cs="Arial"/>
                <w:sz w:val="18"/>
                <w:szCs w:val="20"/>
                <w:lang w:val="en-GB"/>
              </w:rPr>
            </w:pPr>
            <w:ins w:id="114" w:author="cmcc-chunxia Guo" w:date="2023-07-28T11:33:42Z">
              <w:r>
                <w:rPr>
                  <w:rFonts w:ascii="Arial" w:hAnsi="Arial" w:eastAsia="Times New Roman" w:cs="Arial"/>
                  <w:sz w:val="18"/>
                  <w:szCs w:val="20"/>
                  <w:lang w:val="en-GB"/>
                </w:rPr>
                <w:t>dB</w:t>
              </w:r>
            </w:ins>
          </w:p>
        </w:tc>
        <w:tc>
          <w:tcPr>
            <w:tcW w:w="5420"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ins w:id="115" w:author="cmcc-chunxia Guo" w:date="2023-07-28T11:33:42Z"/>
                <w:rFonts w:ascii="Arial" w:hAnsi="Arial" w:eastAsia="Times New Roman" w:cs="Arial"/>
                <w:sz w:val="18"/>
                <w:szCs w:val="20"/>
                <w:lang w:val="en-GB"/>
              </w:rPr>
            </w:pPr>
            <w:ins w:id="116" w:author="cmcc-chunxia Guo" w:date="2023-07-28T11:33:42Z"/>
            <w:ins w:id="117" w:author="cmcc-chunxia Guo" w:date="2023-07-28T11:33:42Z"/>
            <w:ins w:id="118" w:author="cmcc-chunxia Guo" w:date="2023-07-28T11:33:42Z"/>
            <w:ins w:id="119" w:author="cmcc-chunxia Guo" w:date="2023-07-28T11:33:42Z">
              <w:r>
                <w:rPr>
                  <w:rFonts w:ascii="Arial" w:hAnsi="Arial" w:eastAsia="Times New Roman" w:cs="Arial"/>
                  <w:position w:val="-54"/>
                  <w:sz w:val="18"/>
                  <w:szCs w:val="20"/>
                  <w:lang w:val="en-GB"/>
                </w:rPr>
                <w:object>
                  <v:shape id="_x0000_i1025" o:spt="75" type="#_x0000_t75" style="height:40.7pt;width:179.7pt;" o:ole="t" filled="f" o:preferrelative="t" stroked="f" coordsize="21600,21600">
                    <v:path/>
                    <v:fill on="f" focussize="0,0"/>
                    <v:stroke on="f" joinstyle="miter"/>
                    <v:imagedata r:id="rId11" o:title=""/>
                    <o:lock v:ext="edit" aspectratio="t"/>
                    <w10:wrap type="none"/>
                    <w10:anchorlock/>
                  </v:shape>
                  <o:OLEObject Type="Embed" ProgID="Equation.3" ShapeID="_x0000_i1025" DrawAspect="Content" ObjectID="_1468075725" r:id="rId10">
                    <o:LockedField>false</o:LockedField>
                  </o:OLEObject>
                </w:object>
              </w:r>
            </w:ins>
            <w:ins w:id="121" w:author="cmcc-chunxia Guo" w:date="2023-07-28T11:33:42Z"/>
          </w:p>
        </w:tc>
        <w:tc>
          <w:tcPr>
            <w:tcW w:w="168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jc w:val="center"/>
              <w:textAlignment w:val="baseline"/>
              <w:rPr>
                <w:ins w:id="122" w:author="cmcc-chunxia Guo" w:date="2023-07-28T11:33:42Z"/>
                <w:rFonts w:ascii="Arial" w:hAnsi="Arial" w:eastAsia="Times New Roman" w:cs="Arial"/>
                <w:sz w:val="18"/>
                <w:szCs w:val="20"/>
                <w:lang w:val="en-GB"/>
              </w:rPr>
            </w:pPr>
            <w:ins w:id="123" w:author="cmcc-chunxia Guo" w:date="2023-07-28T11:33:42Z">
              <w:r>
                <w:rPr>
                  <w:rFonts w:ascii="Arial" w:hAnsi="Arial" w:eastAsia="Times New Roman" w:cs="Arial"/>
                  <w:sz w:val="18"/>
                  <w:szCs w:val="20"/>
                  <w:lang w:val="en-GB"/>
                </w:rPr>
                <w:t>Any non-allocated (NOTE 2)</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24" w:author="cmcc-chunxia Guo" w:date="2023-07-28T11:33:42Z"/>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25" w:author="cmcc-chunxia Guo" w:date="2023-07-28T11:33:42Z"/>
                <w:rFonts w:ascii="Arial" w:hAnsi="Arial" w:eastAsia="Times New Roman" w:cs="Times New Roman"/>
                <w:sz w:val="18"/>
                <w:szCs w:val="20"/>
                <w:lang w:val="en-GB"/>
              </w:rPr>
            </w:pPr>
            <w:ins w:id="126" w:author="cmcc-chunxia Guo" w:date="2023-07-28T11:33:42Z">
              <w:r>
                <w:rPr>
                  <w:rFonts w:ascii="Arial" w:hAnsi="Arial" w:eastAsia="Times New Roman" w:cs="Times New Roman"/>
                  <w:sz w:val="18"/>
                  <w:szCs w:val="20"/>
                  <w:lang w:val="en-GB"/>
                </w:rPr>
                <w:t>IQ Image</w:t>
              </w:r>
            </w:ins>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27" w:author="cmcc-chunxia Guo" w:date="2023-07-28T11:33:42Z"/>
                <w:rFonts w:ascii="Arial" w:hAnsi="Arial" w:eastAsia="Times New Roman" w:cs="Arial"/>
                <w:sz w:val="18"/>
                <w:szCs w:val="20"/>
                <w:lang w:val="en-GB"/>
              </w:rPr>
            </w:pPr>
            <w:ins w:id="128" w:author="cmcc-chunxia Guo" w:date="2023-07-28T11:33:42Z">
              <w:r>
                <w:rPr>
                  <w:rFonts w:ascii="Arial" w:hAnsi="Arial" w:eastAsia="Times New Roman" w:cs="Arial"/>
                  <w:sz w:val="18"/>
                  <w:szCs w:val="20"/>
                  <w:lang w:val="en-GB"/>
                </w:rPr>
                <w:t>dB</w:t>
              </w:r>
            </w:ins>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29" w:author="cmcc-chunxia Guo" w:date="2023-07-28T11:33:42Z"/>
                <w:rFonts w:ascii="Arial" w:hAnsi="Arial" w:eastAsia="Times New Roman" w:cs="Arial"/>
                <w:sz w:val="18"/>
                <w:szCs w:val="20"/>
                <w:lang w:val="en-GB"/>
              </w:rPr>
            </w:pPr>
            <w:ins w:id="130" w:author="cmcc-chunxia Guo" w:date="2023-07-28T11:33:42Z">
              <w:r>
                <w:rPr>
                  <w:rFonts w:ascii="Arial" w:hAnsi="Arial" w:eastAsia="Times New Roman" w:cs="Arial"/>
                  <w:sz w:val="18"/>
                  <w:szCs w:val="20"/>
                  <w:lang w:val="en-GB"/>
                </w:rPr>
                <w:t>-28</w:t>
              </w:r>
            </w:ins>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31" w:author="cmcc-chunxia Guo" w:date="2023-07-28T11:33:42Z"/>
                <w:rFonts w:ascii="Arial" w:hAnsi="Arial" w:eastAsia="Times New Roman" w:cs="Arial"/>
                <w:sz w:val="18"/>
                <w:szCs w:val="20"/>
                <w:lang w:val="en-GB"/>
              </w:rPr>
            </w:pPr>
            <w:ins w:id="132" w:author="cmcc-chunxia Guo" w:date="2023-07-28T11:33:42Z">
              <w:r>
                <w:rPr>
                  <w:rFonts w:ascii="Arial" w:hAnsi="Arial" w:eastAsia="Times New Roman" w:cs="Arial"/>
                  <w:sz w:val="18"/>
                  <w:szCs w:val="20"/>
                  <w:lang w:val="en-GB"/>
                </w:rPr>
                <w:t>Image frequencies when output power &gt; 10 dBm</w:t>
              </w:r>
            </w:ins>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33" w:author="cmcc-chunxia Guo" w:date="2023-07-28T11:33:42Z"/>
                <w:rFonts w:ascii="Arial" w:hAnsi="Arial" w:eastAsia="Times New Roman" w:cs="Arial"/>
                <w:sz w:val="18"/>
                <w:szCs w:val="20"/>
                <w:lang w:val="en-GB"/>
              </w:rPr>
            </w:pPr>
            <w:ins w:id="134" w:author="cmcc-chunxia Guo" w:date="2023-07-28T11:33:42Z">
              <w:r>
                <w:rPr>
                  <w:rFonts w:ascii="Arial" w:hAnsi="Arial" w:eastAsia="Times New Roman" w:cs="Arial"/>
                  <w:sz w:val="18"/>
                  <w:szCs w:val="20"/>
                  <w:lang w:val="en-GB"/>
                </w:rPr>
                <w:t>Image frequencies (NOTES 2, 3)</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35" w:author="cmcc-chunxia Guo" w:date="2023-07-28T11:33:42Z"/>
        </w:trPr>
        <w:tc>
          <w:tcPr>
            <w:tcW w:w="1205" w:type="dxa"/>
            <w:tcBorders>
              <w:top w:val="nil"/>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36" w:author="cmcc-chunxia Guo" w:date="2023-07-28T11:33:42Z"/>
                <w:rFonts w:ascii="Arial" w:hAnsi="Arial" w:eastAsia="Times New Roman" w:cs="Times New Roman"/>
                <w:sz w:val="18"/>
                <w:szCs w:val="20"/>
                <w:lang w:val="en-GB"/>
              </w:rPr>
            </w:pPr>
          </w:p>
        </w:tc>
        <w:tc>
          <w:tcPr>
            <w:tcW w:w="1293"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37" w:author="cmcc-chunxia Guo" w:date="2023-07-28T11:33:42Z"/>
                <w:rFonts w:ascii="Arial" w:hAnsi="Arial" w:eastAsia="Times New Roman" w:cs="Arial"/>
                <w:sz w:val="18"/>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38" w:author="cmcc-chunxia Guo" w:date="2023-07-28T11:33:42Z"/>
                <w:rFonts w:ascii="Arial" w:hAnsi="Arial" w:eastAsia="Times New Roman" w:cs="Arial"/>
                <w:sz w:val="18"/>
                <w:szCs w:val="20"/>
                <w:lang w:val="en-GB"/>
              </w:rPr>
            </w:pPr>
            <w:ins w:id="139" w:author="cmcc-chunxia Guo" w:date="2023-07-28T11:33:42Z">
              <w:r>
                <w:rPr>
                  <w:rFonts w:ascii="Arial" w:hAnsi="Arial" w:eastAsia="Times New Roman" w:cs="Arial"/>
                  <w:sz w:val="18"/>
                  <w:szCs w:val="20"/>
                  <w:lang w:val="en-GB"/>
                </w:rPr>
                <w:t>-25</w:t>
              </w:r>
            </w:ins>
          </w:p>
        </w:tc>
        <w:tc>
          <w:tcPr>
            <w:tcW w:w="415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40" w:author="cmcc-chunxia Guo" w:date="2023-07-28T11:33:42Z"/>
                <w:rFonts w:ascii="Arial" w:hAnsi="Arial" w:eastAsia="Times New Roman" w:cs="Arial"/>
                <w:sz w:val="18"/>
                <w:szCs w:val="20"/>
                <w:lang w:val="en-GB"/>
              </w:rPr>
            </w:pPr>
            <w:ins w:id="141" w:author="cmcc-chunxia Guo" w:date="2023-07-28T11:33:42Z">
              <w:r>
                <w:rPr>
                  <w:rFonts w:ascii="Arial" w:hAnsi="Arial" w:eastAsia="Times New Roman" w:cs="Arial"/>
                  <w:sz w:val="18"/>
                  <w:szCs w:val="20"/>
                  <w:lang w:val="en-GB"/>
                </w:rPr>
                <w:t>Image frequencies when output power ≤ 10 dBm</w:t>
              </w:r>
            </w:ins>
          </w:p>
        </w:tc>
        <w:tc>
          <w:tcPr>
            <w:tcW w:w="1682" w:type="dxa"/>
            <w:tcBorders>
              <w:top w:val="nil"/>
              <w:left w:val="single" w:color="auto" w:sz="4" w:space="0"/>
              <w:bottom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42" w:author="cmcc-chunxia Guo" w:date="2023-07-28T11:33:42Z"/>
                <w:rFonts w:ascii="Arial" w:hAnsi="Arial" w:eastAsia="Times New Roman" w:cs="Arial"/>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43" w:author="cmcc-chunxia Guo" w:date="2023-07-28T11:33:42Z"/>
        </w:trPr>
        <w:tc>
          <w:tcPr>
            <w:tcW w:w="1205" w:type="dxa"/>
            <w:tcBorders>
              <w:top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44" w:author="cmcc-chunxia Guo" w:date="2023-07-28T11:33:42Z"/>
                <w:rFonts w:ascii="Arial" w:hAnsi="Arial" w:eastAsia="Times New Roman" w:cs="Times New Roman"/>
                <w:sz w:val="18"/>
                <w:szCs w:val="20"/>
                <w:lang w:val="en-GB"/>
              </w:rPr>
            </w:pPr>
            <w:ins w:id="145" w:author="cmcc-chunxia Guo" w:date="2023-07-28T11:33:42Z">
              <w:r>
                <w:rPr>
                  <w:rFonts w:ascii="Arial" w:hAnsi="Arial" w:eastAsia="Times New Roman" w:cs="Times New Roman"/>
                  <w:sz w:val="18"/>
                  <w:szCs w:val="20"/>
                  <w:lang w:val="en-GB"/>
                </w:rPr>
                <w:t>Carrier leakage</w:t>
              </w:r>
            </w:ins>
          </w:p>
        </w:tc>
        <w:tc>
          <w:tcPr>
            <w:tcW w:w="1293"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46" w:author="cmcc-chunxia Guo" w:date="2023-07-28T11:33:42Z"/>
                <w:rFonts w:ascii="Arial" w:hAnsi="Arial" w:eastAsia="Times New Roman" w:cs="Arial"/>
                <w:sz w:val="18"/>
                <w:szCs w:val="20"/>
                <w:lang w:val="en-GB"/>
              </w:rPr>
            </w:pPr>
            <w:ins w:id="147" w:author="cmcc-chunxia Guo" w:date="2023-07-28T11:33:42Z">
              <w:r>
                <w:rPr>
                  <w:rFonts w:ascii="Arial" w:hAnsi="Arial" w:eastAsia="Times New Roman" w:cs="Arial"/>
                  <w:sz w:val="18"/>
                  <w:szCs w:val="20"/>
                  <w:lang w:val="en-GB"/>
                </w:rPr>
                <w:t>dBc</w:t>
              </w:r>
            </w:ins>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48" w:author="cmcc-chunxia Guo" w:date="2023-07-28T11:33:42Z"/>
                <w:rFonts w:ascii="Arial" w:hAnsi="Arial" w:eastAsia="Times New Roman" w:cs="Arial"/>
                <w:sz w:val="18"/>
                <w:szCs w:val="20"/>
                <w:lang w:val="en-GB"/>
              </w:rPr>
            </w:pPr>
            <w:ins w:id="149" w:author="cmcc-chunxia Guo" w:date="2023-07-28T11:33:42Z">
              <w:r>
                <w:rPr>
                  <w:rFonts w:ascii="Arial" w:hAnsi="Arial" w:eastAsia="Times New Roman" w:cs="Arial"/>
                  <w:sz w:val="18"/>
                  <w:szCs w:val="20"/>
                  <w:lang w:val="en-GB"/>
                </w:rPr>
                <w:t>-28</w:t>
              </w:r>
            </w:ins>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50" w:author="cmcc-chunxia Guo" w:date="2023-07-28T11:33:42Z"/>
                <w:rFonts w:ascii="Arial" w:hAnsi="Arial" w:eastAsia="Times New Roman" w:cs="Times New Roman"/>
                <w:sz w:val="18"/>
                <w:szCs w:val="20"/>
                <w:lang w:val="en-GB"/>
              </w:rPr>
            </w:pPr>
            <w:ins w:id="151" w:author="cmcc-chunxia Guo" w:date="2023-07-28T11:33:42Z">
              <w:r>
                <w:rPr>
                  <w:rFonts w:ascii="Arial" w:hAnsi="Arial" w:eastAsia="Times New Roman" w:cs="Times New Roman"/>
                  <w:sz w:val="18"/>
                  <w:szCs w:val="20"/>
                  <w:lang w:val="en-GB"/>
                </w:rPr>
                <w:t>Output power &gt; 10 dBm</w:t>
              </w:r>
            </w:ins>
          </w:p>
        </w:tc>
        <w:tc>
          <w:tcPr>
            <w:tcW w:w="1682" w:type="dxa"/>
            <w:tcBorders>
              <w:top w:val="single" w:color="auto" w:sz="4" w:space="0"/>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52" w:author="cmcc-chunxia Guo" w:date="2023-07-28T11:33:42Z"/>
                <w:rFonts w:ascii="Arial" w:hAnsi="Arial" w:eastAsia="Times New Roman" w:cs="Arial"/>
                <w:sz w:val="18"/>
                <w:szCs w:val="20"/>
                <w:lang w:val="en-GB"/>
              </w:rPr>
            </w:pPr>
            <w:ins w:id="153" w:author="cmcc-chunxia Guo" w:date="2023-07-28T11:33:42Z">
              <w:r>
                <w:rPr>
                  <w:rFonts w:ascii="Arial" w:hAnsi="Arial" w:eastAsia="Times New Roman" w:cs="Arial"/>
                  <w:sz w:val="18"/>
                  <w:szCs w:val="20"/>
                  <w:lang w:val="en-GB"/>
                </w:rPr>
                <w:t>Carrier leakage frequency (NOTES 4,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54" w:author="cmcc-chunxia Guo" w:date="2023-07-28T11:33:42Z"/>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jc w:val="center"/>
              <w:textAlignment w:val="baseline"/>
              <w:rPr>
                <w:ins w:id="155" w:author="cmcc-chunxia Guo" w:date="2023-07-28T11:33:42Z"/>
                <w:rFonts w:ascii="Arial" w:hAnsi="Arial" w:eastAsia="Times New Roman" w:cs="Times New Roman"/>
                <w:sz w:val="18"/>
                <w:szCs w:val="20"/>
                <w:lang w:val="en-GB"/>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56" w:author="cmcc-chunxia Guo" w:date="2023-07-28T11:33:42Z"/>
                <w:rFonts w:ascii="Arial" w:hAnsi="Arial" w:eastAsia="Times New Roman" w:cs="Arial"/>
                <w:sz w:val="18"/>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57" w:author="cmcc-chunxia Guo" w:date="2023-07-28T11:33:42Z"/>
                <w:rFonts w:ascii="Arial" w:hAnsi="Arial" w:eastAsia="Times New Roman" w:cs="Arial"/>
                <w:sz w:val="18"/>
                <w:szCs w:val="20"/>
                <w:lang w:val="en-GB"/>
              </w:rPr>
            </w:pPr>
            <w:ins w:id="158" w:author="cmcc-chunxia Guo" w:date="2023-07-28T11:33:42Z">
              <w:r>
                <w:rPr>
                  <w:rFonts w:ascii="Arial" w:hAnsi="Arial" w:eastAsia="Times New Roman" w:cs="Arial"/>
                  <w:sz w:val="18"/>
                  <w:szCs w:val="20"/>
                  <w:lang w:val="en-GB"/>
                </w:rPr>
                <w:t>-25</w:t>
              </w:r>
            </w:ins>
          </w:p>
        </w:tc>
        <w:tc>
          <w:tcPr>
            <w:tcW w:w="4155" w:type="dxa"/>
            <w:tcBorders>
              <w:top w:val="single" w:color="auto" w:sz="4" w:space="0"/>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59" w:author="cmcc-chunxia Guo" w:date="2023-07-28T11:33:42Z"/>
                <w:rFonts w:ascii="Arial" w:hAnsi="Arial" w:eastAsia="Times New Roman" w:cs="Times New Roman"/>
                <w:sz w:val="18"/>
                <w:szCs w:val="20"/>
                <w:lang w:val="en-GB"/>
              </w:rPr>
            </w:pPr>
            <w:ins w:id="160" w:author="cmcc-chunxia Guo" w:date="2023-07-28T11:33:42Z">
              <w:r>
                <w:rPr>
                  <w:rFonts w:ascii="Arial" w:hAnsi="Arial" w:eastAsia="Times New Roman" w:cs="Times New Roman"/>
                  <w:sz w:val="18"/>
                  <w:szCs w:val="20"/>
                  <w:lang w:val="en-GB"/>
                </w:rPr>
                <w:t>0 dBm ≤ Output power ≤ 10 dBm</w:t>
              </w:r>
            </w:ins>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61" w:author="cmcc-chunxia Guo" w:date="2023-07-28T11:33:42Z"/>
                <w:rFonts w:ascii="Arial" w:hAnsi="Arial" w:eastAsia="Times New Roman" w:cs="Times New Roman"/>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62" w:author="cmcc-chunxia Guo" w:date="2023-07-28T11:33:42Z"/>
        </w:trPr>
        <w:tc>
          <w:tcPr>
            <w:tcW w:w="1205" w:type="dxa"/>
            <w:tcBorders>
              <w:top w:val="nil"/>
              <w:bottom w:val="nil"/>
              <w:right w:val="single" w:color="auto" w:sz="4" w:space="0"/>
            </w:tcBorders>
            <w:shd w:val="clear" w:color="auto" w:fill="auto"/>
          </w:tcPr>
          <w:p>
            <w:pPr>
              <w:keepNext/>
              <w:keepLines/>
              <w:overflowPunct w:val="0"/>
              <w:autoSpaceDE w:val="0"/>
              <w:autoSpaceDN w:val="0"/>
              <w:adjustRightInd w:val="0"/>
              <w:jc w:val="center"/>
              <w:textAlignment w:val="baseline"/>
              <w:rPr>
                <w:ins w:id="163" w:author="cmcc-chunxia Guo" w:date="2023-07-28T11:33:42Z"/>
                <w:rFonts w:ascii="Arial" w:hAnsi="Arial" w:eastAsia="Times New Roman" w:cs="Times New Roman"/>
                <w:b/>
                <w:sz w:val="18"/>
                <w:szCs w:val="20"/>
                <w:lang w:val="en-GB"/>
              </w:rPr>
            </w:pPr>
          </w:p>
        </w:tc>
        <w:tc>
          <w:tcPr>
            <w:tcW w:w="1293"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64" w:author="cmcc-chunxia Guo" w:date="2023-07-28T11:33:42Z"/>
                <w:rFonts w:ascii="Arial" w:hAnsi="Arial" w:eastAsia="Times New Roman" w:cs="Arial"/>
                <w:sz w:val="18"/>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65" w:author="cmcc-chunxia Guo" w:date="2023-07-28T11:33:42Z"/>
                <w:rFonts w:ascii="Arial" w:hAnsi="Arial" w:eastAsia="Times New Roman" w:cs="Arial"/>
                <w:sz w:val="18"/>
                <w:szCs w:val="20"/>
                <w:lang w:val="en-GB"/>
              </w:rPr>
            </w:pPr>
            <w:ins w:id="166" w:author="cmcc-chunxia Guo" w:date="2023-07-28T11:33:42Z">
              <w:r>
                <w:rPr>
                  <w:rFonts w:ascii="Arial" w:hAnsi="Arial" w:eastAsia="Times New Roman" w:cs="Arial"/>
                  <w:sz w:val="18"/>
                  <w:szCs w:val="20"/>
                  <w:lang w:val="en-GB"/>
                </w:rPr>
                <w:t>-20</w:t>
              </w:r>
            </w:ins>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67" w:author="cmcc-chunxia Guo" w:date="2023-07-28T11:33:42Z"/>
                <w:rFonts w:ascii="Arial" w:hAnsi="Arial" w:eastAsia="Times New Roman" w:cs="Times New Roman"/>
                <w:sz w:val="18"/>
                <w:szCs w:val="20"/>
                <w:lang w:val="en-GB"/>
              </w:rPr>
            </w:pPr>
            <w:ins w:id="168" w:author="cmcc-chunxia Guo" w:date="2023-07-28T11:33:42Z">
              <w:r>
                <w:rPr>
                  <w:rFonts w:ascii="Arial" w:hAnsi="Arial" w:eastAsia="Times New Roman" w:cs="Times New Roman"/>
                  <w:sz w:val="18"/>
                  <w:szCs w:val="20"/>
                  <w:lang w:val="en-GB"/>
                </w:rPr>
                <w:t>-30 dBm ≤ Output power &lt; 0 dBm</w:t>
              </w:r>
            </w:ins>
          </w:p>
        </w:tc>
        <w:tc>
          <w:tcPr>
            <w:tcW w:w="1682" w:type="dxa"/>
            <w:tcBorders>
              <w:top w:val="nil"/>
              <w:left w:val="single" w:color="auto" w:sz="4" w:space="0"/>
              <w:bottom w:val="nil"/>
              <w:right w:val="single" w:color="auto" w:sz="4" w:space="0"/>
            </w:tcBorders>
            <w:shd w:val="clear" w:color="auto" w:fill="auto"/>
          </w:tcPr>
          <w:p>
            <w:pPr>
              <w:keepNext/>
              <w:keepLines/>
              <w:overflowPunct w:val="0"/>
              <w:autoSpaceDE w:val="0"/>
              <w:autoSpaceDN w:val="0"/>
              <w:adjustRightInd w:val="0"/>
              <w:jc w:val="center"/>
              <w:textAlignment w:val="baseline"/>
              <w:rPr>
                <w:ins w:id="169" w:author="cmcc-chunxia Guo" w:date="2023-07-28T11:33:42Z"/>
                <w:rFonts w:ascii="Arial" w:hAnsi="Arial" w:eastAsia="Times New Roman" w:cs="Times New Roman"/>
                <w:sz w:val="18"/>
                <w:szCs w:val="20"/>
                <w:lang w:val="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170" w:author="cmcc-chunxia Guo" w:date="2023-07-28T11:33:42Z"/>
        </w:trPr>
        <w:tc>
          <w:tcPr>
            <w:tcW w:w="1205" w:type="dxa"/>
            <w:tcBorders>
              <w:top w:val="nil"/>
              <w:right w:val="single" w:color="auto" w:sz="4" w:space="0"/>
            </w:tcBorders>
            <w:shd w:val="clear" w:color="auto" w:fill="auto"/>
          </w:tcPr>
          <w:p>
            <w:pPr>
              <w:keepNext/>
              <w:keepLines/>
              <w:overflowPunct w:val="0"/>
              <w:autoSpaceDE w:val="0"/>
              <w:autoSpaceDN w:val="0"/>
              <w:adjustRightInd w:val="0"/>
              <w:jc w:val="center"/>
              <w:textAlignment w:val="baseline"/>
              <w:rPr>
                <w:ins w:id="171" w:author="cmcc-chunxia Guo" w:date="2023-07-28T11:33:42Z"/>
                <w:rFonts w:ascii="Arial" w:hAnsi="Arial" w:eastAsia="Times New Roman" w:cs="Times New Roman"/>
                <w:b/>
                <w:sz w:val="18"/>
                <w:szCs w:val="20"/>
                <w:lang w:val="en-GB"/>
              </w:rPr>
            </w:pPr>
          </w:p>
        </w:tc>
        <w:tc>
          <w:tcPr>
            <w:tcW w:w="1293"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72" w:author="cmcc-chunxia Guo" w:date="2023-07-28T11:33:42Z"/>
                <w:rFonts w:ascii="Arial" w:hAnsi="Arial" w:eastAsia="Times New Roman" w:cs="Arial"/>
                <w:sz w:val="18"/>
                <w:szCs w:val="20"/>
                <w:lang w:val="en-GB"/>
              </w:rPr>
            </w:pPr>
          </w:p>
        </w:tc>
        <w:tc>
          <w:tcPr>
            <w:tcW w:w="1265" w:type="dxa"/>
            <w:tcBorders>
              <w:top w:val="single" w:color="auto" w:sz="4" w:space="0"/>
              <w:left w:val="single" w:color="auto" w:sz="4" w:space="0"/>
              <w:right w:val="single" w:color="auto" w:sz="4" w:space="0"/>
            </w:tcBorders>
          </w:tcPr>
          <w:p>
            <w:pPr>
              <w:keepNext/>
              <w:keepLines/>
              <w:overflowPunct w:val="0"/>
              <w:autoSpaceDE w:val="0"/>
              <w:autoSpaceDN w:val="0"/>
              <w:adjustRightInd w:val="0"/>
              <w:jc w:val="center"/>
              <w:textAlignment w:val="baseline"/>
              <w:rPr>
                <w:ins w:id="173" w:author="cmcc-chunxia Guo" w:date="2023-07-28T11:33:42Z"/>
                <w:rFonts w:ascii="Arial" w:hAnsi="Arial" w:eastAsia="Times New Roman" w:cs="Arial"/>
                <w:sz w:val="18"/>
                <w:szCs w:val="20"/>
                <w:lang w:val="en-GB"/>
              </w:rPr>
            </w:pPr>
            <w:ins w:id="174" w:author="cmcc-chunxia Guo" w:date="2023-07-28T11:33:42Z">
              <w:r>
                <w:rPr>
                  <w:rFonts w:ascii="Arial" w:hAnsi="Arial" w:eastAsia="Times New Roman" w:cs="Arial"/>
                  <w:sz w:val="18"/>
                  <w:szCs w:val="20"/>
                  <w:lang w:val="en-GB"/>
                </w:rPr>
                <w:t>-10</w:t>
              </w:r>
            </w:ins>
          </w:p>
        </w:tc>
        <w:tc>
          <w:tcPr>
            <w:tcW w:w="4155" w:type="dxa"/>
            <w:tcBorders>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75" w:author="cmcc-chunxia Guo" w:date="2023-07-28T11:33:42Z"/>
                <w:rFonts w:ascii="Arial" w:hAnsi="Arial" w:eastAsia="Times New Roman" w:cs="Times New Roman"/>
                <w:sz w:val="18"/>
                <w:szCs w:val="20"/>
                <w:lang w:val="en-GB"/>
              </w:rPr>
            </w:pPr>
            <w:ins w:id="176" w:author="cmcc-chunxia Guo" w:date="2023-07-28T11:33:42Z">
              <w:r>
                <w:rPr>
                  <w:rFonts w:ascii="Arial" w:hAnsi="Arial" w:eastAsia="Times New Roman" w:cs="Times New Roman"/>
                  <w:sz w:val="18"/>
                  <w:szCs w:val="20"/>
                  <w:lang w:val="en-GB"/>
                </w:rPr>
                <w:t>-40 dBm ≤ Output power &lt; -30 dBm</w:t>
              </w:r>
            </w:ins>
          </w:p>
        </w:tc>
        <w:tc>
          <w:tcPr>
            <w:tcW w:w="1682" w:type="dxa"/>
            <w:tcBorders>
              <w:top w:val="nil"/>
              <w:left w:val="single" w:color="auto" w:sz="4" w:space="0"/>
              <w:right w:val="single" w:color="auto" w:sz="4" w:space="0"/>
            </w:tcBorders>
            <w:shd w:val="clear" w:color="auto" w:fill="auto"/>
          </w:tcPr>
          <w:p>
            <w:pPr>
              <w:keepNext/>
              <w:keepLines/>
              <w:overflowPunct w:val="0"/>
              <w:autoSpaceDE w:val="0"/>
              <w:autoSpaceDN w:val="0"/>
              <w:adjustRightInd w:val="0"/>
              <w:jc w:val="center"/>
              <w:textAlignment w:val="baseline"/>
              <w:rPr>
                <w:ins w:id="177" w:author="cmcc-chunxia Guo" w:date="2023-07-28T11:33:42Z"/>
                <w:rFonts w:ascii="Arial" w:hAnsi="Arial" w:eastAsia="Times New Roman" w:cs="Times New Roman"/>
                <w:sz w:val="18"/>
                <w:szCs w:val="20"/>
                <w:lang w:val="en-GB"/>
              </w:rPr>
            </w:pPr>
          </w:p>
        </w:tc>
      </w:tr>
    </w:tbl>
    <w:p>
      <w:pPr>
        <w:rPr>
          <w:ins w:id="178" w:author="cmcc-chunxia Guo" w:date="2023-07-28T11:33:42Z"/>
          <w:rFonts w:ascii="Calibri" w:hAnsi="Calibri" w:eastAsia="宋体" w:cs="Arial"/>
          <w:b/>
          <w:bCs/>
          <w:i/>
          <w:iCs/>
          <w:sz w:val="22"/>
          <w:u w:val="single"/>
        </w:rPr>
      </w:pPr>
    </w:p>
    <w:p>
      <w:pPr>
        <w:rPr>
          <w:ins w:id="179" w:author="cmcc-chunxia Guo" w:date="2023-07-28T11:33:42Z"/>
          <w:rFonts w:ascii="Calibri" w:hAnsi="Calibri" w:eastAsia="宋体" w:cs="Arial"/>
          <w:sz w:val="24"/>
          <w:szCs w:val="24"/>
        </w:rPr>
      </w:pPr>
      <w:ins w:id="180" w:author="cmcc-chunxia Guo" w:date="2023-07-28T11:33:42Z">
        <w:r>
          <w:rPr>
            <w:rFonts w:ascii="Calibri" w:hAnsi="Calibri" w:eastAsia="宋体" w:cs="Arial"/>
            <w:sz w:val="24"/>
            <w:szCs w:val="24"/>
          </w:rPr>
          <w:t>It should also be assumed the LO location is in the center of the channel for the purposes of system studies in RAN4. The LO location is important as it allows placement of the image.</w:t>
        </w:r>
      </w:ins>
    </w:p>
    <w:p>
      <w:pPr>
        <w:pStyle w:val="7"/>
        <w:rPr>
          <w:ins w:id="181" w:author="cmcc-chunxia Guo" w:date="2023-07-28T11:33:42Z"/>
          <w:lang w:eastAsia="ja-JP"/>
        </w:rPr>
      </w:pPr>
      <w:ins w:id="182" w:author="cmcc-chunxia Guo" w:date="2023-07-28T11:35:28Z">
        <w:r>
          <w:rPr>
            <w:rFonts w:hint="eastAsia"/>
            <w:lang w:eastAsia="zh-CN"/>
          </w:rPr>
          <w:t>9.6</w:t>
        </w:r>
      </w:ins>
      <w:ins w:id="183" w:author="cmcc-chunxia Guo" w:date="2023-07-28T11:33:42Z">
        <w:r>
          <w:rPr>
            <w:lang w:eastAsia="ja-JP"/>
          </w:rPr>
          <w:t>.1.</w:t>
        </w:r>
      </w:ins>
      <w:ins w:id="184" w:author="cmcc-chunxia Guo" w:date="2023-07-28T11:33:42Z">
        <w:r>
          <w:rPr>
            <w:lang w:eastAsia="zh-CN"/>
          </w:rPr>
          <w:t>1.3</w:t>
        </w:r>
      </w:ins>
      <w:ins w:id="185" w:author="cmcc-chunxia Guo" w:date="2023-07-28T11:33:42Z">
        <w:r>
          <w:rPr>
            <w:lang w:eastAsia="ja-JP"/>
          </w:rPr>
          <w:t xml:space="preserve"> UE co-channel Rx model</w:t>
        </w:r>
      </w:ins>
    </w:p>
    <w:p>
      <w:pPr>
        <w:rPr>
          <w:ins w:id="186" w:author="cmcc-chunxia Guo" w:date="2023-07-28T11:33:42Z"/>
          <w:rFonts w:eastAsia="宋体" w:asciiTheme="minorHAnsi" w:hAnsiTheme="minorHAnsi" w:cstheme="minorHAnsi"/>
          <w:sz w:val="24"/>
          <w:szCs w:val="24"/>
        </w:rPr>
      </w:pPr>
      <w:ins w:id="187" w:author="cmcc-chunxia Guo" w:date="2023-07-28T11:33:42Z">
        <w:r>
          <w:rPr>
            <w:rFonts w:eastAsia="宋体" w:asciiTheme="minorHAnsi" w:hAnsiTheme="minorHAnsi" w:cstheme="minorHAnsi"/>
            <w:sz w:val="24"/>
            <w:szCs w:val="24"/>
          </w:rPr>
          <w:t>For UE co-channel Rx model, currently there is no corresponding RF requirement for this model. In the feasibility of UE co-channel Rx model, the definition of Sub-band/In-channel selectivity is introduced for SBFD feasibility study purpose:</w:t>
        </w:r>
      </w:ins>
    </w:p>
    <w:p>
      <w:pPr>
        <w:pStyle w:val="161"/>
        <w:widowControl w:val="0"/>
        <w:numPr>
          <w:ilvl w:val="0"/>
          <w:numId w:val="33"/>
        </w:numPr>
        <w:spacing w:after="0" w:line="240" w:lineRule="auto"/>
        <w:contextualSpacing w:val="0"/>
        <w:rPr>
          <w:ins w:id="188" w:author="cmcc-chunxia Guo" w:date="2023-07-28T11:33:42Z"/>
          <w:rFonts w:eastAsia="宋体" w:asciiTheme="minorHAnsi" w:hAnsiTheme="minorHAnsi" w:cstheme="minorHAnsi"/>
          <w:i/>
          <w:sz w:val="24"/>
          <w:szCs w:val="24"/>
        </w:rPr>
      </w:pPr>
      <w:ins w:id="189" w:author="cmcc-chunxia Guo" w:date="2023-07-28T11:33:42Z">
        <w:r>
          <w:rPr>
            <w:rFonts w:eastAsia="宋体" w:asciiTheme="minorHAnsi" w:hAnsiTheme="minorHAnsi" w:cstheme="minorHAnsi"/>
            <w:i/>
            <w:sz w:val="24"/>
            <w:szCs w:val="24"/>
          </w:rPr>
          <w:t xml:space="preserve">[Subband in-channel selectivity is the ratio of the received jammer power in the adjacent uplink subband as measured before FFT operation, to the interference power in the assigned downlink subband as measured after the FFT operation.] </w:t>
        </w:r>
      </w:ins>
    </w:p>
    <w:p>
      <w:pPr>
        <w:overflowPunct w:val="0"/>
        <w:autoSpaceDE w:val="0"/>
        <w:autoSpaceDN w:val="0"/>
        <w:adjustRightInd w:val="0"/>
        <w:spacing w:after="180"/>
        <w:ind w:left="936"/>
        <w:textAlignment w:val="baseline"/>
        <w:rPr>
          <w:ins w:id="190" w:author="cmcc-chunxia Guo" w:date="2023-07-28T11:33:42Z"/>
          <w:rFonts w:eastAsia="宋体" w:asciiTheme="minorHAnsi" w:hAnsiTheme="minorHAnsi" w:cstheme="minorHAnsi"/>
          <w:i/>
          <w:sz w:val="24"/>
          <w:szCs w:val="24"/>
        </w:rPr>
      </w:pPr>
      <w:ins w:id="191" w:author="cmcc-chunxia Guo" w:date="2023-07-28T11:33:42Z">
        <w:r>
          <w:rPr>
            <w:rFonts w:eastAsia="宋体" w:asciiTheme="minorHAnsi" w:hAnsiTheme="minorHAnsi" w:cstheme="minorHAnsi"/>
            <w:i/>
            <w:sz w:val="24"/>
            <w:szCs w:val="24"/>
          </w:rPr>
          <w:t xml:space="preserve"> </w:t>
        </w:r>
      </w:ins>
    </w:p>
    <w:p>
      <w:pPr>
        <w:rPr>
          <w:ins w:id="192" w:author="cmcc-chunxia Guo" w:date="2023-07-28T11:33:42Z"/>
          <w:rFonts w:eastAsia="宋体" w:asciiTheme="minorHAnsi" w:hAnsiTheme="minorHAnsi" w:cstheme="minorHAnsi"/>
          <w:sz w:val="24"/>
          <w:szCs w:val="24"/>
        </w:rPr>
      </w:pPr>
      <w:ins w:id="193" w:author="cmcc-chunxia Guo" w:date="2023-07-28T11:33:42Z">
        <w:r>
          <w:rPr>
            <w:rFonts w:eastAsia="宋体" w:asciiTheme="minorHAnsi" w:hAnsiTheme="minorHAnsi" w:cstheme="minorHAnsi"/>
            <w:sz w:val="24"/>
            <w:szCs w:val="24"/>
          </w:rPr>
          <w:t xml:space="preserve">For legacy UE, no sub-band filtering is considered, and no rejection/attenuation due to RF/BB filtering is assumed and only the selectivity and performance of the FFT is studied. 33 dB was agreed for FR1 in RAN4 for </w:t>
        </w:r>
        <w:bookmarkStart w:id="134" w:name="_Hlk131694339"/>
        <w:r>
          <w:rPr>
            <w:rFonts w:eastAsia="宋体" w:asciiTheme="minorHAnsi" w:hAnsiTheme="minorHAnsi" w:cstheme="minorHAnsi"/>
            <w:sz w:val="24"/>
            <w:szCs w:val="24"/>
          </w:rPr>
          <w:t>subband/in-channel selectivity</w:t>
        </w:r>
        <w:bookmarkEnd w:id="134"/>
        <w:r>
          <w:rPr>
            <w:rFonts w:eastAsia="宋体" w:asciiTheme="minorHAnsi" w:hAnsiTheme="minorHAnsi" w:cstheme="minorHAnsi"/>
            <w:sz w:val="24"/>
            <w:szCs w:val="24"/>
          </w:rPr>
          <w:t xml:space="preserve"> considering FFT operation. </w:t>
        </w:r>
      </w:ins>
    </w:p>
    <w:p>
      <w:pPr>
        <w:rPr>
          <w:ins w:id="194" w:author="cmcc-chunxia Guo" w:date="2023-07-28T11:33:42Z"/>
          <w:rFonts w:eastAsia="宋体" w:asciiTheme="minorHAnsi" w:hAnsiTheme="minorHAnsi" w:cstheme="minorHAnsi"/>
          <w:sz w:val="24"/>
          <w:szCs w:val="24"/>
        </w:rPr>
      </w:pPr>
    </w:p>
    <w:p>
      <w:pPr>
        <w:rPr>
          <w:ins w:id="195" w:author="cmcc-chunxia Guo" w:date="2023-07-28T11:33:42Z"/>
          <w:rFonts w:eastAsia="宋体" w:asciiTheme="minorHAnsi" w:hAnsiTheme="minorHAnsi" w:cstheme="minorHAnsi"/>
          <w:b/>
          <w:bCs/>
          <w:i/>
          <w:iCs/>
          <w:sz w:val="24"/>
          <w:szCs w:val="24"/>
          <w:u w:val="single"/>
        </w:rPr>
      </w:pPr>
      <w:ins w:id="196" w:author="cmcc-chunxia Guo" w:date="2023-07-28T11:33:42Z">
        <w:r>
          <w:rPr>
            <w:rFonts w:eastAsia="宋体" w:asciiTheme="minorHAnsi" w:hAnsiTheme="minorHAnsi" w:cstheme="minorHAnsi"/>
            <w:b/>
            <w:bCs/>
            <w:i/>
            <w:iCs/>
            <w:sz w:val="24"/>
            <w:szCs w:val="24"/>
            <w:u w:val="single"/>
          </w:rPr>
          <w:t>Thermal self-noise performance</w:t>
        </w:r>
      </w:ins>
    </w:p>
    <w:p>
      <w:pPr>
        <w:rPr>
          <w:ins w:id="197" w:author="cmcc-chunxia Guo" w:date="2023-07-28T11:33:42Z"/>
          <w:rFonts w:eastAsia="Yu Mincho" w:asciiTheme="minorHAnsi" w:hAnsiTheme="minorHAnsi" w:cstheme="minorHAnsi"/>
          <w:i/>
          <w:color w:val="0070C0"/>
          <w:sz w:val="24"/>
          <w:szCs w:val="24"/>
        </w:rPr>
      </w:pPr>
      <w:ins w:id="198" w:author="cmcc-chunxia Guo" w:date="2023-07-28T11:33:42Z">
        <w:r>
          <w:rPr>
            <w:rFonts w:eastAsia="宋体" w:asciiTheme="minorHAnsi" w:hAnsiTheme="minorHAnsi" w:cstheme="minorHAnsi"/>
            <w:sz w:val="24"/>
            <w:szCs w:val="24"/>
          </w:rPr>
          <w:t xml:space="preserve">RAN4 decided on a simple fixed-value noise figure model for the UE receiver. Generally, the receiver noise figure will vary with the input power level, however the single value noise figure model was considered to be sufficient for the purpose of system studies for SBFD. RAN4 decided on a NF of </w:t>
        </w:r>
      </w:ins>
      <w:ins w:id="199" w:author="cmcc-chunxia Guo" w:date="2023-07-28T11:33:42Z">
        <w:r>
          <w:rPr>
            <w:rFonts w:eastAsia="Yu Mincho" w:asciiTheme="minorHAnsi" w:hAnsiTheme="minorHAnsi" w:cstheme="minorHAnsi"/>
            <w:i/>
            <w:sz w:val="24"/>
            <w:szCs w:val="24"/>
          </w:rPr>
          <w:t>9 dB.</w:t>
        </w:r>
      </w:ins>
    </w:p>
    <w:p>
      <w:pPr>
        <w:rPr>
          <w:ins w:id="200" w:author="cmcc-chunxia Guo" w:date="2023-07-28T11:33:42Z"/>
          <w:rFonts w:eastAsia="宋体" w:asciiTheme="minorHAnsi" w:hAnsiTheme="minorHAnsi" w:cstheme="minorHAnsi"/>
          <w:b/>
          <w:bCs/>
          <w:i/>
          <w:iCs/>
          <w:sz w:val="24"/>
          <w:szCs w:val="24"/>
          <w:u w:val="single"/>
        </w:rPr>
      </w:pPr>
    </w:p>
    <w:p>
      <w:pPr>
        <w:rPr>
          <w:ins w:id="201" w:author="cmcc-chunxia Guo" w:date="2023-07-28T11:33:42Z"/>
          <w:rFonts w:eastAsia="宋体" w:asciiTheme="minorHAnsi" w:hAnsiTheme="minorHAnsi" w:cstheme="minorHAnsi"/>
          <w:b/>
          <w:bCs/>
          <w:i/>
          <w:iCs/>
          <w:sz w:val="24"/>
          <w:szCs w:val="24"/>
          <w:u w:val="single"/>
        </w:rPr>
      </w:pPr>
      <w:ins w:id="202" w:author="cmcc-chunxia Guo" w:date="2023-07-28T11:33:42Z">
        <w:r>
          <w:rPr>
            <w:rFonts w:eastAsia="宋体" w:asciiTheme="minorHAnsi" w:hAnsiTheme="minorHAnsi" w:cstheme="minorHAnsi"/>
            <w:b/>
            <w:bCs/>
            <w:i/>
            <w:iCs/>
            <w:sz w:val="24"/>
            <w:szCs w:val="24"/>
            <w:u w:val="single"/>
          </w:rPr>
          <w:t>Effect of jammer – non-thermal self-noise aspect</w:t>
        </w:r>
      </w:ins>
    </w:p>
    <w:p>
      <w:pPr>
        <w:rPr>
          <w:ins w:id="203" w:author="cmcc-chunxia Guo" w:date="2023-07-28T11:33:42Z"/>
          <w:rFonts w:eastAsia="宋体" w:asciiTheme="minorHAnsi" w:hAnsiTheme="minorHAnsi" w:cstheme="minorHAnsi"/>
          <w:sz w:val="24"/>
          <w:szCs w:val="24"/>
        </w:rPr>
      </w:pPr>
      <w:ins w:id="204" w:author="cmcc-chunxia Guo" w:date="2023-07-28T11:33:42Z">
        <w:r>
          <w:rPr>
            <w:rFonts w:eastAsia="宋体" w:asciiTheme="minorHAnsi" w:hAnsiTheme="minorHAnsi" w:cstheme="minorHAnsi"/>
            <w:sz w:val="24"/>
            <w:szCs w:val="24"/>
          </w:rPr>
          <w:t>There are a few factors to consider in determining the in-subband interference in the presence of a co-channel jammer. With an in-channel adjacent-subband interferer the 3</w:t>
        </w:r>
      </w:ins>
      <w:ins w:id="205" w:author="cmcc-chunxia Guo" w:date="2023-07-28T11:33:42Z">
        <w:r>
          <w:rPr>
            <w:rFonts w:eastAsia="宋体" w:asciiTheme="minorHAnsi" w:hAnsiTheme="minorHAnsi" w:cstheme="minorHAnsi"/>
            <w:sz w:val="24"/>
            <w:szCs w:val="24"/>
            <w:vertAlign w:val="superscript"/>
          </w:rPr>
          <w:t>rd</w:t>
        </w:r>
      </w:ins>
      <w:ins w:id="206" w:author="cmcc-chunxia Guo" w:date="2023-07-28T11:33:42Z">
        <w:r>
          <w:rPr>
            <w:rFonts w:eastAsia="宋体" w:asciiTheme="minorHAnsi" w:hAnsiTheme="minorHAnsi" w:cstheme="minorHAnsi"/>
            <w:sz w:val="24"/>
            <w:szCs w:val="24"/>
          </w:rPr>
          <w:t xml:space="preserve"> order distortion, reciprocal mixing, residual sideband, quantization noise, phase noise, ADC distortion, and analog filtering should be considered.</w:t>
        </w:r>
      </w:ins>
    </w:p>
    <w:p>
      <w:pPr>
        <w:rPr>
          <w:ins w:id="207" w:author="cmcc-chunxia Guo" w:date="2023-07-28T11:33:42Z"/>
          <w:rFonts w:eastAsia="宋体" w:asciiTheme="minorHAnsi" w:hAnsiTheme="minorHAnsi" w:cstheme="minorHAnsi"/>
          <w:sz w:val="24"/>
          <w:szCs w:val="24"/>
        </w:rPr>
      </w:pPr>
      <w:ins w:id="208" w:author="cmcc-chunxia Guo" w:date="2023-07-28T11:33:42Z">
        <w:r>
          <w:rPr>
            <w:rFonts w:eastAsia="宋体" w:asciiTheme="minorHAnsi" w:hAnsiTheme="minorHAnsi" w:cstheme="minorHAnsi"/>
            <w:sz w:val="24"/>
            <w:szCs w:val="24"/>
          </w:rPr>
          <w:t>Measurements were made of a UE receiver for various signal levels, interferer levels, interferer offsets, sub-band bandwidths, and interferer bandwidths. The measurements included the entire receiver, which includes everything through the FFT. 120 various conditions were measured.</w:t>
        </w:r>
      </w:ins>
    </w:p>
    <w:p>
      <w:pPr>
        <w:rPr>
          <w:ins w:id="209" w:author="cmcc-chunxia Guo" w:date="2023-07-28T11:33:42Z"/>
          <w:rFonts w:eastAsia="宋体" w:asciiTheme="minorHAnsi" w:hAnsiTheme="minorHAnsi" w:cstheme="minorHAnsi"/>
          <w:sz w:val="24"/>
          <w:szCs w:val="24"/>
        </w:rPr>
      </w:pPr>
      <w:ins w:id="210" w:author="cmcc-chunxia Guo" w:date="2023-07-28T11:33:42Z">
        <w:r>
          <w:rPr>
            <w:rFonts w:eastAsia="宋体" w:asciiTheme="minorHAnsi" w:hAnsiTheme="minorHAnsi" w:cstheme="minorHAnsi"/>
            <w:sz w:val="24"/>
            <w:szCs w:val="24"/>
          </w:rPr>
          <w:t>We find that the interference in the victim sub-band can be modelled as 33 dB below the input jammer power level. Interference is approximately frequency flat across the victim.</w:t>
        </w:r>
      </w:ins>
    </w:p>
    <w:p>
      <w:pPr>
        <w:rPr>
          <w:ins w:id="211" w:author="cmcc-chunxia Guo" w:date="2023-07-28T11:33:42Z"/>
          <w:rFonts w:eastAsia="宋体" w:asciiTheme="minorHAnsi" w:hAnsiTheme="minorHAnsi" w:cstheme="minorHAnsi"/>
          <w:b/>
          <w:bCs/>
          <w:i/>
          <w:iCs/>
          <w:sz w:val="24"/>
          <w:szCs w:val="24"/>
          <w:u w:val="single"/>
        </w:rPr>
      </w:pPr>
      <w:ins w:id="212" w:author="cmcc-chunxia Guo" w:date="2023-07-28T11:33:42Z">
        <w:r>
          <w:rPr>
            <w:rFonts w:eastAsia="宋体" w:asciiTheme="minorHAnsi" w:hAnsiTheme="minorHAnsi" w:cstheme="minorHAnsi"/>
            <w:b/>
            <w:bCs/>
            <w:i/>
            <w:iCs/>
            <w:sz w:val="24"/>
            <w:szCs w:val="24"/>
            <w:u w:val="single"/>
          </w:rPr>
          <w:t>FFT leakage and selectivity</w:t>
        </w:r>
      </w:ins>
    </w:p>
    <w:p>
      <w:pPr>
        <w:rPr>
          <w:ins w:id="213" w:author="cmcc-chunxia Guo" w:date="2023-07-28T11:33:42Z"/>
          <w:rFonts w:eastAsia="宋体" w:asciiTheme="minorHAnsi" w:hAnsiTheme="minorHAnsi" w:cstheme="minorHAnsi"/>
          <w:sz w:val="24"/>
          <w:szCs w:val="24"/>
        </w:rPr>
      </w:pPr>
      <w:ins w:id="214" w:author="cmcc-chunxia Guo" w:date="2023-07-28T11:33:42Z">
        <w:r>
          <w:rPr>
            <w:rFonts w:eastAsia="宋体" w:asciiTheme="minorHAnsi" w:hAnsiTheme="minorHAnsi" w:cstheme="minorHAnsi"/>
            <w:sz w:val="24"/>
            <w:szCs w:val="24"/>
          </w:rPr>
          <w:t>In the SBFD system an aggressor UE (UE2) operating in the UL sub-band may interfere with a UE (UE1) receiving in the adjacent DL sub-band. The UE2 UL may arrive at UE1 misaligned in time or frequency, and potentially causing UE1 DL SINR degradation in the FFT.</w:t>
        </w:r>
      </w:ins>
    </w:p>
    <w:p>
      <w:pPr>
        <w:rPr>
          <w:ins w:id="215" w:author="cmcc-chunxia Guo" w:date="2023-07-28T11:33:42Z"/>
          <w:rFonts w:eastAsia="宋体" w:asciiTheme="minorHAnsi" w:hAnsiTheme="minorHAnsi" w:cstheme="minorHAnsi"/>
          <w:sz w:val="24"/>
          <w:szCs w:val="24"/>
        </w:rPr>
      </w:pPr>
      <w:ins w:id="216" w:author="cmcc-chunxia Guo" w:date="2023-07-28T11:33:42Z">
        <w:r>
          <w:rPr>
            <w:rFonts w:eastAsia="宋体" w:asciiTheme="minorHAnsi" w:hAnsiTheme="minorHAnsi" w:cstheme="minorHAnsi"/>
            <w:sz w:val="24"/>
            <w:szCs w:val="24"/>
          </w:rPr>
          <w:t>The simulation involved the conversion of the OFDM waveform to a spectrum using FFT, along with the introduction of timing and frequency errors. A 5 RB guard band was assumed. The analysis revealed that time-misalignment was the main cause of the spectral leakage, and even minor timing errors resulted in leakage.</w:t>
        </w:r>
      </w:ins>
    </w:p>
    <w:p>
      <w:pPr>
        <w:rPr>
          <w:ins w:id="217" w:author="cmcc-chunxia Guo" w:date="2023-07-28T11:33:42Z"/>
          <w:rFonts w:eastAsia="宋体" w:asciiTheme="minorHAnsi" w:hAnsiTheme="minorHAnsi" w:cstheme="minorHAnsi"/>
          <w:sz w:val="24"/>
          <w:szCs w:val="24"/>
        </w:rPr>
      </w:pPr>
      <w:ins w:id="218" w:author="cmcc-chunxia Guo" w:date="2023-07-28T11:33:42Z">
        <w:r>
          <w:rPr>
            <w:rFonts w:eastAsia="宋体" w:asciiTheme="minorHAnsi" w:hAnsiTheme="minorHAnsi" w:cstheme="minorHAnsi"/>
            <w:sz w:val="24"/>
            <w:szCs w:val="24"/>
          </w:rPr>
          <w:t>It appears reasonable to consider the leakage as a single average value, the data shows about 33 dB down from the jammer level would be appropriate. The leakage effect should be taken into consideration and compared to the interference caused by the aggressor IBE. IBE interference is higher than the FFT leakage so RAN4 has decided to exclude any factor for FFT leakage. Further, RAN4 has concluded no factor is needed for FFT selectivity.</w:t>
        </w:r>
      </w:ins>
    </w:p>
    <w:p>
      <w:pPr>
        <w:rPr>
          <w:ins w:id="219" w:author="cmcc-chunxia Guo" w:date="2023-07-28T11:33:42Z"/>
          <w:rFonts w:ascii="Calibri" w:hAnsi="Calibri" w:eastAsia="宋体" w:cs="Arial"/>
          <w:sz w:val="24"/>
          <w:szCs w:val="24"/>
        </w:rPr>
      </w:pPr>
    </w:p>
    <w:p>
      <w:pPr>
        <w:jc w:val="center"/>
        <w:rPr>
          <w:ins w:id="220" w:author="cmcc-chunxia Guo" w:date="2023-07-28T11:33:42Z"/>
          <w:rFonts w:ascii="Calibri" w:hAnsi="Calibri" w:eastAsia="宋体" w:cs="Arial"/>
          <w:sz w:val="22"/>
        </w:rPr>
      </w:pPr>
      <w:ins w:id="221" w:author="cmcc-chunxia Guo" w:date="2023-07-28T11:33:42Z">
        <w:r>
          <w:rPr>
            <w:rFonts w:ascii="Calibri" w:hAnsi="Calibri" w:eastAsia="宋体" w:cs="Arial"/>
            <w:sz w:val="22"/>
          </w:rPr>
          <w:drawing>
            <wp:inline distT="0" distB="0" distL="0" distR="0">
              <wp:extent cx="5334000" cy="4000500"/>
              <wp:effectExtent l="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ins>
    </w:p>
    <w:p>
      <w:pPr>
        <w:jc w:val="center"/>
        <w:rPr>
          <w:ins w:id="223" w:author="cmcc-chunxia Guo" w:date="2023-07-28T11:33:42Z"/>
          <w:rFonts w:ascii="Calibri" w:hAnsi="Calibri" w:eastAsia="宋体" w:cs="Arial"/>
          <w:b/>
          <w:bCs/>
          <w:i/>
          <w:iCs/>
          <w:sz w:val="22"/>
          <w:u w:val="single"/>
        </w:rPr>
      </w:pPr>
      <w:ins w:id="224" w:author="cmcc-chunxia Guo" w:date="2023-07-28T11:33:42Z">
        <w:r>
          <w:rPr>
            <w:rFonts w:ascii="Calibri" w:hAnsi="Calibri" w:eastAsia="宋体" w:cs="Arial"/>
            <w:b/>
            <w:bCs/>
            <w:i/>
            <w:iCs/>
            <w:sz w:val="22"/>
          </w:rPr>
          <w:t xml:space="preserve">Figure </w:t>
        </w:r>
      </w:ins>
      <w:ins w:id="225" w:author="cmcc-chunxia Guo" w:date="2023-07-28T11:35:28Z">
        <w:r>
          <w:rPr>
            <w:rFonts w:hint="eastAsia" w:ascii="Calibri" w:hAnsi="Calibri" w:eastAsia="宋体" w:cs="Arial"/>
            <w:b/>
            <w:bCs/>
            <w:i/>
            <w:iCs/>
            <w:sz w:val="22"/>
            <w:lang w:eastAsia="zh-CN"/>
          </w:rPr>
          <w:t>9.6</w:t>
        </w:r>
      </w:ins>
      <w:ins w:id="226" w:author="cmcc-chunxia Guo" w:date="2023-07-28T11:33:42Z">
        <w:r>
          <w:rPr>
            <w:rFonts w:ascii="Calibri" w:hAnsi="Calibri" w:eastAsia="宋体" w:cs="Arial"/>
            <w:b/>
            <w:bCs/>
            <w:i/>
            <w:iCs/>
            <w:sz w:val="22"/>
          </w:rPr>
          <w:t>.1.1.3-1: FFT leakage with time and frequency misaligned blocker (5 RB guard band)</w:t>
        </w:r>
      </w:ins>
    </w:p>
    <w:p>
      <w:pPr>
        <w:spacing w:after="180"/>
        <w:rPr>
          <w:ins w:id="227" w:author="cmcc-chunxia Guo" w:date="2023-07-28T11:33:42Z"/>
          <w:rFonts w:eastAsia="等线" w:asciiTheme="minorHAnsi" w:hAnsiTheme="minorHAnsi" w:cstheme="minorHAnsi"/>
          <w:iCs/>
          <w:sz w:val="24"/>
          <w:szCs w:val="24"/>
          <w:lang w:val="en-GB"/>
        </w:rPr>
      </w:pPr>
    </w:p>
    <w:p>
      <w:pPr>
        <w:pStyle w:val="6"/>
        <w:rPr>
          <w:ins w:id="228" w:author="cmcc-chunxia Guo" w:date="2023-07-28T11:33:42Z"/>
          <w:lang w:val="en-GB"/>
        </w:rPr>
      </w:pPr>
      <w:ins w:id="229" w:author="cmcc-chunxia Guo" w:date="2023-07-28T11:35:28Z">
        <w:r>
          <w:rPr>
            <w:rFonts w:hint="eastAsia"/>
            <w:lang w:val="en-GB" w:eastAsia="zh-CN"/>
          </w:rPr>
          <w:t>9.6</w:t>
        </w:r>
      </w:ins>
      <w:ins w:id="230" w:author="cmcc-chunxia Guo" w:date="2023-07-28T11:33:42Z">
        <w:r>
          <w:rPr>
            <w:lang w:val="en-GB"/>
          </w:rPr>
          <w:t>.1.2  UE-UE adjacent channel CLI modelling</w:t>
        </w:r>
      </w:ins>
    </w:p>
    <w:p>
      <w:pPr>
        <w:spacing w:after="180"/>
        <w:rPr>
          <w:ins w:id="231" w:author="cmcc-chunxia Guo" w:date="2023-07-28T11:33:42Z"/>
          <w:rFonts w:eastAsia="等线" w:asciiTheme="minorHAnsi" w:hAnsiTheme="minorHAnsi" w:cstheme="minorHAnsi"/>
          <w:i/>
          <w:color w:val="0000FF"/>
          <w:sz w:val="24"/>
          <w:szCs w:val="24"/>
        </w:rPr>
      </w:pPr>
      <w:ins w:id="232" w:author="cmcc-chunxia Guo" w:date="2023-07-28T11:33:42Z">
        <w:r>
          <w:rPr>
            <w:rFonts w:eastAsia="等线" w:asciiTheme="minorHAnsi" w:hAnsiTheme="minorHAnsi" w:cstheme="minorHAnsi"/>
            <w:i/>
            <w:color w:val="0000FF"/>
            <w:sz w:val="24"/>
            <w:szCs w:val="24"/>
            <w:lang w:val="en-GB"/>
          </w:rPr>
          <w:t xml:space="preserve">Editor's note: This section captures the </w:t>
        </w:r>
      </w:ins>
      <w:ins w:id="233" w:author="cmcc-chunxia Guo" w:date="2023-07-28T11:33:42Z">
        <w:r>
          <w:rPr>
            <w:rFonts w:eastAsia="等线" w:asciiTheme="minorHAnsi" w:hAnsiTheme="minorHAnsi" w:cstheme="minorHAnsi"/>
            <w:i/>
            <w:color w:val="0000FF"/>
            <w:sz w:val="24"/>
            <w:szCs w:val="24"/>
          </w:rPr>
          <w:t xml:space="preserve">CLI modeling. </w:t>
        </w:r>
      </w:ins>
    </w:p>
    <w:p>
      <w:pPr>
        <w:pStyle w:val="7"/>
        <w:rPr>
          <w:ins w:id="234" w:author="cmcc-chunxia Guo" w:date="2023-07-28T11:33:42Z"/>
          <w:lang w:val="en-GB"/>
        </w:rPr>
      </w:pPr>
      <w:ins w:id="235" w:author="cmcc-chunxia Guo" w:date="2023-07-28T11:35:28Z">
        <w:r>
          <w:rPr>
            <w:rFonts w:hint="eastAsia"/>
            <w:lang w:val="en-GB" w:eastAsia="zh-CN"/>
          </w:rPr>
          <w:t>9.6</w:t>
        </w:r>
      </w:ins>
      <w:ins w:id="236" w:author="cmcc-chunxia Guo" w:date="2023-07-28T11:33:42Z">
        <w:r>
          <w:rPr>
            <w:lang w:val="en-GB"/>
          </w:rPr>
          <w:t>.1.2.1 Overview</w:t>
        </w:r>
      </w:ins>
    </w:p>
    <w:p>
      <w:pPr>
        <w:spacing w:after="180"/>
        <w:rPr>
          <w:ins w:id="237" w:author="cmcc-chunxia Guo" w:date="2023-07-28T11:33:42Z"/>
          <w:rFonts w:eastAsia="等线" w:asciiTheme="minorHAnsi" w:hAnsiTheme="minorHAnsi" w:cstheme="minorHAnsi"/>
          <w:iCs/>
          <w:sz w:val="24"/>
          <w:szCs w:val="24"/>
        </w:rPr>
      </w:pPr>
      <w:ins w:id="238" w:author="cmcc-chunxia Guo" w:date="2023-07-28T11:33:42Z">
        <w:r>
          <w:rPr>
            <w:rFonts w:eastAsia="等线" w:asciiTheme="minorHAnsi" w:hAnsiTheme="minorHAnsi" w:cstheme="minorHAnsi"/>
            <w:iCs/>
            <w:sz w:val="24"/>
            <w:szCs w:val="24"/>
          </w:rPr>
          <w:t>The UE-UE adjacent channel CLI occurs when the UL transmission of the aggressor UE in a channel interferes with the DL reception of the victim UE in an adjacent channel. Unlike the case of co-channel interference, there is no need to consider any FFT selectivity in the adjacent channel scenario. Apart from the selectivity, it is necessary to consider leakage by the transmitter from the UL sub-band into the DL sub-band. It was decided to assume the power-dependent ACLR of the aggressor UE and selectivity of the victim UE when modeling adjacent channel interference.</w:t>
        </w:r>
      </w:ins>
    </w:p>
    <w:p>
      <w:pPr>
        <w:spacing w:after="180"/>
        <w:rPr>
          <w:ins w:id="239" w:author="cmcc-chunxia Guo" w:date="2023-07-28T11:33:42Z"/>
          <w:rFonts w:eastAsia="等线" w:asciiTheme="minorHAnsi" w:hAnsiTheme="minorHAnsi" w:cstheme="minorHAnsi"/>
          <w:iCs/>
          <w:sz w:val="24"/>
          <w:szCs w:val="24"/>
        </w:rPr>
      </w:pPr>
      <w:ins w:id="240" w:author="cmcc-chunxia Guo" w:date="2023-07-28T11:33:42Z">
        <w:r>
          <w:rPr>
            <w:rFonts w:eastAsia="等线" w:asciiTheme="minorHAnsi" w:hAnsiTheme="minorHAnsi" w:cstheme="minorHAnsi"/>
            <w:iCs/>
            <w:sz w:val="24"/>
            <w:szCs w:val="24"/>
          </w:rPr>
          <w:t>To model the  NF for adjacent channel CLI in a system-level simulation, a fixed value noise figure shall be used. The effect of AGC is not modeled when a fixed noise figure model is used. Additionally, UE ACLR should be modeled as 30 dB at max power, improving 1 dB/dB with back-off up to a maximum of 10 dB of improvement. Therefore, when the back-off is 10 dB, the ACLR is 40 dB.</w:t>
        </w:r>
      </w:ins>
    </w:p>
    <w:p>
      <w:pPr>
        <w:spacing w:after="180"/>
        <w:rPr>
          <w:ins w:id="241" w:author="cmcc-chunxia Guo" w:date="2023-07-28T11:33:42Z"/>
          <w:rFonts w:eastAsia="等线" w:asciiTheme="minorHAnsi" w:hAnsiTheme="minorHAnsi" w:cstheme="minorHAnsi"/>
          <w:iCs/>
          <w:sz w:val="24"/>
          <w:szCs w:val="24"/>
        </w:rPr>
      </w:pPr>
    </w:p>
    <w:p>
      <w:pPr>
        <w:spacing w:after="180"/>
        <w:rPr>
          <w:ins w:id="242" w:author="cmcc-chunxia Guo" w:date="2023-07-28T11:33:42Z"/>
          <w:rFonts w:eastAsia="等线" w:asciiTheme="minorHAnsi" w:hAnsiTheme="minorHAnsi" w:cstheme="minorHAnsi"/>
          <w:iCs/>
          <w:sz w:val="24"/>
          <w:szCs w:val="24"/>
        </w:rPr>
      </w:pPr>
    </w:p>
    <w:p>
      <w:pPr>
        <w:pStyle w:val="7"/>
        <w:rPr>
          <w:ins w:id="243" w:author="cmcc-chunxia Guo" w:date="2023-07-28T11:33:42Z"/>
          <w:lang w:val="en-GB" w:eastAsia="ja-JP"/>
        </w:rPr>
      </w:pPr>
      <w:ins w:id="244" w:author="cmcc-chunxia Guo" w:date="2023-07-28T11:35:28Z">
        <w:r>
          <w:rPr>
            <w:rFonts w:hint="eastAsia"/>
            <w:lang w:val="en-GB" w:eastAsia="zh-CN"/>
          </w:rPr>
          <w:t>9.6</w:t>
        </w:r>
      </w:ins>
      <w:ins w:id="245" w:author="cmcc-chunxia Guo" w:date="2023-07-28T11:33:42Z">
        <w:r>
          <w:rPr>
            <w:lang w:val="en-GB" w:eastAsia="ja-JP"/>
          </w:rPr>
          <w:t>.</w:t>
        </w:r>
      </w:ins>
      <w:ins w:id="246" w:author="cmcc-chunxia Guo" w:date="2023-07-28T11:33:42Z">
        <w:r>
          <w:rPr>
            <w:lang w:val="en-GB"/>
          </w:rPr>
          <w:t>1.</w:t>
        </w:r>
      </w:ins>
      <w:ins w:id="247" w:author="cmcc-chunxia Guo" w:date="2023-07-28T11:33:42Z">
        <w:r>
          <w:rPr>
            <w:lang w:val="en-GB" w:eastAsia="ja-JP"/>
          </w:rPr>
          <w:t>2.</w:t>
        </w:r>
      </w:ins>
      <w:ins w:id="248" w:author="cmcc-chunxia Guo" w:date="2023-07-28T11:33:42Z">
        <w:r>
          <w:rPr>
            <w:lang w:val="en-GB"/>
          </w:rPr>
          <w:t>2</w:t>
        </w:r>
      </w:ins>
      <w:ins w:id="249" w:author="cmcc-chunxia Guo" w:date="2023-07-28T11:33:42Z">
        <w:r>
          <w:rPr>
            <w:lang w:val="en-GB" w:eastAsia="ja-JP"/>
          </w:rPr>
          <w:t xml:space="preserve"> UE adjacent channel Tx model</w:t>
        </w:r>
      </w:ins>
    </w:p>
    <w:p>
      <w:pPr>
        <w:rPr>
          <w:ins w:id="250" w:author="cmcc-chunxia Guo" w:date="2023-07-28T11:33:42Z"/>
          <w:rFonts w:eastAsia="宋体" w:asciiTheme="minorHAnsi" w:hAnsiTheme="minorHAnsi" w:cstheme="minorHAnsi"/>
          <w:sz w:val="24"/>
          <w:szCs w:val="24"/>
        </w:rPr>
      </w:pPr>
      <w:ins w:id="251" w:author="cmcc-chunxia Guo" w:date="2023-07-28T11:33:42Z">
        <w:r>
          <w:rPr>
            <w:rFonts w:eastAsia="宋体" w:asciiTheme="minorHAnsi" w:hAnsiTheme="minorHAnsi" w:cstheme="minorHAnsi"/>
            <w:sz w:val="24"/>
            <w:szCs w:val="24"/>
          </w:rPr>
          <w:t xml:space="preserve">UE adjacent channel leakage ratio is used in the feasibility study for adjacent channel UE-UE CLI Tx model. Only ACLR1 shall be considered in the study item and ACLR2 was precluded. In the UE Tx model, only power class 3 was assumed .  UE ACLR is modelled as 30 dB at max power that improves 1dB/dB with backoff up to a maximum 10 dB of improvement. This means at 10 dB backoff the ACLR is 40 dB. Partially allocated UL subband was not considered in the system simulation. This ACLR model can be seen as frequency flat model, and the distortion is modelled as a flat power spectral density across the frequency range of the distortion. </w:t>
        </w:r>
      </w:ins>
    </w:p>
    <w:p>
      <w:pPr>
        <w:pStyle w:val="7"/>
        <w:rPr>
          <w:ins w:id="252" w:author="cmcc-chunxia Guo" w:date="2023-07-28T11:33:42Z"/>
          <w:lang w:val="en-GB" w:eastAsia="ja-JP"/>
        </w:rPr>
      </w:pPr>
      <w:ins w:id="253" w:author="cmcc-chunxia Guo" w:date="2023-07-28T11:35:28Z">
        <w:r>
          <w:rPr>
            <w:rFonts w:hint="eastAsia"/>
            <w:lang w:val="en-GB" w:eastAsia="zh-CN"/>
          </w:rPr>
          <w:t>9.6</w:t>
        </w:r>
      </w:ins>
      <w:ins w:id="254" w:author="cmcc-chunxia Guo" w:date="2023-07-28T11:33:42Z">
        <w:r>
          <w:rPr>
            <w:lang w:val="en-GB" w:eastAsia="ja-JP"/>
          </w:rPr>
          <w:t>.</w:t>
        </w:r>
      </w:ins>
      <w:ins w:id="255" w:author="cmcc-chunxia Guo" w:date="2023-07-28T11:33:42Z">
        <w:r>
          <w:rPr>
            <w:lang w:val="en-GB"/>
          </w:rPr>
          <w:t>1.</w:t>
        </w:r>
      </w:ins>
      <w:ins w:id="256" w:author="cmcc-chunxia Guo" w:date="2023-07-28T11:33:42Z">
        <w:r>
          <w:rPr>
            <w:lang w:val="en-GB" w:eastAsia="ja-JP"/>
          </w:rPr>
          <w:t>2.</w:t>
        </w:r>
      </w:ins>
      <w:ins w:id="257" w:author="cmcc-chunxia Guo" w:date="2023-07-28T11:33:42Z">
        <w:r>
          <w:rPr>
            <w:lang w:val="en-GB"/>
          </w:rPr>
          <w:t>3</w:t>
        </w:r>
      </w:ins>
      <w:ins w:id="258" w:author="cmcc-chunxia Guo" w:date="2023-07-28T11:33:42Z">
        <w:r>
          <w:rPr>
            <w:lang w:val="en-GB" w:eastAsia="ja-JP"/>
          </w:rPr>
          <w:t xml:space="preserve"> UE adjacent channel Rx model</w:t>
        </w:r>
      </w:ins>
    </w:p>
    <w:p>
      <w:pPr>
        <w:rPr>
          <w:ins w:id="259" w:author="cmcc-chunxia Guo" w:date="2023-07-28T11:33:42Z"/>
          <w:rFonts w:eastAsia="宋体" w:asciiTheme="minorHAnsi" w:hAnsiTheme="minorHAnsi" w:cstheme="minorHAnsi"/>
          <w:sz w:val="24"/>
          <w:szCs w:val="24"/>
        </w:rPr>
      </w:pPr>
      <w:ins w:id="260" w:author="cmcc-chunxia Guo" w:date="2023-07-28T11:33:42Z">
        <w:r>
          <w:rPr>
            <w:rFonts w:eastAsia="宋体" w:asciiTheme="minorHAnsi" w:hAnsiTheme="minorHAnsi" w:cstheme="minorHAnsi"/>
            <w:sz w:val="24"/>
            <w:szCs w:val="24"/>
          </w:rPr>
          <w:t>UE adjacent channel selectivity (33dB for FR1) is used as adjacent channel UE-UE CLI model under the assumption that the blocker from adjacent channel does not exceed the maximum input level (-25 dBm) for UE. If the blocker is higher than -25dBm, it is assumed it will result large receiver degradation and hence the RX will not correctly decode the data (100% packet loss).</w:t>
        </w:r>
      </w:ins>
    </w:p>
    <w:p>
      <w:pPr>
        <w:spacing w:after="0"/>
        <w:rPr>
          <w:ins w:id="261" w:author="cmcc-chunxia Guo" w:date="2023-07-28T11:33:42Z"/>
          <w:rFonts w:eastAsia="等线" w:asciiTheme="minorHAnsi" w:hAnsiTheme="minorHAnsi" w:cstheme="minorHAnsi"/>
          <w:iCs/>
          <w:sz w:val="22"/>
        </w:rPr>
      </w:pPr>
    </w:p>
    <w:p>
      <w:pPr>
        <w:pStyle w:val="5"/>
        <w:rPr>
          <w:ins w:id="262" w:author="cmcc-chunxia Guo" w:date="2023-07-28T11:33:42Z"/>
          <w:lang w:val="en-GB"/>
        </w:rPr>
      </w:pPr>
      <w:ins w:id="263" w:author="cmcc-chunxia Guo" w:date="2023-07-28T11:35:28Z">
        <w:r>
          <w:rPr>
            <w:rFonts w:hint="eastAsia"/>
            <w:lang w:val="en-GB" w:eastAsia="zh-CN"/>
          </w:rPr>
          <w:t>9.6</w:t>
        </w:r>
      </w:ins>
      <w:ins w:id="264" w:author="cmcc-chunxia Guo" w:date="2023-07-28T11:33:42Z">
        <w:r>
          <w:rPr>
            <w:lang w:val="en-GB"/>
          </w:rPr>
          <w:t>.2</w:t>
        </w:r>
      </w:ins>
      <w:ins w:id="265" w:author="cmcc-chunxia Guo" w:date="2023-07-28T11:33:42Z">
        <w:r>
          <w:rPr>
            <w:lang w:val="en-GB"/>
          </w:rPr>
          <w:tab/>
        </w:r>
      </w:ins>
      <w:ins w:id="266" w:author="cmcc-chunxia Guo" w:date="2023-07-28T11:33:42Z">
        <w:r>
          <w:rPr>
            <w:lang w:val="en-GB"/>
          </w:rPr>
          <w:t>Summary</w:t>
        </w:r>
      </w:ins>
    </w:p>
    <w:p>
      <w:pPr>
        <w:spacing w:after="180"/>
        <w:rPr>
          <w:ins w:id="267" w:author="cmcc-chunxia Guo" w:date="2023-07-28T11:33:42Z"/>
          <w:rFonts w:eastAsia="等线" w:asciiTheme="minorHAnsi" w:hAnsiTheme="minorHAnsi" w:cstheme="minorHAnsi"/>
          <w:i/>
          <w:color w:val="0000FF"/>
          <w:sz w:val="24"/>
          <w:szCs w:val="24"/>
        </w:rPr>
      </w:pPr>
      <w:ins w:id="268" w:author="cmcc-chunxia Guo" w:date="2023-07-28T11:33:42Z">
        <w:r>
          <w:rPr>
            <w:rFonts w:eastAsia="等线" w:asciiTheme="minorHAnsi" w:hAnsiTheme="minorHAnsi" w:cstheme="minorHAnsi"/>
            <w:i/>
            <w:color w:val="0000FF"/>
            <w:sz w:val="24"/>
            <w:szCs w:val="24"/>
            <w:lang w:val="en-GB"/>
          </w:rPr>
          <w:t>Editor's note: This section captures</w:t>
        </w:r>
      </w:ins>
      <w:ins w:id="269" w:author="cmcc-chunxia Guo" w:date="2023-07-28T11:33:42Z">
        <w:r>
          <w:rPr>
            <w:rFonts w:eastAsia="等线" w:asciiTheme="minorHAnsi" w:hAnsiTheme="minorHAnsi" w:cstheme="minorHAnsi"/>
            <w:i/>
            <w:color w:val="0000FF"/>
            <w:sz w:val="24"/>
            <w:szCs w:val="24"/>
          </w:rPr>
          <w:t xml:space="preserve"> </w:t>
        </w:r>
      </w:ins>
      <w:ins w:id="270" w:author="cmcc-chunxia Guo" w:date="2023-07-28T11:33:42Z">
        <w:r>
          <w:rPr>
            <w:rFonts w:eastAsia="等线" w:asciiTheme="minorHAnsi" w:hAnsiTheme="minorHAnsi" w:cstheme="minorHAnsi"/>
            <w:i/>
            <w:color w:val="0000FF"/>
            <w:sz w:val="24"/>
            <w:szCs w:val="24"/>
            <w:lang w:val="en-GB"/>
          </w:rPr>
          <w:t>the conclusion of feasibility.</w:t>
        </w:r>
      </w:ins>
    </w:p>
    <w:p>
      <w:pPr>
        <w:spacing w:after="180"/>
        <w:rPr>
          <w:ins w:id="271" w:author="cmcc-chunxia Guo" w:date="2023-07-28T11:33:42Z"/>
          <w:rFonts w:eastAsia="等线" w:asciiTheme="minorHAnsi" w:hAnsiTheme="minorHAnsi" w:cstheme="minorHAnsi"/>
          <w:iCs/>
          <w:sz w:val="24"/>
          <w:szCs w:val="24"/>
        </w:rPr>
      </w:pPr>
      <w:ins w:id="272" w:author="cmcc-chunxia Guo" w:date="2023-07-28T11:33:42Z">
        <w:r>
          <w:rPr>
            <w:rFonts w:eastAsia="等线" w:asciiTheme="minorHAnsi" w:hAnsiTheme="minorHAnsi" w:cstheme="minorHAnsi"/>
            <w:iCs/>
            <w:sz w:val="24"/>
            <w:szCs w:val="24"/>
          </w:rPr>
          <w:t>[</w:t>
        </w:r>
      </w:ins>
    </w:p>
    <w:p>
      <w:pPr>
        <w:spacing w:after="180"/>
        <w:jc w:val="both"/>
        <w:rPr>
          <w:ins w:id="273" w:author="cmcc-chunxia Guo" w:date="2023-07-28T11:33:42Z"/>
          <w:rFonts w:eastAsia="等线" w:asciiTheme="minorHAnsi" w:hAnsiTheme="minorHAnsi" w:cstheme="minorHAnsi"/>
          <w:iCs/>
          <w:sz w:val="24"/>
          <w:szCs w:val="24"/>
        </w:rPr>
      </w:pPr>
      <w:ins w:id="274" w:author="cmcc-chunxia Guo" w:date="2023-07-28T11:33:42Z">
        <w:r>
          <w:rPr>
            <w:rFonts w:eastAsia="等线" w:asciiTheme="minorHAnsi" w:hAnsiTheme="minorHAnsi" w:cstheme="minorHAnsi"/>
            <w:sz w:val="24"/>
            <w:szCs w:val="24"/>
          </w:rPr>
          <w:t>Two types of UEs are considered, legacy UE and SBFD-aware UE. For legacy UE, RAN4 concluded that the current UE RF architecture can be assumed without any RF architecture improvement. For SBFD-aware UE, RAN4 has not yet concluded the RF architecture and applicable RF requirements which need further study in future releases by considering the design on SBFD operation and others.</w:t>
        </w:r>
      </w:ins>
    </w:p>
    <w:p>
      <w:pPr>
        <w:spacing w:after="180"/>
        <w:rPr>
          <w:ins w:id="275" w:author="cmcc-chunxia Guo" w:date="2023-07-28T11:33:42Z"/>
          <w:rFonts w:eastAsia="等线" w:asciiTheme="minorHAnsi" w:hAnsiTheme="minorHAnsi" w:cstheme="minorHAnsi"/>
          <w:iCs/>
          <w:sz w:val="24"/>
          <w:szCs w:val="24"/>
        </w:rPr>
      </w:pPr>
      <w:ins w:id="276" w:author="cmcc-chunxia Guo" w:date="2023-07-28T11:33:42Z">
        <w:r>
          <w:rPr>
            <w:rFonts w:eastAsia="等线" w:asciiTheme="minorHAnsi" w:hAnsiTheme="minorHAnsi" w:cstheme="minorHAnsi"/>
            <w:iCs/>
            <w:sz w:val="24"/>
            <w:szCs w:val="24"/>
          </w:rPr>
          <w:t xml:space="preserve">For co-channel interference case, RAN4 concluded that the RF effect could be dominant, and the frequency and time offset are not significant factors influencing UE-UE interference. Furthermore, the leakage can be modelled using IBE based model. </w:t>
        </w:r>
      </w:ins>
    </w:p>
    <w:p>
      <w:pPr>
        <w:spacing w:after="180"/>
        <w:rPr>
          <w:ins w:id="277" w:author="cmcc-chunxia Guo" w:date="2023-07-28T11:33:42Z"/>
          <w:rFonts w:eastAsia="等线" w:asciiTheme="minorHAnsi" w:hAnsiTheme="minorHAnsi" w:cstheme="minorHAnsi"/>
          <w:iCs/>
          <w:sz w:val="24"/>
          <w:szCs w:val="24"/>
        </w:rPr>
      </w:pPr>
      <w:ins w:id="278" w:author="cmcc-chunxia Guo" w:date="2023-07-28T11:33:42Z">
        <w:r>
          <w:rPr>
            <w:rFonts w:eastAsia="等线" w:asciiTheme="minorHAnsi" w:hAnsiTheme="minorHAnsi" w:cstheme="minorHAnsi"/>
            <w:iCs/>
            <w:sz w:val="24"/>
            <w:szCs w:val="24"/>
          </w:rPr>
          <w:t>As for the adjacent channel case, RAN4 concluded to assume power-dependent ACLR of the aggressor UE and selectivity of the victim UE when modeling adjacent channel interference.</w:t>
        </w:r>
      </w:ins>
    </w:p>
    <w:p>
      <w:pPr>
        <w:spacing w:after="180"/>
        <w:rPr>
          <w:ins w:id="279" w:author="cmcc-chunxia Guo" w:date="2023-07-28T11:33:42Z"/>
          <w:rFonts w:eastAsia="等线" w:asciiTheme="minorHAnsi" w:hAnsiTheme="minorHAnsi" w:cstheme="minorHAnsi"/>
          <w:iCs/>
          <w:sz w:val="24"/>
          <w:szCs w:val="24"/>
        </w:rPr>
      </w:pPr>
      <w:ins w:id="280" w:author="cmcc-chunxia Guo" w:date="2023-07-28T11:33:42Z">
        <w:r>
          <w:rPr>
            <w:rFonts w:eastAsia="等线" w:asciiTheme="minorHAnsi" w:hAnsiTheme="minorHAnsi" w:cstheme="minorHAnsi"/>
            <w:iCs/>
            <w:sz w:val="24"/>
            <w:szCs w:val="24"/>
          </w:rPr>
          <w:t>For legacy UE, no sub-band filtering is considered</w:t>
        </w:r>
      </w:ins>
      <w:ins w:id="281" w:author="cmcc-chunxia Guo" w:date="2023-07-28T11:33:42Z">
        <w:r>
          <w:rPr>
            <w:rFonts w:hint="eastAsia" w:asciiTheme="minorHAnsi" w:hAnsiTheme="minorHAnsi" w:cstheme="minorHAnsi"/>
            <w:iCs/>
            <w:sz w:val="24"/>
            <w:szCs w:val="24"/>
            <w:lang w:eastAsia="zh-TW"/>
          </w:rPr>
          <w:t>.</w:t>
        </w:r>
      </w:ins>
      <w:ins w:id="282" w:author="cmcc-chunxia Guo" w:date="2023-07-28T11:33:42Z">
        <w:r>
          <w:rPr>
            <w:rFonts w:eastAsia="等线" w:asciiTheme="minorHAnsi" w:hAnsiTheme="minorHAnsi" w:cstheme="minorHAnsi"/>
            <w:iCs/>
            <w:sz w:val="24"/>
            <w:szCs w:val="24"/>
          </w:rPr>
          <w:t xml:space="preserve"> </w:t>
        </w:r>
      </w:ins>
    </w:p>
    <w:p>
      <w:pPr>
        <w:spacing w:after="180"/>
        <w:rPr>
          <w:ins w:id="283" w:author="cmcc-chunxia Guo" w:date="2023-07-28T11:33:42Z"/>
          <w:rFonts w:eastAsia="等线" w:asciiTheme="minorHAnsi" w:hAnsiTheme="minorHAnsi" w:cstheme="minorHAnsi"/>
          <w:iCs/>
          <w:sz w:val="24"/>
          <w:szCs w:val="24"/>
        </w:rPr>
      </w:pPr>
      <w:ins w:id="284" w:author="cmcc-chunxia Guo" w:date="2023-07-28T11:33:42Z">
        <w:r>
          <w:rPr>
            <w:rFonts w:eastAsia="等线" w:asciiTheme="minorHAnsi" w:hAnsiTheme="minorHAnsi" w:cstheme="minorHAnsi"/>
            <w:iCs/>
            <w:sz w:val="24"/>
            <w:szCs w:val="24"/>
          </w:rPr>
          <w:t>A fixed value noise figure of 9 dB has been to model the AGC and NF modeling for co-channel and adjacent channel CLI in a system level simulation.</w:t>
        </w:r>
      </w:ins>
    </w:p>
    <w:p>
      <w:pPr>
        <w:spacing w:after="180"/>
        <w:rPr>
          <w:ins w:id="285" w:author="cmcc-chunxia Guo" w:date="2023-07-28T11:33:42Z"/>
          <w:rFonts w:eastAsia="等线" w:asciiTheme="minorHAnsi" w:hAnsiTheme="minorHAnsi" w:cstheme="minorHAnsi"/>
          <w:iCs/>
          <w:sz w:val="24"/>
          <w:szCs w:val="24"/>
        </w:rPr>
      </w:pPr>
      <w:ins w:id="286" w:author="cmcc-chunxia Guo" w:date="2023-07-28T11:33:42Z">
        <w:r>
          <w:rPr>
            <w:rFonts w:eastAsia="等线" w:asciiTheme="minorHAnsi" w:hAnsiTheme="minorHAnsi" w:cstheme="minorHAnsi"/>
            <w:iCs/>
            <w:sz w:val="24"/>
            <w:szCs w:val="24"/>
          </w:rPr>
          <w:t>]</w:t>
        </w:r>
      </w:ins>
    </w:p>
    <w:p>
      <w:pPr>
        <w:pStyle w:val="4"/>
        <w:rPr>
          <w:del w:id="287" w:author="cmcc-chunxia Guo" w:date="2023-07-28T11:33:42Z"/>
        </w:rPr>
      </w:pPr>
      <w:del w:id="288" w:author="cmcc-chunxia Guo" w:date="2023-07-28T11:33:42Z">
        <w:r>
          <w:rPr>
            <w:lang w:eastAsia="zh-CN"/>
          </w:rPr>
          <w:delText>9</w:delText>
        </w:r>
      </w:del>
      <w:del w:id="289" w:author="cmcc-chunxia Guo" w:date="2023-07-28T11:33:42Z">
        <w:r>
          <w:rPr>
            <w:rFonts w:hint="eastAsia"/>
            <w:lang w:eastAsia="zh-CN"/>
          </w:rPr>
          <w:delText>.6</w:delText>
        </w:r>
      </w:del>
      <w:del w:id="290" w:author="cmcc-chunxia Guo" w:date="2023-07-28T11:33:42Z">
        <w:r>
          <w:rPr/>
          <w:tab/>
        </w:r>
      </w:del>
      <w:del w:id="291" w:author="cmcc-chunxia Guo" w:date="2023-07-28T11:33:42Z">
        <w:r>
          <w:rPr>
            <w:rFonts w:hint="eastAsia"/>
            <w:lang w:eastAsia="zh-CN"/>
          </w:rPr>
          <w:delText xml:space="preserve">FR1 </w:delText>
        </w:r>
      </w:del>
      <w:del w:id="292" w:author="cmcc-chunxia Guo" w:date="2023-07-28T11:33:42Z">
        <w:r>
          <w:rPr/>
          <w:delText xml:space="preserve">feasibility </w:delText>
        </w:r>
      </w:del>
      <w:del w:id="293" w:author="cmcc-chunxia Guo" w:date="2023-07-28T11:33:42Z">
        <w:r>
          <w:rPr>
            <w:rFonts w:hint="eastAsia"/>
            <w:lang w:eastAsia="zh-CN"/>
          </w:rPr>
          <w:delText>of</w:delText>
        </w:r>
      </w:del>
      <w:del w:id="294" w:author="cmcc-chunxia Guo" w:date="2023-07-28T11:33:42Z">
        <w:r>
          <w:rPr/>
          <w:delText xml:space="preserve"> UE aspects</w:delText>
        </w:r>
        <w:bookmarkEnd w:id="131"/>
      </w:del>
    </w:p>
    <w:p>
      <w:pPr>
        <w:pStyle w:val="5"/>
        <w:rPr>
          <w:del w:id="295" w:author="cmcc-chunxia Guo" w:date="2023-07-28T11:33:42Z"/>
        </w:rPr>
      </w:pPr>
      <w:del w:id="296" w:author="cmcc-chunxia Guo" w:date="2023-07-28T11:33:42Z">
        <w:bookmarkStart w:id="135" w:name="_Toc134691826"/>
        <w:r>
          <w:rPr/>
          <w:delText>9</w:delText>
        </w:r>
      </w:del>
      <w:del w:id="297" w:author="cmcc-chunxia Guo" w:date="2023-07-28T11:33:42Z">
        <w:r>
          <w:rPr>
            <w:rFonts w:hint="eastAsia"/>
          </w:rPr>
          <w:delText>.6.1</w:delText>
        </w:r>
      </w:del>
      <w:del w:id="298" w:author="cmcc-chunxia Guo" w:date="2023-07-28T11:33:42Z">
        <w:r>
          <w:rPr/>
          <w:tab/>
        </w:r>
      </w:del>
      <w:del w:id="299" w:author="cmcc-chunxia Guo" w:date="2023-07-28T11:33:42Z">
        <w:r>
          <w:rPr>
            <w:rFonts w:hint="eastAsia"/>
          </w:rPr>
          <w:delText>I</w:delText>
        </w:r>
      </w:del>
      <w:del w:id="300" w:author="cmcc-chunxia Guo" w:date="2023-07-28T11:33:42Z">
        <w:r>
          <w:rPr/>
          <w:delText>nterference analysis</w:delText>
        </w:r>
        <w:bookmarkEnd w:id="135"/>
      </w:del>
    </w:p>
    <w:p>
      <w:pPr>
        <w:pStyle w:val="6"/>
        <w:rPr>
          <w:del w:id="301" w:author="cmcc-chunxia Guo" w:date="2023-07-28T11:33:42Z"/>
        </w:rPr>
      </w:pPr>
      <w:del w:id="302" w:author="cmcc-chunxia Guo" w:date="2023-07-28T11:33:42Z">
        <w:bookmarkStart w:id="136" w:name="_Toc134691827"/>
        <w:r>
          <w:rPr/>
          <w:delText>9</w:delText>
        </w:r>
      </w:del>
      <w:del w:id="303" w:author="cmcc-chunxia Guo" w:date="2023-07-28T11:33:42Z">
        <w:r>
          <w:rPr>
            <w:rFonts w:hint="eastAsia"/>
          </w:rPr>
          <w:delText>.6.1.1</w:delText>
        </w:r>
      </w:del>
      <w:del w:id="304" w:author="cmcc-chunxia Guo" w:date="2023-07-28T11:33:42Z">
        <w:r>
          <w:rPr/>
          <w:tab/>
        </w:r>
      </w:del>
      <w:del w:id="305" w:author="cmcc-chunxia Guo" w:date="2023-07-28T11:33:42Z">
        <w:r>
          <w:rPr/>
          <w:delText>UE-UE co-channel inter-subband CLI modeling</w:delText>
        </w:r>
        <w:bookmarkEnd w:id="136"/>
      </w:del>
    </w:p>
    <w:p>
      <w:pPr>
        <w:rPr>
          <w:del w:id="306" w:author="cmcc-chunxia Guo" w:date="2023-07-28T11:33:42Z"/>
          <w:i/>
          <w:color w:val="0000FF"/>
          <w:lang w:val="en-US" w:eastAsia="zh-CN"/>
        </w:rPr>
      </w:pPr>
      <w:del w:id="307" w:author="cmcc-chunxia Guo" w:date="2023-07-28T11:33:42Z">
        <w:r>
          <w:rPr>
            <w:i/>
            <w:color w:val="0000FF"/>
          </w:rPr>
          <w:delText xml:space="preserve">Editor's note: This section captures the </w:delText>
        </w:r>
      </w:del>
      <w:del w:id="308" w:author="cmcc-chunxia Guo" w:date="2023-07-28T11:33:42Z">
        <w:r>
          <w:rPr>
            <w:rFonts w:hint="eastAsia"/>
            <w:i/>
            <w:color w:val="0000FF"/>
            <w:lang w:val="en-US" w:eastAsia="zh-CN"/>
          </w:rPr>
          <w:delText xml:space="preserve">CLI modeling. </w:delText>
        </w:r>
      </w:del>
    </w:p>
    <w:p>
      <w:pPr>
        <w:pStyle w:val="6"/>
        <w:rPr>
          <w:del w:id="309" w:author="cmcc-chunxia Guo" w:date="2023-07-28T11:33:42Z"/>
        </w:rPr>
      </w:pPr>
      <w:del w:id="310" w:author="cmcc-chunxia Guo" w:date="2023-07-28T11:33:42Z">
        <w:bookmarkStart w:id="137" w:name="_Toc134691828"/>
        <w:r>
          <w:rPr/>
          <w:delText>9</w:delText>
        </w:r>
      </w:del>
      <w:del w:id="311" w:author="cmcc-chunxia Guo" w:date="2023-07-28T11:33:42Z">
        <w:r>
          <w:rPr>
            <w:rFonts w:hint="eastAsia"/>
          </w:rPr>
          <w:delText>.6.1.2</w:delText>
        </w:r>
      </w:del>
      <w:del w:id="312" w:author="cmcc-chunxia Guo" w:date="2023-07-28T11:33:42Z">
        <w:r>
          <w:rPr/>
          <w:tab/>
        </w:r>
      </w:del>
      <w:del w:id="313" w:author="cmcc-chunxia Guo" w:date="2023-07-28T11:33:42Z">
        <w:r>
          <w:rPr/>
          <w:delText xml:space="preserve">UE-UE adjacent channel CLI </w:delText>
        </w:r>
      </w:del>
      <w:del w:id="314" w:author="cmcc-chunxia Guo" w:date="2023-07-28T11:33:42Z">
        <w:r>
          <w:rPr>
            <w:rFonts w:hint="eastAsia"/>
          </w:rPr>
          <w:delText>modeling</w:delText>
        </w:r>
        <w:bookmarkEnd w:id="137"/>
      </w:del>
    </w:p>
    <w:p>
      <w:pPr>
        <w:rPr>
          <w:del w:id="315" w:author="cmcc-chunxia Guo" w:date="2023-07-28T11:33:42Z"/>
          <w:i/>
          <w:color w:val="0000FF"/>
          <w:lang w:val="en-US" w:eastAsia="zh-CN"/>
        </w:rPr>
      </w:pPr>
      <w:del w:id="316" w:author="cmcc-chunxia Guo" w:date="2023-07-28T11:33:42Z">
        <w:r>
          <w:rPr>
            <w:i/>
            <w:color w:val="0000FF"/>
          </w:rPr>
          <w:delText xml:space="preserve">Editor's note: This section captures the </w:delText>
        </w:r>
      </w:del>
      <w:del w:id="317" w:author="cmcc-chunxia Guo" w:date="2023-07-28T11:33:42Z">
        <w:r>
          <w:rPr>
            <w:rFonts w:hint="eastAsia"/>
            <w:i/>
            <w:color w:val="0000FF"/>
            <w:lang w:val="en-US" w:eastAsia="zh-CN"/>
          </w:rPr>
          <w:delText xml:space="preserve">CLI modeling. </w:delText>
        </w:r>
      </w:del>
    </w:p>
    <w:p>
      <w:pPr>
        <w:pStyle w:val="5"/>
        <w:rPr>
          <w:del w:id="318" w:author="cmcc-chunxia Guo" w:date="2023-07-28T11:33:42Z"/>
        </w:rPr>
      </w:pPr>
      <w:del w:id="319" w:author="cmcc-chunxia Guo" w:date="2023-07-28T11:33:42Z">
        <w:bookmarkStart w:id="138" w:name="_Toc134691829"/>
        <w:r>
          <w:rPr/>
          <w:delText>9</w:delText>
        </w:r>
      </w:del>
      <w:del w:id="320" w:author="cmcc-chunxia Guo" w:date="2023-07-28T11:33:42Z">
        <w:r>
          <w:rPr>
            <w:rFonts w:hint="eastAsia"/>
          </w:rPr>
          <w:delText>.6.2</w:delText>
        </w:r>
      </w:del>
      <w:del w:id="321" w:author="cmcc-chunxia Guo" w:date="2023-07-28T11:33:42Z">
        <w:r>
          <w:rPr/>
          <w:tab/>
        </w:r>
      </w:del>
      <w:del w:id="322" w:author="cmcc-chunxia Guo" w:date="2023-07-28T11:33:42Z">
        <w:r>
          <w:rPr>
            <w:rFonts w:hint="eastAsia"/>
          </w:rPr>
          <w:delText>Summary</w:delText>
        </w:r>
        <w:bookmarkEnd w:id="138"/>
      </w:del>
    </w:p>
    <w:p>
      <w:pPr>
        <w:rPr>
          <w:del w:id="323" w:author="cmcc-chunxia Guo" w:date="2023-07-28T11:33:42Z"/>
          <w:i/>
          <w:color w:val="0000FF"/>
          <w:lang w:val="en-US" w:eastAsia="zh-CN"/>
        </w:rPr>
      </w:pPr>
      <w:del w:id="324" w:author="cmcc-chunxia Guo" w:date="2023-07-28T11:33:42Z">
        <w:r>
          <w:rPr>
            <w:i/>
            <w:color w:val="0000FF"/>
          </w:rPr>
          <w:delText>Editor's note: This section captures</w:delText>
        </w:r>
      </w:del>
      <w:del w:id="325" w:author="cmcc-chunxia Guo" w:date="2023-07-28T11:33:42Z">
        <w:r>
          <w:rPr>
            <w:rFonts w:hint="eastAsia"/>
            <w:i/>
            <w:color w:val="0000FF"/>
            <w:lang w:val="en-US" w:eastAsia="zh-CN"/>
          </w:rPr>
          <w:delText xml:space="preserve"> </w:delText>
        </w:r>
      </w:del>
      <w:del w:id="326" w:author="cmcc-chunxia Guo" w:date="2023-07-28T11:33:42Z">
        <w:r>
          <w:rPr>
            <w:i/>
            <w:color w:val="0000FF"/>
          </w:rPr>
          <w:delText>the conclusion of feasibility.</w:delText>
        </w:r>
      </w:del>
    </w:p>
    <w:p>
      <w:pPr>
        <w:rPr>
          <w:lang w:val="en-US" w:eastAsia="zh-CN"/>
        </w:rPr>
      </w:pPr>
    </w:p>
    <w:p>
      <w:pPr>
        <w:pStyle w:val="4"/>
        <w:rPr>
          <w:ins w:id="327" w:author="cmcc-chunxia Guo" w:date="2023-07-28T11:35:08Z"/>
        </w:rPr>
      </w:pPr>
      <w:ins w:id="328" w:author="cmcc-chunxia Guo" w:date="2023-07-28T14:17:07Z">
        <w:bookmarkStart w:id="139" w:name="_Toc134691830"/>
        <w:r>
          <w:rPr>
            <w:rFonts w:hint="eastAsia"/>
            <w:lang w:eastAsia="zh-CN"/>
          </w:rPr>
          <w:t>9.7</w:t>
        </w:r>
      </w:ins>
      <w:ins w:id="329" w:author="cmcc-chunxia Guo" w:date="2023-07-28T11:35:08Z">
        <w:r>
          <w:rPr/>
          <w:t xml:space="preserve"> FR2-1 Feasibility of UE aspects</w:t>
        </w:r>
      </w:ins>
    </w:p>
    <w:p>
      <w:pPr>
        <w:pStyle w:val="5"/>
        <w:rPr>
          <w:ins w:id="330" w:author="cmcc-chunxia Guo" w:date="2023-07-28T11:35:08Z"/>
        </w:rPr>
      </w:pPr>
      <w:ins w:id="331" w:author="cmcc-chunxia Guo" w:date="2023-07-28T14:17:07Z">
        <w:r>
          <w:rPr>
            <w:rFonts w:hint="eastAsia"/>
            <w:lang w:eastAsia="zh-CN"/>
          </w:rPr>
          <w:t>9.7</w:t>
        </w:r>
      </w:ins>
      <w:ins w:id="332" w:author="cmcc-chunxia Guo" w:date="2023-07-28T11:35:08Z">
        <w:r>
          <w:rPr/>
          <w:t>.1    Interference analysis</w:t>
        </w:r>
      </w:ins>
    </w:p>
    <w:p>
      <w:pPr>
        <w:pStyle w:val="6"/>
        <w:rPr>
          <w:ins w:id="333" w:author="cmcc-chunxia Guo" w:date="2023-07-28T11:35:08Z"/>
        </w:rPr>
      </w:pPr>
      <w:ins w:id="334" w:author="cmcc-chunxia Guo" w:date="2023-07-28T14:17:07Z">
        <w:r>
          <w:rPr>
            <w:rFonts w:hint="eastAsia"/>
            <w:lang w:eastAsia="zh-CN"/>
          </w:rPr>
          <w:t>9.7</w:t>
        </w:r>
      </w:ins>
      <w:ins w:id="335" w:author="cmcc-chunxia Guo" w:date="2023-07-28T11:35:08Z">
        <w:r>
          <w:rPr/>
          <w:t>.1.1  UE-UE co-channel inter-subband CLI modeling</w:t>
        </w:r>
      </w:ins>
    </w:p>
    <w:p>
      <w:pPr>
        <w:spacing w:line="257" w:lineRule="auto"/>
        <w:rPr>
          <w:ins w:id="336" w:author="cmcc-chunxia Guo" w:date="2023-07-28T11:35:08Z"/>
        </w:rPr>
      </w:pPr>
      <w:ins w:id="337" w:author="cmcc-chunxia Guo" w:date="2023-07-28T11:35:08Z">
        <w:r>
          <w:rPr>
            <w:rFonts w:ascii="Times New Roman" w:hAnsi="Times New Roman" w:eastAsia="Times New Roman" w:cs="Times New Roman"/>
            <w:i/>
            <w:iCs/>
            <w:color w:val="0000FF"/>
            <w:sz w:val="20"/>
            <w:szCs w:val="20"/>
          </w:rPr>
          <w:t xml:space="preserve">Editor's note: This section captures the CLI modeling. </w:t>
        </w:r>
      </w:ins>
    </w:p>
    <w:p>
      <w:pPr>
        <w:pStyle w:val="7"/>
        <w:rPr>
          <w:ins w:id="338" w:author="cmcc-chunxia Guo" w:date="2023-07-28T11:35:08Z"/>
        </w:rPr>
      </w:pPr>
      <w:ins w:id="339" w:author="cmcc-chunxia Guo" w:date="2023-07-28T14:17:07Z">
        <w:r>
          <w:rPr>
            <w:rFonts w:hint="eastAsia"/>
            <w:lang w:eastAsia="zh-CN"/>
          </w:rPr>
          <w:t>9.7</w:t>
        </w:r>
      </w:ins>
      <w:ins w:id="340" w:author="cmcc-chunxia Guo" w:date="2023-07-28T11:35:08Z">
        <w:r>
          <w:rPr/>
          <w:t>.1.1.1 Receiver aspects</w:t>
        </w:r>
      </w:ins>
    </w:p>
    <w:p>
      <w:pPr>
        <w:spacing w:line="257" w:lineRule="auto"/>
        <w:ind w:left="1418" w:hanging="1418"/>
        <w:rPr>
          <w:ins w:id="341" w:author="cmcc-chunxia Guo" w:date="2023-07-28T11:35:08Z"/>
        </w:rPr>
      </w:pPr>
      <w:ins w:id="342" w:author="cmcc-chunxia Guo" w:date="2023-07-28T11:35:08Z">
        <w:r>
          <w:rPr>
            <w:rFonts w:ascii="Times New Roman" w:hAnsi="Times New Roman" w:eastAsia="Times New Roman" w:cs="Times New Roman"/>
            <w:b/>
            <w:bCs/>
            <w:i/>
            <w:iCs/>
            <w:sz w:val="20"/>
            <w:szCs w:val="20"/>
            <w:u w:val="single"/>
          </w:rPr>
          <w:t>Existing co-channel UE RX performance requirements</w:t>
        </w:r>
      </w:ins>
    </w:p>
    <w:p>
      <w:pPr>
        <w:spacing w:line="257" w:lineRule="auto"/>
        <w:rPr>
          <w:ins w:id="343" w:author="cmcc-chunxia Guo" w:date="2023-07-28T11:35:08Z"/>
        </w:rPr>
      </w:pPr>
      <w:ins w:id="344" w:author="cmcc-chunxia Guo" w:date="2023-07-28T11:35:08Z">
        <w:r>
          <w:rPr>
            <w:rFonts w:ascii="Times New Roman" w:hAnsi="Times New Roman" w:eastAsia="Times New Roman" w:cs="Times New Roman"/>
            <w:sz w:val="20"/>
            <w:szCs w:val="20"/>
            <w:u w:val="single"/>
          </w:rPr>
          <w:t>For legacy UEs, the current UE RF architecture can be assumed without any RF architecture modification.</w:t>
        </w:r>
      </w:ins>
    </w:p>
    <w:p>
      <w:pPr>
        <w:spacing w:line="257" w:lineRule="auto"/>
        <w:rPr>
          <w:ins w:id="345" w:author="cmcc-chunxia Guo" w:date="2023-07-28T11:35:08Z"/>
        </w:rPr>
      </w:pPr>
      <w:ins w:id="346" w:author="cmcc-chunxia Guo" w:date="2023-07-28T11:35:08Z">
        <w:r>
          <w:rPr>
            <w:rFonts w:ascii="Times New Roman" w:hAnsi="Times New Roman" w:eastAsia="Times New Roman" w:cs="Times New Roman"/>
            <w:sz w:val="20"/>
            <w:szCs w:val="20"/>
            <w:u w:val="single"/>
          </w:rPr>
          <w:t xml:space="preserve">Currently there are no RF requirements for UE co-channel Rx performance. </w:t>
        </w:r>
      </w:ins>
    </w:p>
    <w:p>
      <w:pPr>
        <w:spacing w:line="257" w:lineRule="auto"/>
        <w:ind w:left="1418" w:hanging="1418"/>
        <w:rPr>
          <w:ins w:id="347" w:author="cmcc-chunxia Guo" w:date="2023-07-28T11:35:08Z"/>
        </w:rPr>
      </w:pPr>
      <w:ins w:id="348" w:author="cmcc-chunxia Guo" w:date="2023-07-28T11:35:08Z">
        <w:r>
          <w:rPr>
            <w:rFonts w:ascii="Arial" w:hAnsi="Arial" w:eastAsia="Arial" w:cs="Arial"/>
            <w:sz w:val="24"/>
            <w:szCs w:val="24"/>
            <w:u w:val="single"/>
          </w:rPr>
          <w:t xml:space="preserve"> </w:t>
        </w:r>
      </w:ins>
    </w:p>
    <w:p>
      <w:pPr>
        <w:spacing w:line="257" w:lineRule="auto"/>
        <w:ind w:left="1418" w:hanging="1418"/>
        <w:rPr>
          <w:ins w:id="349" w:author="cmcc-chunxia Guo" w:date="2023-07-28T11:35:08Z"/>
        </w:rPr>
      </w:pPr>
      <w:ins w:id="350" w:author="cmcc-chunxia Guo" w:date="2023-07-28T11:35:08Z">
        <w:r>
          <w:rPr>
            <w:rFonts w:ascii="Times New Roman" w:hAnsi="Times New Roman" w:eastAsia="Times New Roman" w:cs="Times New Roman"/>
            <w:b/>
            <w:bCs/>
            <w:i/>
            <w:iCs/>
            <w:sz w:val="20"/>
            <w:szCs w:val="20"/>
            <w:u w:val="single"/>
          </w:rPr>
          <w:t>Sub-band filtering and legacy UEs</w:t>
        </w:r>
      </w:ins>
    </w:p>
    <w:p>
      <w:pPr>
        <w:spacing w:line="257" w:lineRule="auto"/>
        <w:rPr>
          <w:ins w:id="351" w:author="cmcc-chunxia Guo" w:date="2023-07-28T11:35:08Z"/>
        </w:rPr>
      </w:pPr>
      <w:ins w:id="352" w:author="cmcc-chunxia Guo" w:date="2023-07-28T11:35:08Z">
        <w:r>
          <w:rPr>
            <w:rFonts w:ascii="Times New Roman" w:hAnsi="Times New Roman" w:eastAsia="Times New Roman" w:cs="Times New Roman"/>
            <w:sz w:val="20"/>
            <w:szCs w:val="20"/>
            <w:u w:val="single"/>
          </w:rPr>
          <w:t xml:space="preserve">For legacy UEs, no sub-band filtering is implemented, and therefore RAN4 has not assumed any subband filtering. </w:t>
        </w:r>
      </w:ins>
    </w:p>
    <w:p>
      <w:pPr>
        <w:spacing w:line="257" w:lineRule="auto"/>
        <w:ind w:left="1418" w:hanging="1418"/>
        <w:rPr>
          <w:ins w:id="353" w:author="cmcc-chunxia Guo" w:date="2023-07-28T11:35:08Z"/>
        </w:rPr>
      </w:pPr>
      <w:ins w:id="354" w:author="cmcc-chunxia Guo" w:date="2023-07-28T11:35:08Z">
        <w:r>
          <w:rPr>
            <w:rFonts w:ascii="Arial" w:hAnsi="Arial" w:eastAsia="Arial" w:cs="Arial"/>
            <w:sz w:val="24"/>
            <w:szCs w:val="24"/>
            <w:u w:val="single"/>
          </w:rPr>
          <w:t xml:space="preserve"> </w:t>
        </w:r>
      </w:ins>
    </w:p>
    <w:p>
      <w:pPr>
        <w:spacing w:line="257" w:lineRule="auto"/>
        <w:ind w:left="1418" w:hanging="1418"/>
        <w:rPr>
          <w:ins w:id="355" w:author="cmcc-chunxia Guo" w:date="2023-07-28T11:35:08Z"/>
        </w:rPr>
      </w:pPr>
      <w:ins w:id="356" w:author="cmcc-chunxia Guo" w:date="2023-07-28T11:35:08Z">
        <w:r>
          <w:rPr>
            <w:rFonts w:ascii="Times New Roman" w:hAnsi="Times New Roman" w:eastAsia="Times New Roman" w:cs="Times New Roman"/>
            <w:b/>
            <w:bCs/>
            <w:i/>
            <w:iCs/>
            <w:sz w:val="20"/>
            <w:szCs w:val="20"/>
            <w:u w:val="single"/>
          </w:rPr>
          <w:t>Sub-band filtering for a SBFD-aware UEs – UEs with a new feature</w:t>
        </w:r>
      </w:ins>
    </w:p>
    <w:p>
      <w:pPr>
        <w:spacing w:line="257" w:lineRule="auto"/>
        <w:rPr>
          <w:ins w:id="357" w:author="cmcc-chunxia Guo" w:date="2023-07-28T11:35:08Z"/>
        </w:rPr>
      </w:pPr>
      <w:ins w:id="358" w:author="cmcc-chunxia Guo" w:date="2023-07-28T11:35:08Z">
        <w:r>
          <w:rPr>
            <w:rFonts w:ascii="Times New Roman" w:hAnsi="Times New Roman" w:eastAsia="Times New Roman" w:cs="Times New Roman"/>
            <w:sz w:val="20"/>
            <w:szCs w:val="20"/>
            <w:u w:val="single"/>
          </w:rPr>
          <w:t>SBFD-aware UEs support half duplex operation while receiving the sub-band configuration from the network. For this kind of UE, the RF architecture and applicable RF requirements need further study for future releases. In the present study, legacy UEs are the main focus.</w:t>
        </w:r>
      </w:ins>
    </w:p>
    <w:p>
      <w:pPr>
        <w:spacing w:line="257" w:lineRule="auto"/>
        <w:rPr>
          <w:ins w:id="359" w:author="cmcc-chunxia Guo" w:date="2023-07-28T11:35:08Z"/>
        </w:rPr>
      </w:pPr>
      <w:ins w:id="360" w:author="cmcc-chunxia Guo" w:date="2023-07-28T11:35:08Z">
        <w:r>
          <w:rPr>
            <w:rFonts w:ascii="Times New Roman" w:hAnsi="Times New Roman" w:eastAsia="Times New Roman" w:cs="Times New Roman"/>
            <w:sz w:val="20"/>
            <w:szCs w:val="20"/>
            <w:u w:val="single"/>
          </w:rPr>
          <w:t>For new SBFD aware UEs, we need further study on whether sub-filtering can be considered or not. The subband/in-channel selectivity needs further study.</w:t>
        </w:r>
      </w:ins>
    </w:p>
    <w:p>
      <w:pPr>
        <w:spacing w:line="257" w:lineRule="auto"/>
        <w:rPr>
          <w:ins w:id="361" w:author="cmcc-chunxia Guo" w:date="2023-07-28T11:35:08Z"/>
        </w:rPr>
      </w:pPr>
      <w:ins w:id="362" w:author="cmcc-chunxia Guo" w:date="2023-07-28T11:35:08Z">
        <w:r>
          <w:rPr>
            <w:rFonts w:ascii="Times New Roman" w:hAnsi="Times New Roman" w:eastAsia="Times New Roman" w:cs="Times New Roman"/>
            <w:sz w:val="20"/>
            <w:szCs w:val="20"/>
            <w:u w:val="single"/>
          </w:rPr>
          <w:t xml:space="preserve"> </w:t>
        </w:r>
      </w:ins>
    </w:p>
    <w:p>
      <w:pPr>
        <w:spacing w:line="257" w:lineRule="auto"/>
        <w:rPr>
          <w:ins w:id="363" w:author="cmcc-chunxia Guo" w:date="2023-07-28T11:35:08Z"/>
        </w:rPr>
      </w:pPr>
      <w:ins w:id="364" w:author="cmcc-chunxia Guo" w:date="2023-07-28T11:35:08Z">
        <w:r>
          <w:rPr>
            <w:rFonts w:ascii="Times New Roman" w:hAnsi="Times New Roman" w:eastAsia="Times New Roman" w:cs="Times New Roman"/>
            <w:i/>
            <w:iCs/>
            <w:sz w:val="20"/>
            <w:szCs w:val="20"/>
          </w:rPr>
          <w:t>.</w:t>
        </w:r>
      </w:ins>
    </w:p>
    <w:p>
      <w:pPr>
        <w:spacing w:line="257" w:lineRule="auto"/>
        <w:ind w:left="1418" w:hanging="1418"/>
        <w:rPr>
          <w:ins w:id="365" w:author="cmcc-chunxia Guo" w:date="2023-07-28T11:35:08Z"/>
        </w:rPr>
      </w:pPr>
      <w:ins w:id="366" w:author="cmcc-chunxia Guo" w:date="2023-07-28T11:35:08Z">
        <w:r>
          <w:rPr>
            <w:rFonts w:ascii="Arial" w:hAnsi="Arial" w:eastAsia="Arial" w:cs="Arial"/>
            <w:sz w:val="24"/>
            <w:szCs w:val="24"/>
            <w:u w:val="single"/>
          </w:rPr>
          <w:t xml:space="preserve"> </w:t>
        </w:r>
      </w:ins>
    </w:p>
    <w:p>
      <w:pPr>
        <w:spacing w:line="257" w:lineRule="auto"/>
        <w:ind w:left="1418" w:hanging="1418"/>
        <w:rPr>
          <w:ins w:id="367" w:author="cmcc-chunxia Guo" w:date="2023-07-28T11:35:08Z"/>
        </w:rPr>
      </w:pPr>
      <w:ins w:id="368" w:author="cmcc-chunxia Guo" w:date="2023-07-28T11:35:08Z">
        <w:r>
          <w:rPr>
            <w:rFonts w:ascii="Times New Roman" w:hAnsi="Times New Roman" w:eastAsia="Times New Roman" w:cs="Times New Roman"/>
            <w:b/>
            <w:bCs/>
            <w:i/>
            <w:iCs/>
            <w:sz w:val="20"/>
            <w:szCs w:val="20"/>
            <w:u w:val="single"/>
          </w:rPr>
          <w:t>Thermal self-noise aspects (both adjacent channel and co-channel)</w:t>
        </w:r>
      </w:ins>
    </w:p>
    <w:p>
      <w:pPr>
        <w:spacing w:line="257" w:lineRule="auto"/>
        <w:rPr>
          <w:ins w:id="369" w:author="cmcc-chunxia Guo" w:date="2023-07-28T11:35:08Z"/>
        </w:rPr>
      </w:pPr>
      <w:ins w:id="370" w:author="cmcc-chunxia Guo" w:date="2023-07-28T11:35:08Z">
        <w:r>
          <w:rPr>
            <w:rFonts w:ascii="Times New Roman" w:hAnsi="Times New Roman" w:eastAsia="Times New Roman" w:cs="Times New Roman"/>
            <w:sz w:val="20"/>
            <w:szCs w:val="20"/>
            <w:u w:val="single"/>
          </w:rPr>
          <w:t>RAN4 decided on a simple fixed-value noise figure model for the UE receiver. Generally, the receiver noise figure will vary with the input power level, however the single value noise figure model was considered sufficient for the purpose of system studies for SBFD, therefore AGC effect on self-noise is not modelled. RAN4 decided on a NF of 10dB.</w:t>
        </w:r>
      </w:ins>
    </w:p>
    <w:p>
      <w:pPr>
        <w:spacing w:line="257" w:lineRule="auto"/>
        <w:ind w:left="1418" w:hanging="1418"/>
        <w:rPr>
          <w:ins w:id="371" w:author="cmcc-chunxia Guo" w:date="2023-07-28T11:35:08Z"/>
        </w:rPr>
      </w:pPr>
      <w:ins w:id="372" w:author="cmcc-chunxia Guo" w:date="2023-07-28T11:35:08Z">
        <w:r>
          <w:rPr>
            <w:rFonts w:ascii="Arial" w:hAnsi="Arial" w:eastAsia="Arial" w:cs="Arial"/>
            <w:sz w:val="24"/>
            <w:szCs w:val="24"/>
            <w:u w:val="single"/>
          </w:rPr>
          <w:t xml:space="preserve"> </w:t>
        </w:r>
      </w:ins>
    </w:p>
    <w:p>
      <w:pPr>
        <w:spacing w:line="257" w:lineRule="auto"/>
        <w:ind w:left="1418" w:hanging="1418"/>
        <w:rPr>
          <w:ins w:id="373" w:author="cmcc-chunxia Guo" w:date="2023-07-28T11:35:08Z"/>
        </w:rPr>
      </w:pPr>
      <w:ins w:id="374" w:author="cmcc-chunxia Guo" w:date="2023-07-28T11:35:08Z">
        <w:r>
          <w:rPr>
            <w:rFonts w:ascii="Times New Roman" w:hAnsi="Times New Roman" w:eastAsia="Times New Roman" w:cs="Times New Roman"/>
            <w:b/>
            <w:bCs/>
            <w:i/>
            <w:iCs/>
            <w:sz w:val="20"/>
            <w:szCs w:val="20"/>
            <w:u w:val="single"/>
          </w:rPr>
          <w:t>Subband in-channel selectivity</w:t>
        </w:r>
      </w:ins>
    </w:p>
    <w:p>
      <w:pPr>
        <w:spacing w:line="257" w:lineRule="auto"/>
        <w:rPr>
          <w:ins w:id="375" w:author="cmcc-chunxia Guo" w:date="2023-07-28T11:35:08Z"/>
          <w:rFonts w:ascii="Times New Roman" w:hAnsi="Times New Roman" w:eastAsia="Times New Roman" w:cs="Times New Roman"/>
          <w:sz w:val="20"/>
          <w:szCs w:val="20"/>
          <w:u w:val="single"/>
        </w:rPr>
      </w:pPr>
      <w:ins w:id="376" w:author="cmcc-chunxia Guo" w:date="2023-07-28T11:35:08Z">
        <w:r>
          <w:rPr>
            <w:rFonts w:ascii="Times New Roman" w:hAnsi="Times New Roman" w:eastAsia="Times New Roman" w:cs="Times New Roman"/>
            <w:sz w:val="20"/>
            <w:szCs w:val="20"/>
            <w:u w:val="single"/>
          </w:rPr>
          <w:t xml:space="preserve">It is worth noting that the RF degradations can cause inter-subband interference </w:t>
        </w:r>
      </w:ins>
      <w:ins w:id="377" w:author="cmcc-chunxia Guo" w:date="2023-07-28T11:35:08Z">
        <w:r>
          <w:rPr>
            <w:rFonts w:ascii="Times New Roman" w:hAnsi="Times New Roman" w:eastAsia="Times New Roman" w:cs="Times New Roman"/>
            <w:sz w:val="20"/>
            <w:szCs w:val="20"/>
          </w:rPr>
          <w:t>.</w:t>
        </w:r>
      </w:ins>
      <w:ins w:id="378" w:author="cmcc-chunxia Guo" w:date="2023-07-28T11:35:08Z">
        <w:r>
          <w:rPr>
            <w:rFonts w:ascii="Times New Roman" w:hAnsi="Times New Roman" w:eastAsia="Times New Roman" w:cs="Times New Roman"/>
            <w:sz w:val="20"/>
            <w:szCs w:val="20"/>
            <w:u w:val="single"/>
          </w:rPr>
          <w:t xml:space="preserve"> An analysis of the FR2-1 receiver’s design was conducted. Various factors, such as residual sideband, reciprocal mixing, integrated phase noise, IM3 distortion, and ADC distortions, were considered. The effect of all these distortions is lumped into a single parameter we call selectivity. Based on the discussion and analysis from the meeting, contributions suggested possible the sub-band selectivity values from 20 dB to 34 dB. The receiver performance is simply modelled as being 23 dB below the jammer power level.</w:t>
        </w:r>
      </w:ins>
    </w:p>
    <w:p>
      <w:pPr>
        <w:spacing w:line="257" w:lineRule="auto"/>
        <w:rPr>
          <w:ins w:id="379" w:author="cmcc-chunxia Guo" w:date="2023-07-28T11:35:08Z"/>
          <w:rFonts w:ascii="Times New Roman" w:hAnsi="Times New Roman" w:eastAsia="Times New Roman" w:cs="Times New Roman"/>
          <w:sz w:val="20"/>
          <w:szCs w:val="20"/>
          <w:u w:val="single"/>
        </w:rPr>
      </w:pPr>
    </w:p>
    <w:p>
      <w:pPr>
        <w:spacing w:line="257" w:lineRule="auto"/>
        <w:rPr>
          <w:ins w:id="380" w:author="cmcc-chunxia Guo" w:date="2023-07-28T11:35:08Z"/>
        </w:rPr>
      </w:pPr>
    </w:p>
    <w:p>
      <w:pPr>
        <w:spacing w:line="257" w:lineRule="auto"/>
        <w:rPr>
          <w:ins w:id="381" w:author="cmcc-chunxia Guo" w:date="2023-07-28T11:35:08Z"/>
        </w:rPr>
      </w:pPr>
      <w:ins w:id="382" w:author="cmcc-chunxia Guo" w:date="2023-07-28T11:35:08Z">
        <w:r>
          <w:rPr>
            <w:rFonts w:ascii="Times New Roman" w:hAnsi="Times New Roman" w:eastAsia="Times New Roman" w:cs="Times New Roman"/>
            <w:sz w:val="20"/>
            <w:szCs w:val="20"/>
            <w:u w:val="single"/>
          </w:rPr>
          <w:t>The definition of Sub-band/In-channel selectivity is introduced for clarity in the SBFD feasibility study:</w:t>
        </w:r>
      </w:ins>
    </w:p>
    <w:p>
      <w:pPr>
        <w:pStyle w:val="161"/>
        <w:numPr>
          <w:ilvl w:val="0"/>
          <w:numId w:val="34"/>
        </w:numPr>
        <w:rPr>
          <w:ins w:id="383" w:author="cmcc-chunxia Guo" w:date="2023-07-28T11:35:08Z"/>
          <w:rFonts w:ascii="Times New Roman" w:hAnsi="Times New Roman" w:eastAsia="Calibri" w:cs="Times New Roman"/>
          <w:i/>
          <w:iCs/>
          <w:sz w:val="20"/>
          <w:szCs w:val="20"/>
          <w:u w:val="single"/>
        </w:rPr>
      </w:pPr>
    </w:p>
    <w:p>
      <w:pPr>
        <w:pStyle w:val="161"/>
        <w:numPr>
          <w:ilvl w:val="0"/>
          <w:numId w:val="34"/>
        </w:numPr>
        <w:rPr>
          <w:ins w:id="384" w:author="cmcc-chunxia Guo" w:date="2023-07-28T11:35:08Z"/>
          <w:rFonts w:ascii="Times New Roman" w:hAnsi="Times New Roman" w:eastAsia="Calibri" w:cs="Times New Roman"/>
          <w:i/>
          <w:iCs/>
          <w:sz w:val="20"/>
          <w:szCs w:val="20"/>
          <w:u w:val="single"/>
        </w:rPr>
      </w:pPr>
      <w:ins w:id="385" w:author="cmcc-chunxia Guo" w:date="2023-07-28T11:35:08Z">
        <w:r>
          <w:rPr>
            <w:rFonts w:ascii="Times New Roman" w:hAnsi="Times New Roman" w:eastAsia="Times New Roman" w:cs="Times New Roman"/>
            <w:i/>
            <w:iCs/>
            <w:sz w:val="20"/>
            <w:szCs w:val="20"/>
          </w:rPr>
          <w:t xml:space="preserve">Subband in-channel selectivity is the ratio of the received jammer power in the adjacent uplink subband as measured before FFT operation, to the interference power in the assigned downlink subband as measured after the FFT operation </w:t>
        </w:r>
      </w:ins>
    </w:p>
    <w:p>
      <w:pPr>
        <w:spacing w:line="257" w:lineRule="auto"/>
        <w:ind w:left="1418" w:hanging="1418"/>
        <w:rPr>
          <w:ins w:id="386" w:author="cmcc-chunxia Guo" w:date="2023-07-28T11:35:08Z"/>
        </w:rPr>
      </w:pPr>
      <w:ins w:id="387" w:author="cmcc-chunxia Guo" w:date="2023-07-28T11:35:08Z">
        <w:r>
          <w:rPr>
            <w:rFonts w:ascii="Arial" w:hAnsi="Arial" w:eastAsia="Arial" w:cs="Arial"/>
            <w:sz w:val="24"/>
            <w:szCs w:val="24"/>
            <w:u w:val="single"/>
          </w:rPr>
          <w:t xml:space="preserve"> </w:t>
        </w:r>
      </w:ins>
    </w:p>
    <w:p>
      <w:pPr>
        <w:spacing w:line="257" w:lineRule="auto"/>
        <w:rPr>
          <w:ins w:id="388" w:author="cmcc-chunxia Guo" w:date="2023-07-28T11:35:08Z"/>
        </w:rPr>
      </w:pPr>
      <w:ins w:id="389" w:author="cmcc-chunxia Guo" w:date="2023-07-28T11:35:08Z">
        <w:r>
          <w:rPr>
            <w:rFonts w:ascii="Times New Roman" w:hAnsi="Times New Roman" w:eastAsia="Times New Roman" w:cs="Times New Roman"/>
            <w:b/>
            <w:bCs/>
            <w:i/>
            <w:iCs/>
            <w:sz w:val="20"/>
            <w:szCs w:val="20"/>
            <w:u w:val="single"/>
          </w:rPr>
          <w:t>FFT leakage and selectivity</w:t>
        </w:r>
      </w:ins>
    </w:p>
    <w:p>
      <w:pPr>
        <w:spacing w:line="257" w:lineRule="auto"/>
        <w:rPr>
          <w:ins w:id="390" w:author="cmcc-chunxia Guo" w:date="2023-07-28T11:35:08Z"/>
          <w:rFonts w:eastAsia="等线"/>
          <w:iCs/>
          <w:sz w:val="20"/>
          <w:szCs w:val="16"/>
        </w:rPr>
      </w:pPr>
      <w:ins w:id="391" w:author="cmcc-chunxia Guo" w:date="2023-07-28T11:35:08Z">
        <w:r>
          <w:rPr>
            <w:rFonts w:ascii="Times New Roman" w:hAnsi="Times New Roman" w:eastAsia="Times New Roman" w:cs="Times New Roman"/>
            <w:sz w:val="20"/>
            <w:szCs w:val="20"/>
            <w:u w:val="single"/>
          </w:rPr>
          <w:t>In an ideal scenario, the UL transmission of the aggressor UE should not impact the DL reception of the victim UE due to the OFDM wave orthogonality. However, non-ideal FFT suppression can cause interference to the victim UE, particularly when the UL sub-band has frequency errors and is not time-synchronized with the DL sub-band. The analysis indicates that the IBE interference is higher and dominates the sub-band co-channel selectivity, and frequency and time offset are not significant factors influencing UE-UE interference. It is worth noting that the RF degradations can cause inter-subband interference as well and the impact will depend on the targeted Rx IM and EVM performance. Nonetheless, this interference will not be any worse than the selectivity value. For this reason, the 23 dB was agreed upon for modeling the inter-sub-band selectivity.</w:t>
        </w:r>
      </w:ins>
    </w:p>
    <w:p>
      <w:pPr>
        <w:spacing w:line="257" w:lineRule="auto"/>
        <w:rPr>
          <w:ins w:id="392" w:author="cmcc-chunxia Guo" w:date="2023-07-28T11:35:08Z"/>
          <w:rFonts w:ascii="Times New Roman" w:hAnsi="Times New Roman" w:eastAsia="Times New Roman" w:cs="Times New Roman"/>
          <w:sz w:val="20"/>
          <w:szCs w:val="20"/>
          <w:u w:val="single"/>
        </w:rPr>
      </w:pPr>
    </w:p>
    <w:p>
      <w:pPr>
        <w:spacing w:line="257" w:lineRule="auto"/>
        <w:rPr>
          <w:ins w:id="393" w:author="cmcc-chunxia Guo" w:date="2023-07-28T11:35:08Z"/>
        </w:rPr>
      </w:pPr>
    </w:p>
    <w:p>
      <w:pPr>
        <w:spacing w:line="257" w:lineRule="auto"/>
        <w:ind w:left="1418" w:hanging="1418"/>
        <w:rPr>
          <w:ins w:id="394" w:author="cmcc-chunxia Guo" w:date="2023-07-28T11:35:08Z"/>
        </w:rPr>
      </w:pPr>
      <w:ins w:id="395" w:author="cmcc-chunxia Guo" w:date="2023-07-28T11:35:08Z">
        <w:r>
          <w:rPr>
            <w:rFonts w:ascii="Arial" w:hAnsi="Arial" w:eastAsia="Arial" w:cs="Arial"/>
            <w:sz w:val="24"/>
            <w:szCs w:val="24"/>
            <w:u w:val="single"/>
          </w:rPr>
          <w:t xml:space="preserve"> </w:t>
        </w:r>
      </w:ins>
    </w:p>
    <w:p>
      <w:pPr>
        <w:pStyle w:val="7"/>
        <w:rPr>
          <w:ins w:id="396" w:author="cmcc-chunxia Guo" w:date="2023-07-28T11:35:08Z"/>
        </w:rPr>
      </w:pPr>
      <w:ins w:id="397" w:author="cmcc-chunxia Guo" w:date="2023-07-28T14:17:07Z">
        <w:r>
          <w:rPr>
            <w:rFonts w:hint="eastAsia"/>
            <w:lang w:eastAsia="zh-CN"/>
          </w:rPr>
          <w:t>9.7</w:t>
        </w:r>
      </w:ins>
      <w:ins w:id="398" w:author="cmcc-chunxia Guo" w:date="2023-07-28T11:35:08Z">
        <w:r>
          <w:rPr/>
          <w:t>.1.1.2 Transmitter aspects</w:t>
        </w:r>
      </w:ins>
    </w:p>
    <w:p>
      <w:pPr>
        <w:spacing w:line="257" w:lineRule="auto"/>
        <w:rPr>
          <w:ins w:id="399" w:author="cmcc-chunxia Guo" w:date="2023-07-28T11:35:08Z"/>
        </w:rPr>
      </w:pPr>
      <w:ins w:id="400" w:author="cmcc-chunxia Guo" w:date="2023-07-28T11:35:08Z">
        <w:r>
          <w:rPr>
            <w:rFonts w:ascii="Times New Roman" w:hAnsi="Times New Roman" w:eastAsia="Times New Roman" w:cs="Times New Roman"/>
            <w:b/>
            <w:bCs/>
            <w:i/>
            <w:iCs/>
            <w:sz w:val="20"/>
            <w:szCs w:val="20"/>
            <w:u w:val="single"/>
          </w:rPr>
          <w:t>Inband emissions (co-channel)</w:t>
        </w:r>
      </w:ins>
    </w:p>
    <w:p>
      <w:pPr>
        <w:spacing w:line="257" w:lineRule="auto"/>
        <w:rPr>
          <w:ins w:id="401" w:author="cmcc-chunxia Guo" w:date="2023-07-28T11:35:08Z"/>
        </w:rPr>
      </w:pPr>
      <w:ins w:id="402" w:author="cmcc-chunxia Guo" w:date="2023-07-28T11:35:08Z">
        <w:r>
          <w:rPr>
            <w:rFonts w:ascii="Times New Roman" w:hAnsi="Times New Roman" w:eastAsia="Times New Roman" w:cs="Times New Roman"/>
            <w:sz w:val="20"/>
            <w:szCs w:val="20"/>
          </w:rPr>
          <w:t>RAN4 has decided to use the IBE requirements from 38.101-2 clause 6.4.2.3.4 (power class 3 UE). It is understood these requirements are minimum performance requirements as opposed to typical requirements. RAN4 has agreed to use typical requirements for the UE parameters, however, did not conclude on the typical values so we are using the formulation from the MPS.</w:t>
        </w:r>
      </w:ins>
    </w:p>
    <w:p>
      <w:pPr>
        <w:spacing w:line="257" w:lineRule="auto"/>
        <w:rPr>
          <w:ins w:id="403" w:author="cmcc-chunxia Guo" w:date="2023-07-28T11:35:08Z"/>
        </w:rPr>
      </w:pPr>
      <w:ins w:id="404" w:author="cmcc-chunxia Guo" w:date="2023-07-28T11:35:08Z">
        <w:r>
          <w:rPr>
            <w:rFonts w:ascii="Times New Roman" w:hAnsi="Times New Roman" w:eastAsia="Times New Roman" w:cs="Times New Roman"/>
            <w:sz w:val="20"/>
            <w:szCs w:val="20"/>
          </w:rPr>
          <w:t>It should also be assumed the LO location is in the center of the channel for the purposes of system studies in RAN4. The LO location is important as it allows placement of the image.</w:t>
        </w:r>
      </w:ins>
    </w:p>
    <w:p>
      <w:pPr>
        <w:spacing w:line="257" w:lineRule="auto"/>
        <w:rPr>
          <w:ins w:id="405" w:author="cmcc-chunxia Guo" w:date="2023-07-28T11:35:08Z"/>
        </w:rPr>
      </w:pPr>
      <w:ins w:id="406" w:author="cmcc-chunxia Guo" w:date="2023-07-28T11:35:08Z">
        <w:r>
          <w:rPr>
            <w:rFonts w:ascii="Times New Roman" w:hAnsi="Times New Roman" w:eastAsia="Times New Roman" w:cs="Times New Roman"/>
            <w:sz w:val="20"/>
            <w:szCs w:val="20"/>
          </w:rPr>
          <w:t xml:space="preserve">Analysis indicates that the IBE interference is higher and dominates the sub-band co-channel selectivity, </w:t>
        </w:r>
      </w:ins>
    </w:p>
    <w:p>
      <w:pPr>
        <w:spacing w:line="257" w:lineRule="auto"/>
        <w:rPr>
          <w:ins w:id="407" w:author="cmcc-chunxia Guo" w:date="2023-07-28T11:35:08Z"/>
        </w:rPr>
      </w:pPr>
      <w:ins w:id="408" w:author="cmcc-chunxia Guo" w:date="2023-07-28T11:35:08Z">
        <w:r>
          <w:rPr>
            <w:rFonts w:ascii="Times New Roman" w:hAnsi="Times New Roman" w:eastAsia="Times New Roman" w:cs="Times New Roman"/>
            <w:sz w:val="20"/>
            <w:szCs w:val="20"/>
          </w:rPr>
          <w:t>Apart from the selectivity, the degradation can be caused by transmitter leakage from the UL sub-band into the DL sub-band. For co-channel case, the leakage was agreed to be modelled using IBE based model. Additionally, the IQ image contribution for the IBE model for co-channel CLI can be ignored for the DUD configuration.</w:t>
        </w:r>
      </w:ins>
    </w:p>
    <w:p>
      <w:pPr>
        <w:spacing w:line="257" w:lineRule="auto"/>
        <w:rPr>
          <w:ins w:id="409" w:author="cmcc-chunxia Guo" w:date="2023-07-28T11:35:08Z"/>
        </w:rPr>
      </w:pPr>
      <w:ins w:id="410" w:author="cmcc-chunxia Guo" w:date="2023-07-28T11:35:08Z">
        <w:r>
          <w:rPr>
            <w:rFonts w:ascii="Times New Roman" w:hAnsi="Times New Roman" w:eastAsia="Times New Roman" w:cs="Times New Roman"/>
            <w:sz w:val="20"/>
            <w:szCs w:val="20"/>
          </w:rPr>
          <w:t xml:space="preserve">For UE co-channel Tx model, UE IBE in TS 38.101-2 can be used in the feasibility study as shown in Table </w:t>
        </w:r>
      </w:ins>
      <w:ins w:id="411" w:author="cmcc-chunxia Guo" w:date="2023-07-28T14:17:07Z">
        <w:r>
          <w:rPr>
            <w:rFonts w:hint="eastAsia" w:eastAsia="宋体" w:cs="Times New Roman"/>
            <w:sz w:val="20"/>
            <w:szCs w:val="20"/>
            <w:lang w:eastAsia="zh-CN"/>
          </w:rPr>
          <w:t>9.7</w:t>
        </w:r>
      </w:ins>
      <w:ins w:id="412" w:author="cmcc-chunxia Guo" w:date="2023-07-28T11:35:08Z">
        <w:r>
          <w:rPr>
            <w:rFonts w:ascii="Times New Roman" w:hAnsi="Times New Roman" w:eastAsia="Times New Roman" w:cs="Times New Roman"/>
            <w:sz w:val="20"/>
            <w:szCs w:val="20"/>
          </w:rPr>
          <w:t xml:space="preserve">.1.1-1. This model consists of three parts, General, IQ image, Carrier leakage. In the system level simulation, the general and IQ image parts shall be considered, while the carrier leakage part can be ignored in the feasibility study. For DUD configuration, the IQ image from the uplink is fully contained in the UL sub-band and does not land in the DL subband, thus the IQ image can also be ignored in the simulation. </w:t>
        </w:r>
      </w:ins>
    </w:p>
    <w:p>
      <w:pPr>
        <w:spacing w:line="257" w:lineRule="auto"/>
        <w:jc w:val="center"/>
        <w:rPr>
          <w:ins w:id="413" w:author="cmcc-chunxia Guo" w:date="2023-07-28T11:35:08Z"/>
        </w:rPr>
      </w:pPr>
      <w:ins w:id="414" w:author="cmcc-chunxia Guo" w:date="2023-07-28T11:35:08Z">
        <w:r>
          <w:rPr>
            <w:rFonts w:ascii="Arial" w:hAnsi="Arial" w:eastAsia="Arial" w:cs="Arial"/>
            <w:b/>
            <w:bCs/>
            <w:sz w:val="20"/>
            <w:szCs w:val="20"/>
            <w:u w:val="single"/>
          </w:rPr>
          <w:t xml:space="preserve">Table </w:t>
        </w:r>
      </w:ins>
      <w:ins w:id="415" w:author="cmcc-chunxia Guo" w:date="2023-07-28T14:17:07Z">
        <w:r>
          <w:rPr>
            <w:rFonts w:hint="eastAsia" w:ascii="Arial" w:hAnsi="Arial" w:eastAsia="宋体" w:cs="Arial"/>
            <w:b/>
            <w:bCs/>
            <w:sz w:val="20"/>
            <w:szCs w:val="20"/>
            <w:u w:val="single"/>
            <w:lang w:eastAsia="zh-CN"/>
          </w:rPr>
          <w:t>9.7</w:t>
        </w:r>
      </w:ins>
      <w:ins w:id="416" w:author="cmcc-chunxia Guo" w:date="2023-07-28T11:35:08Z">
        <w:r>
          <w:rPr>
            <w:rFonts w:ascii="Arial" w:hAnsi="Arial" w:eastAsia="Arial" w:cs="Arial"/>
            <w:b/>
            <w:bCs/>
            <w:sz w:val="20"/>
            <w:szCs w:val="20"/>
            <w:u w:val="single"/>
          </w:rPr>
          <w:t>.1.1-1: Requirements for in-band emissions in TS 38.101-2 (For Power class 3)</w:t>
        </w:r>
      </w:ins>
    </w:p>
    <w:tbl>
      <w:tblPr>
        <w:tblStyle w:val="89"/>
        <w:tblW w:w="0" w:type="auto"/>
        <w:tblInd w:w="0" w:type="dxa"/>
        <w:tblLayout w:type="fixed"/>
        <w:tblCellMar>
          <w:top w:w="0" w:type="dxa"/>
          <w:left w:w="108" w:type="dxa"/>
          <w:bottom w:w="0" w:type="dxa"/>
          <w:right w:w="108" w:type="dxa"/>
        </w:tblCellMar>
      </w:tblPr>
      <w:tblGrid>
        <w:gridCol w:w="1152"/>
        <w:gridCol w:w="554"/>
        <w:gridCol w:w="744"/>
        <w:gridCol w:w="2274"/>
        <w:gridCol w:w="2537"/>
        <w:gridCol w:w="2099"/>
      </w:tblGrid>
      <w:tr>
        <w:tblPrEx>
          <w:tblCellMar>
            <w:top w:w="0" w:type="dxa"/>
            <w:left w:w="108" w:type="dxa"/>
            <w:bottom w:w="0" w:type="dxa"/>
            <w:right w:w="108" w:type="dxa"/>
          </w:tblCellMar>
        </w:tblPrEx>
        <w:trPr>
          <w:trHeight w:val="300" w:hRule="atLeast"/>
          <w:ins w:id="417" w:author="cmcc-chunxia Guo" w:date="2023-07-28T11:35:08Z"/>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18" w:author="cmcc-chunxia Guo" w:date="2023-07-28T11:35:08Z"/>
              </w:rPr>
            </w:pPr>
            <w:ins w:id="419" w:author="cmcc-chunxia Guo" w:date="2023-07-28T11:35:08Z">
              <w:r>
                <w:rPr>
                  <w:rFonts w:ascii="Arial" w:hAnsi="Arial" w:eastAsia="Arial" w:cs="Arial"/>
                  <w:b/>
                  <w:bCs/>
                  <w:sz w:val="18"/>
                  <w:szCs w:val="18"/>
                  <w:u w:val="single"/>
                </w:rPr>
                <w:t>Parameter description</w:t>
              </w:r>
            </w:ins>
          </w:p>
        </w:tc>
        <w:tc>
          <w:tcPr>
            <w:tcW w:w="55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20" w:author="cmcc-chunxia Guo" w:date="2023-07-28T11:35:08Z"/>
              </w:rPr>
            </w:pPr>
            <w:ins w:id="421" w:author="cmcc-chunxia Guo" w:date="2023-07-28T11:35:08Z">
              <w:r>
                <w:rPr>
                  <w:rFonts w:ascii="Arial" w:hAnsi="Arial" w:eastAsia="Arial" w:cs="Arial"/>
                  <w:b/>
                  <w:bCs/>
                  <w:sz w:val="18"/>
                  <w:szCs w:val="18"/>
                  <w:u w:val="single"/>
                </w:rPr>
                <w:t>Unit</w:t>
              </w:r>
            </w:ins>
          </w:p>
        </w:tc>
        <w:tc>
          <w:tcPr>
            <w:tcW w:w="555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22" w:author="cmcc-chunxia Guo" w:date="2023-07-28T11:35:08Z"/>
              </w:rPr>
            </w:pPr>
            <w:ins w:id="423" w:author="cmcc-chunxia Guo" w:date="2023-07-28T11:35:08Z">
              <w:r>
                <w:rPr>
                  <w:rFonts w:ascii="Arial" w:hAnsi="Arial" w:eastAsia="Arial" w:cs="Arial"/>
                  <w:b/>
                  <w:bCs/>
                  <w:sz w:val="18"/>
                  <w:szCs w:val="18"/>
                  <w:u w:val="single"/>
                </w:rPr>
                <w:t>Limit (NOTE 1)</w:t>
              </w:r>
            </w:ins>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rPr>
                <w:ins w:id="424" w:author="cmcc-chunxia Guo" w:date="2023-07-28T11:35:08Z"/>
              </w:rPr>
            </w:pPr>
            <w:ins w:id="425" w:author="cmcc-chunxia Guo" w:date="2023-07-28T11:35:08Z">
              <w:r>
                <w:rPr>
                  <w:rFonts w:ascii="Arial" w:hAnsi="Arial" w:eastAsia="Arial" w:cs="Arial"/>
                  <w:b/>
                  <w:bCs/>
                  <w:sz w:val="18"/>
                  <w:szCs w:val="18"/>
                  <w:u w:val="single"/>
                </w:rPr>
                <w:t>Applicable Frequencies</w:t>
              </w:r>
            </w:ins>
          </w:p>
        </w:tc>
      </w:tr>
      <w:tr>
        <w:tblPrEx>
          <w:tblCellMar>
            <w:top w:w="0" w:type="dxa"/>
            <w:left w:w="108" w:type="dxa"/>
            <w:bottom w:w="0" w:type="dxa"/>
            <w:right w:w="108" w:type="dxa"/>
          </w:tblCellMar>
        </w:tblPrEx>
        <w:trPr>
          <w:trHeight w:val="705" w:hRule="atLeast"/>
          <w:ins w:id="426" w:author="cmcc-chunxia Guo" w:date="2023-07-28T11:35:08Z"/>
        </w:trPr>
        <w:tc>
          <w:tcPr>
            <w:tcW w:w="1152"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27" w:author="cmcc-chunxia Guo" w:date="2023-07-28T11:35:08Z"/>
              </w:rPr>
            </w:pPr>
            <w:ins w:id="428" w:author="cmcc-chunxia Guo" w:date="2023-07-28T11:35:08Z">
              <w:r>
                <w:rPr>
                  <w:rFonts w:ascii="Arial" w:hAnsi="Arial" w:eastAsia="Arial" w:cs="Arial"/>
                  <w:b/>
                  <w:bCs/>
                  <w:sz w:val="18"/>
                  <w:szCs w:val="18"/>
                  <w:u w:val="single"/>
                </w:rPr>
                <w:t>General</w:t>
              </w:r>
            </w:ins>
          </w:p>
        </w:tc>
        <w:tc>
          <w:tcPr>
            <w:tcW w:w="55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29" w:author="cmcc-chunxia Guo" w:date="2023-07-28T11:35:08Z"/>
              </w:rPr>
            </w:pPr>
            <w:ins w:id="430" w:author="cmcc-chunxia Guo" w:date="2023-07-28T11:35:08Z">
              <w:r>
                <w:rPr>
                  <w:rFonts w:ascii="Arial" w:hAnsi="Arial" w:eastAsia="Arial" w:cs="Arial"/>
                  <w:sz w:val="18"/>
                  <w:szCs w:val="18"/>
                  <w:u w:val="single"/>
                </w:rPr>
                <w:t>dB</w:t>
              </w:r>
            </w:ins>
          </w:p>
        </w:tc>
        <w:tc>
          <w:tcPr>
            <w:tcW w:w="5555" w:type="dxa"/>
            <w:gridSpan w:val="3"/>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31" w:author="cmcc-chunxia Guo" w:date="2023-07-28T11:35:08Z"/>
              </w:rPr>
            </w:pPr>
            <w:ins w:id="432" w:author="cmcc-chunxia Guo" w:date="2023-07-28T11:35:08Z">
              <w:r>
                <w:rPr/>
                <w:br w:type="textWrapping"/>
              </w:r>
            </w:ins>
          </w:p>
          <w:p>
            <w:pPr>
              <w:spacing w:line="257" w:lineRule="auto"/>
              <w:jc w:val="center"/>
              <w:rPr>
                <w:ins w:id="433" w:author="cmcc-chunxia Guo" w:date="2023-07-28T11:35:08Z"/>
              </w:rPr>
            </w:pPr>
            <w:ins w:id="434" w:author="cmcc-chunxia Guo" w:date="2023-07-28T11:35:08Z">
              <w:r>
                <w:rPr>
                  <w:rFonts w:ascii="Arial" w:hAnsi="Arial" w:eastAsia="Arial" w:cs="Arial"/>
                  <w:sz w:val="18"/>
                  <w:szCs w:val="18"/>
                  <w:u w:val="single"/>
                </w:rPr>
                <w:t xml:space="preserve"> </w:t>
              </w:r>
            </w:ins>
          </w:p>
          <w:p>
            <w:pPr>
              <w:spacing w:line="257" w:lineRule="auto"/>
              <w:jc w:val="center"/>
              <w:rPr>
                <w:ins w:id="435" w:author="cmcc-chunxia Guo" w:date="2023-07-28T11:35:08Z"/>
              </w:rPr>
            </w:pPr>
            <w:ins w:id="436" w:author="cmcc-chunxia Guo" w:date="2023-07-28T11:35:08Z">
              <w:r>
                <w:rPr>
                  <w:rFonts w:ascii="Arial" w:hAnsi="Arial" w:eastAsia="Arial" w:cs="Arial"/>
                  <w:sz w:val="18"/>
                  <w:szCs w:val="18"/>
                  <w:u w:val="single"/>
                </w:rPr>
                <w:t xml:space="preserve"> </w:t>
              </w:r>
            </w:ins>
          </w:p>
        </w:tc>
        <w:tc>
          <w:tcPr>
            <w:tcW w:w="2099" w:type="dxa"/>
            <w:tcBorders>
              <w:top w:val="single" w:color="auto" w:sz="8" w:space="0"/>
              <w:left w:val="nil"/>
              <w:bottom w:val="single" w:color="auto" w:sz="8" w:space="0"/>
              <w:right w:val="single" w:color="auto" w:sz="8" w:space="0"/>
            </w:tcBorders>
            <w:tcMar>
              <w:left w:w="108" w:type="dxa"/>
              <w:right w:w="108" w:type="dxa"/>
            </w:tcMar>
          </w:tcPr>
          <w:p>
            <w:pPr>
              <w:spacing w:line="257" w:lineRule="auto"/>
              <w:jc w:val="center"/>
              <w:rPr>
                <w:ins w:id="437" w:author="cmcc-chunxia Guo" w:date="2023-07-28T11:35:08Z"/>
              </w:rPr>
            </w:pPr>
            <w:ins w:id="438" w:author="cmcc-chunxia Guo" w:date="2023-07-28T11:35:08Z">
              <w:r>
                <w:rPr>
                  <w:rFonts w:ascii="Arial" w:hAnsi="Arial" w:eastAsia="Arial" w:cs="Arial"/>
                  <w:sz w:val="18"/>
                  <w:szCs w:val="18"/>
                  <w:u w:val="single"/>
                </w:rPr>
                <w:t>Any non-allocated (NOTE 2)</w:t>
              </w:r>
            </w:ins>
          </w:p>
        </w:tc>
      </w:tr>
      <w:tr>
        <w:tblPrEx>
          <w:tblCellMar>
            <w:top w:w="0" w:type="dxa"/>
            <w:left w:w="108" w:type="dxa"/>
            <w:bottom w:w="0" w:type="dxa"/>
            <w:right w:w="108" w:type="dxa"/>
          </w:tblCellMar>
        </w:tblPrEx>
        <w:trPr>
          <w:trHeight w:val="300" w:hRule="atLeast"/>
          <w:ins w:id="439" w:author="cmcc-chunxia Guo" w:date="2023-07-28T11:35:08Z"/>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40" w:author="cmcc-chunxia Guo" w:date="2023-07-28T11:35:08Z"/>
              </w:rPr>
            </w:pPr>
            <w:ins w:id="441" w:author="cmcc-chunxia Guo" w:date="2023-07-28T11:35:08Z">
              <w:r>
                <w:rPr>
                  <w:rFonts w:ascii="Arial" w:hAnsi="Arial" w:eastAsia="Arial" w:cs="Arial"/>
                  <w:b/>
                  <w:bCs/>
                  <w:sz w:val="18"/>
                  <w:szCs w:val="18"/>
                  <w:u w:val="single"/>
                </w:rPr>
                <w:t xml:space="preserve"> </w:t>
              </w:r>
            </w:ins>
          </w:p>
        </w:tc>
        <w:tc>
          <w:tcPr>
            <w:tcW w:w="554"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42" w:author="cmcc-chunxia Guo" w:date="2023-07-28T11:35:08Z"/>
              </w:rPr>
            </w:pPr>
            <w:ins w:id="443" w:author="cmcc-chunxia Guo" w:date="2023-07-28T11:35:08Z">
              <w:r>
                <w:rPr>
                  <w:rFonts w:ascii="Arial" w:hAnsi="Arial" w:eastAsia="Arial" w:cs="Arial"/>
                  <w:sz w:val="18"/>
                  <w:szCs w:val="18"/>
                  <w:u w:val="single"/>
                </w:rPr>
                <w:t xml:space="preserve"> </w:t>
              </w:r>
            </w:ins>
          </w:p>
        </w:tc>
        <w:tc>
          <w:tcPr>
            <w:tcW w:w="74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44" w:author="cmcc-chunxia Guo" w:date="2023-07-28T11:35:08Z"/>
              </w:rPr>
            </w:pPr>
            <w:ins w:id="445" w:author="cmcc-chunxia Guo" w:date="2023-07-28T11:35:08Z">
              <w:r>
                <w:rPr>
                  <w:rFonts w:ascii="Arial" w:hAnsi="Arial" w:eastAsia="Arial" w:cs="Arial"/>
                  <w:sz w:val="18"/>
                  <w:szCs w:val="18"/>
                  <w:u w:val="single"/>
                </w:rPr>
                <w:t xml:space="preserve"> </w:t>
              </w:r>
            </w:ins>
          </w:p>
        </w:tc>
        <w:tc>
          <w:tcPr>
            <w:tcW w:w="227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46" w:author="cmcc-chunxia Guo" w:date="2023-07-28T11:35:08Z"/>
              </w:rPr>
            </w:pPr>
            <w:ins w:id="447" w:author="cmcc-chunxia Guo" w:date="2023-07-28T11:35:08Z">
              <w:r>
                <w:rPr>
                  <w:rFonts w:ascii="Arial" w:hAnsi="Arial" w:eastAsia="Arial" w:cs="Arial"/>
                  <w:sz w:val="18"/>
                  <w:szCs w:val="18"/>
                  <w:u w:val="single"/>
                </w:rPr>
                <w:t>Output power for FR2-1</w:t>
              </w:r>
            </w:ins>
          </w:p>
        </w:tc>
        <w:tc>
          <w:tcPr>
            <w:tcW w:w="2537"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48" w:author="cmcc-chunxia Guo" w:date="2023-07-28T11:35:08Z"/>
              </w:rPr>
            </w:pPr>
            <w:ins w:id="449" w:author="cmcc-chunxia Guo" w:date="2023-07-28T11:35:08Z">
              <w:r>
                <w:rPr>
                  <w:rFonts w:ascii="Arial" w:hAnsi="Arial" w:eastAsia="Arial" w:cs="Arial"/>
                  <w:sz w:val="18"/>
                  <w:szCs w:val="18"/>
                  <w:u w:val="single"/>
                </w:rPr>
                <w:t>Output Power for FR2-2</w:t>
              </w:r>
            </w:ins>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50" w:author="cmcc-chunxia Guo" w:date="2023-07-28T11:35:08Z"/>
              </w:rPr>
            </w:pPr>
            <w:ins w:id="451" w:author="cmcc-chunxia Guo" w:date="2023-07-28T11:35:08Z">
              <w:r>
                <w:rPr>
                  <w:rFonts w:ascii="Arial" w:hAnsi="Arial" w:eastAsia="Arial" w:cs="Arial"/>
                  <w:sz w:val="18"/>
                  <w:szCs w:val="18"/>
                  <w:u w:val="single"/>
                </w:rPr>
                <w:t xml:space="preserve"> </w:t>
              </w:r>
            </w:ins>
          </w:p>
        </w:tc>
      </w:tr>
      <w:tr>
        <w:tblPrEx>
          <w:tblCellMar>
            <w:top w:w="0" w:type="dxa"/>
            <w:left w:w="108" w:type="dxa"/>
            <w:bottom w:w="0" w:type="dxa"/>
            <w:right w:w="108" w:type="dxa"/>
          </w:tblCellMar>
        </w:tblPrEx>
        <w:trPr>
          <w:trHeight w:val="300" w:hRule="atLeast"/>
          <w:ins w:id="452" w:author="cmcc-chunxia Guo" w:date="2023-07-28T11:35:08Z"/>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53" w:author="cmcc-chunxia Guo" w:date="2023-07-28T11:35:08Z"/>
              </w:rPr>
            </w:pPr>
            <w:ins w:id="454" w:author="cmcc-chunxia Guo" w:date="2023-07-28T11:35:08Z">
              <w:r>
                <w:rPr>
                  <w:rFonts w:ascii="Arial" w:hAnsi="Arial" w:eastAsia="Arial" w:cs="Arial"/>
                  <w:b/>
                  <w:bCs/>
                  <w:sz w:val="18"/>
                  <w:szCs w:val="18"/>
                  <w:u w:val="single"/>
                </w:rPr>
                <w:t>IQ Image</w:t>
              </w:r>
            </w:ins>
          </w:p>
        </w:tc>
        <w:tc>
          <w:tcPr>
            <w:tcW w:w="554"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55" w:author="cmcc-chunxia Guo" w:date="2023-07-28T11:35:08Z"/>
              </w:rPr>
            </w:pPr>
            <w:ins w:id="456" w:author="cmcc-chunxia Guo" w:date="2023-07-28T11:35:08Z">
              <w:r>
                <w:rPr>
                  <w:rFonts w:ascii="Arial" w:hAnsi="Arial" w:eastAsia="Arial" w:cs="Arial"/>
                  <w:sz w:val="18"/>
                  <w:szCs w:val="18"/>
                  <w:u w:val="single"/>
                </w:rPr>
                <w:t>dB</w:t>
              </w:r>
            </w:ins>
          </w:p>
        </w:tc>
        <w:tc>
          <w:tcPr>
            <w:tcW w:w="74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57" w:author="cmcc-chunxia Guo" w:date="2023-07-28T11:35:08Z"/>
              </w:rPr>
            </w:pPr>
            <w:ins w:id="458" w:author="cmcc-chunxia Guo" w:date="2023-07-28T11:35:08Z">
              <w:r>
                <w:rPr>
                  <w:rFonts w:ascii="Arial" w:hAnsi="Arial" w:eastAsia="Arial" w:cs="Arial"/>
                  <w:sz w:val="18"/>
                  <w:szCs w:val="18"/>
                  <w:u w:val="single"/>
                </w:rPr>
                <w:t>-25</w:t>
              </w:r>
            </w:ins>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59" w:author="cmcc-chunxia Guo" w:date="2023-07-28T11:35:08Z"/>
              </w:rPr>
            </w:pPr>
            <w:ins w:id="460" w:author="cmcc-chunxia Guo" w:date="2023-07-28T11:35:08Z">
              <w:r>
                <w:rPr>
                  <w:rFonts w:ascii="Arial" w:hAnsi="Arial" w:eastAsia="Arial" w:cs="Arial"/>
                  <w:sz w:val="18"/>
                  <w:szCs w:val="18"/>
                  <w:u w:val="single"/>
                </w:rPr>
                <w:t>&gt; 10 dBm</w:t>
              </w:r>
            </w:ins>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61" w:author="cmcc-chunxia Guo" w:date="2023-07-28T11:35:08Z"/>
              </w:rPr>
            </w:pPr>
            <w:ins w:id="462" w:author="cmcc-chunxia Guo" w:date="2023-07-28T11:35:08Z">
              <w:r>
                <w:rPr>
                  <w:rFonts w:ascii="Arial" w:hAnsi="Arial" w:eastAsia="Arial" w:cs="Arial"/>
                  <w:sz w:val="18"/>
                  <w:szCs w:val="18"/>
                  <w:u w:val="single"/>
                </w:rPr>
                <w:t>&gt; 8.1 dBm</w:t>
              </w:r>
            </w:ins>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63" w:author="cmcc-chunxia Guo" w:date="2023-07-28T11:35:08Z"/>
              </w:rPr>
            </w:pPr>
            <w:ins w:id="464" w:author="cmcc-chunxia Guo" w:date="2023-07-28T11:35:08Z">
              <w:r>
                <w:rPr>
                  <w:rFonts w:ascii="Arial" w:hAnsi="Arial" w:eastAsia="Arial" w:cs="Arial"/>
                  <w:sz w:val="18"/>
                  <w:szCs w:val="18"/>
                  <w:u w:val="single"/>
                </w:rPr>
                <w:t>Image frequencies (NOTES 2, 3)</w:t>
              </w:r>
            </w:ins>
          </w:p>
        </w:tc>
      </w:tr>
      <w:tr>
        <w:tblPrEx>
          <w:tblCellMar>
            <w:top w:w="0" w:type="dxa"/>
            <w:left w:w="108" w:type="dxa"/>
            <w:bottom w:w="0" w:type="dxa"/>
            <w:right w:w="108" w:type="dxa"/>
          </w:tblCellMar>
        </w:tblPrEx>
        <w:trPr>
          <w:trHeight w:val="300" w:hRule="atLeast"/>
          <w:ins w:id="465" w:author="cmcc-chunxia Guo" w:date="2023-07-28T11:35:08Z"/>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66" w:author="cmcc-chunxia Guo" w:date="2023-07-28T11:35:08Z"/>
              </w:rPr>
            </w:pPr>
            <w:ins w:id="467" w:author="cmcc-chunxia Guo" w:date="2023-07-28T11:35:08Z">
              <w:r>
                <w:rPr>
                  <w:rFonts w:ascii="Arial" w:hAnsi="Arial" w:eastAsia="Arial" w:cs="Arial"/>
                  <w:b/>
                  <w:bCs/>
                  <w:sz w:val="18"/>
                  <w:szCs w:val="18"/>
                  <w:u w:val="single"/>
                </w:rPr>
                <w:t xml:space="preserve"> </w:t>
              </w:r>
            </w:ins>
          </w:p>
        </w:tc>
        <w:tc>
          <w:tcPr>
            <w:tcW w:w="55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68" w:author="cmcc-chunxia Guo" w:date="2023-07-28T11:35:08Z"/>
              </w:rPr>
            </w:pPr>
            <w:ins w:id="469" w:author="cmcc-chunxia Guo" w:date="2023-07-28T11:35:08Z">
              <w:r>
                <w:rPr>
                  <w:rFonts w:ascii="Arial" w:hAnsi="Arial" w:eastAsia="Arial" w:cs="Arial"/>
                  <w:sz w:val="18"/>
                  <w:szCs w:val="18"/>
                  <w:u w:val="single"/>
                </w:rPr>
                <w:t xml:space="preserve"> </w:t>
              </w:r>
            </w:ins>
          </w:p>
        </w:tc>
        <w:tc>
          <w:tcPr>
            <w:tcW w:w="74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70" w:author="cmcc-chunxia Guo" w:date="2023-07-28T11:35:08Z"/>
              </w:rPr>
            </w:pPr>
            <w:ins w:id="471" w:author="cmcc-chunxia Guo" w:date="2023-07-28T11:35:08Z">
              <w:r>
                <w:rPr>
                  <w:rFonts w:ascii="Arial" w:hAnsi="Arial" w:eastAsia="Arial" w:cs="Arial"/>
                  <w:sz w:val="18"/>
                  <w:szCs w:val="18"/>
                  <w:u w:val="single"/>
                </w:rPr>
                <w:t>-20</w:t>
              </w:r>
            </w:ins>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72" w:author="cmcc-chunxia Guo" w:date="2023-07-28T11:35:08Z"/>
              </w:rPr>
            </w:pPr>
            <w:ins w:id="473" w:author="cmcc-chunxia Guo" w:date="2023-07-28T11:35:08Z">
              <w:r>
                <w:rPr>
                  <w:rFonts w:ascii="Arial" w:hAnsi="Arial" w:eastAsia="Arial" w:cs="Arial"/>
                  <w:sz w:val="18"/>
                  <w:szCs w:val="18"/>
                  <w:u w:val="single"/>
                </w:rPr>
                <w:t>≤ 10 dBm</w:t>
              </w:r>
            </w:ins>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74" w:author="cmcc-chunxia Guo" w:date="2023-07-28T11:35:08Z"/>
              </w:rPr>
            </w:pPr>
            <w:ins w:id="475" w:author="cmcc-chunxia Guo" w:date="2023-07-28T11:35:08Z">
              <w:r>
                <w:rPr>
                  <w:rFonts w:ascii="Arial" w:hAnsi="Arial" w:eastAsia="Arial" w:cs="Arial"/>
                  <w:sz w:val="18"/>
                  <w:szCs w:val="18"/>
                  <w:u w:val="single"/>
                </w:rPr>
                <w:t>≤ 8.1 dBm</w:t>
              </w:r>
            </w:ins>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76" w:author="cmcc-chunxia Guo" w:date="2023-07-28T11:35:08Z"/>
              </w:rPr>
            </w:pPr>
            <w:ins w:id="477" w:author="cmcc-chunxia Guo" w:date="2023-07-28T11:35:08Z">
              <w:r>
                <w:rPr>
                  <w:rFonts w:ascii="Arial" w:hAnsi="Arial" w:eastAsia="Arial" w:cs="Arial"/>
                  <w:sz w:val="18"/>
                  <w:szCs w:val="18"/>
                  <w:u w:val="single"/>
                </w:rPr>
                <w:t xml:space="preserve"> </w:t>
              </w:r>
            </w:ins>
          </w:p>
        </w:tc>
      </w:tr>
      <w:tr>
        <w:tblPrEx>
          <w:tblCellMar>
            <w:top w:w="0" w:type="dxa"/>
            <w:left w:w="108" w:type="dxa"/>
            <w:bottom w:w="0" w:type="dxa"/>
            <w:right w:w="108" w:type="dxa"/>
          </w:tblCellMar>
        </w:tblPrEx>
        <w:trPr>
          <w:trHeight w:val="210" w:hRule="atLeast"/>
          <w:ins w:id="478" w:author="cmcc-chunxia Guo" w:date="2023-07-28T11:35:08Z"/>
        </w:trPr>
        <w:tc>
          <w:tcPr>
            <w:tcW w:w="1152"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79" w:author="cmcc-chunxia Guo" w:date="2023-07-28T11:35:08Z"/>
              </w:rPr>
            </w:pPr>
            <w:ins w:id="480" w:author="cmcc-chunxia Guo" w:date="2023-07-28T11:35:08Z">
              <w:r>
                <w:rPr>
                  <w:rFonts w:ascii="Arial" w:hAnsi="Arial" w:eastAsia="Arial" w:cs="Arial"/>
                  <w:b/>
                  <w:bCs/>
                  <w:sz w:val="18"/>
                  <w:szCs w:val="18"/>
                  <w:u w:val="single"/>
                </w:rPr>
                <w:t>Carrier leakage</w:t>
              </w:r>
            </w:ins>
          </w:p>
        </w:tc>
        <w:tc>
          <w:tcPr>
            <w:tcW w:w="554"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81" w:author="cmcc-chunxia Guo" w:date="2023-07-28T11:35:08Z"/>
              </w:rPr>
            </w:pPr>
            <w:ins w:id="482" w:author="cmcc-chunxia Guo" w:date="2023-07-28T11:35:08Z">
              <w:r>
                <w:rPr>
                  <w:rFonts w:ascii="Arial" w:hAnsi="Arial" w:eastAsia="Arial" w:cs="Arial"/>
                  <w:sz w:val="18"/>
                  <w:szCs w:val="18"/>
                  <w:u w:val="single"/>
                </w:rPr>
                <w:t>dBc</w:t>
              </w:r>
            </w:ins>
          </w:p>
        </w:tc>
        <w:tc>
          <w:tcPr>
            <w:tcW w:w="74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83" w:author="cmcc-chunxia Guo" w:date="2023-07-28T11:35:08Z"/>
              </w:rPr>
            </w:pPr>
            <w:ins w:id="484" w:author="cmcc-chunxia Guo" w:date="2023-07-28T11:35:08Z">
              <w:r>
                <w:rPr>
                  <w:rFonts w:ascii="Arial" w:hAnsi="Arial" w:eastAsia="Arial" w:cs="Arial"/>
                  <w:sz w:val="18"/>
                  <w:szCs w:val="18"/>
                  <w:u w:val="single"/>
                </w:rPr>
                <w:t>-25</w:t>
              </w:r>
            </w:ins>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85" w:author="cmcc-chunxia Guo" w:date="2023-07-28T11:35:08Z"/>
              </w:rPr>
            </w:pPr>
            <w:ins w:id="486" w:author="cmcc-chunxia Guo" w:date="2023-07-28T11:35:08Z">
              <w:r>
                <w:rPr>
                  <w:rFonts w:ascii="Arial" w:hAnsi="Arial" w:eastAsia="Arial" w:cs="Arial"/>
                  <w:sz w:val="18"/>
                  <w:szCs w:val="18"/>
                  <w:u w:val="single"/>
                </w:rPr>
                <w:t>&gt; 0 dBm</w:t>
              </w:r>
            </w:ins>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87" w:author="cmcc-chunxia Guo" w:date="2023-07-28T11:35:08Z"/>
              </w:rPr>
            </w:pPr>
            <w:ins w:id="488" w:author="cmcc-chunxia Guo" w:date="2023-07-28T11:35:08Z">
              <w:r>
                <w:rPr>
                  <w:rFonts w:ascii="Arial" w:hAnsi="Arial" w:eastAsia="Arial" w:cs="Arial"/>
                  <w:sz w:val="18"/>
                  <w:szCs w:val="18"/>
                  <w:u w:val="single"/>
                </w:rPr>
                <w:t>&gt; -1.9dBm</w:t>
              </w:r>
            </w:ins>
          </w:p>
        </w:tc>
        <w:tc>
          <w:tcPr>
            <w:tcW w:w="2099" w:type="dxa"/>
            <w:tcBorders>
              <w:top w:val="single" w:color="auto" w:sz="8" w:space="0"/>
              <w:left w:val="single" w:color="auto" w:sz="8" w:space="0"/>
              <w:bottom w:val="nil"/>
              <w:right w:val="single" w:color="auto" w:sz="8" w:space="0"/>
            </w:tcBorders>
            <w:tcMar>
              <w:left w:w="108" w:type="dxa"/>
              <w:right w:w="108" w:type="dxa"/>
            </w:tcMar>
          </w:tcPr>
          <w:p>
            <w:pPr>
              <w:spacing w:line="257" w:lineRule="auto"/>
              <w:jc w:val="center"/>
              <w:rPr>
                <w:ins w:id="489" w:author="cmcc-chunxia Guo" w:date="2023-07-28T11:35:08Z"/>
              </w:rPr>
            </w:pPr>
            <w:ins w:id="490" w:author="cmcc-chunxia Guo" w:date="2023-07-28T11:35:08Z">
              <w:r>
                <w:rPr>
                  <w:rFonts w:ascii="Arial" w:hAnsi="Arial" w:eastAsia="Arial" w:cs="Arial"/>
                  <w:sz w:val="18"/>
                  <w:szCs w:val="18"/>
                  <w:u w:val="single"/>
                </w:rPr>
                <w:t>Carrier frequency (NOTES 4, 5)</w:t>
              </w:r>
            </w:ins>
          </w:p>
        </w:tc>
      </w:tr>
      <w:tr>
        <w:tblPrEx>
          <w:tblCellMar>
            <w:top w:w="0" w:type="dxa"/>
            <w:left w:w="108" w:type="dxa"/>
            <w:bottom w:w="0" w:type="dxa"/>
            <w:right w:w="108" w:type="dxa"/>
          </w:tblCellMar>
        </w:tblPrEx>
        <w:trPr>
          <w:trHeight w:val="210" w:hRule="atLeast"/>
          <w:ins w:id="491" w:author="cmcc-chunxia Guo" w:date="2023-07-28T11:35:08Z"/>
        </w:trPr>
        <w:tc>
          <w:tcPr>
            <w:tcW w:w="1152"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92" w:author="cmcc-chunxia Guo" w:date="2023-07-28T11:35:08Z"/>
              </w:rPr>
            </w:pPr>
            <w:ins w:id="493" w:author="cmcc-chunxia Guo" w:date="2023-07-28T11:35:08Z">
              <w:r>
                <w:rPr>
                  <w:rFonts w:ascii="Arial" w:hAnsi="Arial" w:eastAsia="Arial" w:cs="Arial"/>
                  <w:b/>
                  <w:bCs/>
                  <w:sz w:val="18"/>
                  <w:szCs w:val="18"/>
                  <w:u w:val="single"/>
                </w:rPr>
                <w:t xml:space="preserve"> </w:t>
              </w:r>
            </w:ins>
          </w:p>
        </w:tc>
        <w:tc>
          <w:tcPr>
            <w:tcW w:w="554"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494" w:author="cmcc-chunxia Guo" w:date="2023-07-28T11:35:08Z"/>
              </w:rPr>
            </w:pPr>
            <w:ins w:id="495" w:author="cmcc-chunxia Guo" w:date="2023-07-28T11:35:08Z">
              <w:r>
                <w:rPr>
                  <w:rFonts w:ascii="Arial" w:hAnsi="Arial" w:eastAsia="Arial" w:cs="Arial"/>
                  <w:sz w:val="18"/>
                  <w:szCs w:val="18"/>
                  <w:u w:val="single"/>
                </w:rPr>
                <w:t xml:space="preserve"> </w:t>
              </w:r>
            </w:ins>
          </w:p>
        </w:tc>
        <w:tc>
          <w:tcPr>
            <w:tcW w:w="74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96" w:author="cmcc-chunxia Guo" w:date="2023-07-28T11:35:08Z"/>
              </w:rPr>
            </w:pPr>
            <w:ins w:id="497" w:author="cmcc-chunxia Guo" w:date="2023-07-28T11:35:08Z">
              <w:r>
                <w:rPr>
                  <w:rFonts w:ascii="Arial" w:hAnsi="Arial" w:eastAsia="Arial" w:cs="Arial"/>
                  <w:sz w:val="18"/>
                  <w:szCs w:val="18"/>
                  <w:u w:val="single"/>
                </w:rPr>
                <w:t>-20</w:t>
              </w:r>
            </w:ins>
          </w:p>
        </w:tc>
        <w:tc>
          <w:tcPr>
            <w:tcW w:w="2274"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498" w:author="cmcc-chunxia Guo" w:date="2023-07-28T11:35:08Z"/>
              </w:rPr>
            </w:pPr>
            <w:ins w:id="499" w:author="cmcc-chunxia Guo" w:date="2023-07-28T11:35:08Z">
              <w:r>
                <w:rPr>
                  <w:rFonts w:ascii="Arial" w:hAnsi="Arial" w:eastAsia="Arial" w:cs="Arial"/>
                  <w:sz w:val="18"/>
                  <w:szCs w:val="18"/>
                  <w:u w:val="single"/>
                </w:rPr>
                <w:t>-13 dBm ≤ Output power ≤ 0 dBm</w:t>
              </w:r>
            </w:ins>
          </w:p>
        </w:tc>
        <w:tc>
          <w:tcPr>
            <w:tcW w:w="2537" w:type="dxa"/>
            <w:tcBorders>
              <w:top w:val="single" w:color="auto" w:sz="8" w:space="0"/>
              <w:left w:val="single" w:color="auto" w:sz="8" w:space="0"/>
              <w:bottom w:val="single" w:color="auto" w:sz="8" w:space="0"/>
              <w:right w:val="single" w:color="auto" w:sz="8" w:space="0"/>
            </w:tcBorders>
            <w:tcMar>
              <w:left w:w="108" w:type="dxa"/>
              <w:right w:w="108" w:type="dxa"/>
            </w:tcMar>
          </w:tcPr>
          <w:p>
            <w:pPr>
              <w:spacing w:line="257" w:lineRule="auto"/>
              <w:jc w:val="center"/>
              <w:rPr>
                <w:ins w:id="500" w:author="cmcc-chunxia Guo" w:date="2023-07-28T11:35:08Z"/>
              </w:rPr>
            </w:pPr>
            <w:ins w:id="501" w:author="cmcc-chunxia Guo" w:date="2023-07-28T11:35:08Z">
              <w:r>
                <w:rPr>
                  <w:rFonts w:ascii="Arial" w:hAnsi="Arial" w:eastAsia="Arial" w:cs="Arial"/>
                  <w:sz w:val="18"/>
                  <w:szCs w:val="18"/>
                  <w:u w:val="single"/>
                </w:rPr>
                <w:t>-14.9 dBm ≤ Output power ≤ -1.9 dBm</w:t>
              </w:r>
            </w:ins>
          </w:p>
        </w:tc>
        <w:tc>
          <w:tcPr>
            <w:tcW w:w="2099" w:type="dxa"/>
            <w:tcBorders>
              <w:top w:val="nil"/>
              <w:left w:val="single" w:color="auto" w:sz="8" w:space="0"/>
              <w:bottom w:val="single" w:color="auto" w:sz="8" w:space="0"/>
              <w:right w:val="single" w:color="auto" w:sz="8" w:space="0"/>
            </w:tcBorders>
            <w:tcMar>
              <w:left w:w="108" w:type="dxa"/>
              <w:right w:w="108" w:type="dxa"/>
            </w:tcMar>
          </w:tcPr>
          <w:p>
            <w:pPr>
              <w:spacing w:line="257" w:lineRule="auto"/>
              <w:jc w:val="center"/>
              <w:rPr>
                <w:ins w:id="502" w:author="cmcc-chunxia Guo" w:date="2023-07-28T11:35:08Z"/>
              </w:rPr>
            </w:pPr>
            <w:ins w:id="503" w:author="cmcc-chunxia Guo" w:date="2023-07-28T11:35:08Z">
              <w:r>
                <w:rPr>
                  <w:rFonts w:ascii="Times New Roman" w:hAnsi="Times New Roman" w:eastAsia="Times New Roman" w:cs="Times New Roman"/>
                  <w:sz w:val="20"/>
                  <w:szCs w:val="20"/>
                  <w:u w:val="single"/>
                </w:rPr>
                <w:t xml:space="preserve"> </w:t>
              </w:r>
            </w:ins>
          </w:p>
        </w:tc>
      </w:tr>
    </w:tbl>
    <w:p>
      <w:pPr>
        <w:spacing w:line="257" w:lineRule="auto"/>
        <w:rPr>
          <w:ins w:id="504" w:author="cmcc-chunxia Guo" w:date="2023-07-28T11:35:08Z"/>
        </w:rPr>
      </w:pPr>
      <w:ins w:id="505" w:author="cmcc-chunxia Guo" w:date="2023-07-28T11:35:08Z">
        <w:r>
          <w:rPr>
            <w:rFonts w:ascii="Times New Roman" w:hAnsi="Times New Roman" w:eastAsia="Times New Roman" w:cs="Times New Roman"/>
            <w:i/>
            <w:iCs/>
            <w:color w:val="0000FF"/>
            <w:sz w:val="20"/>
            <w:szCs w:val="20"/>
          </w:rPr>
          <w:t xml:space="preserve"> </w:t>
        </w:r>
      </w:ins>
    </w:p>
    <w:p>
      <w:pPr>
        <w:pStyle w:val="6"/>
        <w:rPr>
          <w:ins w:id="506" w:author="cmcc-chunxia Guo" w:date="2023-07-28T11:35:08Z"/>
        </w:rPr>
      </w:pPr>
      <w:ins w:id="507" w:author="cmcc-chunxia Guo" w:date="2023-07-28T14:17:07Z">
        <w:r>
          <w:rPr>
            <w:rFonts w:hint="eastAsia"/>
            <w:lang w:eastAsia="zh-CN"/>
          </w:rPr>
          <w:t>9.7</w:t>
        </w:r>
      </w:ins>
      <w:ins w:id="508" w:author="cmcc-chunxia Guo" w:date="2023-07-28T11:35:08Z">
        <w:r>
          <w:rPr/>
          <w:t>.1.2  UE-UE adjacent channel CLI modeling</w:t>
        </w:r>
      </w:ins>
    </w:p>
    <w:p>
      <w:pPr>
        <w:spacing w:line="257" w:lineRule="auto"/>
        <w:rPr>
          <w:ins w:id="509" w:author="cmcc-chunxia Guo" w:date="2023-07-28T11:35:08Z"/>
        </w:rPr>
      </w:pPr>
      <w:ins w:id="510" w:author="cmcc-chunxia Guo" w:date="2023-07-28T11:35:08Z">
        <w:r>
          <w:rPr>
            <w:rFonts w:ascii="Times New Roman" w:hAnsi="Times New Roman" w:eastAsia="Times New Roman" w:cs="Times New Roman"/>
            <w:i/>
            <w:iCs/>
            <w:color w:val="0000FF"/>
            <w:sz w:val="20"/>
            <w:szCs w:val="20"/>
          </w:rPr>
          <w:t xml:space="preserve">Editor's note: This section captures the CLI modeling. </w:t>
        </w:r>
      </w:ins>
    </w:p>
    <w:p>
      <w:pPr>
        <w:pStyle w:val="7"/>
        <w:rPr>
          <w:ins w:id="511" w:author="cmcc-chunxia Guo" w:date="2023-07-28T11:35:08Z"/>
        </w:rPr>
      </w:pPr>
      <w:ins w:id="512" w:author="cmcc-chunxia Guo" w:date="2023-07-28T14:17:07Z">
        <w:r>
          <w:rPr>
            <w:rFonts w:hint="eastAsia"/>
            <w:lang w:eastAsia="zh-CN"/>
          </w:rPr>
          <w:t>9.7</w:t>
        </w:r>
      </w:ins>
      <w:ins w:id="513" w:author="cmcc-chunxia Guo" w:date="2023-07-28T11:35:08Z">
        <w:r>
          <w:rPr/>
          <w:t>.1.2.1 Receiver aspects</w:t>
        </w:r>
      </w:ins>
    </w:p>
    <w:p>
      <w:pPr>
        <w:spacing w:line="257" w:lineRule="auto"/>
        <w:ind w:left="1418" w:hanging="1418"/>
        <w:rPr>
          <w:ins w:id="514" w:author="cmcc-chunxia Guo" w:date="2023-07-28T11:35:08Z"/>
        </w:rPr>
      </w:pPr>
      <w:ins w:id="515" w:author="cmcc-chunxia Guo" w:date="2023-07-28T11:35:08Z">
        <w:r>
          <w:rPr>
            <w:rFonts w:ascii="Times New Roman" w:hAnsi="Times New Roman" w:eastAsia="Times New Roman" w:cs="Times New Roman"/>
            <w:b/>
            <w:bCs/>
            <w:i/>
            <w:iCs/>
            <w:sz w:val="20"/>
            <w:szCs w:val="20"/>
            <w:u w:val="single"/>
          </w:rPr>
          <w:t xml:space="preserve">Effect of adjacent channel aggressor UE jammer </w:t>
        </w:r>
      </w:ins>
    </w:p>
    <w:p>
      <w:pPr>
        <w:spacing w:line="257" w:lineRule="auto"/>
        <w:ind w:left="1418" w:hanging="1418"/>
        <w:rPr>
          <w:ins w:id="516" w:author="cmcc-chunxia Guo" w:date="2023-07-28T11:35:08Z"/>
          <w:rFonts w:ascii="Arial" w:hAnsi="Arial" w:eastAsia="Arial" w:cs="Arial"/>
          <w:sz w:val="24"/>
          <w:szCs w:val="24"/>
          <w:u w:val="single"/>
        </w:rPr>
      </w:pPr>
    </w:p>
    <w:p>
      <w:pPr>
        <w:spacing w:line="257" w:lineRule="auto"/>
        <w:rPr>
          <w:ins w:id="517" w:author="cmcc-chunxia Guo" w:date="2023-07-28T11:35:08Z"/>
          <w:rFonts w:ascii="Times New Roman" w:hAnsi="Times New Roman" w:eastAsia="Times New Roman" w:cs="Times New Roman"/>
          <w:sz w:val="20"/>
          <w:szCs w:val="20"/>
        </w:rPr>
      </w:pPr>
      <w:ins w:id="518" w:author="cmcc-chunxia Guo" w:date="2023-07-28T11:35:08Z">
        <w:r>
          <w:rPr>
            <w:rFonts w:ascii="Times New Roman" w:hAnsi="Times New Roman" w:eastAsia="Times New Roman" w:cs="Times New Roman"/>
            <w:sz w:val="20"/>
            <w:szCs w:val="20"/>
          </w:rPr>
          <w:t xml:space="preserve">An analysis of the FR2-1 receiver’s design was conducted. Various factors, such as residual sideband, reciprocal mixing, integrated phase noise, IM3 distortion, and ADC distortions, were considered. The receiver’s performance is simply represented as 34 dB lower than the jammer power level </w:t>
        </w:r>
      </w:ins>
    </w:p>
    <w:p>
      <w:pPr>
        <w:spacing w:line="257" w:lineRule="auto"/>
        <w:ind w:left="1418" w:hanging="1418"/>
        <w:rPr>
          <w:ins w:id="519" w:author="cmcc-chunxia Guo" w:date="2023-07-28T11:35:08Z"/>
        </w:rPr>
      </w:pPr>
    </w:p>
    <w:p>
      <w:pPr>
        <w:pStyle w:val="7"/>
        <w:rPr>
          <w:ins w:id="520" w:author="cmcc-chunxia Guo" w:date="2023-07-28T11:35:08Z"/>
        </w:rPr>
      </w:pPr>
      <w:ins w:id="521" w:author="cmcc-chunxia Guo" w:date="2023-07-28T14:17:07Z">
        <w:r>
          <w:rPr>
            <w:rFonts w:hint="eastAsia"/>
            <w:lang w:eastAsia="zh-CN"/>
          </w:rPr>
          <w:t>9.7</w:t>
        </w:r>
      </w:ins>
      <w:ins w:id="522" w:author="cmcc-chunxia Guo" w:date="2023-07-28T11:35:08Z">
        <w:r>
          <w:rPr/>
          <w:t>.1.2.2 Transmitter aspects</w:t>
        </w:r>
      </w:ins>
    </w:p>
    <w:p>
      <w:pPr>
        <w:spacing w:line="257" w:lineRule="auto"/>
        <w:rPr>
          <w:ins w:id="523" w:author="cmcc-chunxia Guo" w:date="2023-07-28T11:35:08Z"/>
        </w:rPr>
      </w:pPr>
      <w:ins w:id="524" w:author="cmcc-chunxia Guo" w:date="2023-07-28T11:35:08Z">
        <w:r>
          <w:rPr>
            <w:rFonts w:ascii="Times New Roman" w:hAnsi="Times New Roman" w:eastAsia="Times New Roman" w:cs="Times New Roman"/>
            <w:b/>
            <w:bCs/>
            <w:i/>
            <w:iCs/>
            <w:sz w:val="20"/>
            <w:szCs w:val="20"/>
            <w:u w:val="single"/>
          </w:rPr>
          <w:t>ACLR (adjacent channel)</w:t>
        </w:r>
      </w:ins>
    </w:p>
    <w:p>
      <w:pPr>
        <w:spacing w:line="257" w:lineRule="auto"/>
        <w:rPr>
          <w:ins w:id="525" w:author="cmcc-chunxia Guo" w:date="2023-07-28T11:35:08Z"/>
        </w:rPr>
      </w:pPr>
      <w:ins w:id="526" w:author="cmcc-chunxia Guo" w:date="2023-07-28T11:35:08Z">
        <w:r>
          <w:rPr>
            <w:rFonts w:ascii="Times New Roman" w:hAnsi="Times New Roman" w:eastAsia="Times New Roman" w:cs="Times New Roman"/>
            <w:sz w:val="20"/>
            <w:szCs w:val="20"/>
            <w:u w:val="single"/>
          </w:rPr>
          <w:t>ACLR is one aspect modelled as an interference aspect from a nearby aggressor UE transmitting in an adjacent UL subband. UE ACLR is modeled as 24 dB at max power, improving 1 dB/dB with backoff up to a maximum of 10 dB of improvement. Therefore, when the backoff is 10 dB, the ACLR is 34 dB. This model is an approximation of the performance of a typical UE.</w:t>
        </w:r>
      </w:ins>
    </w:p>
    <w:p>
      <w:pPr>
        <w:spacing w:line="257" w:lineRule="auto"/>
        <w:ind w:left="1418" w:hanging="1418"/>
        <w:rPr>
          <w:ins w:id="527" w:author="cmcc-chunxia Guo" w:date="2023-07-28T11:35:08Z"/>
        </w:rPr>
      </w:pPr>
      <w:ins w:id="528" w:author="cmcc-chunxia Guo" w:date="2023-07-28T11:35:08Z">
        <w:r>
          <w:rPr>
            <w:rFonts w:ascii="Arial" w:hAnsi="Arial" w:eastAsia="Arial" w:cs="Arial"/>
            <w:sz w:val="24"/>
            <w:szCs w:val="24"/>
          </w:rPr>
          <w:t xml:space="preserve"> </w:t>
        </w:r>
      </w:ins>
    </w:p>
    <w:p>
      <w:pPr>
        <w:pStyle w:val="5"/>
        <w:rPr>
          <w:ins w:id="529" w:author="cmcc-chunxia Guo" w:date="2023-07-28T11:35:08Z"/>
        </w:rPr>
      </w:pPr>
      <w:ins w:id="530" w:author="cmcc-chunxia Guo" w:date="2023-07-28T14:17:07Z">
        <w:r>
          <w:rPr>
            <w:rFonts w:hint="eastAsia"/>
            <w:lang w:eastAsia="zh-CN"/>
          </w:rPr>
          <w:t>9.7</w:t>
        </w:r>
      </w:ins>
      <w:ins w:id="531" w:author="cmcc-chunxia Guo" w:date="2023-07-28T11:35:08Z">
        <w:r>
          <w:rPr/>
          <w:t>.2</w:t>
        </w:r>
      </w:ins>
      <w:ins w:id="532" w:author="cmcc-chunxia Guo" w:date="2023-07-28T11:35:08Z">
        <w:r>
          <w:rPr/>
          <w:tab/>
        </w:r>
      </w:ins>
      <w:ins w:id="533" w:author="cmcc-chunxia Guo" w:date="2023-07-28T11:35:08Z">
        <w:r>
          <w:rPr/>
          <w:t>Summary</w:t>
        </w:r>
      </w:ins>
    </w:p>
    <w:p>
      <w:pPr>
        <w:spacing w:line="257" w:lineRule="auto"/>
        <w:rPr>
          <w:ins w:id="534" w:author="cmcc-chunxia Guo" w:date="2023-07-28T11:35:08Z"/>
        </w:rPr>
      </w:pPr>
      <w:ins w:id="535" w:author="cmcc-chunxia Guo" w:date="2023-07-28T11:35:08Z">
        <w:r>
          <w:rPr>
            <w:rFonts w:ascii="Times New Roman" w:hAnsi="Times New Roman" w:eastAsia="Times New Roman" w:cs="Times New Roman"/>
            <w:i/>
            <w:iCs/>
            <w:color w:val="0000FF"/>
            <w:sz w:val="20"/>
            <w:szCs w:val="20"/>
          </w:rPr>
          <w:t>Editor's note: This section captures the conclusion of feasibility.</w:t>
        </w:r>
      </w:ins>
    </w:p>
    <w:p>
      <w:pPr>
        <w:pStyle w:val="4"/>
        <w:rPr>
          <w:del w:id="536" w:author="cmcc-chunxia Guo" w:date="2023-07-28T11:35:08Z"/>
        </w:rPr>
      </w:pPr>
      <w:del w:id="537" w:author="cmcc-chunxia Guo" w:date="2023-07-28T11:35:08Z">
        <w:r>
          <w:rPr>
            <w:lang w:eastAsia="zh-CN"/>
          </w:rPr>
          <w:delText>9</w:delText>
        </w:r>
      </w:del>
      <w:del w:id="538" w:author="cmcc-chunxia Guo" w:date="2023-07-28T11:35:08Z">
        <w:r>
          <w:rPr>
            <w:rFonts w:hint="eastAsia"/>
            <w:lang w:eastAsia="zh-CN"/>
          </w:rPr>
          <w:delText>.7</w:delText>
        </w:r>
      </w:del>
      <w:del w:id="539" w:author="cmcc-chunxia Guo" w:date="2023-07-28T11:35:08Z">
        <w:r>
          <w:rPr/>
          <w:tab/>
        </w:r>
      </w:del>
      <w:del w:id="540" w:author="cmcc-chunxia Guo" w:date="2023-07-28T11:35:08Z">
        <w:r>
          <w:rPr>
            <w:rFonts w:hint="eastAsia"/>
            <w:lang w:eastAsia="zh-CN"/>
          </w:rPr>
          <w:delText xml:space="preserve">FR2 </w:delText>
        </w:r>
      </w:del>
      <w:del w:id="541" w:author="cmcc-chunxia Guo" w:date="2023-07-28T11:35:08Z">
        <w:r>
          <w:rPr/>
          <w:delText xml:space="preserve">feasibility </w:delText>
        </w:r>
      </w:del>
      <w:del w:id="542" w:author="cmcc-chunxia Guo" w:date="2023-07-28T11:35:08Z">
        <w:r>
          <w:rPr>
            <w:rFonts w:hint="eastAsia"/>
            <w:lang w:eastAsia="zh-CN"/>
          </w:rPr>
          <w:delText xml:space="preserve">of </w:delText>
        </w:r>
      </w:del>
      <w:del w:id="543" w:author="cmcc-chunxia Guo" w:date="2023-07-28T11:35:08Z">
        <w:r>
          <w:rPr/>
          <w:delText>UE aspects</w:delText>
        </w:r>
        <w:bookmarkEnd w:id="139"/>
      </w:del>
    </w:p>
    <w:p>
      <w:pPr>
        <w:pStyle w:val="5"/>
        <w:rPr>
          <w:del w:id="544" w:author="cmcc-chunxia Guo" w:date="2023-07-28T11:35:08Z"/>
        </w:rPr>
      </w:pPr>
      <w:del w:id="545" w:author="cmcc-chunxia Guo" w:date="2023-07-28T11:35:08Z">
        <w:bookmarkStart w:id="140" w:name="_Toc134691831"/>
        <w:r>
          <w:rPr/>
          <w:delText>9</w:delText>
        </w:r>
      </w:del>
      <w:del w:id="546" w:author="cmcc-chunxia Guo" w:date="2023-07-28T11:35:08Z">
        <w:r>
          <w:rPr>
            <w:rFonts w:hint="eastAsia"/>
          </w:rPr>
          <w:delText>.7.1</w:delText>
        </w:r>
      </w:del>
      <w:del w:id="547" w:author="cmcc-chunxia Guo" w:date="2023-07-28T11:35:08Z">
        <w:r>
          <w:rPr/>
          <w:tab/>
        </w:r>
      </w:del>
      <w:del w:id="548" w:author="cmcc-chunxia Guo" w:date="2023-07-28T11:35:08Z">
        <w:r>
          <w:rPr>
            <w:rFonts w:hint="eastAsia"/>
          </w:rPr>
          <w:delText>I</w:delText>
        </w:r>
      </w:del>
      <w:del w:id="549" w:author="cmcc-chunxia Guo" w:date="2023-07-28T11:35:08Z">
        <w:r>
          <w:rPr/>
          <w:delText>nterference analysis</w:delText>
        </w:r>
        <w:bookmarkEnd w:id="140"/>
      </w:del>
    </w:p>
    <w:p>
      <w:pPr>
        <w:pStyle w:val="6"/>
        <w:rPr>
          <w:del w:id="550" w:author="cmcc-chunxia Guo" w:date="2023-07-28T11:35:08Z"/>
        </w:rPr>
      </w:pPr>
      <w:del w:id="551" w:author="cmcc-chunxia Guo" w:date="2023-07-28T11:35:08Z">
        <w:bookmarkStart w:id="141" w:name="_Toc134691832"/>
        <w:r>
          <w:rPr/>
          <w:delText>9</w:delText>
        </w:r>
      </w:del>
      <w:del w:id="552" w:author="cmcc-chunxia Guo" w:date="2023-07-28T11:35:08Z">
        <w:r>
          <w:rPr>
            <w:rFonts w:hint="eastAsia"/>
          </w:rPr>
          <w:delText>.7.1.1</w:delText>
        </w:r>
      </w:del>
      <w:del w:id="553" w:author="cmcc-chunxia Guo" w:date="2023-07-28T11:35:08Z">
        <w:r>
          <w:rPr/>
          <w:tab/>
        </w:r>
      </w:del>
      <w:del w:id="554" w:author="cmcc-chunxia Guo" w:date="2023-07-28T11:35:08Z">
        <w:r>
          <w:rPr/>
          <w:delText>UE-UE co-channel inter-subband CLI modeling</w:delText>
        </w:r>
        <w:bookmarkEnd w:id="141"/>
      </w:del>
    </w:p>
    <w:p>
      <w:pPr>
        <w:rPr>
          <w:del w:id="555" w:author="cmcc-chunxia Guo" w:date="2023-07-28T11:35:08Z"/>
          <w:i/>
          <w:color w:val="0000FF"/>
          <w:lang w:val="en-US" w:eastAsia="zh-CN"/>
        </w:rPr>
      </w:pPr>
      <w:del w:id="556" w:author="cmcc-chunxia Guo" w:date="2023-07-28T11:35:08Z">
        <w:r>
          <w:rPr>
            <w:i/>
            <w:color w:val="0000FF"/>
          </w:rPr>
          <w:delText xml:space="preserve">Editor's note: This section captures the </w:delText>
        </w:r>
      </w:del>
      <w:del w:id="557" w:author="cmcc-chunxia Guo" w:date="2023-07-28T11:35:08Z">
        <w:r>
          <w:rPr>
            <w:rFonts w:hint="eastAsia"/>
            <w:i/>
            <w:color w:val="0000FF"/>
            <w:lang w:val="en-US" w:eastAsia="zh-CN"/>
          </w:rPr>
          <w:delText xml:space="preserve">CLI modeling. </w:delText>
        </w:r>
      </w:del>
    </w:p>
    <w:p>
      <w:pPr>
        <w:pStyle w:val="6"/>
        <w:rPr>
          <w:del w:id="558" w:author="cmcc-chunxia Guo" w:date="2023-07-28T11:35:08Z"/>
        </w:rPr>
      </w:pPr>
      <w:del w:id="559" w:author="cmcc-chunxia Guo" w:date="2023-07-28T11:35:08Z">
        <w:bookmarkStart w:id="142" w:name="_Toc134691833"/>
        <w:r>
          <w:rPr/>
          <w:delText>9</w:delText>
        </w:r>
      </w:del>
      <w:del w:id="560" w:author="cmcc-chunxia Guo" w:date="2023-07-28T11:35:08Z">
        <w:r>
          <w:rPr>
            <w:rFonts w:hint="eastAsia"/>
          </w:rPr>
          <w:delText>.7.1.2</w:delText>
        </w:r>
      </w:del>
      <w:del w:id="561" w:author="cmcc-chunxia Guo" w:date="2023-07-28T11:35:08Z">
        <w:r>
          <w:rPr/>
          <w:tab/>
        </w:r>
      </w:del>
      <w:del w:id="562" w:author="cmcc-chunxia Guo" w:date="2023-07-28T11:35:08Z">
        <w:r>
          <w:rPr/>
          <w:delText xml:space="preserve">UE-UE adjacent channel CLI </w:delText>
        </w:r>
      </w:del>
      <w:del w:id="563" w:author="cmcc-chunxia Guo" w:date="2023-07-28T11:35:08Z">
        <w:r>
          <w:rPr>
            <w:rFonts w:hint="eastAsia"/>
          </w:rPr>
          <w:delText>modeling</w:delText>
        </w:r>
        <w:bookmarkEnd w:id="142"/>
      </w:del>
    </w:p>
    <w:p>
      <w:pPr>
        <w:rPr>
          <w:del w:id="564" w:author="cmcc-chunxia Guo" w:date="2023-07-28T11:35:08Z"/>
          <w:i/>
          <w:color w:val="0000FF"/>
          <w:lang w:val="en-US" w:eastAsia="zh-CN"/>
        </w:rPr>
      </w:pPr>
      <w:del w:id="565" w:author="cmcc-chunxia Guo" w:date="2023-07-28T11:35:08Z">
        <w:r>
          <w:rPr>
            <w:i/>
            <w:color w:val="0000FF"/>
          </w:rPr>
          <w:delText xml:space="preserve">Editor's note: This section captures the </w:delText>
        </w:r>
      </w:del>
      <w:del w:id="566" w:author="cmcc-chunxia Guo" w:date="2023-07-28T11:35:08Z">
        <w:r>
          <w:rPr>
            <w:rFonts w:hint="eastAsia"/>
            <w:i/>
            <w:color w:val="0000FF"/>
            <w:lang w:val="en-US" w:eastAsia="zh-CN"/>
          </w:rPr>
          <w:delText xml:space="preserve">CLI modeling. </w:delText>
        </w:r>
      </w:del>
    </w:p>
    <w:p>
      <w:pPr>
        <w:pStyle w:val="5"/>
        <w:rPr>
          <w:del w:id="567" w:author="cmcc-chunxia Guo" w:date="2023-07-28T11:35:08Z"/>
        </w:rPr>
      </w:pPr>
      <w:del w:id="568" w:author="cmcc-chunxia Guo" w:date="2023-07-28T11:35:08Z">
        <w:bookmarkStart w:id="143" w:name="_Toc134691834"/>
        <w:r>
          <w:rPr/>
          <w:delText>9</w:delText>
        </w:r>
      </w:del>
      <w:del w:id="569" w:author="cmcc-chunxia Guo" w:date="2023-07-28T11:35:08Z">
        <w:r>
          <w:rPr>
            <w:rFonts w:hint="eastAsia"/>
          </w:rPr>
          <w:delText>.7.2</w:delText>
        </w:r>
      </w:del>
      <w:del w:id="570" w:author="cmcc-chunxia Guo" w:date="2023-07-28T11:35:08Z">
        <w:r>
          <w:rPr/>
          <w:tab/>
        </w:r>
      </w:del>
      <w:del w:id="571" w:author="cmcc-chunxia Guo" w:date="2023-07-28T11:35:08Z">
        <w:r>
          <w:rPr>
            <w:rFonts w:hint="eastAsia"/>
          </w:rPr>
          <w:delText>Summary</w:delText>
        </w:r>
        <w:bookmarkEnd w:id="143"/>
      </w:del>
    </w:p>
    <w:p>
      <w:pPr>
        <w:rPr>
          <w:del w:id="572" w:author="cmcc-chunxia Guo" w:date="2023-07-28T11:35:08Z"/>
          <w:i/>
          <w:color w:val="0000FF"/>
          <w:lang w:eastAsia="zh-CN"/>
        </w:rPr>
      </w:pPr>
      <w:del w:id="573" w:author="cmcc-chunxia Guo" w:date="2023-07-28T11:35:08Z">
        <w:r>
          <w:rPr>
            <w:i/>
            <w:color w:val="0000FF"/>
          </w:rPr>
          <w:delText>Editor's note: This section captures</w:delText>
        </w:r>
      </w:del>
      <w:del w:id="574" w:author="cmcc-chunxia Guo" w:date="2023-07-28T11:35:08Z">
        <w:r>
          <w:rPr>
            <w:rFonts w:hint="eastAsia"/>
            <w:i/>
            <w:color w:val="0000FF"/>
            <w:lang w:val="en-US" w:eastAsia="zh-CN"/>
          </w:rPr>
          <w:delText xml:space="preserve"> </w:delText>
        </w:r>
      </w:del>
      <w:del w:id="575" w:author="cmcc-chunxia Guo" w:date="2023-07-28T11:35:08Z">
        <w:r>
          <w:rPr>
            <w:i/>
            <w:color w:val="0000FF"/>
          </w:rPr>
          <w:delText>the conclusion of feasibility.</w:delText>
        </w:r>
      </w:del>
    </w:p>
    <w:p>
      <w:pPr>
        <w:rPr>
          <w:lang w:eastAsia="zh-CN"/>
        </w:rPr>
      </w:pPr>
    </w:p>
    <w:p>
      <w:pPr>
        <w:pStyle w:val="4"/>
      </w:pPr>
      <w:bookmarkStart w:id="144" w:name="_Toc134691835"/>
      <w:r>
        <w:rPr>
          <w:lang w:eastAsia="zh-CN"/>
        </w:rPr>
        <w:t>9</w:t>
      </w:r>
      <w:r>
        <w:rPr>
          <w:rFonts w:hint="eastAsia"/>
          <w:lang w:eastAsia="zh-CN"/>
        </w:rPr>
        <w:t>.8</w:t>
      </w:r>
      <w:r>
        <w:tab/>
      </w:r>
      <w:r>
        <w:rPr>
          <w:rFonts w:hint="eastAsia"/>
        </w:rPr>
        <w:t>Summary</w:t>
      </w:r>
      <w:bookmarkEnd w:id="144"/>
    </w:p>
    <w:p>
      <w:pPr>
        <w:rPr>
          <w:lang w:eastAsia="zh-CN"/>
        </w:rPr>
      </w:pPr>
    </w:p>
    <w:p>
      <w:pPr>
        <w:pStyle w:val="3"/>
      </w:pPr>
      <w:bookmarkStart w:id="145" w:name="_Toc134691836"/>
      <w:r>
        <w:t>10</w:t>
      </w:r>
      <w:r>
        <w:tab/>
      </w:r>
      <w:r>
        <w:tab/>
      </w:r>
      <w:r>
        <w:t>Impact on RF requirements</w:t>
      </w:r>
      <w:bookmarkEnd w:id="110"/>
      <w:bookmarkEnd w:id="111"/>
      <w:bookmarkEnd w:id="145"/>
    </w:p>
    <w:p>
      <w:pPr>
        <w:pStyle w:val="4"/>
        <w:rPr>
          <w:rStyle w:val="313"/>
        </w:rPr>
      </w:pPr>
      <w:bookmarkStart w:id="146" w:name="_Toc134691837"/>
      <w:r>
        <w:rPr>
          <w:rStyle w:val="313"/>
          <w:rFonts w:hint="eastAsia"/>
        </w:rPr>
        <w:t>1</w:t>
      </w:r>
      <w:r>
        <w:rPr>
          <w:rStyle w:val="313"/>
        </w:rPr>
        <w:t>0</w:t>
      </w:r>
      <w:r>
        <w:rPr>
          <w:rStyle w:val="313"/>
          <w:rFonts w:hint="eastAsia"/>
        </w:rPr>
        <w:t>.1</w:t>
      </w:r>
      <w:r>
        <w:rPr>
          <w:rStyle w:val="313"/>
        </w:rPr>
        <w:tab/>
      </w:r>
      <w:r>
        <w:rPr>
          <w:rStyle w:val="313"/>
        </w:rPr>
        <w:t xml:space="preserve">Impact on </w:t>
      </w:r>
      <w:r>
        <w:rPr>
          <w:rStyle w:val="313"/>
          <w:rFonts w:hint="eastAsia"/>
        </w:rPr>
        <w:t xml:space="preserve">BS </w:t>
      </w:r>
      <w:r>
        <w:rPr>
          <w:rStyle w:val="313"/>
        </w:rPr>
        <w:t>RF requirements</w:t>
      </w:r>
      <w:bookmarkEnd w:id="146"/>
    </w:p>
    <w:p>
      <w:pPr>
        <w:rPr>
          <w:i/>
          <w:color w:val="0000FF"/>
          <w:lang w:eastAsia="zh-CN"/>
        </w:rPr>
      </w:pPr>
      <w:r>
        <w:rPr>
          <w:i/>
          <w:color w:val="0000FF"/>
          <w:lang w:eastAsia="zh-CN"/>
        </w:rPr>
        <w:t xml:space="preserve">Editor's note: This section </w:t>
      </w:r>
      <w:r>
        <w:rPr>
          <w:rFonts w:hint="eastAsia"/>
          <w:i/>
          <w:color w:val="0000FF"/>
          <w:lang w:eastAsia="zh-CN"/>
        </w:rPr>
        <w:t xml:space="preserve">captures the </w:t>
      </w:r>
      <w:r>
        <w:rPr>
          <w:i/>
          <w:color w:val="0000FF"/>
          <w:lang w:eastAsia="zh-CN"/>
        </w:rPr>
        <w:t>impact</w:t>
      </w:r>
      <w:r>
        <w:rPr>
          <w:rFonts w:hint="eastAsia"/>
          <w:i/>
          <w:color w:val="0000FF"/>
          <w:lang w:eastAsia="zh-CN"/>
        </w:rPr>
        <w:t xml:space="preserve"> on BS RF requirements</w:t>
      </w:r>
    </w:p>
    <w:p>
      <w:pPr>
        <w:pStyle w:val="4"/>
        <w:rPr>
          <w:rStyle w:val="313"/>
        </w:rPr>
      </w:pPr>
      <w:bookmarkStart w:id="147" w:name="_Toc134691838"/>
      <w:r>
        <w:rPr>
          <w:rStyle w:val="313"/>
          <w:rFonts w:hint="eastAsia"/>
        </w:rPr>
        <w:t>1</w:t>
      </w:r>
      <w:r>
        <w:rPr>
          <w:rStyle w:val="313"/>
        </w:rPr>
        <w:t>0</w:t>
      </w:r>
      <w:r>
        <w:rPr>
          <w:rStyle w:val="313"/>
          <w:rFonts w:hint="eastAsia"/>
        </w:rPr>
        <w:t>.2</w:t>
      </w:r>
      <w:r>
        <w:rPr>
          <w:rStyle w:val="313"/>
        </w:rPr>
        <w:tab/>
      </w:r>
      <w:r>
        <w:rPr>
          <w:rStyle w:val="313"/>
        </w:rPr>
        <w:t xml:space="preserve">Impact on </w:t>
      </w:r>
      <w:r>
        <w:rPr>
          <w:rStyle w:val="313"/>
          <w:rFonts w:hint="eastAsia"/>
        </w:rPr>
        <w:t>UE R</w:t>
      </w:r>
      <w:r>
        <w:rPr>
          <w:rStyle w:val="313"/>
        </w:rPr>
        <w:t>F requirements</w:t>
      </w:r>
      <w:bookmarkEnd w:id="147"/>
    </w:p>
    <w:p>
      <w:pPr>
        <w:rPr>
          <w:i/>
          <w:color w:val="0000FF"/>
          <w:lang w:eastAsia="zh-CN"/>
        </w:rPr>
      </w:pPr>
      <w:r>
        <w:rPr>
          <w:i/>
          <w:color w:val="0000FF"/>
          <w:lang w:eastAsia="zh-CN"/>
        </w:rPr>
        <w:t xml:space="preserve">Editor's note: This section </w:t>
      </w:r>
      <w:r>
        <w:rPr>
          <w:rFonts w:hint="eastAsia"/>
          <w:i/>
          <w:color w:val="0000FF"/>
          <w:lang w:eastAsia="zh-CN"/>
        </w:rPr>
        <w:t>captures the impact on UE RF requirements</w:t>
      </w:r>
    </w:p>
    <w:p>
      <w:pPr>
        <w:pStyle w:val="3"/>
      </w:pPr>
      <w:bookmarkStart w:id="148" w:name="_Toc134691839"/>
      <w:r>
        <w:rPr>
          <w:rFonts w:hint="eastAsia"/>
          <w:lang w:eastAsia="zh-CN"/>
        </w:rPr>
        <w:t>1</w:t>
      </w:r>
      <w:r>
        <w:rPr>
          <w:lang w:eastAsia="zh-CN"/>
        </w:rPr>
        <w:t>1</w:t>
      </w:r>
      <w:r>
        <w:rPr>
          <w:rFonts w:hint="eastAsia"/>
          <w:lang w:eastAsia="zh-CN"/>
        </w:rPr>
        <w:tab/>
      </w:r>
      <w:r>
        <w:rPr>
          <w:rFonts w:hint="eastAsia"/>
        </w:rPr>
        <w:t>Adjacent channel co-existence evaluation results</w:t>
      </w:r>
      <w:bookmarkEnd w:id="148"/>
    </w:p>
    <w:p>
      <w:pPr>
        <w:rPr>
          <w:i/>
          <w:color w:val="0000FF"/>
          <w:lang w:eastAsia="zh-CN"/>
        </w:rPr>
      </w:pPr>
      <w:r>
        <w:rPr>
          <w:i/>
          <w:color w:val="0000FF"/>
          <w:lang w:eastAsia="zh-CN"/>
        </w:rPr>
        <w:t>Editor's note: This section will also capture adjacent channel co-existence simulation results, i.e. ACLR, ACS, ACIR. About simulation parameters and methodology, they are suggested to be moved into Annex E.</w:t>
      </w:r>
    </w:p>
    <w:p>
      <w:pPr>
        <w:rPr>
          <w:i/>
          <w:iCs/>
        </w:rPr>
      </w:pPr>
    </w:p>
    <w:p>
      <w:pPr>
        <w:pStyle w:val="3"/>
      </w:pPr>
      <w:bookmarkStart w:id="149" w:name="_Toc104488384"/>
      <w:bookmarkStart w:id="150" w:name="_Toc134691840"/>
      <w:bookmarkStart w:id="151" w:name="_Toc103163491"/>
      <w:r>
        <w:t>12</w:t>
      </w:r>
      <w:r>
        <w:tab/>
      </w:r>
      <w:r>
        <w:t>Regulatory aspects for deploying the duplex enhancements in TDD unpaired spectrum</w:t>
      </w:r>
      <w:bookmarkEnd w:id="149"/>
      <w:bookmarkEnd w:id="150"/>
      <w:bookmarkEnd w:id="151"/>
    </w:p>
    <w:p>
      <w:pPr>
        <w:pStyle w:val="136"/>
        <w:jc w:val="both"/>
      </w:pPr>
      <w:r>
        <w:t xml:space="preserve">Editor's note: This section captures </w:t>
      </w:r>
      <w:r>
        <w:rPr>
          <w:bCs/>
        </w:rPr>
        <w:t>the summary of the regulatory aspects that have to be considered for deploying the identified duplex enhancements in TDD unpaired spectrum (RAN4).</w:t>
      </w:r>
    </w:p>
    <w:p>
      <w:pPr>
        <w:pStyle w:val="4"/>
        <w:rPr>
          <w:rStyle w:val="313"/>
        </w:rPr>
      </w:pPr>
      <w:bookmarkStart w:id="152" w:name="_Toc134691841"/>
      <w:r>
        <w:rPr>
          <w:rStyle w:val="313"/>
          <w:rFonts w:hint="eastAsia"/>
        </w:rPr>
        <w:t>1</w:t>
      </w:r>
      <w:r>
        <w:rPr>
          <w:rStyle w:val="313"/>
        </w:rPr>
        <w:t>2.1</w:t>
      </w:r>
      <w:r>
        <w:rPr>
          <w:rStyle w:val="313"/>
        </w:rPr>
        <w:tab/>
      </w:r>
      <w:r>
        <w:rPr>
          <w:rStyle w:val="313"/>
          <w:rFonts w:hint="eastAsia"/>
        </w:rPr>
        <w:t>Region</w:t>
      </w:r>
      <w:r>
        <w:rPr>
          <w:rStyle w:val="313"/>
        </w:rPr>
        <w:t xml:space="preserve"> 1</w:t>
      </w:r>
      <w:bookmarkEnd w:id="152"/>
    </w:p>
    <w:p>
      <w:pPr>
        <w:pStyle w:val="4"/>
        <w:rPr>
          <w:rStyle w:val="313"/>
        </w:rPr>
      </w:pPr>
      <w:bookmarkStart w:id="153" w:name="_Toc134691842"/>
      <w:r>
        <w:rPr>
          <w:rStyle w:val="313"/>
          <w:rFonts w:hint="eastAsia"/>
        </w:rPr>
        <w:t>1</w:t>
      </w:r>
      <w:r>
        <w:rPr>
          <w:rStyle w:val="313"/>
        </w:rPr>
        <w:t>2.2</w:t>
      </w:r>
      <w:r>
        <w:rPr>
          <w:rStyle w:val="313"/>
        </w:rPr>
        <w:tab/>
      </w:r>
      <w:r>
        <w:rPr>
          <w:rStyle w:val="313"/>
        </w:rPr>
        <w:t>Region 2</w:t>
      </w:r>
      <w:bookmarkEnd w:id="153"/>
    </w:p>
    <w:p>
      <w:pPr>
        <w:pStyle w:val="4"/>
        <w:rPr>
          <w:rStyle w:val="313"/>
        </w:rPr>
      </w:pPr>
      <w:bookmarkStart w:id="154" w:name="_Toc134691843"/>
      <w:r>
        <w:rPr>
          <w:rStyle w:val="313"/>
          <w:rFonts w:hint="eastAsia"/>
        </w:rPr>
        <w:t>1</w:t>
      </w:r>
      <w:r>
        <w:rPr>
          <w:rStyle w:val="313"/>
        </w:rPr>
        <w:t>2.3</w:t>
      </w:r>
      <w:r>
        <w:rPr>
          <w:rStyle w:val="313"/>
        </w:rPr>
        <w:tab/>
      </w:r>
      <w:r>
        <w:rPr>
          <w:rStyle w:val="313"/>
        </w:rPr>
        <w:t>Region 3</w:t>
      </w:r>
      <w:bookmarkEnd w:id="154"/>
    </w:p>
    <w:p>
      <w:pPr>
        <w:pStyle w:val="3"/>
      </w:pPr>
      <w:bookmarkStart w:id="155" w:name="_Toc104488385"/>
      <w:bookmarkStart w:id="156" w:name="_Toc103163492"/>
      <w:bookmarkStart w:id="157" w:name="_Toc134691844"/>
      <w:r>
        <w:t>13</w:t>
      </w:r>
      <w:r>
        <w:tab/>
      </w:r>
      <w:r>
        <w:t>C</w:t>
      </w:r>
      <w:r>
        <w:rPr>
          <w:rFonts w:hint="eastAsia"/>
          <w:lang w:eastAsia="zh-CN"/>
        </w:rPr>
        <w:t>onclusions</w:t>
      </w:r>
      <w:r>
        <w:rPr>
          <w:lang w:eastAsia="zh-CN"/>
        </w:rPr>
        <w:t xml:space="preserve"> and recommendations</w:t>
      </w:r>
      <w:bookmarkEnd w:id="155"/>
      <w:bookmarkEnd w:id="156"/>
      <w:bookmarkEnd w:id="157"/>
    </w:p>
    <w:p/>
    <w:p>
      <w:pPr>
        <w:pStyle w:val="12"/>
      </w:pPr>
      <w:r>
        <w:br w:type="page"/>
      </w:r>
      <w:bookmarkStart w:id="158" w:name="_Toc104488386"/>
      <w:bookmarkStart w:id="159" w:name="_Toc134691845"/>
      <w:r>
        <w:t>Annex &lt;A&gt;:</w:t>
      </w:r>
      <w:r>
        <w:br w:type="textWrapping"/>
      </w:r>
      <w:r>
        <w:t>Evaluation methodologies</w:t>
      </w:r>
      <w:bookmarkEnd w:id="158"/>
      <w:bookmarkEnd w:id="159"/>
    </w:p>
    <w:p>
      <w:pPr>
        <w:pStyle w:val="3"/>
      </w:pPr>
      <w:bookmarkStart w:id="160" w:name="_Toc126680977"/>
      <w:bookmarkStart w:id="161" w:name="_Toc134691846"/>
      <w:r>
        <w:rPr>
          <w:rFonts w:hint="eastAsia"/>
        </w:rPr>
        <w:t>A</w:t>
      </w:r>
      <w:r>
        <w:t>.1</w:t>
      </w:r>
      <w:r>
        <w:tab/>
      </w:r>
      <w:r>
        <w:t>Layout and UE distribution</w:t>
      </w:r>
      <w:bookmarkEnd w:id="160"/>
      <w:bookmarkEnd w:id="161"/>
    </w:p>
    <w:p>
      <w:pPr>
        <w:pStyle w:val="136"/>
        <w:rPr>
          <w:lang w:eastAsia="zh-CN"/>
        </w:rPr>
      </w:pPr>
      <w:r>
        <w:t xml:space="preserve">Editor's note: This section captures the </w:t>
      </w:r>
      <w:r>
        <w:rPr>
          <w:lang w:eastAsia="zh-CN"/>
        </w:rPr>
        <w:t>layout and UE distribution</w:t>
      </w:r>
      <w:r>
        <w:t xml:space="preserve"> </w:t>
      </w:r>
      <w:r>
        <w:rPr>
          <w:lang w:eastAsia="zh-CN"/>
        </w:rPr>
        <w:t>for SBFD and dynamic/flexible TDD evaluation.</w:t>
      </w:r>
    </w:p>
    <w:p>
      <w:pPr>
        <w:pStyle w:val="4"/>
      </w:pPr>
      <w:bookmarkStart w:id="162" w:name="_Toc134691847"/>
      <w:bookmarkStart w:id="163" w:name="_Toc126683388"/>
      <w:r>
        <w:t>A.1.1</w:t>
      </w:r>
      <w:r>
        <w:tab/>
      </w:r>
      <w:r>
        <w:t>Layout</w:t>
      </w:r>
      <w:bookmarkEnd w:id="162"/>
      <w:bookmarkEnd w:id="163"/>
    </w:p>
    <w:p>
      <w:pPr>
        <w:pStyle w:val="120"/>
      </w:pPr>
      <w:r>
        <w:t xml:space="preserve">Table </w:t>
      </w:r>
      <w:r>
        <w:rPr>
          <w:lang w:eastAsia="zh-CN"/>
        </w:rPr>
        <w:t>A</w:t>
      </w:r>
      <w:r>
        <w:t>.1.1-1: Layout for SBFD and dynamic/flexible TDD evaluation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51"/>
        <w:gridCol w:w="4093"/>
        <w:gridCol w:w="1311"/>
        <w:gridCol w:w="1097"/>
        <w:gridCol w:w="1097"/>
        <w:gridCol w:w="11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D9D9D9"/>
          </w:tcPr>
          <w:p>
            <w:pPr>
              <w:spacing w:after="0"/>
              <w:rPr>
                <w:rFonts w:ascii="Arial" w:hAnsi="Arial" w:cs="Arial"/>
                <w:b/>
                <w:bCs/>
                <w:sz w:val="16"/>
                <w:szCs w:val="16"/>
              </w:rPr>
            </w:pPr>
          </w:p>
        </w:tc>
        <w:tc>
          <w:tcPr>
            <w:tcW w:w="0" w:type="auto"/>
            <w:shd w:val="clear" w:color="auto" w:fill="D9D9D9"/>
          </w:tcPr>
          <w:p>
            <w:pPr>
              <w:spacing w:after="0"/>
              <w:jc w:val="center"/>
              <w:rPr>
                <w:rFonts w:ascii="Arial" w:hAnsi="Arial" w:cs="Arial"/>
                <w:b/>
                <w:bCs/>
                <w:sz w:val="16"/>
                <w:szCs w:val="16"/>
              </w:rPr>
            </w:pPr>
            <w:r>
              <w:rPr>
                <w:rFonts w:ascii="Arial" w:hAnsi="Arial" w:cs="Arial"/>
                <w:b/>
                <w:bCs/>
                <w:sz w:val="16"/>
                <w:szCs w:val="16"/>
              </w:rPr>
              <w:t>Layout</w:t>
            </w:r>
          </w:p>
        </w:tc>
        <w:tc>
          <w:tcPr>
            <w:tcW w:w="0" w:type="auto"/>
            <w:shd w:val="clear" w:color="auto" w:fill="D9D9D9"/>
          </w:tcPr>
          <w:p>
            <w:pPr>
              <w:spacing w:after="0"/>
              <w:jc w:val="center"/>
              <w:rPr>
                <w:rFonts w:ascii="Arial" w:hAnsi="Arial" w:cs="Arial"/>
                <w:b/>
                <w:bCs/>
                <w:sz w:val="16"/>
                <w:szCs w:val="16"/>
              </w:rPr>
            </w:pPr>
            <w:r>
              <w:rPr>
                <w:rFonts w:ascii="Arial" w:hAnsi="Arial" w:cs="Arial"/>
                <w:b/>
                <w:bCs/>
                <w:sz w:val="16"/>
                <w:szCs w:val="16"/>
              </w:rPr>
              <w:t>Inter-BS (2D) distance</w:t>
            </w:r>
          </w:p>
        </w:tc>
        <w:tc>
          <w:tcPr>
            <w:tcW w:w="0" w:type="auto"/>
            <w:shd w:val="clear" w:color="auto" w:fill="D9D9D9"/>
          </w:tcPr>
          <w:p>
            <w:pPr>
              <w:spacing w:after="0"/>
              <w:jc w:val="center"/>
              <w:rPr>
                <w:rFonts w:ascii="Arial" w:hAnsi="Arial" w:cs="Arial"/>
                <w:b/>
                <w:bCs/>
                <w:sz w:val="16"/>
                <w:szCs w:val="16"/>
                <w:lang w:val="fr-FR"/>
              </w:rPr>
            </w:pPr>
            <w:r>
              <w:rPr>
                <w:rFonts w:ascii="Arial" w:hAnsi="Arial" w:cs="Arial"/>
                <w:b/>
                <w:bCs/>
                <w:sz w:val="16"/>
                <w:szCs w:val="16"/>
                <w:lang w:val="fr-FR"/>
              </w:rPr>
              <w:t>Minimum BS-UE (2D) distance</w:t>
            </w:r>
          </w:p>
        </w:tc>
        <w:tc>
          <w:tcPr>
            <w:tcW w:w="0" w:type="auto"/>
            <w:shd w:val="clear" w:color="auto" w:fill="D9D9D9"/>
          </w:tcPr>
          <w:p>
            <w:pPr>
              <w:spacing w:after="0"/>
              <w:jc w:val="center"/>
              <w:rPr>
                <w:rFonts w:ascii="Arial" w:hAnsi="Arial" w:cs="Arial"/>
                <w:b/>
                <w:bCs/>
                <w:sz w:val="16"/>
                <w:szCs w:val="16"/>
                <w:lang w:val="fr-FR"/>
              </w:rPr>
            </w:pPr>
            <w:r>
              <w:rPr>
                <w:rFonts w:ascii="Arial" w:hAnsi="Arial" w:cs="Arial"/>
                <w:b/>
                <w:bCs/>
                <w:sz w:val="16"/>
                <w:szCs w:val="16"/>
                <w:lang w:val="fr-FR"/>
              </w:rPr>
              <w:t>Minimum UE-UE (2D) distance</w:t>
            </w:r>
          </w:p>
        </w:tc>
        <w:tc>
          <w:tcPr>
            <w:tcW w:w="0" w:type="auto"/>
            <w:shd w:val="clear" w:color="auto" w:fill="D9D9D9"/>
          </w:tcPr>
          <w:p>
            <w:pPr>
              <w:spacing w:after="0"/>
              <w:jc w:val="center"/>
              <w:rPr>
                <w:rFonts w:ascii="Arial" w:hAnsi="Arial" w:cs="Arial"/>
                <w:b/>
                <w:bCs/>
                <w:sz w:val="16"/>
                <w:szCs w:val="16"/>
              </w:rPr>
            </w:pPr>
            <w:r>
              <w:rPr>
                <w:rFonts w:ascii="Arial" w:hAnsi="Arial" w:cs="Arial"/>
                <w:b/>
                <w:bCs/>
                <w:sz w:val="16"/>
                <w:szCs w:val="16"/>
              </w:rPr>
              <w:t>BS antenna height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spacing w:after="0"/>
              <w:rPr>
                <w:rFonts w:ascii="Arial" w:hAnsi="Arial" w:cs="Arial"/>
                <w:sz w:val="16"/>
                <w:szCs w:val="16"/>
              </w:rPr>
            </w:pPr>
            <w:r>
              <w:rPr>
                <w:rFonts w:ascii="Arial" w:hAnsi="Arial" w:cs="Arial"/>
                <w:b/>
                <w:bCs/>
                <w:sz w:val="16"/>
                <w:szCs w:val="16"/>
              </w:rPr>
              <w:t>Indoor office</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u w:val="single"/>
              </w:rPr>
              <w:t xml:space="preserve">Single layer </w:t>
            </w:r>
            <w:r>
              <w:rPr>
                <w:rFonts w:ascii="Arial" w:hAnsi="Arial" w:cs="Arial"/>
                <w:bCs/>
                <w:sz w:val="16"/>
                <w:szCs w:val="16"/>
              </w:rPr>
              <w:t>(see Figure A.1.1-1)</w:t>
            </w:r>
          </w:p>
          <w:p>
            <w:pPr>
              <w:pStyle w:val="118"/>
              <w:spacing w:after="0"/>
              <w:rPr>
                <w:rFonts w:ascii="Arial" w:hAnsi="Arial" w:cs="Arial"/>
                <w:sz w:val="16"/>
                <w:szCs w:val="16"/>
                <w:lang w:eastAsia="zh-CN"/>
              </w:rPr>
            </w:pPr>
            <w:r>
              <w:rPr>
                <w:rFonts w:ascii="Arial" w:hAnsi="Arial" w:cs="Arial"/>
                <w:sz w:val="16"/>
                <w:szCs w:val="16"/>
              </w:rPr>
              <w:t>-</w:t>
            </w:r>
            <w:r>
              <w:rPr>
                <w:rFonts w:ascii="Arial" w:hAnsi="Arial" w:cs="Arial"/>
                <w:sz w:val="16"/>
                <w:szCs w:val="16"/>
                <w:lang w:eastAsia="zh-CN"/>
              </w:rPr>
              <w:tab/>
            </w:r>
            <w:r>
              <w:rPr>
                <w:rFonts w:ascii="Arial" w:hAnsi="Arial" w:cs="Arial"/>
                <w:sz w:val="16"/>
                <w:szCs w:val="16"/>
              </w:rPr>
              <w:t xml:space="preserve">Indoor floor: (12BSs per 120m x 50m) </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rPr>
              <w:t>20m</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rPr>
              <w:t>0m</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rPr>
              <w:t>1m</w:t>
            </w:r>
          </w:p>
        </w:tc>
        <w:tc>
          <w:tcPr>
            <w:tcW w:w="0" w:type="auto"/>
            <w:shd w:val="clear" w:color="auto" w:fill="auto"/>
          </w:tcPr>
          <w:p>
            <w:pPr>
              <w:spacing w:after="0"/>
              <w:jc w:val="both"/>
              <w:rPr>
                <w:rFonts w:ascii="Arial" w:hAnsi="Arial" w:cs="Arial"/>
                <w:bCs/>
                <w:sz w:val="16"/>
                <w:szCs w:val="16"/>
                <w:u w:val="single"/>
              </w:rPr>
            </w:pPr>
            <w:r>
              <w:rPr>
                <w:rFonts w:ascii="Arial" w:hAnsi="Arial" w:cs="Arial"/>
                <w:sz w:val="16"/>
                <w:szCs w:val="16"/>
              </w:rPr>
              <w:t>3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spacing w:after="0"/>
              <w:rPr>
                <w:rFonts w:ascii="Arial" w:hAnsi="Arial" w:cs="Arial"/>
                <w:sz w:val="16"/>
                <w:szCs w:val="16"/>
              </w:rPr>
            </w:pPr>
            <w:r>
              <w:rPr>
                <w:rFonts w:ascii="Arial" w:hAnsi="Arial" w:cs="Arial"/>
                <w:b/>
                <w:bCs/>
                <w:sz w:val="16"/>
                <w:szCs w:val="16"/>
              </w:rPr>
              <w:t>Urban Macro/ Dense Urban Macro layer</w:t>
            </w:r>
          </w:p>
        </w:tc>
        <w:tc>
          <w:tcPr>
            <w:tcW w:w="0" w:type="auto"/>
            <w:shd w:val="clear" w:color="auto" w:fill="auto"/>
          </w:tcPr>
          <w:p>
            <w:pPr>
              <w:spacing w:after="0"/>
              <w:jc w:val="both"/>
              <w:rPr>
                <w:rFonts w:ascii="Arial" w:hAnsi="Arial" w:cs="Arial"/>
                <w:sz w:val="16"/>
                <w:szCs w:val="16"/>
              </w:rPr>
            </w:pPr>
            <w:r>
              <w:rPr>
                <w:rFonts w:ascii="Arial" w:hAnsi="Arial" w:cs="Arial"/>
                <w:sz w:val="16"/>
                <w:szCs w:val="16"/>
                <w:u w:val="single"/>
              </w:rPr>
              <w:t>Single layer</w:t>
            </w:r>
            <w:r>
              <w:rPr>
                <w:rFonts w:ascii="Arial" w:hAnsi="Arial" w:cs="Arial"/>
                <w:sz w:val="16"/>
                <w:szCs w:val="16"/>
              </w:rPr>
              <w:br w:type="textWrapping"/>
            </w:r>
            <w:r>
              <w:rPr>
                <w:rFonts w:ascii="Arial" w:hAnsi="Arial" w:cs="Arial"/>
                <w:sz w:val="16"/>
                <w:szCs w:val="16"/>
              </w:rPr>
              <w:t xml:space="preserve">Macro layer: </w:t>
            </w:r>
          </w:p>
          <w:p>
            <w:pPr>
              <w:pStyle w:val="118"/>
              <w:spacing w:after="0"/>
              <w:rPr>
                <w:rFonts w:ascii="Arial" w:hAnsi="Arial" w:cs="Arial"/>
                <w:sz w:val="16"/>
                <w:szCs w:val="16"/>
                <w:lang w:eastAsia="zh-CN"/>
              </w:rPr>
            </w:pPr>
            <w:r>
              <w:rPr>
                <w:rFonts w:ascii="Arial" w:hAnsi="Arial" w:cs="Arial"/>
                <w:sz w:val="16"/>
                <w:szCs w:val="16"/>
              </w:rPr>
              <w:t>-</w:t>
            </w:r>
            <w:r>
              <w:rPr>
                <w:rFonts w:ascii="Arial" w:hAnsi="Arial" w:cs="Arial"/>
                <w:sz w:val="16"/>
                <w:szCs w:val="16"/>
                <w:lang w:eastAsia="zh-CN"/>
              </w:rPr>
              <w:tab/>
            </w:r>
            <w:r>
              <w:rPr>
                <w:rFonts w:ascii="Arial" w:hAnsi="Arial" w:cs="Arial"/>
                <w:sz w:val="16"/>
                <w:szCs w:val="16"/>
              </w:rPr>
              <w:t xml:space="preserve">Baseline: </w:t>
            </w:r>
            <w:r>
              <w:rPr>
                <w:rFonts w:ascii="Arial" w:hAnsi="Arial" w:cs="Arial"/>
                <w:iCs/>
                <w:sz w:val="16"/>
                <w:szCs w:val="16"/>
              </w:rPr>
              <w:t>Hexagonal</w:t>
            </w:r>
            <w:r>
              <w:rPr>
                <w:rFonts w:ascii="Arial" w:hAnsi="Arial" w:cs="Arial"/>
                <w:sz w:val="16"/>
                <w:szCs w:val="16"/>
              </w:rPr>
              <w:t xml:space="preserve"> grid with 7 macro sites and 3 sectors per site with wrap around (see Figure A.1.1-2)</w:t>
            </w:r>
          </w:p>
          <w:p>
            <w:pPr>
              <w:pStyle w:val="118"/>
              <w:spacing w:after="0"/>
              <w:rPr>
                <w:rFonts w:ascii="Arial" w:hAnsi="Arial" w:cs="Arial"/>
                <w:sz w:val="16"/>
                <w:szCs w:val="16"/>
                <w:lang w:eastAsia="zh-CN"/>
              </w:rPr>
            </w:pPr>
            <w:r>
              <w:rPr>
                <w:rFonts w:ascii="Arial" w:hAnsi="Arial" w:cs="Arial"/>
                <w:sz w:val="16"/>
                <w:szCs w:val="16"/>
                <w:lang w:eastAsia="zh-CN"/>
              </w:rPr>
              <w:tab/>
            </w:r>
            <w:r>
              <w:rPr>
                <w:rFonts w:ascii="Arial" w:hAnsi="Arial" w:cs="Arial"/>
                <w:sz w:val="16"/>
                <w:szCs w:val="16"/>
              </w:rPr>
              <w:t xml:space="preserve">Optional: Hexagonal grid with 19 </w:t>
            </w:r>
            <w:r>
              <w:rPr>
                <w:rFonts w:ascii="Arial" w:hAnsi="Arial" w:cs="Arial"/>
                <w:iCs/>
                <w:sz w:val="16"/>
                <w:szCs w:val="16"/>
              </w:rPr>
              <w:t>macro</w:t>
            </w:r>
            <w:r>
              <w:rPr>
                <w:rFonts w:ascii="Arial" w:hAnsi="Arial" w:cs="Arial"/>
                <w:sz w:val="16"/>
                <w:szCs w:val="16"/>
              </w:rPr>
              <w:t xml:space="preserve"> sites and 3 sectors per site with wrap around.</w:t>
            </w:r>
          </w:p>
        </w:tc>
        <w:tc>
          <w:tcPr>
            <w:tcW w:w="0" w:type="auto"/>
            <w:shd w:val="clear" w:color="auto" w:fill="auto"/>
          </w:tcPr>
          <w:p>
            <w:pPr>
              <w:spacing w:after="0"/>
              <w:jc w:val="both"/>
              <w:rPr>
                <w:rFonts w:ascii="Arial" w:hAnsi="Arial" w:cs="Arial"/>
                <w:bCs/>
                <w:sz w:val="16"/>
                <w:szCs w:val="16"/>
              </w:rPr>
            </w:pPr>
            <w:r>
              <w:rPr>
                <w:rFonts w:ascii="Arial" w:hAnsi="Arial" w:cs="Arial"/>
                <w:bCs/>
                <w:sz w:val="16"/>
                <w:szCs w:val="16"/>
              </w:rPr>
              <w:t>500m for Urban Macro,</w:t>
            </w:r>
          </w:p>
          <w:p>
            <w:pPr>
              <w:spacing w:after="0"/>
              <w:jc w:val="both"/>
              <w:rPr>
                <w:rFonts w:ascii="Arial" w:hAnsi="Arial" w:cs="Arial"/>
                <w:sz w:val="16"/>
                <w:szCs w:val="16"/>
                <w:u w:val="single"/>
              </w:rPr>
            </w:pPr>
            <w:r>
              <w:rPr>
                <w:rFonts w:ascii="Arial" w:hAnsi="Arial" w:cs="Arial"/>
                <w:bCs/>
                <w:sz w:val="16"/>
                <w:szCs w:val="16"/>
              </w:rPr>
              <w:t>200m for Dense Urban Macro layer</w:t>
            </w:r>
          </w:p>
        </w:tc>
        <w:tc>
          <w:tcPr>
            <w:tcW w:w="0" w:type="auto"/>
            <w:shd w:val="clear" w:color="auto" w:fill="auto"/>
          </w:tcPr>
          <w:p>
            <w:pPr>
              <w:spacing w:after="0"/>
              <w:jc w:val="both"/>
              <w:rPr>
                <w:rFonts w:ascii="Arial" w:hAnsi="Arial" w:cs="Arial"/>
                <w:sz w:val="16"/>
                <w:szCs w:val="16"/>
                <w:u w:val="single"/>
              </w:rPr>
            </w:pPr>
            <w:r>
              <w:rPr>
                <w:rFonts w:ascii="Arial" w:hAnsi="Arial" w:cs="Arial"/>
                <w:bCs/>
                <w:sz w:val="16"/>
                <w:szCs w:val="16"/>
              </w:rPr>
              <w:t>35m</w:t>
            </w:r>
          </w:p>
        </w:tc>
        <w:tc>
          <w:tcPr>
            <w:tcW w:w="0" w:type="auto"/>
            <w:shd w:val="clear" w:color="auto" w:fill="auto"/>
          </w:tcPr>
          <w:p>
            <w:pPr>
              <w:spacing w:after="0"/>
              <w:jc w:val="both"/>
              <w:rPr>
                <w:rFonts w:ascii="Arial" w:hAnsi="Arial" w:cs="Arial"/>
                <w:sz w:val="16"/>
                <w:szCs w:val="16"/>
                <w:u w:val="single"/>
              </w:rPr>
            </w:pPr>
            <w:r>
              <w:rPr>
                <w:rFonts w:ascii="Arial" w:hAnsi="Arial" w:cs="Arial"/>
                <w:bCs/>
                <w:sz w:val="16"/>
                <w:szCs w:val="16"/>
              </w:rPr>
              <w:t>1m</w:t>
            </w:r>
          </w:p>
        </w:tc>
        <w:tc>
          <w:tcPr>
            <w:tcW w:w="0" w:type="auto"/>
            <w:shd w:val="clear" w:color="auto" w:fill="auto"/>
          </w:tcPr>
          <w:p>
            <w:pPr>
              <w:spacing w:after="0"/>
              <w:jc w:val="both"/>
              <w:rPr>
                <w:rFonts w:ascii="Arial" w:hAnsi="Arial" w:cs="Arial"/>
                <w:sz w:val="16"/>
                <w:szCs w:val="16"/>
                <w:u w:val="single"/>
              </w:rPr>
            </w:pPr>
            <w:r>
              <w:rPr>
                <w:rFonts w:ascii="Arial" w:hAnsi="Arial" w:cs="Arial"/>
                <w:sz w:val="16"/>
                <w:szCs w:val="16"/>
              </w:rPr>
              <w:t>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spacing w:after="0"/>
              <w:rPr>
                <w:rFonts w:ascii="Arial" w:hAnsi="Arial" w:cs="Arial"/>
                <w:b/>
                <w:bCs/>
                <w:sz w:val="16"/>
                <w:szCs w:val="16"/>
              </w:rPr>
            </w:pPr>
            <w:r>
              <w:rPr>
                <w:rFonts w:ascii="Arial" w:hAnsi="Arial" w:cs="Arial"/>
                <w:b/>
                <w:bCs/>
                <w:sz w:val="16"/>
                <w:szCs w:val="16"/>
              </w:rPr>
              <w:t>Dense Urban with 2-layer</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u w:val="single"/>
              </w:rPr>
              <w:t xml:space="preserve">Two layer </w:t>
            </w:r>
          </w:p>
          <w:p>
            <w:pPr>
              <w:spacing w:after="0"/>
              <w:jc w:val="both"/>
              <w:rPr>
                <w:rFonts w:ascii="Arial" w:hAnsi="Arial" w:cs="Arial"/>
                <w:bCs/>
                <w:sz w:val="16"/>
                <w:szCs w:val="16"/>
              </w:rPr>
            </w:pPr>
            <w:r>
              <w:rPr>
                <w:rFonts w:ascii="Arial" w:hAnsi="Arial" w:cs="Arial"/>
                <w:bCs/>
                <w:sz w:val="16"/>
                <w:szCs w:val="16"/>
              </w:rPr>
              <w:t>Macro layer:</w:t>
            </w:r>
          </w:p>
          <w:p>
            <w:pPr>
              <w:pStyle w:val="118"/>
              <w:spacing w:after="0"/>
              <w:rPr>
                <w:rFonts w:ascii="Arial" w:hAnsi="Arial" w:cs="Arial"/>
                <w:sz w:val="16"/>
                <w:szCs w:val="16"/>
                <w:lang w:eastAsia="zh-CN"/>
              </w:rPr>
            </w:pPr>
            <w:r>
              <w:rPr>
                <w:rFonts w:ascii="Arial" w:hAnsi="Arial" w:cs="Arial"/>
                <w:sz w:val="16"/>
                <w:szCs w:val="16"/>
                <w:lang w:eastAsia="zh-CN"/>
              </w:rPr>
              <w:t>-</w:t>
            </w:r>
            <w:r>
              <w:rPr>
                <w:rFonts w:ascii="Arial" w:hAnsi="Arial" w:cs="Arial"/>
                <w:sz w:val="16"/>
                <w:szCs w:val="16"/>
                <w:lang w:eastAsia="zh-CN"/>
              </w:rPr>
              <w:tab/>
            </w:r>
            <w:r>
              <w:rPr>
                <w:rFonts w:ascii="Arial" w:hAnsi="Arial" w:cs="Arial"/>
                <w:sz w:val="16"/>
                <w:szCs w:val="16"/>
              </w:rPr>
              <w:t xml:space="preserve">Baseline: </w:t>
            </w:r>
            <w:r>
              <w:rPr>
                <w:rFonts w:ascii="Arial" w:hAnsi="Arial" w:cs="Arial"/>
                <w:iCs/>
                <w:sz w:val="16"/>
                <w:szCs w:val="16"/>
              </w:rPr>
              <w:t>Hexagonal</w:t>
            </w:r>
            <w:r>
              <w:rPr>
                <w:rFonts w:ascii="Arial" w:hAnsi="Arial" w:cs="Arial"/>
                <w:sz w:val="16"/>
                <w:szCs w:val="16"/>
              </w:rPr>
              <w:t xml:space="preserve"> grid with 7 macro sites and 3 sectors per site with wrap around (see Figure A.1.1-2)</w:t>
            </w:r>
          </w:p>
          <w:p>
            <w:pPr>
              <w:pStyle w:val="118"/>
              <w:spacing w:after="0"/>
              <w:rPr>
                <w:rFonts w:ascii="Arial" w:hAnsi="Arial" w:cs="Arial"/>
                <w:sz w:val="16"/>
                <w:szCs w:val="16"/>
                <w:lang w:eastAsia="zh-CN"/>
              </w:rPr>
            </w:pPr>
            <w:r>
              <w:rPr>
                <w:rFonts w:ascii="Arial" w:hAnsi="Arial" w:cs="Arial"/>
                <w:sz w:val="16"/>
                <w:szCs w:val="16"/>
                <w:lang w:eastAsia="zh-CN"/>
              </w:rPr>
              <w:t>-</w:t>
            </w:r>
            <w:r>
              <w:rPr>
                <w:rFonts w:ascii="Arial" w:hAnsi="Arial" w:cs="Arial"/>
                <w:sz w:val="16"/>
                <w:szCs w:val="16"/>
                <w:lang w:eastAsia="zh-CN"/>
              </w:rPr>
              <w:tab/>
            </w:r>
            <w:r>
              <w:rPr>
                <w:rFonts w:ascii="Arial" w:hAnsi="Arial" w:cs="Arial"/>
                <w:sz w:val="16"/>
                <w:szCs w:val="16"/>
              </w:rPr>
              <w:t>Optional: Hexagonal grid with 19 macro sites and 3 sectors per site with wrap around.</w:t>
            </w:r>
          </w:p>
          <w:p>
            <w:pPr>
              <w:spacing w:after="0"/>
              <w:rPr>
                <w:rFonts w:ascii="Arial" w:hAnsi="Arial" w:cs="Arial"/>
                <w:bCs/>
                <w:sz w:val="16"/>
                <w:szCs w:val="16"/>
              </w:rPr>
            </w:pPr>
            <w:r>
              <w:rPr>
                <w:rFonts w:ascii="Arial" w:hAnsi="Arial" w:cs="Arial"/>
                <w:bCs/>
                <w:sz w:val="16"/>
                <w:szCs w:val="16"/>
              </w:rPr>
              <w:t>Micro layer (see Figure A.1.1-3):</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 xml:space="preserve">Step 1: Randomly drop </w:t>
            </w:r>
            <w:r>
              <w:rPr>
                <w:rFonts w:ascii="Arial" w:hAnsi="Arial" w:cs="Arial"/>
                <w:i/>
                <w:iCs/>
                <w:sz w:val="16"/>
                <w:szCs w:val="16"/>
              </w:rPr>
              <w:t>X</w:t>
            </w:r>
            <w:r>
              <w:rPr>
                <w:rFonts w:ascii="Arial" w:hAnsi="Arial" w:cs="Arial"/>
                <w:sz w:val="16"/>
                <w:szCs w:val="16"/>
              </w:rPr>
              <w:t xml:space="preserve"> micro TRP centers within one macro cell geographical area considering the minimum distance between micro TRP centers (D</w:t>
            </w:r>
            <w:r>
              <w:rPr>
                <w:rFonts w:ascii="Arial" w:hAnsi="Arial" w:cs="Arial"/>
                <w:sz w:val="16"/>
                <w:szCs w:val="16"/>
                <w:vertAlign w:val="subscript"/>
              </w:rPr>
              <w:t>inter-micro-center</w:t>
            </w:r>
            <w:r>
              <w:rPr>
                <w:rFonts w:ascii="Arial" w:hAnsi="Arial" w:cs="Arial"/>
                <w:sz w:val="16"/>
                <w:szCs w:val="16"/>
              </w:rPr>
              <w:t>) and the minimum distance between macro TRP and micro TRP center (D</w:t>
            </w:r>
            <w:r>
              <w:rPr>
                <w:rFonts w:ascii="Arial" w:hAnsi="Arial" w:cs="Arial"/>
                <w:sz w:val="16"/>
                <w:szCs w:val="16"/>
                <w:vertAlign w:val="subscript"/>
              </w:rPr>
              <w:t>macro-to-micro-center</w:t>
            </w:r>
            <w:r>
              <w:rPr>
                <w:rFonts w:ascii="Arial" w:hAnsi="Arial" w:cs="Arial"/>
                <w:sz w:val="16"/>
                <w:szCs w:val="16"/>
              </w:rPr>
              <w:t>).</w:t>
            </w:r>
          </w:p>
          <w:p>
            <w:pPr>
              <w:pStyle w:val="129"/>
              <w:spacing w:after="0"/>
              <w:rPr>
                <w:rFonts w:ascii="Arial" w:hAnsi="Arial" w:cs="Arial"/>
                <w:sz w:val="16"/>
                <w:szCs w:val="16"/>
              </w:rPr>
            </w:pPr>
            <w:r>
              <w:rPr>
                <w:rFonts w:ascii="Arial" w:hAnsi="Arial" w:cs="Arial"/>
                <w:i/>
                <w:iCs/>
                <w:sz w:val="16"/>
                <w:szCs w:val="16"/>
              </w:rPr>
              <w:t>-</w:t>
            </w:r>
            <w:r>
              <w:rPr>
                <w:rFonts w:ascii="Arial" w:hAnsi="Arial" w:cs="Arial"/>
                <w:i/>
                <w:iCs/>
                <w:sz w:val="16"/>
                <w:szCs w:val="16"/>
              </w:rPr>
              <w:tab/>
            </w:r>
            <w:r>
              <w:rPr>
                <w:rFonts w:ascii="Arial" w:hAnsi="Arial" w:cs="Arial"/>
                <w:i/>
                <w:iCs/>
                <w:sz w:val="16"/>
                <w:szCs w:val="16"/>
              </w:rPr>
              <w:t>X</w:t>
            </w:r>
            <w:r>
              <w:rPr>
                <w:rFonts w:ascii="Arial" w:hAnsi="Arial" w:cs="Arial"/>
                <w:sz w:val="16"/>
                <w:szCs w:val="16"/>
              </w:rPr>
              <w:t>=1, 3, 6 or 9</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Step 2: Randomly deploy one micro TRP on the area circle around each micro TRP center with the radius of half of D</w:t>
            </w:r>
            <w:r>
              <w:rPr>
                <w:rFonts w:ascii="Arial" w:hAnsi="Arial" w:cs="Arial"/>
                <w:sz w:val="16"/>
                <w:szCs w:val="16"/>
                <w:vertAlign w:val="subscript"/>
              </w:rPr>
              <w:t>inter-micro-center</w:t>
            </w:r>
            <w:r>
              <w:rPr>
                <w:rFonts w:ascii="Arial" w:hAnsi="Arial" w:cs="Arial"/>
                <w:sz w:val="16"/>
                <w:szCs w:val="16"/>
              </w:rPr>
              <w:t xml:space="preserve"> </w:t>
            </w:r>
          </w:p>
          <w:p>
            <w:pPr>
              <w:pStyle w:val="118"/>
              <w:spacing w:after="0"/>
              <w:rPr>
                <w:rFonts w:ascii="Arial" w:hAnsi="Arial" w:cs="Arial"/>
                <w:bCs/>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Step 3: Determine the horizontal angle of the micro TRPs with the planer facing to the micro TRP center.</w:t>
            </w:r>
          </w:p>
        </w:tc>
        <w:tc>
          <w:tcPr>
            <w:tcW w:w="0" w:type="auto"/>
            <w:shd w:val="clear" w:color="auto" w:fill="auto"/>
          </w:tcPr>
          <w:p>
            <w:pPr>
              <w:spacing w:after="0"/>
              <w:jc w:val="both"/>
              <w:rPr>
                <w:rFonts w:ascii="Arial" w:hAnsi="Arial" w:cs="Arial"/>
                <w:bCs/>
                <w:sz w:val="16"/>
                <w:szCs w:val="16"/>
              </w:rPr>
            </w:pPr>
            <w:r>
              <w:rPr>
                <w:rFonts w:ascii="Arial" w:hAnsi="Arial" w:cs="Arial"/>
                <w:b/>
                <w:bCs/>
                <w:sz w:val="16"/>
                <w:szCs w:val="16"/>
              </w:rPr>
              <w:t xml:space="preserve">Macro-to-Macro: </w:t>
            </w:r>
            <w:r>
              <w:rPr>
                <w:rFonts w:ascii="Arial" w:hAnsi="Arial" w:cs="Arial"/>
                <w:bCs/>
                <w:sz w:val="16"/>
                <w:szCs w:val="16"/>
              </w:rPr>
              <w:t>200m</w:t>
            </w:r>
          </w:p>
          <w:p>
            <w:pPr>
              <w:spacing w:after="0"/>
              <w:jc w:val="both"/>
              <w:rPr>
                <w:rFonts w:ascii="Arial" w:hAnsi="Arial" w:cs="Arial"/>
                <w:bCs/>
                <w:sz w:val="16"/>
                <w:szCs w:val="16"/>
              </w:rPr>
            </w:pPr>
            <w:r>
              <w:rPr>
                <w:rFonts w:ascii="Arial" w:hAnsi="Arial" w:cs="Arial"/>
                <w:b/>
                <w:sz w:val="16"/>
                <w:szCs w:val="16"/>
              </w:rPr>
              <w:t>Minimum Macro-to-micro-center distance:</w:t>
            </w:r>
            <w:r>
              <w:rPr>
                <w:rFonts w:ascii="Arial" w:hAnsi="Arial" w:cs="Arial"/>
                <w:bCs/>
                <w:sz w:val="16"/>
                <w:szCs w:val="16"/>
              </w:rPr>
              <w:t xml:space="preserve"> 42m</w:t>
            </w:r>
          </w:p>
          <w:p>
            <w:pPr>
              <w:spacing w:after="0"/>
              <w:jc w:val="both"/>
              <w:rPr>
                <w:rFonts w:ascii="Arial" w:hAnsi="Arial" w:cs="Arial"/>
                <w:bCs/>
                <w:sz w:val="16"/>
                <w:szCs w:val="16"/>
                <w:u w:val="single"/>
              </w:rPr>
            </w:pPr>
            <w:r>
              <w:rPr>
                <w:rFonts w:ascii="Arial" w:hAnsi="Arial" w:cs="Arial"/>
                <w:b/>
                <w:sz w:val="16"/>
                <w:szCs w:val="16"/>
              </w:rPr>
              <w:t>Minimum Micro-center-to-micro-center distance:</w:t>
            </w:r>
            <w:r>
              <w:rPr>
                <w:rFonts w:ascii="Arial" w:hAnsi="Arial" w:cs="Arial"/>
                <w:bCs/>
                <w:sz w:val="16"/>
                <w:szCs w:val="16"/>
              </w:rPr>
              <w:t xml:space="preserve"> 40m </w:t>
            </w:r>
          </w:p>
        </w:tc>
        <w:tc>
          <w:tcPr>
            <w:tcW w:w="0" w:type="auto"/>
            <w:shd w:val="clear" w:color="auto" w:fill="auto"/>
          </w:tcPr>
          <w:p>
            <w:pPr>
              <w:spacing w:after="0"/>
              <w:jc w:val="both"/>
              <w:rPr>
                <w:rFonts w:ascii="Arial" w:hAnsi="Arial" w:cs="Arial"/>
                <w:bCs/>
                <w:sz w:val="16"/>
                <w:szCs w:val="16"/>
                <w:u w:val="single"/>
              </w:rPr>
            </w:pPr>
            <w:r>
              <w:rPr>
                <w:rFonts w:ascii="Arial" w:hAnsi="Arial" w:cs="Arial"/>
                <w:b/>
                <w:bCs/>
                <w:sz w:val="16"/>
                <w:szCs w:val="16"/>
              </w:rPr>
              <w:t>Macro-to-UE</w:t>
            </w:r>
            <w:r>
              <w:rPr>
                <w:rFonts w:ascii="Arial" w:hAnsi="Arial" w:cs="Arial"/>
                <w:bCs/>
                <w:sz w:val="16"/>
                <w:szCs w:val="16"/>
              </w:rPr>
              <w:t xml:space="preserve">: 35m </w:t>
            </w:r>
            <w:r>
              <w:rPr>
                <w:rFonts w:ascii="Arial" w:hAnsi="Arial" w:cs="Arial"/>
                <w:bCs/>
                <w:sz w:val="16"/>
                <w:szCs w:val="16"/>
              </w:rPr>
              <w:br w:type="textWrapping"/>
            </w:r>
            <w:r>
              <w:rPr>
                <w:rFonts w:ascii="Arial" w:hAnsi="Arial" w:cs="Arial"/>
                <w:b/>
                <w:bCs/>
                <w:sz w:val="16"/>
                <w:szCs w:val="16"/>
              </w:rPr>
              <w:t>Micro-to-UE</w:t>
            </w:r>
            <w:r>
              <w:rPr>
                <w:rFonts w:ascii="Arial" w:hAnsi="Arial" w:cs="Arial"/>
                <w:bCs/>
                <w:sz w:val="16"/>
                <w:szCs w:val="16"/>
              </w:rPr>
              <w:t>: 10m</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rPr>
              <w:t>1m</w:t>
            </w:r>
          </w:p>
        </w:tc>
        <w:tc>
          <w:tcPr>
            <w:tcW w:w="0" w:type="auto"/>
            <w:shd w:val="clear" w:color="auto" w:fill="auto"/>
          </w:tcPr>
          <w:p>
            <w:pPr>
              <w:spacing w:after="0"/>
              <w:jc w:val="both"/>
              <w:rPr>
                <w:rFonts w:ascii="Arial" w:hAnsi="Arial" w:cs="Arial"/>
                <w:bCs/>
                <w:sz w:val="16"/>
                <w:szCs w:val="16"/>
                <w:u w:val="single"/>
              </w:rPr>
            </w:pPr>
            <w:r>
              <w:rPr>
                <w:rFonts w:ascii="Arial" w:hAnsi="Arial" w:cs="Arial"/>
                <w:sz w:val="16"/>
                <w:szCs w:val="16"/>
              </w:rPr>
              <w:t>25m for Macro cells and 10m for Micro cells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spacing w:after="0"/>
              <w:rPr>
                <w:rFonts w:ascii="Arial" w:hAnsi="Arial" w:cs="Arial"/>
                <w:b/>
                <w:bCs/>
                <w:sz w:val="16"/>
                <w:szCs w:val="16"/>
              </w:rPr>
            </w:pPr>
            <w:r>
              <w:rPr>
                <w:rFonts w:ascii="Arial" w:hAnsi="Arial" w:cs="Arial"/>
                <w:b/>
                <w:bCs/>
                <w:sz w:val="16"/>
                <w:szCs w:val="16"/>
              </w:rPr>
              <w:t>Dense Urban Micro layer</w:t>
            </w:r>
          </w:p>
        </w:tc>
        <w:tc>
          <w:tcPr>
            <w:tcW w:w="0" w:type="auto"/>
            <w:gridSpan w:val="5"/>
            <w:shd w:val="clear" w:color="auto" w:fill="auto"/>
          </w:tcPr>
          <w:p>
            <w:pPr>
              <w:spacing w:after="0"/>
              <w:jc w:val="both"/>
              <w:rPr>
                <w:rFonts w:ascii="Arial" w:hAnsi="Arial" w:cs="Arial"/>
                <w:sz w:val="16"/>
                <w:szCs w:val="16"/>
                <w:u w:val="single"/>
              </w:rPr>
            </w:pPr>
            <w:r>
              <w:rPr>
                <w:rFonts w:ascii="Arial" w:hAnsi="Arial" w:cs="Arial"/>
                <w:sz w:val="16"/>
                <w:szCs w:val="16"/>
                <w:u w:val="single"/>
              </w:rPr>
              <w:t>Single layer</w:t>
            </w:r>
            <w:r>
              <w:rPr>
                <w:rFonts w:ascii="Arial" w:hAnsi="Arial" w:cs="Arial"/>
                <w:sz w:val="16"/>
                <w:szCs w:val="16"/>
              </w:rPr>
              <w:br w:type="textWrapping"/>
            </w:r>
            <w:r>
              <w:rPr>
                <w:rFonts w:ascii="Arial" w:hAnsi="Arial" w:cs="Arial"/>
                <w:bCs/>
                <w:sz w:val="16"/>
                <w:szCs w:val="16"/>
              </w:rPr>
              <w:t>Only consider the Micro TRPs of Dense Urban with 2-layer network. All users communicate with micro TRPs, i.e. macro cell is only used for determining position of micro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pPr>
              <w:spacing w:after="0"/>
              <w:rPr>
                <w:rFonts w:ascii="Arial" w:hAnsi="Arial" w:cs="Arial"/>
                <w:sz w:val="16"/>
                <w:szCs w:val="16"/>
              </w:rPr>
            </w:pPr>
            <w:r>
              <w:rPr>
                <w:rFonts w:ascii="Arial" w:hAnsi="Arial" w:cs="Arial"/>
                <w:b/>
                <w:bCs/>
                <w:sz w:val="16"/>
                <w:szCs w:val="16"/>
              </w:rPr>
              <w:t>2-layer Scenario B</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u w:val="single"/>
              </w:rPr>
              <w:t xml:space="preserve">Two layer </w:t>
            </w:r>
            <w:r>
              <w:rPr>
                <w:rFonts w:ascii="Arial" w:hAnsi="Arial" w:cs="Arial"/>
                <w:bCs/>
                <w:sz w:val="16"/>
                <w:szCs w:val="16"/>
              </w:rPr>
              <w:t>(see Figure A.1.1-4)</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Layer 1: Urban Macro</w:t>
            </w:r>
          </w:p>
          <w:p>
            <w:pPr>
              <w:pStyle w:val="129"/>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Hexagonal grid with 7 macro sites and 3 sectors per site with wrap around, ISD=500m (see Figure A.1.1-2)</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Layer 2: Indoor office (baseline) or indoor factory (optional)</w:t>
            </w:r>
          </w:p>
          <w:p>
            <w:pPr>
              <w:pStyle w:val="129"/>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Only one building randomly dropped in the whole network as in figure A.1.1-4. The building has to be confined within one macro cell area.</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For Indoor office</w:t>
            </w:r>
            <w:r>
              <w:rPr>
                <w:rFonts w:ascii="Arial" w:hAnsi="Arial" w:cs="Arial"/>
                <w:sz w:val="16"/>
                <w:szCs w:val="16"/>
                <w:lang w:eastAsia="zh-CN"/>
              </w:rPr>
              <w:t>:</w:t>
            </w:r>
            <w:r>
              <w:rPr>
                <w:rFonts w:ascii="Arial" w:hAnsi="Arial" w:cs="Arial"/>
                <w:sz w:val="16"/>
                <w:szCs w:val="16"/>
              </w:rPr>
              <w:t xml:space="preserve"> 12 (baseline) or 3 (optional) TRPs per 120m x 50m x 3m</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For indoor factory: 12 TRPs per 120m x 50m x 3m. Other simulation assumptions follow InF-SL in Table 7.8-7 (Simulation assumptions for large scale calibration for the indoor factory scenario) in TR 38.901</w:t>
            </w:r>
          </w:p>
          <w:p>
            <w:pPr>
              <w:pStyle w:val="129"/>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The orientation of the building is fixed as in Figure A.1.1-4 (i.e., the long side of the rectangular is along the x-axis)</w:t>
            </w:r>
          </w:p>
        </w:tc>
        <w:tc>
          <w:tcPr>
            <w:tcW w:w="0" w:type="auto"/>
            <w:shd w:val="clear" w:color="auto" w:fill="auto"/>
          </w:tcPr>
          <w:p>
            <w:pPr>
              <w:spacing w:after="0"/>
              <w:jc w:val="both"/>
              <w:rPr>
                <w:rFonts w:ascii="Arial" w:hAnsi="Arial" w:cs="Arial"/>
                <w:bCs/>
                <w:sz w:val="16"/>
                <w:szCs w:val="16"/>
              </w:rPr>
            </w:pPr>
            <w:r>
              <w:rPr>
                <w:rFonts w:ascii="Arial" w:hAnsi="Arial" w:cs="Arial"/>
                <w:b/>
                <w:bCs/>
                <w:sz w:val="16"/>
                <w:szCs w:val="16"/>
              </w:rPr>
              <w:t xml:space="preserve">Macro-to-Macro: </w:t>
            </w:r>
            <w:r>
              <w:rPr>
                <w:rFonts w:ascii="Arial" w:hAnsi="Arial" w:cs="Arial"/>
                <w:bCs/>
                <w:sz w:val="16"/>
                <w:szCs w:val="16"/>
              </w:rPr>
              <w:t>500m</w:t>
            </w:r>
          </w:p>
          <w:p>
            <w:pPr>
              <w:spacing w:after="0"/>
              <w:jc w:val="both"/>
              <w:rPr>
                <w:rFonts w:ascii="Arial" w:hAnsi="Arial" w:cs="Arial"/>
                <w:bCs/>
                <w:sz w:val="16"/>
                <w:szCs w:val="16"/>
              </w:rPr>
            </w:pPr>
            <w:r>
              <w:rPr>
                <w:rFonts w:ascii="Arial" w:hAnsi="Arial" w:cs="Arial"/>
                <w:b/>
                <w:sz w:val="16"/>
                <w:szCs w:val="16"/>
              </w:rPr>
              <w:t xml:space="preserve">Minimum </w:t>
            </w:r>
            <w:r>
              <w:rPr>
                <w:rFonts w:ascii="Arial" w:hAnsi="Arial" w:cs="Arial"/>
                <w:b/>
                <w:bCs/>
                <w:sz w:val="16"/>
                <w:szCs w:val="16"/>
              </w:rPr>
              <w:t>Macro-to-</w:t>
            </w:r>
            <w:r>
              <w:rPr>
                <w:rFonts w:ascii="Arial" w:hAnsi="Arial" w:cs="Arial"/>
                <w:sz w:val="16"/>
                <w:szCs w:val="16"/>
              </w:rPr>
              <w:t xml:space="preserve"> </w:t>
            </w:r>
            <w:r>
              <w:rPr>
                <w:rFonts w:ascii="Arial" w:hAnsi="Arial" w:cs="Arial"/>
                <w:b/>
                <w:bCs/>
                <w:sz w:val="16"/>
                <w:szCs w:val="16"/>
              </w:rPr>
              <w:t>indoor office center</w:t>
            </w:r>
            <w:r>
              <w:rPr>
                <w:rFonts w:ascii="Arial" w:hAnsi="Arial" w:cs="Arial"/>
                <w:b/>
                <w:sz w:val="16"/>
                <w:szCs w:val="16"/>
              </w:rPr>
              <w:t xml:space="preserve"> distance</w:t>
            </w:r>
            <w:r>
              <w:rPr>
                <w:rFonts w:ascii="Arial" w:hAnsi="Arial" w:cs="Arial"/>
                <w:b/>
                <w:bCs/>
                <w:sz w:val="16"/>
                <w:szCs w:val="16"/>
              </w:rPr>
              <w:t xml:space="preserve">: </w:t>
            </w:r>
            <w:r>
              <w:rPr>
                <w:rFonts w:ascii="Arial" w:hAnsi="Arial" w:cs="Arial"/>
                <w:bCs/>
                <w:sz w:val="16"/>
                <w:szCs w:val="16"/>
              </w:rPr>
              <w:t>100m</w:t>
            </w:r>
          </w:p>
          <w:p>
            <w:pPr>
              <w:spacing w:after="0"/>
              <w:jc w:val="both"/>
              <w:rPr>
                <w:rFonts w:ascii="Arial" w:hAnsi="Arial" w:cs="Arial"/>
                <w:bCs/>
                <w:sz w:val="16"/>
                <w:szCs w:val="16"/>
                <w:u w:val="single"/>
              </w:rPr>
            </w:pPr>
          </w:p>
          <w:p>
            <w:pPr>
              <w:spacing w:after="0"/>
              <w:jc w:val="both"/>
              <w:rPr>
                <w:rFonts w:ascii="Arial" w:hAnsi="Arial" w:cs="Arial"/>
                <w:bCs/>
                <w:sz w:val="16"/>
                <w:szCs w:val="16"/>
                <w:u w:val="single"/>
              </w:rPr>
            </w:pPr>
            <w:r>
              <w:rPr>
                <w:rFonts w:ascii="Arial" w:hAnsi="Arial" w:cs="Arial"/>
                <w:b/>
                <w:sz w:val="16"/>
                <w:szCs w:val="16"/>
              </w:rPr>
              <w:t>Indoor TRP -to-</w:t>
            </w:r>
            <w:r>
              <w:rPr>
                <w:rFonts w:ascii="Arial" w:hAnsi="Arial" w:cs="Arial"/>
                <w:sz w:val="16"/>
                <w:szCs w:val="16"/>
              </w:rPr>
              <w:t xml:space="preserve"> </w:t>
            </w:r>
            <w:r>
              <w:rPr>
                <w:rFonts w:ascii="Arial" w:hAnsi="Arial" w:cs="Arial"/>
                <w:b/>
                <w:sz w:val="16"/>
                <w:szCs w:val="16"/>
              </w:rPr>
              <w:t>Indoor TRP:</w:t>
            </w:r>
          </w:p>
          <w:p>
            <w:pPr>
              <w:spacing w:after="0"/>
              <w:jc w:val="both"/>
              <w:rPr>
                <w:rFonts w:ascii="Arial" w:hAnsi="Arial" w:cs="Arial"/>
                <w:sz w:val="16"/>
                <w:szCs w:val="16"/>
              </w:rPr>
            </w:pPr>
            <w:r>
              <w:rPr>
                <w:rFonts w:ascii="Arial" w:hAnsi="Arial" w:cs="Arial"/>
                <w:sz w:val="16"/>
                <w:szCs w:val="16"/>
              </w:rPr>
              <w:t>20m for 12 TRPs, 40m for 3 TRPs</w:t>
            </w:r>
          </w:p>
        </w:tc>
        <w:tc>
          <w:tcPr>
            <w:tcW w:w="0" w:type="auto"/>
            <w:shd w:val="clear" w:color="auto" w:fill="auto"/>
          </w:tcPr>
          <w:p>
            <w:pPr>
              <w:spacing w:after="0"/>
              <w:jc w:val="both"/>
              <w:rPr>
                <w:rFonts w:ascii="Arial" w:hAnsi="Arial" w:cs="Arial"/>
                <w:bCs/>
                <w:sz w:val="16"/>
                <w:szCs w:val="16"/>
                <w:u w:val="single"/>
              </w:rPr>
            </w:pPr>
            <w:r>
              <w:rPr>
                <w:rFonts w:ascii="Arial" w:hAnsi="Arial" w:cs="Arial"/>
                <w:b/>
                <w:bCs/>
                <w:sz w:val="16"/>
                <w:szCs w:val="16"/>
              </w:rPr>
              <w:t>Macro-to-UE</w:t>
            </w:r>
            <w:r>
              <w:rPr>
                <w:rFonts w:ascii="Arial" w:hAnsi="Arial" w:cs="Arial"/>
                <w:bCs/>
                <w:sz w:val="16"/>
                <w:szCs w:val="16"/>
              </w:rPr>
              <w:t xml:space="preserve">: 35m </w:t>
            </w:r>
            <w:r>
              <w:rPr>
                <w:rFonts w:ascii="Arial" w:hAnsi="Arial" w:cs="Arial"/>
                <w:bCs/>
                <w:sz w:val="16"/>
                <w:szCs w:val="16"/>
              </w:rPr>
              <w:br w:type="textWrapping"/>
            </w:r>
            <w:r>
              <w:rPr>
                <w:rFonts w:ascii="Arial" w:hAnsi="Arial" w:cs="Arial"/>
                <w:b/>
                <w:bCs/>
                <w:sz w:val="16"/>
                <w:szCs w:val="16"/>
              </w:rPr>
              <w:t>Indoor TRP-to-UE</w:t>
            </w:r>
            <w:r>
              <w:rPr>
                <w:rFonts w:ascii="Arial" w:hAnsi="Arial" w:cs="Arial"/>
                <w:bCs/>
                <w:sz w:val="16"/>
                <w:szCs w:val="16"/>
              </w:rPr>
              <w:t>: 0m</w:t>
            </w:r>
          </w:p>
        </w:tc>
        <w:tc>
          <w:tcPr>
            <w:tcW w:w="0" w:type="auto"/>
            <w:shd w:val="clear" w:color="auto" w:fill="auto"/>
          </w:tcPr>
          <w:p>
            <w:pPr>
              <w:spacing w:after="0"/>
              <w:jc w:val="both"/>
              <w:rPr>
                <w:rFonts w:ascii="Arial" w:hAnsi="Arial" w:cs="Arial"/>
                <w:bCs/>
                <w:sz w:val="16"/>
                <w:szCs w:val="16"/>
                <w:u w:val="single"/>
              </w:rPr>
            </w:pPr>
            <w:r>
              <w:rPr>
                <w:rFonts w:ascii="Arial" w:hAnsi="Arial" w:cs="Arial"/>
                <w:bCs/>
                <w:sz w:val="16"/>
                <w:szCs w:val="16"/>
              </w:rPr>
              <w:t>1m</w:t>
            </w:r>
          </w:p>
        </w:tc>
        <w:tc>
          <w:tcPr>
            <w:tcW w:w="0" w:type="auto"/>
            <w:shd w:val="clear" w:color="auto" w:fill="auto"/>
          </w:tcPr>
          <w:p>
            <w:pPr>
              <w:spacing w:after="0"/>
              <w:jc w:val="both"/>
              <w:rPr>
                <w:rFonts w:ascii="Arial" w:hAnsi="Arial" w:cs="Arial"/>
                <w:bCs/>
                <w:sz w:val="16"/>
                <w:szCs w:val="16"/>
                <w:u w:val="single"/>
              </w:rPr>
            </w:pPr>
            <w:r>
              <w:rPr>
                <w:rFonts w:ascii="Arial" w:hAnsi="Arial" w:cs="Arial"/>
                <w:sz w:val="16"/>
                <w:szCs w:val="16"/>
              </w:rPr>
              <w:t>25m for Macro cells and 3m for Indoor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gridSpan w:val="6"/>
            <w:shd w:val="clear" w:color="auto" w:fill="auto"/>
          </w:tcPr>
          <w:p>
            <w:pPr>
              <w:spacing w:after="0"/>
              <w:jc w:val="both"/>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sz w:val="16"/>
                <w:szCs w:val="16"/>
              </w:rPr>
              <w:tab/>
            </w:r>
            <w:r>
              <w:rPr>
                <w:rFonts w:ascii="Arial" w:hAnsi="Arial" w:cs="Arial"/>
                <w:sz w:val="16"/>
                <w:szCs w:val="16"/>
              </w:rPr>
              <w:t>Distance-based wrap-round is used.</w:t>
            </w:r>
          </w:p>
        </w:tc>
      </w:tr>
    </w:tbl>
    <w:p>
      <w:pPr>
        <w:pStyle w:val="120"/>
      </w:pPr>
      <w:r>
        <w:rPr>
          <w:shd w:val="clear" w:color="auto" w:fill="E6E6E6"/>
        </w:rPr>
        <w:drawing>
          <wp:inline distT="0" distB="0" distL="0" distR="0">
            <wp:extent cx="2337435" cy="1453515"/>
            <wp:effectExtent l="0" t="0" r="571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13">
                      <a:extLst>
                        <a:ext uri="{28A0092B-C50C-407E-A947-70E740481C1C}">
                          <a14:useLocalDpi xmlns:a14="http://schemas.microsoft.com/office/drawing/2010/main" val="0"/>
                        </a:ext>
                      </a:extLst>
                    </a:blip>
                    <a:srcRect l="47967" t="13164" b="6363"/>
                    <a:stretch>
                      <a:fillRect/>
                    </a:stretch>
                  </pic:blipFill>
                  <pic:spPr>
                    <a:xfrm>
                      <a:off x="0" y="0"/>
                      <a:ext cx="2339296" cy="1454313"/>
                    </a:xfrm>
                    <a:prstGeom prst="rect">
                      <a:avLst/>
                    </a:prstGeom>
                    <a:noFill/>
                    <a:ln>
                      <a:noFill/>
                    </a:ln>
                  </pic:spPr>
                </pic:pic>
              </a:graphicData>
            </a:graphic>
          </wp:inline>
        </w:drawing>
      </w:r>
    </w:p>
    <w:p>
      <w:pPr>
        <w:pStyle w:val="127"/>
      </w:pPr>
      <w:r>
        <w:t>Figure A.1.1-1: Layout for indoor</w:t>
      </w:r>
    </w:p>
    <w:p>
      <w:pPr>
        <w:pStyle w:val="120"/>
      </w:pPr>
      <w:r>
        <w:object>
          <v:shape id="_x0000_i1026" o:spt="75" type="#_x0000_t75" style="height:142.5pt;width:156pt;" o:ole="t" filled="f" o:preferrelative="t" stroked="f" coordsize="21600,21600">
            <v:path/>
            <v:fill on="f" focussize="0,0"/>
            <v:stroke on="f" joinstyle="miter"/>
            <v:imagedata r:id="rId15" cropleft="11358f" croptop="10861f" cropright="7794f" cropbottom="12931f" o:title=""/>
            <o:lock v:ext="edit" aspectratio="t"/>
            <w10:wrap type="none"/>
            <w10:anchorlock/>
          </v:shape>
          <o:OLEObject Type="Embed" ProgID="Visio.Drawing.15" ShapeID="_x0000_i1026" DrawAspect="Content" ObjectID="_1468075726" r:id="rId14">
            <o:LockedField>false</o:LockedField>
          </o:OLEObject>
        </w:object>
      </w:r>
    </w:p>
    <w:p>
      <w:pPr>
        <w:pStyle w:val="127"/>
      </w:pPr>
      <w:r>
        <w:t>Figure A.1.1-2: Layout for hexagonal grid with 7 macro sites and 3 sectors per site</w:t>
      </w:r>
    </w:p>
    <w:p/>
    <w:p>
      <w:pPr>
        <w:pStyle w:val="120"/>
      </w:pPr>
      <w:r>
        <w:object>
          <v:shape id="_x0000_i1027" o:spt="75" type="#_x0000_t75" style="height:241.5pt;width:382.5pt;" o:ole="t" filled="f" o:preferrelative="t" stroked="f" coordsize="21600,21600">
            <v:path/>
            <v:fill on="f" focussize="0,0"/>
            <v:stroke on="f" joinstyle="miter"/>
            <v:imagedata r:id="rId17" o:title=""/>
            <o:lock v:ext="edit" aspectratio="t"/>
            <w10:wrap type="none"/>
            <w10:anchorlock/>
          </v:shape>
          <o:OLEObject Type="Embed" ProgID="Visio.Drawing.15" ShapeID="_x0000_i1027" DrawAspect="Content" ObjectID="_1468075727" r:id="rId16">
            <o:LockedField>false</o:LockedField>
          </o:OLEObject>
        </w:object>
      </w:r>
    </w:p>
    <w:p>
      <w:pPr>
        <w:pStyle w:val="127"/>
      </w:pPr>
      <w:r>
        <w:t>Figure A.1.1-3: Layout for dense urban (3 Micro TRPs per Macro TRP)</w:t>
      </w:r>
    </w:p>
    <w:p>
      <w:pPr>
        <w:jc w:val="center"/>
      </w:pPr>
    </w:p>
    <w:p>
      <w:pPr>
        <w:pStyle w:val="120"/>
      </w:pPr>
      <w:r>
        <w:rPr>
          <w:shd w:val="clear" w:color="auto" w:fill="E6E6E6"/>
        </w:rPr>
        <w:drawing>
          <wp:inline distT="0" distB="0" distL="0" distR="0">
            <wp:extent cx="4495800" cy="1807210"/>
            <wp:effectExtent l="0" t="0" r="0" b="254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495800" cy="1807210"/>
                    </a:xfrm>
                    <a:prstGeom prst="rect">
                      <a:avLst/>
                    </a:prstGeom>
                    <a:noFill/>
                    <a:ln>
                      <a:noFill/>
                    </a:ln>
                  </pic:spPr>
                </pic:pic>
              </a:graphicData>
            </a:graphic>
          </wp:inline>
        </w:drawing>
      </w:r>
    </w:p>
    <w:p>
      <w:pPr>
        <w:pStyle w:val="127"/>
      </w:pPr>
      <w:bookmarkStart w:id="164" w:name="_Hlk124262601"/>
      <w:r>
        <w:t>(a) 12 TRPs in one building</w:t>
      </w:r>
    </w:p>
    <w:bookmarkEnd w:id="164"/>
    <w:p>
      <w:pPr>
        <w:pStyle w:val="120"/>
      </w:pPr>
      <w:r>
        <w:drawing>
          <wp:inline distT="0" distB="0" distL="0" distR="0">
            <wp:extent cx="2223770" cy="1807210"/>
            <wp:effectExtent l="0" t="0" r="508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extLst>
                        <a:ext uri="{28A0092B-C50C-407E-A947-70E740481C1C}">
                          <a14:useLocalDpi xmlns:a14="http://schemas.microsoft.com/office/drawing/2010/main" val="0"/>
                        </a:ext>
                      </a:extLst>
                    </a:blip>
                    <a:srcRect r="50531"/>
                    <a:stretch>
                      <a:fillRect/>
                    </a:stretch>
                  </pic:blipFill>
                  <pic:spPr>
                    <a:xfrm>
                      <a:off x="0" y="0"/>
                      <a:ext cx="2224036" cy="1807210"/>
                    </a:xfrm>
                    <a:prstGeom prst="rect">
                      <a:avLst/>
                    </a:prstGeom>
                    <a:noFill/>
                    <a:ln>
                      <a:noFill/>
                    </a:ln>
                  </pic:spPr>
                </pic:pic>
              </a:graphicData>
            </a:graphic>
          </wp:inline>
        </w:drawing>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fldChar w:fldCharType="begin"/>
      </w:r>
      <w:r>
        <w:instrText xml:space="preserve"> INCLUDEPICTURE  "cid:image001.png@01D20DBD.1F0E5A20" \* MERGEFORMATINET </w:instrText>
      </w:r>
      <w:r>
        <w:fldChar w:fldCharType="separate"/>
      </w:r>
      <w:r>
        <w:pict>
          <v:shape id="_x0000_i1028" o:spt="75" alt="cid:image001.png@01D205CA.52015F40" type="#_x0000_t75" style="height:117.75pt;width:155.25pt;" filled="f" o:preferrelative="t" stroked="f" coordsize="21600,21600">
            <v:path/>
            <v:fill on="f" focussize="0,0"/>
            <v:stroke on="f" joinstyle="miter"/>
            <v:imagedata r:id="rId18" r:href="rId19" cropleft="8134f" o:title=""/>
            <o:lock v:ext="edit" aspectratio="t"/>
            <w10:wrap type="none"/>
            <w10:anchorlock/>
          </v:shape>
        </w:pic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pPr>
        <w:pStyle w:val="127"/>
      </w:pPr>
      <w:bookmarkStart w:id="165" w:name="_Hlk124262611"/>
      <w:r>
        <w:t>(b) 3 TRPs in one building</w:t>
      </w:r>
    </w:p>
    <w:bookmarkEnd w:id="165"/>
    <w:p>
      <w:pPr>
        <w:pStyle w:val="127"/>
      </w:pPr>
      <w:r>
        <w:t>Figure A.1.1-4: Layout for 2-layer Scenario B</w:t>
      </w:r>
    </w:p>
    <w:p>
      <w:r>
        <w:t xml:space="preserve">For SBFD Deployment Case 4, consider 0% and 100% grid shift between two networks for </w:t>
      </w:r>
      <w:r>
        <w:rPr>
          <w:rFonts w:hint="eastAsia"/>
        </w:rPr>
        <w:t>Urban Macro</w:t>
      </w:r>
      <w:r>
        <w:t xml:space="preserve"> and </w:t>
      </w:r>
      <w:r>
        <w:rPr>
          <w:rFonts w:hint="eastAsia"/>
        </w:rPr>
        <w:t>Dense Urban Macro layer</w:t>
      </w:r>
      <w:r>
        <w:t xml:space="preserve"> scenarios as shown in Figure A.1.1-5.</w:t>
      </w:r>
    </w:p>
    <w:p>
      <w:pPr>
        <w:pStyle w:val="120"/>
      </w:pPr>
      <w:r>
        <w:object>
          <v:shape id="_x0000_i1029" o:spt="75" type="#_x0000_t75" style="height:246pt;width:414.75pt;" o:ole="t" filled="f" o:preferrelative="t" stroked="f" coordsize="21600,21600">
            <v:path/>
            <v:fill on="f" focussize="0,0"/>
            <v:stroke on="f" joinstyle="miter"/>
            <v:imagedata r:id="rId21" o:title=""/>
            <o:lock v:ext="edit" aspectratio="t"/>
            <w10:wrap type="none"/>
            <w10:anchorlock/>
          </v:shape>
          <o:OLEObject Type="Embed" ProgID="Visio.Drawing.15" ShapeID="_x0000_i1029" DrawAspect="Content" ObjectID="_1468075728" r:id="rId20">
            <o:LockedField>false</o:LockedField>
          </o:OLEObject>
        </w:object>
      </w:r>
    </w:p>
    <w:p>
      <w:pPr>
        <w:pStyle w:val="127"/>
        <w:rPr>
          <w:lang w:eastAsia="zh-CN"/>
        </w:rPr>
      </w:pPr>
      <w:r>
        <w:t xml:space="preserve">Figure A.1.1-5: 0% and 100% </w:t>
      </w:r>
      <w:r>
        <w:rPr>
          <w:lang w:eastAsia="zh-CN"/>
        </w:rPr>
        <w:t>grid shifts between two networks</w:t>
      </w:r>
    </w:p>
    <w:p>
      <w:r>
        <w:t>For SLS in RAN1, use the following BS antenna layout (</w:t>
      </w:r>
      <w:r>
        <w:rPr>
          <w:bCs/>
        </w:rPr>
        <w:t>see Figure A.1.1-6</w:t>
      </w:r>
      <w:r>
        <w:t>) for indoor office scenario (referring to Table 1 in RP-180524), wherein,</w:t>
      </w:r>
    </w:p>
    <w:p>
      <w:pPr>
        <w:pStyle w:val="118"/>
      </w:pPr>
      <w:r>
        <w:t>-</w:t>
      </w:r>
      <w:r>
        <w:tab/>
      </w:r>
      <w:r>
        <w:t>X-axis is pointing down to the floor</w:t>
      </w:r>
    </w:p>
    <w:p>
      <w:pPr>
        <w:pStyle w:val="118"/>
      </w:pPr>
      <w:r>
        <w:t>-</w:t>
      </w:r>
      <w:r>
        <w:tab/>
      </w:r>
      <w:r>
        <w:t>The antenna array is mounted in the Y-Z plane with boresight along the X-axis (ceiling mounted with boresight towards the floor)</w:t>
      </w:r>
    </w:p>
    <w:p>
      <w:pPr>
        <w:pStyle w:val="118"/>
      </w:pPr>
      <w:r>
        <w:t>-</w:t>
      </w:r>
      <w:r>
        <w:tab/>
      </w:r>
      <w:r>
        <w:rPr>
          <w:rFonts w:hint="eastAsia"/>
        </w:rPr>
        <w:t>T</w:t>
      </w:r>
      <w:r>
        <w:t>he X-axis/Y-axis/Z-axis refer to LCS</w:t>
      </w:r>
    </w:p>
    <w:p>
      <w:pPr>
        <w:pStyle w:val="120"/>
      </w:pPr>
      <w:r>
        <w:drawing>
          <wp:inline distT="0" distB="0" distL="0" distR="0">
            <wp:extent cx="4577715" cy="16148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577715" cy="1614805"/>
                    </a:xfrm>
                    <a:prstGeom prst="rect">
                      <a:avLst/>
                    </a:prstGeom>
                    <a:noFill/>
                    <a:ln>
                      <a:noFill/>
                    </a:ln>
                  </pic:spPr>
                </pic:pic>
              </a:graphicData>
            </a:graphic>
          </wp:inline>
        </w:drawing>
      </w:r>
    </w:p>
    <w:p>
      <w:pPr>
        <w:pStyle w:val="120"/>
      </w:pPr>
      <w:r>
        <w:drawing>
          <wp:inline distT="0" distB="0" distL="0" distR="0">
            <wp:extent cx="4595495" cy="158559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595495" cy="1585595"/>
                    </a:xfrm>
                    <a:prstGeom prst="rect">
                      <a:avLst/>
                    </a:prstGeom>
                    <a:noFill/>
                    <a:ln>
                      <a:noFill/>
                    </a:ln>
                  </pic:spPr>
                </pic:pic>
              </a:graphicData>
            </a:graphic>
          </wp:inline>
        </w:drawing>
      </w:r>
    </w:p>
    <w:p>
      <w:pPr>
        <w:pStyle w:val="127"/>
        <w:rPr>
          <w:lang w:eastAsia="zh-CN"/>
        </w:rPr>
      </w:pPr>
      <w:r>
        <w:t xml:space="preserve">Figure A.1.1-6: </w:t>
      </w:r>
      <w:r>
        <w:rPr>
          <w:lang w:eastAsia="zh-CN"/>
        </w:rPr>
        <w:t>Top view of the BS antenna layout for indoor office scenario</w:t>
      </w:r>
    </w:p>
    <w:p>
      <w:pPr>
        <w:pStyle w:val="4"/>
      </w:pPr>
      <w:bookmarkStart w:id="166" w:name="_Toc126683389"/>
      <w:bookmarkStart w:id="167" w:name="_Toc134691848"/>
      <w:r>
        <w:t>A.1.2</w:t>
      </w:r>
      <w:r>
        <w:tab/>
      </w:r>
      <w:r>
        <w:t>UE distribution</w:t>
      </w:r>
      <w:bookmarkEnd w:id="166"/>
      <w:bookmarkEnd w:id="167"/>
    </w:p>
    <w:p>
      <w:pPr>
        <w:pStyle w:val="120"/>
        <w:rPr>
          <w:lang w:eastAsia="zh-CN"/>
        </w:rPr>
      </w:pPr>
      <w:r>
        <w:t xml:space="preserve">Table </w:t>
      </w:r>
      <w:r>
        <w:rPr>
          <w:lang w:eastAsia="zh-CN"/>
        </w:rPr>
        <w:t>A</w:t>
      </w:r>
      <w:r>
        <w:t>.1.2-1: UE distribution for SBFD and dynamic/flexible TDD evaluation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
        <w:gridCol w:w="1820"/>
        <w:gridCol w:w="73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D9D9D9"/>
          </w:tcPr>
          <w:p>
            <w:pPr>
              <w:spacing w:after="0"/>
              <w:rPr>
                <w:rFonts w:ascii="Arial" w:hAnsi="Arial" w:cs="Arial"/>
                <w:b/>
                <w:bCs/>
                <w:sz w:val="16"/>
                <w:szCs w:val="16"/>
              </w:rPr>
            </w:pPr>
          </w:p>
        </w:tc>
        <w:tc>
          <w:tcPr>
            <w:tcW w:w="0" w:type="auto"/>
            <w:shd w:val="clear" w:color="auto" w:fill="D9D9D9"/>
          </w:tcPr>
          <w:p>
            <w:pPr>
              <w:spacing w:after="0"/>
              <w:rPr>
                <w:rFonts w:ascii="Arial" w:hAnsi="Arial" w:cs="Arial"/>
                <w:b/>
                <w:bCs/>
                <w:sz w:val="16"/>
                <w:szCs w:val="16"/>
              </w:rPr>
            </w:pPr>
          </w:p>
        </w:tc>
        <w:tc>
          <w:tcPr>
            <w:tcW w:w="0" w:type="auto"/>
            <w:shd w:val="clear" w:color="auto" w:fill="D9D9D9"/>
          </w:tcPr>
          <w:p>
            <w:pPr>
              <w:spacing w:after="0"/>
              <w:jc w:val="center"/>
              <w:rPr>
                <w:rFonts w:ascii="Arial" w:hAnsi="Arial" w:cs="Arial"/>
                <w:b/>
                <w:bCs/>
                <w:sz w:val="16"/>
                <w:szCs w:val="16"/>
              </w:rPr>
            </w:pPr>
            <w:r>
              <w:rPr>
                <w:rFonts w:ascii="Arial" w:hAnsi="Arial" w:cs="Arial"/>
                <w:b/>
                <w:bCs/>
                <w:sz w:val="16"/>
                <w:szCs w:val="16"/>
              </w:rPr>
              <w:t>UE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shd w:val="clear" w:color="auto" w:fill="auto"/>
          </w:tcPr>
          <w:p>
            <w:pPr>
              <w:spacing w:after="0"/>
              <w:rPr>
                <w:rFonts w:ascii="Arial" w:hAnsi="Arial" w:cs="Arial"/>
                <w:b/>
                <w:bCs/>
                <w:sz w:val="16"/>
                <w:szCs w:val="16"/>
              </w:rPr>
            </w:pPr>
            <w:r>
              <w:rPr>
                <w:rFonts w:ascii="Arial" w:hAnsi="Arial" w:cs="Arial"/>
                <w:b/>
                <w:bCs/>
                <w:sz w:val="16"/>
                <w:szCs w:val="16"/>
              </w:rPr>
              <w:t>FR1</w:t>
            </w:r>
          </w:p>
        </w:tc>
        <w:tc>
          <w:tcPr>
            <w:tcW w:w="0" w:type="auto"/>
            <w:shd w:val="clear" w:color="auto" w:fill="auto"/>
          </w:tcPr>
          <w:p>
            <w:pPr>
              <w:spacing w:after="0"/>
              <w:rPr>
                <w:rFonts w:ascii="Arial" w:hAnsi="Arial" w:cs="Arial"/>
                <w:sz w:val="16"/>
                <w:szCs w:val="16"/>
              </w:rPr>
            </w:pPr>
            <w:r>
              <w:rPr>
                <w:rFonts w:ascii="Arial" w:hAnsi="Arial" w:cs="Arial"/>
                <w:b/>
                <w:bCs/>
                <w:sz w:val="16"/>
                <w:szCs w:val="16"/>
              </w:rPr>
              <w:t>Indoor office</w:t>
            </w:r>
          </w:p>
        </w:tc>
        <w:tc>
          <w:tcPr>
            <w:tcW w:w="0" w:type="auto"/>
            <w:shd w:val="clear" w:color="auto" w:fill="auto"/>
          </w:tcPr>
          <w:p>
            <w:pPr>
              <w:pStyle w:val="161"/>
              <w:spacing w:after="0"/>
              <w:ind w:left="360" w:hanging="36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 xml:space="preserve">10 users per TRP per direction, and all users are randomly and uniformly dropped within the building. </w:t>
            </w:r>
          </w:p>
          <w:p>
            <w:pPr>
              <w:pStyle w:val="118"/>
              <w:ind w:left="381" w:hanging="381"/>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UE speed is 3km/h, UE height is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tcPr>
          <w:p>
            <w:pPr>
              <w:spacing w:after="0"/>
              <w:rPr>
                <w:rFonts w:ascii="Arial" w:hAnsi="Arial" w:cs="Arial"/>
                <w:b/>
                <w:bCs/>
                <w:sz w:val="16"/>
                <w:szCs w:val="16"/>
              </w:rPr>
            </w:pPr>
          </w:p>
        </w:tc>
        <w:tc>
          <w:tcPr>
            <w:tcW w:w="0" w:type="auto"/>
            <w:shd w:val="clear" w:color="auto" w:fill="auto"/>
          </w:tcPr>
          <w:p>
            <w:pPr>
              <w:spacing w:after="0"/>
              <w:rPr>
                <w:rFonts w:ascii="Arial" w:hAnsi="Arial" w:cs="Arial"/>
                <w:sz w:val="16"/>
                <w:szCs w:val="16"/>
              </w:rPr>
            </w:pPr>
            <w:r>
              <w:rPr>
                <w:rFonts w:ascii="Arial" w:hAnsi="Arial" w:cs="Arial"/>
                <w:b/>
                <w:bCs/>
                <w:sz w:val="16"/>
                <w:szCs w:val="16"/>
              </w:rPr>
              <w:t>Urban Macro / Dense Urban Macro layer</w:t>
            </w:r>
          </w:p>
        </w:tc>
        <w:tc>
          <w:tcPr>
            <w:tcW w:w="0" w:type="auto"/>
            <w:shd w:val="clear" w:color="auto" w:fill="auto"/>
          </w:tcPr>
          <w:p>
            <w:pPr>
              <w:pStyle w:val="161"/>
              <w:numPr>
                <w:ilvl w:val="0"/>
                <w:numId w:val="35"/>
              </w:numPr>
              <w:spacing w:after="0"/>
              <w:rPr>
                <w:rFonts w:ascii="Arial" w:hAnsi="Arial" w:cs="Arial"/>
                <w:sz w:val="16"/>
                <w:szCs w:val="16"/>
              </w:rPr>
            </w:pPr>
            <w:r>
              <w:rPr>
                <w:rFonts w:ascii="Arial" w:hAnsi="Arial" w:cs="Arial"/>
                <w:sz w:val="16"/>
                <w:szCs w:val="16"/>
              </w:rPr>
              <w:t xml:space="preserve">Baseline: UE clustering distribution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1)</w:t>
            </w:r>
          </w:p>
          <w:p>
            <w:pPr>
              <w:pStyle w:val="161"/>
              <w:numPr>
                <w:ilvl w:val="1"/>
                <w:numId w:val="35"/>
              </w:numPr>
              <w:spacing w:after="0"/>
              <w:rPr>
                <w:rFonts w:ascii="Arial" w:hAnsi="Arial" w:cs="Arial"/>
                <w:sz w:val="16"/>
                <w:szCs w:val="16"/>
              </w:rPr>
            </w:pPr>
            <w:r>
              <w:rPr>
                <w:rFonts w:ascii="Arial" w:hAnsi="Arial" w:cs="Arial"/>
                <w:sz w:val="16"/>
                <w:szCs w:val="16"/>
              </w:rPr>
              <w:t xml:space="preserve">Baseline: </w:t>
            </w:r>
            <w:r>
              <w:rPr>
                <w:rFonts w:ascii="Arial" w:hAnsi="Arial" w:cs="Arial"/>
                <w:i/>
                <w:iCs/>
                <w:sz w:val="16"/>
                <w:szCs w:val="16"/>
              </w:rPr>
              <w:t>M</w:t>
            </w:r>
            <w:r>
              <w:rPr>
                <w:rFonts w:ascii="Arial" w:hAnsi="Arial" w:cs="Arial"/>
                <w:sz w:val="16"/>
                <w:szCs w:val="16"/>
              </w:rPr>
              <w:t>=20</w:t>
            </w:r>
            <w:r>
              <w:rPr>
                <w:rFonts w:ascii="Arial" w:hAnsi="Arial" w:cs="Arial"/>
                <w:i/>
                <w:iCs/>
                <w:sz w:val="16"/>
                <w:szCs w:val="16"/>
              </w:rPr>
              <w:t>, X</w:t>
            </w:r>
            <w:r>
              <w:rPr>
                <w:rFonts w:ascii="Arial" w:hAnsi="Arial" w:cs="Arial"/>
                <w:sz w:val="16"/>
                <w:szCs w:val="16"/>
              </w:rPr>
              <w:t>=2</w:t>
            </w:r>
            <w:r>
              <w:rPr>
                <w:rFonts w:ascii="Arial" w:hAnsi="Arial" w:cs="Arial"/>
                <w:i/>
                <w:sz w:val="16"/>
                <w:szCs w:val="16"/>
              </w:rPr>
              <w:t xml:space="preserve">; </w:t>
            </w:r>
            <w:r>
              <w:rPr>
                <w:rFonts w:ascii="Arial" w:hAnsi="Arial" w:cs="Arial"/>
                <w:sz w:val="16"/>
                <w:szCs w:val="16"/>
              </w:rPr>
              <w:t xml:space="preserve">Optional: </w:t>
            </w:r>
            <w:r>
              <w:rPr>
                <w:rFonts w:ascii="Arial" w:hAnsi="Arial" w:cs="Arial"/>
                <w:i/>
                <w:iCs/>
                <w:sz w:val="16"/>
                <w:szCs w:val="16"/>
              </w:rPr>
              <w:t>M</w:t>
            </w:r>
            <w:r>
              <w:rPr>
                <w:rFonts w:ascii="Arial" w:hAnsi="Arial" w:cs="Arial"/>
                <w:sz w:val="16"/>
                <w:szCs w:val="16"/>
              </w:rPr>
              <w:t>=10</w:t>
            </w:r>
            <w:r>
              <w:rPr>
                <w:rFonts w:ascii="Arial" w:hAnsi="Arial" w:cs="Arial"/>
                <w:i/>
                <w:iCs/>
                <w:sz w:val="16"/>
                <w:szCs w:val="16"/>
              </w:rPr>
              <w:t>, X</w:t>
            </w:r>
            <w:r>
              <w:rPr>
                <w:rFonts w:ascii="Arial" w:hAnsi="Arial" w:cs="Arial"/>
                <w:sz w:val="16"/>
                <w:szCs w:val="16"/>
              </w:rPr>
              <w:t>=1.</w:t>
            </w:r>
          </w:p>
          <w:p>
            <w:pPr>
              <w:pStyle w:val="161"/>
              <w:numPr>
                <w:ilvl w:val="1"/>
                <w:numId w:val="35"/>
              </w:numPr>
              <w:spacing w:after="0"/>
              <w:rPr>
                <w:rFonts w:ascii="Arial" w:hAnsi="Arial" w:cs="Arial"/>
                <w:sz w:val="16"/>
                <w:szCs w:val="16"/>
              </w:rPr>
            </w:pPr>
            <w:r>
              <w:rPr>
                <w:rFonts w:ascii="Arial" w:hAnsi="Arial" w:cs="Arial"/>
                <w:i/>
                <w:iCs/>
                <w:sz w:val="16"/>
                <w:szCs w:val="16"/>
              </w:rPr>
              <w:t>R’</w:t>
            </w:r>
            <w:r>
              <w:rPr>
                <w:rFonts w:ascii="Arial" w:hAnsi="Arial" w:cs="Arial"/>
                <w:sz w:val="16"/>
                <w:szCs w:val="16"/>
              </w:rPr>
              <w:t xml:space="preserve"> = 25 m. Evaluation results for other values of </w:t>
            </w:r>
            <w:r>
              <w:rPr>
                <w:rFonts w:ascii="Arial" w:hAnsi="Arial" w:cs="Arial"/>
                <w:i/>
                <w:iCs/>
                <w:sz w:val="16"/>
                <w:szCs w:val="16"/>
              </w:rPr>
              <w:t>R’</w:t>
            </w:r>
            <w:r>
              <w:rPr>
                <w:rFonts w:ascii="Arial" w:hAnsi="Arial" w:cs="Arial"/>
                <w:sz w:val="16"/>
                <w:szCs w:val="16"/>
              </w:rPr>
              <w:t xml:space="preserve"> can be submitted.</w:t>
            </w:r>
          </w:p>
          <w:p>
            <w:pPr>
              <w:pStyle w:val="161"/>
              <w:numPr>
                <w:ilvl w:val="1"/>
                <w:numId w:val="35"/>
              </w:numPr>
              <w:spacing w:after="0"/>
              <w:rPr>
                <w:rFonts w:ascii="Arial" w:hAnsi="Arial" w:cs="Arial"/>
                <w:sz w:val="16"/>
                <w:szCs w:val="16"/>
              </w:rPr>
            </w:pPr>
            <w:r>
              <w:rPr>
                <w:rFonts w:ascii="Arial" w:hAnsi="Arial" w:cs="Arial"/>
                <w:sz w:val="16"/>
                <w:szCs w:val="16"/>
              </w:rPr>
              <w:t>D</w:t>
            </w:r>
            <w:r>
              <w:rPr>
                <w:rFonts w:ascii="Arial" w:hAnsi="Arial" w:cs="Arial"/>
                <w:sz w:val="16"/>
                <w:szCs w:val="16"/>
                <w:vertAlign w:val="subscript"/>
              </w:rPr>
              <w:t>macro-to-cluster</w:t>
            </w:r>
            <w:r>
              <w:rPr>
                <w:rFonts w:ascii="Arial" w:hAnsi="Arial" w:cs="Arial"/>
                <w:sz w:val="16"/>
                <w:szCs w:val="16"/>
              </w:rPr>
              <w:t xml:space="preserve"> = 35m+</w:t>
            </w:r>
            <w:r>
              <w:rPr>
                <w:rFonts w:ascii="Arial" w:hAnsi="Arial" w:cs="Arial"/>
                <w:i/>
                <w:iCs/>
                <w:sz w:val="16"/>
                <w:szCs w:val="16"/>
              </w:rPr>
              <w:t xml:space="preserve"> R’</w:t>
            </w:r>
            <w:r>
              <w:rPr>
                <w:rFonts w:ascii="Arial" w:hAnsi="Arial" w:cs="Arial"/>
                <w:sz w:val="16"/>
                <w:szCs w:val="16"/>
              </w:rPr>
              <w:t>, D</w:t>
            </w:r>
            <w:r>
              <w:rPr>
                <w:rFonts w:ascii="Arial" w:hAnsi="Arial" w:cs="Arial"/>
                <w:sz w:val="16"/>
                <w:szCs w:val="16"/>
                <w:vertAlign w:val="subscript"/>
              </w:rPr>
              <w:t>inter-cluster</w:t>
            </w:r>
            <w:r>
              <w:rPr>
                <w:rFonts w:ascii="Arial" w:hAnsi="Arial" w:cs="Arial"/>
                <w:sz w:val="16"/>
                <w:szCs w:val="16"/>
              </w:rPr>
              <w:t xml:space="preserve"> = 2</w:t>
            </w:r>
            <w:r>
              <w:rPr>
                <w:rFonts w:ascii="Arial" w:hAnsi="Arial" w:cs="Arial"/>
                <w:i/>
                <w:iCs/>
                <w:sz w:val="16"/>
                <w:szCs w:val="16"/>
              </w:rPr>
              <w:t>R’</w:t>
            </w:r>
            <w:r>
              <w:rPr>
                <w:rFonts w:ascii="Arial" w:hAnsi="Arial" w:cs="Arial"/>
                <w:sz w:val="16"/>
                <w:szCs w:val="16"/>
              </w:rPr>
              <w:t xml:space="preserve"> m</w:t>
            </w:r>
          </w:p>
          <w:p>
            <w:pPr>
              <w:pStyle w:val="161"/>
              <w:numPr>
                <w:ilvl w:val="1"/>
                <w:numId w:val="35"/>
              </w:numPr>
              <w:spacing w:after="0"/>
              <w:rPr>
                <w:rFonts w:ascii="Arial" w:hAnsi="Arial" w:cs="Arial"/>
                <w:sz w:val="16"/>
                <w:szCs w:val="16"/>
              </w:rPr>
            </w:pPr>
            <w:r>
              <w:rPr>
                <w:rFonts w:ascii="Arial" w:hAnsi="Arial" w:cs="Arial"/>
                <w:sz w:val="16"/>
                <w:szCs w:val="16"/>
              </w:rPr>
              <w:t>UEs dropped within the UE cluster(s) are indoor with 3km/h. UEs dropped outside the UE cluster(s) are outdoor in car with 30km/h.</w:t>
            </w:r>
          </w:p>
          <w:p>
            <w:pPr>
              <w:pStyle w:val="161"/>
              <w:numPr>
                <w:ilvl w:val="1"/>
                <w:numId w:val="35"/>
              </w:numPr>
              <w:spacing w:after="0"/>
              <w:rPr>
                <w:rFonts w:ascii="Arial" w:hAnsi="Arial" w:cs="Arial"/>
                <w:sz w:val="16"/>
                <w:szCs w:val="16"/>
              </w:rPr>
            </w:pPr>
            <w:r>
              <w:rPr>
                <w:rFonts w:ascii="Arial" w:hAnsi="Arial" w:cs="Arial"/>
                <w:sz w:val="16"/>
                <w:szCs w:val="16"/>
              </w:rPr>
              <w:t>UE height is 1.5m for all UEs.</w:t>
            </w:r>
          </w:p>
          <w:p>
            <w:pPr>
              <w:pStyle w:val="161"/>
              <w:numPr>
                <w:ilvl w:val="0"/>
                <w:numId w:val="35"/>
              </w:numPr>
              <w:spacing w:after="0"/>
              <w:rPr>
                <w:rFonts w:ascii="Arial" w:hAnsi="Arial" w:cs="Arial"/>
                <w:sz w:val="16"/>
                <w:szCs w:val="16"/>
              </w:rPr>
            </w:pPr>
            <w:r>
              <w:rPr>
                <w:rFonts w:ascii="Arial" w:hAnsi="Arial" w:cs="Arial"/>
                <w:sz w:val="16"/>
                <w:szCs w:val="16"/>
              </w:rPr>
              <w:t>Optional: Uniform UE distribution</w:t>
            </w:r>
          </w:p>
          <w:p>
            <w:pPr>
              <w:pStyle w:val="161"/>
              <w:numPr>
                <w:ilvl w:val="1"/>
                <w:numId w:val="35"/>
              </w:numPr>
              <w:spacing w:after="0"/>
              <w:rPr>
                <w:rFonts w:ascii="Arial" w:hAnsi="Arial" w:cs="Arial"/>
                <w:sz w:val="16"/>
                <w:szCs w:val="16"/>
              </w:rPr>
            </w:pPr>
            <w:r>
              <w:rPr>
                <w:rFonts w:ascii="Arial" w:hAnsi="Arial" w:cs="Arial"/>
                <w:sz w:val="16"/>
                <w:szCs w:val="16"/>
              </w:rPr>
              <w:t>10 users per macro TRP per direction, and all users are randomly and uniformly dropped within the macro cell</w:t>
            </w:r>
          </w:p>
          <w:p>
            <w:pPr>
              <w:pStyle w:val="161"/>
              <w:numPr>
                <w:ilvl w:val="1"/>
                <w:numId w:val="35"/>
              </w:numPr>
              <w:spacing w:after="0"/>
              <w:rPr>
                <w:rFonts w:ascii="Arial" w:hAnsi="Arial" w:cs="Arial"/>
                <w:sz w:val="16"/>
                <w:szCs w:val="16"/>
              </w:rPr>
            </w:pPr>
            <w:r>
              <w:rPr>
                <w:rFonts w:ascii="Arial" w:hAnsi="Arial" w:cs="Arial"/>
                <w:sz w:val="16"/>
                <w:szCs w:val="16"/>
              </w:rPr>
              <w:t>20% outdoor in cars with 30km/h, 80% indoor in houses with 3km/h.</w:t>
            </w:r>
          </w:p>
          <w:p>
            <w:pPr>
              <w:pStyle w:val="161"/>
              <w:numPr>
                <w:ilvl w:val="2"/>
                <w:numId w:val="35"/>
              </w:numPr>
              <w:spacing w:after="0"/>
              <w:rPr>
                <w:rFonts w:ascii="Arial" w:hAnsi="Arial" w:cs="Arial"/>
                <w:sz w:val="16"/>
                <w:szCs w:val="16"/>
              </w:rPr>
            </w:pPr>
            <w:r>
              <w:rPr>
                <w:rFonts w:ascii="Arial" w:hAnsi="Arial" w:cs="Arial"/>
                <w:sz w:val="16"/>
                <w:szCs w:val="16"/>
              </w:rPr>
              <w:t>Outdoor UE height: 1.5 m</w:t>
            </w:r>
          </w:p>
          <w:p>
            <w:pPr>
              <w:pStyle w:val="161"/>
              <w:numPr>
                <w:ilvl w:val="2"/>
                <w:numId w:val="35"/>
              </w:numPr>
              <w:spacing w:after="0"/>
              <w:rPr>
                <w:rFonts w:ascii="Arial" w:hAnsi="Arial" w:cs="Arial"/>
                <w:sz w:val="16"/>
                <w:szCs w:val="16"/>
              </w:rPr>
            </w:pPr>
            <w:r>
              <w:rPr>
                <w:rFonts w:ascii="Arial" w:hAnsi="Arial" w:cs="Arial"/>
                <w:sz w:val="16"/>
                <w:szCs w:val="16"/>
              </w:rPr>
              <w:t>Indoor UE height: 3(n</w:t>
            </w:r>
            <w:r>
              <w:rPr>
                <w:rFonts w:ascii="Arial" w:hAnsi="Arial" w:cs="Arial"/>
                <w:sz w:val="16"/>
                <w:szCs w:val="16"/>
                <w:vertAlign w:val="subscript"/>
              </w:rPr>
              <w:t>fl</w:t>
            </w:r>
            <w:r>
              <w:rPr>
                <w:rFonts w:ascii="Arial" w:hAnsi="Arial" w:cs="Arial"/>
                <w:sz w:val="16"/>
                <w:szCs w:val="16"/>
              </w:rPr>
              <w:t xml:space="preserve"> – 1) + 1.5; n</w:t>
            </w:r>
            <w:r>
              <w:rPr>
                <w:rFonts w:ascii="Arial" w:hAnsi="Arial" w:cs="Arial"/>
                <w:sz w:val="16"/>
                <w:szCs w:val="16"/>
                <w:vertAlign w:val="subscript"/>
              </w:rPr>
              <w:t>fl</w:t>
            </w:r>
            <w:r>
              <w:rPr>
                <w:rFonts w:ascii="Arial" w:hAnsi="Arial" w:cs="Arial"/>
                <w:sz w:val="16"/>
                <w:szCs w:val="16"/>
              </w:rPr>
              <w:t xml:space="preserve"> ~ uniform(1, N</w:t>
            </w:r>
            <w:r>
              <w:rPr>
                <w:rFonts w:ascii="Arial" w:hAnsi="Arial" w:cs="Arial"/>
                <w:sz w:val="16"/>
                <w:szCs w:val="16"/>
                <w:vertAlign w:val="subscript"/>
              </w:rPr>
              <w:t>fl</w:t>
            </w:r>
            <w:r>
              <w:rPr>
                <w:rFonts w:ascii="Arial" w:hAnsi="Arial" w:cs="Arial"/>
                <w:sz w:val="16"/>
                <w:szCs w:val="16"/>
              </w:rPr>
              <w:t>) where N</w:t>
            </w:r>
            <w:r>
              <w:rPr>
                <w:rFonts w:ascii="Arial" w:hAnsi="Arial" w:cs="Arial"/>
                <w:sz w:val="16"/>
                <w:szCs w:val="16"/>
                <w:vertAlign w:val="subscript"/>
              </w:rPr>
              <w:t>fl</w:t>
            </w:r>
            <w:r>
              <w:rPr>
                <w:rFonts w:ascii="Arial" w:hAnsi="Arial" w:cs="Arial"/>
                <w:sz w:val="16"/>
                <w:szCs w:val="16"/>
              </w:rPr>
              <w:t xml:space="preserve"> ~ uniform(4,8)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tcPr>
          <w:p>
            <w:pPr>
              <w:spacing w:after="0"/>
              <w:rPr>
                <w:rFonts w:ascii="Arial" w:hAnsi="Arial" w:cs="Arial"/>
                <w:b/>
                <w:bCs/>
                <w:sz w:val="16"/>
                <w:szCs w:val="16"/>
              </w:rPr>
            </w:pPr>
          </w:p>
        </w:tc>
        <w:tc>
          <w:tcPr>
            <w:tcW w:w="0" w:type="auto"/>
            <w:shd w:val="clear" w:color="auto" w:fill="auto"/>
          </w:tcPr>
          <w:p>
            <w:pPr>
              <w:spacing w:after="0"/>
              <w:rPr>
                <w:rFonts w:ascii="Arial" w:hAnsi="Arial" w:cs="Arial"/>
                <w:sz w:val="16"/>
                <w:szCs w:val="16"/>
              </w:rPr>
            </w:pPr>
            <w:r>
              <w:rPr>
                <w:rFonts w:ascii="Arial" w:hAnsi="Arial" w:cs="Arial"/>
                <w:b/>
                <w:bCs/>
                <w:sz w:val="16"/>
                <w:szCs w:val="16"/>
              </w:rPr>
              <w:t>Dense Urban with 2-layer</w:t>
            </w:r>
          </w:p>
        </w:tc>
        <w:tc>
          <w:tcPr>
            <w:tcW w:w="0" w:type="auto"/>
            <w:shd w:val="clear" w:color="auto" w:fill="auto"/>
          </w:tcPr>
          <w:p>
            <w:pPr>
              <w:pStyle w:val="161"/>
              <w:numPr>
                <w:ilvl w:val="0"/>
                <w:numId w:val="35"/>
              </w:numPr>
              <w:spacing w:after="0"/>
              <w:rPr>
                <w:rFonts w:ascii="Arial" w:hAnsi="Arial" w:cs="Arial"/>
                <w:bCs/>
                <w:sz w:val="16"/>
                <w:szCs w:val="16"/>
              </w:rPr>
            </w:pPr>
            <w:r>
              <w:rPr>
                <w:rFonts w:ascii="Arial" w:hAnsi="Arial" w:cs="Arial"/>
                <w:bCs/>
                <w:sz w:val="16"/>
                <w:szCs w:val="16"/>
              </w:rPr>
              <w:t>2/3 users randomly and uniformly dropped around micro TRP centers with radius of R (R = [28.9m]), 1/3 users randomly and uniformly dropped throughout the macro geographical area, and 60 users per macro geographical area.</w:t>
            </w:r>
          </w:p>
          <w:p>
            <w:pPr>
              <w:pStyle w:val="161"/>
              <w:numPr>
                <w:ilvl w:val="0"/>
                <w:numId w:val="35"/>
              </w:numPr>
              <w:spacing w:after="0"/>
              <w:rPr>
                <w:rFonts w:ascii="Arial" w:hAnsi="Arial" w:cs="Arial"/>
                <w:sz w:val="16"/>
                <w:szCs w:val="16"/>
              </w:rPr>
            </w:pPr>
            <w:r>
              <w:rPr>
                <w:rFonts w:ascii="Arial" w:hAnsi="Arial" w:cs="Arial"/>
                <w:sz w:val="16"/>
                <w:szCs w:val="16"/>
              </w:rPr>
              <w:t>20% outdoor in cars with 30km/h, 80% indoor in houses with 3km/h.</w:t>
            </w:r>
          </w:p>
          <w:p>
            <w:pPr>
              <w:pStyle w:val="161"/>
              <w:numPr>
                <w:ilvl w:val="1"/>
                <w:numId w:val="35"/>
              </w:numPr>
              <w:spacing w:after="0"/>
              <w:rPr>
                <w:rFonts w:ascii="Arial" w:hAnsi="Arial" w:cs="Arial"/>
                <w:sz w:val="16"/>
                <w:szCs w:val="16"/>
              </w:rPr>
            </w:pPr>
            <w:r>
              <w:rPr>
                <w:rFonts w:ascii="Arial" w:hAnsi="Arial" w:cs="Arial"/>
                <w:sz w:val="16"/>
                <w:szCs w:val="16"/>
              </w:rPr>
              <w:t>Outdoor UE height: 1.5 m</w:t>
            </w:r>
          </w:p>
          <w:p>
            <w:pPr>
              <w:pStyle w:val="161"/>
              <w:numPr>
                <w:ilvl w:val="1"/>
                <w:numId w:val="35"/>
              </w:numPr>
              <w:spacing w:after="0"/>
              <w:rPr>
                <w:rFonts w:ascii="Arial" w:hAnsi="Arial" w:cs="Arial"/>
                <w:sz w:val="16"/>
                <w:szCs w:val="16"/>
              </w:rPr>
            </w:pPr>
            <w:r>
              <w:rPr>
                <w:rFonts w:ascii="Arial" w:hAnsi="Arial" w:cs="Arial"/>
                <w:sz w:val="16"/>
                <w:szCs w:val="16"/>
              </w:rPr>
              <w:t>Indoor UE height: 3(n</w:t>
            </w:r>
            <w:r>
              <w:rPr>
                <w:rFonts w:ascii="Arial" w:hAnsi="Arial" w:cs="Arial"/>
                <w:sz w:val="16"/>
                <w:szCs w:val="16"/>
                <w:vertAlign w:val="subscript"/>
              </w:rPr>
              <w:t>fl</w:t>
            </w:r>
            <w:r>
              <w:rPr>
                <w:rFonts w:ascii="Arial" w:hAnsi="Arial" w:cs="Arial"/>
                <w:sz w:val="16"/>
                <w:szCs w:val="16"/>
              </w:rPr>
              <w:t xml:space="preserve"> – 1) + 1.5; n</w:t>
            </w:r>
            <w:r>
              <w:rPr>
                <w:rFonts w:ascii="Arial" w:hAnsi="Arial" w:cs="Arial"/>
                <w:sz w:val="16"/>
                <w:szCs w:val="16"/>
                <w:vertAlign w:val="subscript"/>
              </w:rPr>
              <w:t>fl</w:t>
            </w:r>
            <w:r>
              <w:rPr>
                <w:rFonts w:ascii="Arial" w:hAnsi="Arial" w:cs="Arial"/>
                <w:sz w:val="16"/>
                <w:szCs w:val="16"/>
              </w:rPr>
              <w:t xml:space="preserve"> ~ uniform(1, N</w:t>
            </w:r>
            <w:r>
              <w:rPr>
                <w:rFonts w:ascii="Arial" w:hAnsi="Arial" w:cs="Arial"/>
                <w:sz w:val="16"/>
                <w:szCs w:val="16"/>
                <w:vertAlign w:val="subscript"/>
              </w:rPr>
              <w:t>fl</w:t>
            </w:r>
            <w:r>
              <w:rPr>
                <w:rFonts w:ascii="Arial" w:hAnsi="Arial" w:cs="Arial"/>
                <w:sz w:val="16"/>
                <w:szCs w:val="16"/>
              </w:rPr>
              <w:t>) where N</w:t>
            </w:r>
            <w:r>
              <w:rPr>
                <w:rFonts w:ascii="Arial" w:hAnsi="Arial" w:cs="Arial"/>
                <w:sz w:val="16"/>
                <w:szCs w:val="16"/>
                <w:vertAlign w:val="subscript"/>
              </w:rPr>
              <w:t>fl</w:t>
            </w:r>
            <w:r>
              <w:rPr>
                <w:rFonts w:ascii="Arial" w:hAnsi="Arial" w:cs="Arial"/>
                <w:sz w:val="16"/>
                <w:szCs w:val="16"/>
              </w:rPr>
              <w:t xml:space="preserve"> ~ uniform(4,8)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tcPr>
          <w:p>
            <w:pPr>
              <w:spacing w:after="0"/>
              <w:rPr>
                <w:rFonts w:ascii="Arial" w:hAnsi="Arial" w:cs="Arial"/>
                <w:sz w:val="16"/>
                <w:szCs w:val="16"/>
              </w:rPr>
            </w:pPr>
          </w:p>
        </w:tc>
        <w:tc>
          <w:tcPr>
            <w:tcW w:w="0" w:type="auto"/>
            <w:shd w:val="clear" w:color="auto" w:fill="auto"/>
          </w:tcPr>
          <w:p>
            <w:pPr>
              <w:spacing w:after="0"/>
              <w:rPr>
                <w:rFonts w:ascii="Arial" w:hAnsi="Arial" w:cs="Arial"/>
                <w:sz w:val="16"/>
                <w:szCs w:val="16"/>
              </w:rPr>
            </w:pPr>
            <w:r>
              <w:rPr>
                <w:rFonts w:ascii="Arial" w:hAnsi="Arial" w:cs="Arial"/>
                <w:b/>
                <w:bCs/>
                <w:sz w:val="16"/>
                <w:szCs w:val="16"/>
              </w:rPr>
              <w:t>2-layer Scenario B</w:t>
            </w:r>
          </w:p>
        </w:tc>
        <w:tc>
          <w:tcPr>
            <w:tcW w:w="0" w:type="auto"/>
            <w:shd w:val="clear" w:color="auto" w:fill="auto"/>
          </w:tcPr>
          <w:p>
            <w:pPr>
              <w:pStyle w:val="161"/>
              <w:numPr>
                <w:ilvl w:val="0"/>
                <w:numId w:val="35"/>
              </w:numPr>
              <w:spacing w:after="0"/>
              <w:rPr>
                <w:rFonts w:ascii="Arial" w:hAnsi="Arial" w:cs="Arial"/>
                <w:sz w:val="16"/>
                <w:szCs w:val="16"/>
              </w:rPr>
            </w:pPr>
            <w:r>
              <w:rPr>
                <w:rFonts w:ascii="Arial" w:hAnsi="Arial" w:cs="Arial"/>
                <w:sz w:val="16"/>
                <w:szCs w:val="16"/>
              </w:rPr>
              <w:t>Layer 1: Urban Macro</w:t>
            </w:r>
          </w:p>
          <w:p>
            <w:pPr>
              <w:pStyle w:val="161"/>
              <w:numPr>
                <w:ilvl w:val="1"/>
                <w:numId w:val="35"/>
              </w:numPr>
              <w:spacing w:after="0"/>
              <w:rPr>
                <w:rFonts w:ascii="Arial" w:hAnsi="Arial" w:cs="Arial"/>
                <w:sz w:val="16"/>
                <w:szCs w:val="16"/>
              </w:rPr>
            </w:pPr>
            <w:r>
              <w:rPr>
                <w:rFonts w:ascii="Arial" w:hAnsi="Arial" w:cs="Arial"/>
                <w:sz w:val="16"/>
                <w:szCs w:val="16"/>
              </w:rPr>
              <w:t>10 users per macro TRP per direction, and all users are randomly and uniformly dropped within the macro cell outside the Indoor office /</w:t>
            </w:r>
            <w:r>
              <w:rPr>
                <w:rFonts w:ascii="Arial" w:hAnsi="Arial" w:cs="Arial"/>
                <w:bCs/>
                <w:iCs/>
                <w:sz w:val="16"/>
                <w:szCs w:val="16"/>
              </w:rPr>
              <w:t xml:space="preserve"> Indoor factory</w:t>
            </w:r>
          </w:p>
          <w:p>
            <w:pPr>
              <w:pStyle w:val="161"/>
              <w:numPr>
                <w:ilvl w:val="1"/>
                <w:numId w:val="35"/>
              </w:numPr>
              <w:spacing w:after="0"/>
              <w:rPr>
                <w:rFonts w:ascii="Arial" w:hAnsi="Arial" w:cs="Arial"/>
                <w:sz w:val="16"/>
                <w:szCs w:val="16"/>
              </w:rPr>
            </w:pPr>
            <w:r>
              <w:rPr>
                <w:rFonts w:ascii="Arial" w:hAnsi="Arial" w:cs="Arial"/>
                <w:sz w:val="16"/>
                <w:szCs w:val="16"/>
              </w:rPr>
              <w:t>100% outdoor without car penetration loss (3km/h), UE height is 1.5m</w:t>
            </w:r>
          </w:p>
          <w:p>
            <w:pPr>
              <w:pStyle w:val="161"/>
              <w:numPr>
                <w:ilvl w:val="0"/>
                <w:numId w:val="35"/>
              </w:numPr>
              <w:spacing w:after="0"/>
              <w:rPr>
                <w:rFonts w:ascii="Arial" w:hAnsi="Arial" w:cs="Arial"/>
                <w:sz w:val="16"/>
                <w:szCs w:val="16"/>
              </w:rPr>
            </w:pPr>
            <w:r>
              <w:rPr>
                <w:rFonts w:ascii="Arial" w:hAnsi="Arial" w:cs="Arial"/>
                <w:sz w:val="16"/>
                <w:szCs w:val="16"/>
              </w:rPr>
              <w:t>Layer 2: Indoor office</w:t>
            </w:r>
            <w:r>
              <w:rPr>
                <w:rFonts w:ascii="Arial" w:hAnsi="Arial" w:cs="Arial"/>
                <w:bCs/>
                <w:iCs/>
                <w:sz w:val="16"/>
                <w:szCs w:val="16"/>
              </w:rPr>
              <w:t xml:space="preserve"> (baseline)</w:t>
            </w:r>
          </w:p>
          <w:p>
            <w:pPr>
              <w:pStyle w:val="161"/>
              <w:numPr>
                <w:ilvl w:val="1"/>
                <w:numId w:val="35"/>
              </w:numPr>
              <w:spacing w:after="0"/>
              <w:rPr>
                <w:rFonts w:ascii="Arial" w:hAnsi="Arial" w:cs="Arial"/>
                <w:sz w:val="16"/>
                <w:szCs w:val="16"/>
              </w:rPr>
            </w:pPr>
            <w:r>
              <w:rPr>
                <w:rFonts w:ascii="Arial" w:hAnsi="Arial" w:cs="Arial"/>
                <w:sz w:val="16"/>
                <w:szCs w:val="16"/>
              </w:rPr>
              <w:t xml:space="preserve">10 users per indoor TRP per direction, and all users are randomly and uniformly dropped within the building. </w:t>
            </w:r>
          </w:p>
          <w:p>
            <w:pPr>
              <w:pStyle w:val="161"/>
              <w:numPr>
                <w:ilvl w:val="1"/>
                <w:numId w:val="35"/>
              </w:numPr>
              <w:spacing w:after="0"/>
              <w:rPr>
                <w:rFonts w:ascii="Arial" w:hAnsi="Arial" w:cs="Arial"/>
                <w:sz w:val="16"/>
                <w:szCs w:val="16"/>
              </w:rPr>
            </w:pPr>
            <w:r>
              <w:rPr>
                <w:rFonts w:ascii="Arial" w:hAnsi="Arial" w:cs="Arial"/>
                <w:sz w:val="16"/>
                <w:szCs w:val="16"/>
              </w:rPr>
              <w:t>UE speed is 3km/h, UE height is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shd w:val="clear" w:color="auto" w:fill="auto"/>
          </w:tcPr>
          <w:p>
            <w:pPr>
              <w:spacing w:after="0"/>
              <w:rPr>
                <w:rFonts w:ascii="Arial" w:hAnsi="Arial" w:cs="Arial"/>
                <w:sz w:val="16"/>
                <w:szCs w:val="16"/>
              </w:rPr>
            </w:pPr>
            <w:r>
              <w:rPr>
                <w:rFonts w:ascii="Arial" w:hAnsi="Arial" w:cs="Arial"/>
                <w:b/>
                <w:bCs/>
                <w:sz w:val="16"/>
                <w:szCs w:val="16"/>
              </w:rPr>
              <w:t>FR2-1</w:t>
            </w:r>
          </w:p>
        </w:tc>
        <w:tc>
          <w:tcPr>
            <w:tcW w:w="0" w:type="auto"/>
            <w:shd w:val="clear" w:color="auto" w:fill="auto"/>
          </w:tcPr>
          <w:p>
            <w:pPr>
              <w:spacing w:after="0"/>
              <w:rPr>
                <w:rFonts w:ascii="Arial" w:hAnsi="Arial" w:cs="Arial"/>
                <w:sz w:val="16"/>
                <w:szCs w:val="16"/>
              </w:rPr>
            </w:pPr>
            <w:r>
              <w:rPr>
                <w:rFonts w:ascii="Arial" w:hAnsi="Arial" w:cs="Arial"/>
                <w:b/>
                <w:bCs/>
                <w:sz w:val="16"/>
                <w:szCs w:val="16"/>
              </w:rPr>
              <w:t>Indoor office</w:t>
            </w:r>
          </w:p>
        </w:tc>
        <w:tc>
          <w:tcPr>
            <w:tcW w:w="0" w:type="auto"/>
            <w:shd w:val="clear" w:color="auto" w:fill="auto"/>
          </w:tcPr>
          <w:p>
            <w:pPr>
              <w:pStyle w:val="161"/>
              <w:numPr>
                <w:ilvl w:val="0"/>
                <w:numId w:val="35"/>
              </w:numPr>
              <w:spacing w:after="0"/>
              <w:rPr>
                <w:rFonts w:ascii="Arial" w:hAnsi="Arial" w:cs="Arial"/>
                <w:sz w:val="16"/>
                <w:szCs w:val="16"/>
              </w:rPr>
            </w:pPr>
            <w:r>
              <w:rPr>
                <w:rFonts w:ascii="Arial" w:hAnsi="Arial" w:cs="Arial"/>
                <w:sz w:val="16"/>
                <w:szCs w:val="16"/>
              </w:rPr>
              <w:t xml:space="preserve">10 users per TRP per direction, and all users are randomly and uniformly dropped within the building. </w:t>
            </w:r>
          </w:p>
          <w:p>
            <w:pPr>
              <w:pStyle w:val="161"/>
              <w:numPr>
                <w:ilvl w:val="0"/>
                <w:numId w:val="35"/>
              </w:numPr>
              <w:spacing w:after="0"/>
              <w:rPr>
                <w:rFonts w:ascii="Arial" w:hAnsi="Arial" w:cs="Arial"/>
                <w:sz w:val="16"/>
                <w:szCs w:val="16"/>
              </w:rPr>
            </w:pPr>
            <w:r>
              <w:rPr>
                <w:rFonts w:ascii="Arial" w:hAnsi="Arial" w:cs="Arial"/>
                <w:sz w:val="16"/>
                <w:szCs w:val="16"/>
              </w:rPr>
              <w:t>UE speed is 3km/h, UE height is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tcPr>
          <w:p>
            <w:pPr>
              <w:spacing w:after="0"/>
              <w:rPr>
                <w:rFonts w:ascii="Arial" w:hAnsi="Arial" w:cs="Arial"/>
                <w:sz w:val="16"/>
                <w:szCs w:val="16"/>
              </w:rPr>
            </w:pPr>
          </w:p>
        </w:tc>
        <w:tc>
          <w:tcPr>
            <w:tcW w:w="0" w:type="auto"/>
            <w:shd w:val="clear" w:color="auto" w:fill="auto"/>
          </w:tcPr>
          <w:p>
            <w:pPr>
              <w:spacing w:after="0"/>
              <w:rPr>
                <w:rFonts w:ascii="Arial" w:hAnsi="Arial" w:cs="Arial"/>
                <w:sz w:val="16"/>
                <w:szCs w:val="16"/>
              </w:rPr>
            </w:pPr>
            <w:r>
              <w:rPr>
                <w:rFonts w:ascii="Arial" w:hAnsi="Arial" w:cs="Arial"/>
                <w:b/>
                <w:bCs/>
                <w:sz w:val="16"/>
                <w:szCs w:val="16"/>
              </w:rPr>
              <w:t>Dense Urban Macro layer</w:t>
            </w:r>
          </w:p>
        </w:tc>
        <w:tc>
          <w:tcPr>
            <w:tcW w:w="0" w:type="auto"/>
            <w:shd w:val="clear" w:color="auto" w:fill="auto"/>
          </w:tcPr>
          <w:p>
            <w:pPr>
              <w:pStyle w:val="161"/>
              <w:numPr>
                <w:ilvl w:val="0"/>
                <w:numId w:val="35"/>
              </w:numPr>
              <w:spacing w:after="0"/>
              <w:rPr>
                <w:rFonts w:ascii="Arial" w:hAnsi="Arial" w:cs="Arial"/>
                <w:sz w:val="16"/>
                <w:szCs w:val="16"/>
              </w:rPr>
            </w:pPr>
            <w:r>
              <w:rPr>
                <w:rFonts w:ascii="Arial" w:hAnsi="Arial" w:cs="Arial"/>
                <w:sz w:val="16"/>
                <w:szCs w:val="16"/>
              </w:rPr>
              <w:t xml:space="preserve">Baseline: UE clustering distribution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1)</w:t>
            </w:r>
          </w:p>
          <w:p>
            <w:pPr>
              <w:pStyle w:val="161"/>
              <w:numPr>
                <w:ilvl w:val="1"/>
                <w:numId w:val="35"/>
              </w:numPr>
              <w:spacing w:after="0"/>
              <w:rPr>
                <w:rFonts w:ascii="Arial" w:hAnsi="Arial" w:cs="Arial"/>
                <w:sz w:val="16"/>
                <w:szCs w:val="16"/>
              </w:rPr>
            </w:pPr>
            <w:r>
              <w:rPr>
                <w:rFonts w:ascii="Arial" w:hAnsi="Arial" w:cs="Arial"/>
                <w:sz w:val="16"/>
                <w:szCs w:val="16"/>
              </w:rPr>
              <w:t xml:space="preserve">Baseline: </w:t>
            </w:r>
            <w:r>
              <w:rPr>
                <w:rFonts w:ascii="Arial" w:hAnsi="Arial" w:cs="Arial"/>
                <w:i/>
                <w:iCs/>
                <w:sz w:val="16"/>
                <w:szCs w:val="16"/>
              </w:rPr>
              <w:t>M</w:t>
            </w:r>
            <w:r>
              <w:rPr>
                <w:rFonts w:ascii="Arial" w:hAnsi="Arial" w:cs="Arial"/>
                <w:sz w:val="16"/>
                <w:szCs w:val="16"/>
              </w:rPr>
              <w:t>=10</w:t>
            </w:r>
            <w:r>
              <w:rPr>
                <w:rFonts w:ascii="Arial" w:hAnsi="Arial" w:cs="Arial"/>
                <w:i/>
                <w:iCs/>
                <w:sz w:val="16"/>
                <w:szCs w:val="16"/>
              </w:rPr>
              <w:t>, X</w:t>
            </w:r>
            <w:r>
              <w:rPr>
                <w:rFonts w:ascii="Arial" w:hAnsi="Arial" w:cs="Arial"/>
                <w:sz w:val="16"/>
                <w:szCs w:val="16"/>
              </w:rPr>
              <w:t>=1</w:t>
            </w:r>
            <w:r>
              <w:rPr>
                <w:rFonts w:ascii="Arial" w:hAnsi="Arial" w:cs="Arial"/>
                <w:i/>
                <w:sz w:val="16"/>
                <w:szCs w:val="16"/>
              </w:rPr>
              <w:t xml:space="preserve">; </w:t>
            </w:r>
            <w:r>
              <w:rPr>
                <w:rFonts w:ascii="Arial" w:hAnsi="Arial" w:cs="Arial"/>
                <w:sz w:val="16"/>
                <w:szCs w:val="16"/>
              </w:rPr>
              <w:t xml:space="preserve">Optional: </w:t>
            </w:r>
            <w:r>
              <w:rPr>
                <w:rFonts w:ascii="Arial" w:hAnsi="Arial" w:cs="Arial"/>
                <w:i/>
                <w:iCs/>
                <w:sz w:val="16"/>
                <w:szCs w:val="16"/>
              </w:rPr>
              <w:t>M</w:t>
            </w:r>
            <w:r>
              <w:rPr>
                <w:rFonts w:ascii="Arial" w:hAnsi="Arial" w:cs="Arial"/>
                <w:sz w:val="16"/>
                <w:szCs w:val="16"/>
              </w:rPr>
              <w:t>=20</w:t>
            </w:r>
            <w:r>
              <w:rPr>
                <w:rFonts w:ascii="Arial" w:hAnsi="Arial" w:cs="Arial"/>
                <w:i/>
                <w:iCs/>
                <w:sz w:val="16"/>
                <w:szCs w:val="16"/>
              </w:rPr>
              <w:t>, X</w:t>
            </w:r>
            <w:r>
              <w:rPr>
                <w:rFonts w:ascii="Arial" w:hAnsi="Arial" w:cs="Arial"/>
                <w:sz w:val="16"/>
                <w:szCs w:val="16"/>
              </w:rPr>
              <w:t>=2.</w:t>
            </w:r>
          </w:p>
          <w:p>
            <w:pPr>
              <w:pStyle w:val="161"/>
              <w:numPr>
                <w:ilvl w:val="1"/>
                <w:numId w:val="35"/>
              </w:numPr>
              <w:spacing w:after="0"/>
              <w:rPr>
                <w:rFonts w:ascii="Arial" w:hAnsi="Arial" w:cs="Arial"/>
                <w:sz w:val="16"/>
                <w:szCs w:val="16"/>
              </w:rPr>
            </w:pPr>
            <w:r>
              <w:rPr>
                <w:rFonts w:ascii="Arial" w:hAnsi="Arial" w:cs="Arial"/>
                <w:i/>
                <w:iCs/>
                <w:sz w:val="16"/>
                <w:szCs w:val="16"/>
              </w:rPr>
              <w:t>R’</w:t>
            </w:r>
            <w:r>
              <w:rPr>
                <w:rFonts w:ascii="Arial" w:hAnsi="Arial" w:cs="Arial"/>
                <w:sz w:val="16"/>
                <w:szCs w:val="16"/>
              </w:rPr>
              <w:t xml:space="preserve"> =20m. Lower values of </w:t>
            </w:r>
            <w:r>
              <w:rPr>
                <w:rFonts w:ascii="Arial" w:hAnsi="Arial" w:cs="Arial"/>
                <w:i/>
                <w:iCs/>
                <w:sz w:val="16"/>
                <w:szCs w:val="16"/>
              </w:rPr>
              <w:t>R’</w:t>
            </w:r>
            <w:r>
              <w:rPr>
                <w:rFonts w:ascii="Arial" w:hAnsi="Arial" w:cs="Arial"/>
                <w:sz w:val="16"/>
                <w:szCs w:val="16"/>
              </w:rPr>
              <w:t xml:space="preserve"> are not excluded.</w:t>
            </w:r>
          </w:p>
          <w:p>
            <w:pPr>
              <w:pStyle w:val="161"/>
              <w:numPr>
                <w:ilvl w:val="1"/>
                <w:numId w:val="35"/>
              </w:numPr>
              <w:spacing w:after="0"/>
              <w:rPr>
                <w:rFonts w:ascii="Arial" w:hAnsi="Arial" w:cs="Arial"/>
                <w:sz w:val="16"/>
                <w:szCs w:val="16"/>
              </w:rPr>
            </w:pPr>
            <w:r>
              <w:rPr>
                <w:rFonts w:ascii="Arial" w:hAnsi="Arial" w:cs="Arial"/>
                <w:sz w:val="16"/>
                <w:szCs w:val="16"/>
              </w:rPr>
              <w:t>D</w:t>
            </w:r>
            <w:r>
              <w:rPr>
                <w:rFonts w:ascii="Arial" w:hAnsi="Arial" w:cs="Arial"/>
                <w:sz w:val="16"/>
                <w:szCs w:val="16"/>
                <w:vertAlign w:val="subscript"/>
              </w:rPr>
              <w:t>macro-to-cluster</w:t>
            </w:r>
            <w:r>
              <w:rPr>
                <w:rFonts w:ascii="Arial" w:hAnsi="Arial" w:cs="Arial"/>
                <w:sz w:val="16"/>
                <w:szCs w:val="16"/>
              </w:rPr>
              <w:t xml:space="preserve"> = 35m+</w:t>
            </w:r>
            <w:r>
              <w:rPr>
                <w:rFonts w:ascii="Arial" w:hAnsi="Arial" w:cs="Arial"/>
                <w:i/>
                <w:iCs/>
                <w:sz w:val="16"/>
                <w:szCs w:val="16"/>
              </w:rPr>
              <w:t>R’</w:t>
            </w:r>
            <w:r>
              <w:rPr>
                <w:rFonts w:ascii="Arial" w:hAnsi="Arial" w:cs="Arial"/>
                <w:sz w:val="16"/>
                <w:szCs w:val="16"/>
              </w:rPr>
              <w:t>.</w:t>
            </w:r>
          </w:p>
          <w:p>
            <w:pPr>
              <w:pStyle w:val="161"/>
              <w:numPr>
                <w:ilvl w:val="1"/>
                <w:numId w:val="35"/>
              </w:numPr>
              <w:spacing w:after="0"/>
              <w:rPr>
                <w:rFonts w:ascii="Arial" w:hAnsi="Arial" w:cs="Arial"/>
                <w:sz w:val="16"/>
                <w:szCs w:val="16"/>
              </w:rPr>
            </w:pPr>
            <w:r>
              <w:rPr>
                <w:rFonts w:ascii="Arial" w:hAnsi="Arial" w:cs="Arial"/>
                <w:sz w:val="16"/>
                <w:szCs w:val="16"/>
              </w:rPr>
              <w:t xml:space="preserve">For </w:t>
            </w:r>
            <w:r>
              <w:rPr>
                <w:rFonts w:ascii="Arial" w:hAnsi="Arial" w:cs="Arial"/>
                <w:i/>
                <w:iCs/>
                <w:sz w:val="16"/>
                <w:szCs w:val="16"/>
              </w:rPr>
              <w:t>X</w:t>
            </w:r>
            <w:r>
              <w:rPr>
                <w:rFonts w:ascii="Arial" w:hAnsi="Arial" w:cs="Arial"/>
                <w:sz w:val="16"/>
                <w:szCs w:val="16"/>
              </w:rPr>
              <w:t>=2, D</w:t>
            </w:r>
            <w:r>
              <w:rPr>
                <w:rFonts w:ascii="Arial" w:hAnsi="Arial" w:cs="Arial"/>
                <w:sz w:val="16"/>
                <w:szCs w:val="16"/>
                <w:vertAlign w:val="subscript"/>
              </w:rPr>
              <w:t>inter-cluster</w:t>
            </w:r>
            <w:r>
              <w:rPr>
                <w:rFonts w:ascii="Arial" w:hAnsi="Arial" w:cs="Arial"/>
                <w:sz w:val="16"/>
                <w:szCs w:val="16"/>
              </w:rPr>
              <w:t xml:space="preserve"> = 2</w:t>
            </w:r>
            <w:r>
              <w:rPr>
                <w:rFonts w:ascii="Arial" w:hAnsi="Arial" w:cs="Arial"/>
                <w:i/>
                <w:iCs/>
                <w:sz w:val="16"/>
                <w:szCs w:val="16"/>
              </w:rPr>
              <w:t>R’</w:t>
            </w:r>
            <w:r>
              <w:rPr>
                <w:rFonts w:ascii="Arial" w:hAnsi="Arial" w:cs="Arial"/>
                <w:sz w:val="16"/>
                <w:szCs w:val="16"/>
              </w:rPr>
              <w:t xml:space="preserve"> m.</w:t>
            </w:r>
          </w:p>
          <w:p>
            <w:pPr>
              <w:pStyle w:val="161"/>
              <w:numPr>
                <w:ilvl w:val="1"/>
                <w:numId w:val="35"/>
              </w:numPr>
              <w:spacing w:after="0"/>
              <w:rPr>
                <w:rFonts w:ascii="Arial" w:hAnsi="Arial" w:cs="Arial"/>
                <w:sz w:val="16"/>
                <w:szCs w:val="16"/>
              </w:rPr>
            </w:pPr>
            <w:r>
              <w:rPr>
                <w:rFonts w:ascii="Arial" w:hAnsi="Arial" w:cs="Arial"/>
                <w:sz w:val="16"/>
                <w:szCs w:val="16"/>
              </w:rPr>
              <w:t xml:space="preserve">All the UEs (including UEs in the clusters and out of the clusters) are outdoor UEs without car penetration loss (3km/h). </w:t>
            </w:r>
          </w:p>
          <w:p>
            <w:pPr>
              <w:pStyle w:val="161"/>
              <w:numPr>
                <w:ilvl w:val="1"/>
                <w:numId w:val="35"/>
              </w:numPr>
              <w:spacing w:after="0"/>
              <w:rPr>
                <w:rFonts w:ascii="Arial" w:hAnsi="Arial" w:cs="Arial"/>
                <w:sz w:val="16"/>
                <w:szCs w:val="16"/>
              </w:rPr>
            </w:pPr>
            <w:r>
              <w:rPr>
                <w:rFonts w:ascii="Arial" w:hAnsi="Arial" w:cs="Arial"/>
                <w:sz w:val="16"/>
                <w:szCs w:val="16"/>
              </w:rPr>
              <w:t>UE height is 1.5m.</w:t>
            </w:r>
          </w:p>
          <w:p>
            <w:pPr>
              <w:pStyle w:val="161"/>
              <w:numPr>
                <w:ilvl w:val="0"/>
                <w:numId w:val="35"/>
              </w:numPr>
              <w:spacing w:after="0"/>
              <w:rPr>
                <w:rFonts w:ascii="Arial" w:hAnsi="Arial" w:cs="Arial"/>
                <w:sz w:val="16"/>
                <w:szCs w:val="16"/>
              </w:rPr>
            </w:pPr>
            <w:r>
              <w:rPr>
                <w:rFonts w:ascii="Arial" w:hAnsi="Arial" w:cs="Arial"/>
                <w:sz w:val="16"/>
                <w:szCs w:val="16"/>
              </w:rPr>
              <w:t xml:space="preserve">Optional: Uniform UE distribution </w:t>
            </w:r>
          </w:p>
          <w:p>
            <w:pPr>
              <w:pStyle w:val="161"/>
              <w:numPr>
                <w:ilvl w:val="1"/>
                <w:numId w:val="35"/>
              </w:numPr>
              <w:spacing w:after="0"/>
              <w:rPr>
                <w:rFonts w:ascii="Arial" w:hAnsi="Arial" w:cs="Arial"/>
                <w:sz w:val="16"/>
                <w:szCs w:val="16"/>
              </w:rPr>
            </w:pPr>
            <w:r>
              <w:rPr>
                <w:rFonts w:ascii="Arial" w:hAnsi="Arial" w:cs="Arial"/>
                <w:sz w:val="16"/>
                <w:szCs w:val="16"/>
              </w:rPr>
              <w:t>10 users per macro TRP per direction, and all users are randomly and uniformly dropped within the macro cell.</w:t>
            </w:r>
          </w:p>
          <w:p>
            <w:pPr>
              <w:pStyle w:val="161"/>
              <w:numPr>
                <w:ilvl w:val="1"/>
                <w:numId w:val="35"/>
              </w:numPr>
              <w:spacing w:after="0"/>
              <w:rPr>
                <w:rFonts w:ascii="Arial" w:hAnsi="Arial" w:cs="Arial"/>
                <w:sz w:val="16"/>
                <w:szCs w:val="16"/>
              </w:rPr>
            </w:pPr>
            <w:r>
              <w:rPr>
                <w:rFonts w:ascii="Arial" w:hAnsi="Arial" w:cs="Arial"/>
                <w:sz w:val="16"/>
                <w:szCs w:val="16"/>
              </w:rPr>
              <w:t>Baseline</w:t>
            </w:r>
            <w:r>
              <w:rPr>
                <w:rFonts w:ascii="Arial" w:hAnsi="Arial" w:cs="Arial"/>
                <w:b/>
                <w:sz w:val="16"/>
                <w:szCs w:val="16"/>
              </w:rPr>
              <w:t>:</w:t>
            </w:r>
            <w:r>
              <w:rPr>
                <w:rFonts w:ascii="Arial" w:hAnsi="Arial" w:cs="Arial"/>
                <w:sz w:val="16"/>
                <w:szCs w:val="16"/>
              </w:rPr>
              <w:t xml:space="preserve"> 100% outdoor without car penetration loss (3km/h). Outdoor UE </w:t>
            </w:r>
            <w:r>
              <w:rPr>
                <w:rFonts w:ascii="Arial" w:hAnsi="Arial" w:cs="Arial"/>
                <w:iCs/>
                <w:sz w:val="16"/>
                <w:szCs w:val="16"/>
              </w:rPr>
              <w:t>height is</w:t>
            </w:r>
            <w:r>
              <w:rPr>
                <w:rFonts w:ascii="Arial" w:hAnsi="Arial" w:cs="Arial"/>
                <w:sz w:val="16"/>
                <w:szCs w:val="16"/>
              </w:rPr>
              <w:t xml:space="preserve"> 1.5 m.</w:t>
            </w:r>
          </w:p>
          <w:p>
            <w:pPr>
              <w:pStyle w:val="161"/>
              <w:numPr>
                <w:ilvl w:val="1"/>
                <w:numId w:val="35"/>
              </w:numPr>
              <w:spacing w:after="0"/>
              <w:rPr>
                <w:rFonts w:ascii="Arial" w:hAnsi="Arial" w:cs="Arial"/>
                <w:sz w:val="16"/>
                <w:szCs w:val="16"/>
              </w:rPr>
            </w:pPr>
            <w:r>
              <w:rPr>
                <w:rFonts w:ascii="Arial" w:hAnsi="Arial" w:cs="Arial"/>
                <w:sz w:val="16"/>
                <w:szCs w:val="16"/>
              </w:rPr>
              <w:t>Optional</w:t>
            </w:r>
            <w:r>
              <w:rPr>
                <w:rFonts w:ascii="Arial" w:hAnsi="Arial" w:cs="Arial"/>
                <w:b/>
                <w:sz w:val="16"/>
                <w:szCs w:val="16"/>
              </w:rPr>
              <w:t>:</w:t>
            </w:r>
            <w:r>
              <w:rPr>
                <w:rFonts w:ascii="Arial" w:hAnsi="Arial" w:cs="Arial"/>
                <w:sz w:val="16"/>
                <w:szCs w:val="16"/>
              </w:rPr>
              <w:t xml:space="preserve"> 20% outdoor in cars with 30km/h, 80% indoor in houses with 3km/h. </w:t>
            </w:r>
          </w:p>
          <w:p>
            <w:pPr>
              <w:pStyle w:val="161"/>
              <w:numPr>
                <w:ilvl w:val="2"/>
                <w:numId w:val="35"/>
              </w:numPr>
              <w:spacing w:after="0"/>
              <w:rPr>
                <w:rFonts w:ascii="Arial" w:hAnsi="Arial" w:cs="Arial"/>
                <w:sz w:val="16"/>
                <w:szCs w:val="16"/>
              </w:rPr>
            </w:pPr>
            <w:r>
              <w:rPr>
                <w:rFonts w:ascii="Arial" w:hAnsi="Arial" w:cs="Arial"/>
                <w:sz w:val="16"/>
                <w:szCs w:val="16"/>
              </w:rPr>
              <w:t xml:space="preserve">Outdoor </w:t>
            </w:r>
            <w:r>
              <w:rPr>
                <w:rFonts w:ascii="Arial" w:hAnsi="Arial" w:cs="Arial"/>
                <w:iCs/>
                <w:sz w:val="16"/>
                <w:szCs w:val="16"/>
              </w:rPr>
              <w:t>UE height</w:t>
            </w:r>
            <w:r>
              <w:rPr>
                <w:rFonts w:ascii="Arial" w:hAnsi="Arial" w:cs="Arial"/>
                <w:sz w:val="16"/>
                <w:szCs w:val="16"/>
              </w:rPr>
              <w:t xml:space="preserve">: 1.5 m; </w:t>
            </w:r>
          </w:p>
          <w:p>
            <w:pPr>
              <w:pStyle w:val="161"/>
              <w:numPr>
                <w:ilvl w:val="2"/>
                <w:numId w:val="35"/>
              </w:numPr>
              <w:spacing w:after="0"/>
              <w:rPr>
                <w:rFonts w:ascii="Arial" w:hAnsi="Arial" w:cs="Arial"/>
                <w:sz w:val="16"/>
                <w:szCs w:val="16"/>
              </w:rPr>
            </w:pPr>
            <w:r>
              <w:rPr>
                <w:rFonts w:ascii="Arial" w:hAnsi="Arial" w:cs="Arial"/>
                <w:sz w:val="16"/>
                <w:szCs w:val="16"/>
              </w:rPr>
              <w:t xml:space="preserve">Indoor UE </w:t>
            </w:r>
            <w:r>
              <w:rPr>
                <w:rFonts w:ascii="Arial" w:hAnsi="Arial" w:cs="Arial"/>
                <w:iCs/>
                <w:sz w:val="16"/>
                <w:szCs w:val="16"/>
              </w:rPr>
              <w:t>height</w:t>
            </w:r>
            <w:r>
              <w:rPr>
                <w:rFonts w:ascii="Arial" w:hAnsi="Arial" w:cs="Arial"/>
                <w:sz w:val="16"/>
                <w:szCs w:val="16"/>
              </w:rPr>
              <w:t>: 3(n</w:t>
            </w:r>
            <w:r>
              <w:rPr>
                <w:rFonts w:ascii="Arial" w:hAnsi="Arial" w:cs="Arial"/>
                <w:sz w:val="16"/>
                <w:szCs w:val="16"/>
                <w:vertAlign w:val="subscript"/>
              </w:rPr>
              <w:t>fl</w:t>
            </w:r>
            <w:r>
              <w:rPr>
                <w:rFonts w:ascii="Arial" w:hAnsi="Arial" w:cs="Arial"/>
                <w:sz w:val="16"/>
                <w:szCs w:val="16"/>
              </w:rPr>
              <w:t xml:space="preserve"> – 1) + 1.5; n</w:t>
            </w:r>
            <w:r>
              <w:rPr>
                <w:rFonts w:ascii="Arial" w:hAnsi="Arial" w:cs="Arial"/>
                <w:sz w:val="16"/>
                <w:szCs w:val="16"/>
                <w:vertAlign w:val="subscript"/>
              </w:rPr>
              <w:t>fl</w:t>
            </w:r>
            <w:r>
              <w:rPr>
                <w:rFonts w:ascii="Arial" w:hAnsi="Arial" w:cs="Arial"/>
                <w:sz w:val="16"/>
                <w:szCs w:val="16"/>
              </w:rPr>
              <w:t xml:space="preserve"> ~ uniform(1, N</w:t>
            </w:r>
            <w:r>
              <w:rPr>
                <w:rFonts w:ascii="Arial" w:hAnsi="Arial" w:cs="Arial"/>
                <w:sz w:val="16"/>
                <w:szCs w:val="16"/>
                <w:vertAlign w:val="subscript"/>
              </w:rPr>
              <w:t>fl</w:t>
            </w:r>
            <w:r>
              <w:rPr>
                <w:rFonts w:ascii="Arial" w:hAnsi="Arial" w:cs="Arial"/>
                <w:sz w:val="16"/>
                <w:szCs w:val="16"/>
              </w:rPr>
              <w:t>) where N</w:t>
            </w:r>
            <w:r>
              <w:rPr>
                <w:rFonts w:ascii="Arial" w:hAnsi="Arial" w:cs="Arial"/>
                <w:sz w:val="16"/>
                <w:szCs w:val="16"/>
                <w:vertAlign w:val="subscript"/>
              </w:rPr>
              <w:t>fl</w:t>
            </w:r>
            <w:r>
              <w:rPr>
                <w:rFonts w:ascii="Arial" w:hAnsi="Arial" w:cs="Arial"/>
                <w:sz w:val="16"/>
                <w:szCs w:val="16"/>
              </w:rPr>
              <w:t xml:space="preserve"> ~ uniform(4,8)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shd w:val="clear" w:color="auto" w:fill="auto"/>
          </w:tcPr>
          <w:p>
            <w:pPr>
              <w:spacing w:after="0"/>
              <w:rPr>
                <w:rFonts w:ascii="Arial" w:hAnsi="Arial" w:cs="Arial"/>
                <w:sz w:val="16"/>
                <w:szCs w:val="16"/>
              </w:rPr>
            </w:pPr>
          </w:p>
        </w:tc>
        <w:tc>
          <w:tcPr>
            <w:tcW w:w="0" w:type="auto"/>
            <w:shd w:val="clear" w:color="auto" w:fill="auto"/>
          </w:tcPr>
          <w:p>
            <w:pPr>
              <w:spacing w:after="0"/>
              <w:rPr>
                <w:rFonts w:ascii="Arial" w:hAnsi="Arial" w:cs="Arial"/>
                <w:sz w:val="16"/>
                <w:szCs w:val="16"/>
              </w:rPr>
            </w:pPr>
            <w:r>
              <w:rPr>
                <w:rFonts w:ascii="Arial" w:hAnsi="Arial" w:cs="Arial"/>
                <w:b/>
                <w:bCs/>
                <w:sz w:val="16"/>
                <w:szCs w:val="16"/>
              </w:rPr>
              <w:t>Dense Urban Micro layer</w:t>
            </w:r>
          </w:p>
        </w:tc>
        <w:tc>
          <w:tcPr>
            <w:tcW w:w="0" w:type="auto"/>
            <w:shd w:val="clear" w:color="auto" w:fill="auto"/>
          </w:tcPr>
          <w:p>
            <w:pPr>
              <w:pStyle w:val="161"/>
              <w:numPr>
                <w:ilvl w:val="0"/>
                <w:numId w:val="35"/>
              </w:numPr>
              <w:spacing w:after="0"/>
              <w:rPr>
                <w:rFonts w:ascii="Arial" w:hAnsi="Arial" w:cs="Arial"/>
                <w:sz w:val="16"/>
                <w:szCs w:val="16"/>
              </w:rPr>
            </w:pPr>
            <w:r>
              <w:rPr>
                <w:rFonts w:ascii="Arial" w:hAnsi="Arial" w:cs="Arial"/>
                <w:sz w:val="16"/>
                <w:szCs w:val="16"/>
              </w:rPr>
              <w:t>All users are randomly and uniformly dropped around Micro TRP center with the radius of R (R = [28.9m])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gridSpan w:val="3"/>
            <w:shd w:val="clear" w:color="auto" w:fill="auto"/>
          </w:tcPr>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sz w:val="16"/>
                <w:szCs w:val="16"/>
              </w:rPr>
              <w:tab/>
            </w:r>
            <w:r>
              <w:rPr>
                <w:rFonts w:ascii="Arial" w:hAnsi="Arial" w:cs="Arial"/>
                <w:sz w:val="16"/>
                <w:szCs w:val="16"/>
              </w:rPr>
              <w:t xml:space="preserve">The </w:t>
            </w:r>
            <w:r>
              <w:rPr>
                <w:rFonts w:ascii="Arial" w:hAnsi="Arial" w:cs="Arial"/>
                <w:bCs/>
                <w:iCs/>
                <w:sz w:val="16"/>
                <w:szCs w:val="16"/>
              </w:rPr>
              <w:t>UE clustering distribution is assumed as below:</w:t>
            </w:r>
          </w:p>
          <w:p>
            <w:pPr>
              <w:pStyle w:val="161"/>
              <w:numPr>
                <w:ilvl w:val="0"/>
                <w:numId w:val="36"/>
              </w:numPr>
              <w:spacing w:after="0"/>
              <w:ind w:left="1211"/>
              <w:rPr>
                <w:rFonts w:ascii="Arial" w:hAnsi="Arial" w:cs="Arial"/>
                <w:bCs/>
                <w:iCs/>
                <w:sz w:val="16"/>
                <w:szCs w:val="16"/>
              </w:rPr>
            </w:pPr>
            <w:r>
              <w:rPr>
                <w:rFonts w:ascii="Arial" w:hAnsi="Arial" w:cs="Arial"/>
                <w:bCs/>
                <w:iCs/>
                <w:sz w:val="16"/>
                <w:szCs w:val="16"/>
              </w:rPr>
              <w:t xml:space="preserve">Randomly drop </w:t>
            </w:r>
            <w:r>
              <w:rPr>
                <w:rFonts w:ascii="Arial" w:hAnsi="Arial" w:cs="Arial"/>
                <w:bCs/>
                <w:i/>
                <w:sz w:val="16"/>
                <w:szCs w:val="16"/>
              </w:rPr>
              <w:t xml:space="preserve">X </w:t>
            </w:r>
            <w:r>
              <w:rPr>
                <w:rFonts w:ascii="Arial" w:hAnsi="Arial" w:cs="Arial"/>
                <w:bCs/>
                <w:iCs/>
                <w:sz w:val="16"/>
                <w:szCs w:val="16"/>
              </w:rPr>
              <w:t>(</w:t>
            </w:r>
            <w:r>
              <w:rPr>
                <w:rFonts w:ascii="Arial" w:hAnsi="Arial" w:cs="Arial"/>
                <w:bCs/>
                <w:i/>
                <w:sz w:val="16"/>
                <w:szCs w:val="16"/>
              </w:rPr>
              <w:t>X</w:t>
            </w:r>
            <w:r>
              <w:rPr>
                <w:rFonts w:ascii="Arial" w:hAnsi="Arial" w:cs="Arial"/>
                <w:bCs/>
                <w:iCs/>
                <w:sz w:val="16"/>
                <w:szCs w:val="16"/>
              </w:rPr>
              <w:t xml:space="preserve"> =1 or 2) UE cluster centers within one macro cell geographical area considering the minimum distance between macro TRP to UE cluster center as D</w:t>
            </w:r>
            <w:r>
              <w:rPr>
                <w:rFonts w:ascii="Arial" w:hAnsi="Arial" w:cs="Arial"/>
                <w:bCs/>
                <w:iCs/>
                <w:sz w:val="16"/>
                <w:szCs w:val="16"/>
                <w:vertAlign w:val="subscript"/>
              </w:rPr>
              <w:t>macro-to-cluster</w:t>
            </w:r>
            <w:r>
              <w:rPr>
                <w:rFonts w:ascii="Arial" w:hAnsi="Arial" w:cs="Arial"/>
                <w:bCs/>
                <w:iCs/>
                <w:sz w:val="16"/>
                <w:szCs w:val="16"/>
              </w:rPr>
              <w:t xml:space="preserve"> and</w:t>
            </w:r>
            <w:r>
              <w:rPr>
                <w:rFonts w:ascii="Arial" w:hAnsi="Arial" w:cs="Arial"/>
                <w:sz w:val="16"/>
                <w:szCs w:val="16"/>
              </w:rPr>
              <w:t xml:space="preserve"> </w:t>
            </w:r>
            <w:r>
              <w:rPr>
                <w:rFonts w:ascii="Arial" w:hAnsi="Arial" w:cs="Arial"/>
                <w:bCs/>
                <w:iCs/>
                <w:sz w:val="16"/>
                <w:szCs w:val="16"/>
              </w:rPr>
              <w:t xml:space="preserve">for </w:t>
            </w:r>
            <w:r>
              <w:rPr>
                <w:rFonts w:ascii="Arial" w:hAnsi="Arial" w:cs="Arial"/>
                <w:bCs/>
                <w:i/>
                <w:sz w:val="16"/>
                <w:szCs w:val="16"/>
              </w:rPr>
              <w:t>X</w:t>
            </w:r>
            <w:r>
              <w:rPr>
                <w:rFonts w:ascii="Arial" w:hAnsi="Arial" w:cs="Arial"/>
                <w:bCs/>
                <w:iCs/>
                <w:sz w:val="16"/>
                <w:szCs w:val="16"/>
              </w:rPr>
              <w:t>=2, the minimum distance between two UE cluster centers as D</w:t>
            </w:r>
            <w:r>
              <w:rPr>
                <w:rFonts w:ascii="Arial" w:hAnsi="Arial" w:cs="Arial"/>
                <w:bCs/>
                <w:iCs/>
                <w:sz w:val="16"/>
                <w:szCs w:val="16"/>
                <w:vertAlign w:val="subscript"/>
              </w:rPr>
              <w:t>inter-cluster</w:t>
            </w:r>
          </w:p>
          <w:p>
            <w:pPr>
              <w:pStyle w:val="130"/>
              <w:numPr>
                <w:ilvl w:val="0"/>
                <w:numId w:val="37"/>
              </w:numPr>
              <w:spacing w:after="0"/>
              <w:ind w:left="1211"/>
              <w:rPr>
                <w:rFonts w:ascii="Arial" w:hAnsi="Arial" w:cs="Arial"/>
                <w:bCs/>
                <w:iCs/>
                <w:sz w:val="16"/>
                <w:szCs w:val="16"/>
              </w:rPr>
            </w:pPr>
            <w:r>
              <w:rPr>
                <w:rFonts w:ascii="Arial" w:hAnsi="Arial" w:cs="Arial"/>
                <w:bCs/>
                <w:iCs/>
                <w:sz w:val="16"/>
                <w:szCs w:val="16"/>
              </w:rPr>
              <w:t xml:space="preserve">Assuming </w:t>
            </w:r>
            <w:r>
              <w:rPr>
                <w:rFonts w:ascii="Arial" w:hAnsi="Arial" w:cs="Arial"/>
                <w:bCs/>
                <w:i/>
                <w:sz w:val="16"/>
                <w:szCs w:val="16"/>
              </w:rPr>
              <w:t>M</w:t>
            </w:r>
            <w:r>
              <w:rPr>
                <w:rFonts w:ascii="Arial" w:hAnsi="Arial" w:cs="Arial"/>
                <w:bCs/>
                <w:iCs/>
                <w:sz w:val="16"/>
                <w:szCs w:val="16"/>
              </w:rPr>
              <w:t xml:space="preserve"> (</w:t>
            </w:r>
            <w:r>
              <w:rPr>
                <w:rFonts w:ascii="Arial" w:hAnsi="Arial" w:cs="Arial"/>
                <w:bCs/>
                <w:i/>
                <w:sz w:val="16"/>
                <w:szCs w:val="16"/>
              </w:rPr>
              <w:t>M</w:t>
            </w:r>
            <w:r>
              <w:rPr>
                <w:rFonts w:ascii="Arial" w:hAnsi="Arial" w:cs="Arial"/>
                <w:bCs/>
                <w:iCs/>
                <w:sz w:val="16"/>
                <w:szCs w:val="16"/>
              </w:rPr>
              <w:t>=10 or 20) users per macro TRP per direction, 80% UEs are randomly and uniformly dropped within the UE clusters with the radius of</w:t>
            </w:r>
            <w:r>
              <w:rPr>
                <w:rFonts w:ascii="Arial" w:hAnsi="Arial" w:cs="Arial"/>
                <w:bCs/>
                <w:i/>
                <w:sz w:val="16"/>
                <w:szCs w:val="16"/>
              </w:rPr>
              <w:t xml:space="preserve"> </w:t>
            </w:r>
            <w:r>
              <w:rPr>
                <w:rFonts w:ascii="Arial" w:hAnsi="Arial" w:cs="Arial"/>
                <w:i/>
                <w:iCs/>
                <w:sz w:val="16"/>
                <w:szCs w:val="16"/>
              </w:rPr>
              <w:t>R’</w:t>
            </w:r>
            <w:r>
              <w:rPr>
                <w:rFonts w:ascii="Arial" w:hAnsi="Arial" w:cs="Arial"/>
                <w:bCs/>
                <w:iCs/>
                <w:sz w:val="16"/>
                <w:szCs w:val="16"/>
              </w:rPr>
              <w:t>, 20% users randomly and uniformly dropped in the macro geographical area outside the clusters. If each UE is assigned both UL traffic and DL traffic, there are 8 UEs in one UE cluster. If each UE is either assigned UL traffic or DL traffic, there are 8 UEs with DL traffic and 8 UEs with UL traffic in one UE cluster.</w:t>
            </w:r>
          </w:p>
          <w:p>
            <w:pPr>
              <w:pStyle w:val="161"/>
              <w:numPr>
                <w:ilvl w:val="0"/>
                <w:numId w:val="37"/>
              </w:numPr>
              <w:spacing w:after="0"/>
              <w:ind w:left="1211"/>
              <w:rPr>
                <w:rFonts w:ascii="Arial" w:hAnsi="Arial" w:cs="Arial"/>
                <w:bCs/>
                <w:iCs/>
                <w:sz w:val="16"/>
                <w:szCs w:val="16"/>
              </w:rPr>
            </w:pPr>
            <w:r>
              <w:rPr>
                <w:rFonts w:ascii="Arial" w:hAnsi="Arial" w:cs="Arial"/>
                <w:bCs/>
                <w:iCs/>
                <w:sz w:val="16"/>
                <w:szCs w:val="16"/>
              </w:rPr>
              <w:t xml:space="preserve">The UEs in the same cluster are in the same building for FR1. For the case with </w:t>
            </w:r>
            <w:r>
              <w:rPr>
                <w:rFonts w:ascii="Arial" w:hAnsi="Arial" w:cs="Arial"/>
                <w:bCs/>
                <w:i/>
                <w:sz w:val="16"/>
                <w:szCs w:val="16"/>
              </w:rPr>
              <w:t>M</w:t>
            </w:r>
            <w:r>
              <w:rPr>
                <w:rFonts w:ascii="Arial" w:hAnsi="Arial" w:cs="Arial"/>
                <w:bCs/>
                <w:iCs/>
                <w:sz w:val="16"/>
                <w:szCs w:val="16"/>
              </w:rPr>
              <w:t xml:space="preserve">=20 and </w:t>
            </w:r>
            <w:r>
              <w:rPr>
                <w:rFonts w:ascii="Arial" w:hAnsi="Arial" w:cs="Arial"/>
                <w:bCs/>
                <w:i/>
                <w:sz w:val="16"/>
                <w:szCs w:val="16"/>
              </w:rPr>
              <w:t>X</w:t>
            </w:r>
            <w:r>
              <w:rPr>
                <w:rFonts w:ascii="Arial" w:hAnsi="Arial" w:cs="Arial"/>
                <w:bCs/>
                <w:iCs/>
                <w:sz w:val="16"/>
                <w:szCs w:val="16"/>
              </w:rPr>
              <w:t>=2, the UEs in different clusters are in different buildings for FR1.</w:t>
            </w:r>
          </w:p>
          <w:p>
            <w:pPr>
              <w:pStyle w:val="161"/>
              <w:numPr>
                <w:ilvl w:val="0"/>
                <w:numId w:val="37"/>
              </w:numPr>
              <w:spacing w:after="0"/>
              <w:ind w:left="1211"/>
              <w:rPr>
                <w:rFonts w:ascii="Arial" w:hAnsi="Arial" w:cs="Arial"/>
                <w:bCs/>
                <w:iCs/>
                <w:sz w:val="16"/>
                <w:szCs w:val="16"/>
              </w:rPr>
            </w:pPr>
            <w:r>
              <w:rPr>
                <w:rFonts w:ascii="Arial" w:hAnsi="Arial" w:cs="Arial"/>
                <w:bCs/>
                <w:iCs/>
                <w:sz w:val="16"/>
                <w:szCs w:val="16"/>
              </w:rPr>
              <w:t>Note that the UE cluster is totally confined within the macro cell geographical area (i.e. a cluster cannot be partially overlap with adjacent cell area).</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2:</w:t>
            </w:r>
            <w:r>
              <w:rPr>
                <w:rFonts w:ascii="Arial" w:hAnsi="Arial" w:cs="Arial"/>
                <w:sz w:val="16"/>
                <w:szCs w:val="16"/>
              </w:rPr>
              <w:tab/>
            </w:r>
            <w:r>
              <w:rPr>
                <w:rFonts w:ascii="Arial" w:hAnsi="Arial" w:cs="Arial"/>
                <w:sz w:val="16"/>
                <w:szCs w:val="16"/>
              </w:rPr>
              <w:t>UE clustering distribution for SBFD Deployment Case 4 with 0% or 100% grid shift</w:t>
            </w:r>
            <w:r>
              <w:rPr>
                <w:rFonts w:ascii="Arial" w:hAnsi="Arial" w:cs="Arial"/>
                <w:bCs/>
                <w:iCs/>
                <w:sz w:val="16"/>
                <w:szCs w:val="16"/>
              </w:rPr>
              <w:t xml:space="preserve"> is assumed as below:</w:t>
            </w:r>
          </w:p>
          <w:p>
            <w:pPr>
              <w:pStyle w:val="130"/>
              <w:numPr>
                <w:ilvl w:val="0"/>
                <w:numId w:val="37"/>
              </w:numPr>
              <w:spacing w:after="0"/>
              <w:ind w:left="1211"/>
              <w:rPr>
                <w:rFonts w:ascii="Arial" w:hAnsi="Arial" w:cs="Arial"/>
                <w:bCs/>
                <w:iCs/>
                <w:sz w:val="16"/>
                <w:szCs w:val="16"/>
              </w:rPr>
            </w:pPr>
            <w:r>
              <w:rPr>
                <w:rFonts w:ascii="Arial" w:hAnsi="Arial" w:cs="Arial"/>
                <w:bCs/>
                <w:iCs/>
                <w:sz w:val="16"/>
                <w:szCs w:val="16"/>
              </w:rPr>
              <w:t xml:space="preserve">The UE cluster centers of the first operator are the same as that of the second operator. </w:t>
            </w:r>
          </w:p>
          <w:p>
            <w:pPr>
              <w:pStyle w:val="130"/>
              <w:numPr>
                <w:ilvl w:val="0"/>
                <w:numId w:val="37"/>
              </w:numPr>
              <w:spacing w:after="0"/>
              <w:ind w:left="1211"/>
              <w:rPr>
                <w:rFonts w:ascii="Arial" w:hAnsi="Arial" w:cs="Arial"/>
                <w:bCs/>
                <w:iCs/>
                <w:sz w:val="16"/>
                <w:szCs w:val="16"/>
              </w:rPr>
            </w:pPr>
            <w:r>
              <w:rPr>
                <w:rFonts w:ascii="Arial" w:hAnsi="Arial" w:cs="Arial"/>
                <w:bCs/>
                <w:iCs/>
                <w:sz w:val="16"/>
                <w:szCs w:val="16"/>
              </w:rPr>
              <w:t>For 100% grid shift, the minimum distance requirement between the UE cluster center and macro TRP should be satisfied for both operators.</w:t>
            </w:r>
          </w:p>
          <w:p>
            <w:pPr>
              <w:pStyle w:val="130"/>
              <w:numPr>
                <w:ilvl w:val="0"/>
                <w:numId w:val="37"/>
              </w:numPr>
              <w:spacing w:after="0"/>
              <w:ind w:left="1211"/>
              <w:rPr>
                <w:rFonts w:ascii="Arial" w:hAnsi="Arial" w:cs="Arial"/>
                <w:bCs/>
                <w:iCs/>
                <w:sz w:val="16"/>
                <w:szCs w:val="16"/>
              </w:rPr>
            </w:pPr>
            <w:r>
              <w:rPr>
                <w:rFonts w:ascii="Arial" w:hAnsi="Arial" w:cs="Arial"/>
                <w:bCs/>
                <w:iCs/>
                <w:sz w:val="16"/>
                <w:szCs w:val="16"/>
              </w:rPr>
              <w:t>Minimum UE-UE 2D distance is 1m regardless the serving operator.</w:t>
            </w:r>
          </w:p>
          <w:p>
            <w:pPr>
              <w:pStyle w:val="130"/>
              <w:numPr>
                <w:ilvl w:val="0"/>
                <w:numId w:val="37"/>
              </w:numPr>
              <w:spacing w:after="0"/>
              <w:ind w:left="1211"/>
              <w:rPr>
                <w:rFonts w:ascii="Arial" w:hAnsi="Arial" w:cs="Arial"/>
                <w:bCs/>
                <w:iCs/>
                <w:sz w:val="16"/>
                <w:szCs w:val="16"/>
              </w:rPr>
            </w:pPr>
            <w:r>
              <w:rPr>
                <w:rFonts w:ascii="Arial" w:hAnsi="Arial" w:cs="Arial"/>
                <w:bCs/>
                <w:iCs/>
                <w:sz w:val="16"/>
                <w:szCs w:val="16"/>
              </w:rPr>
              <w:t>For each operator, the UE cluster distribution method for SBFD deployment Case 1 is reused.</w:t>
            </w:r>
          </w:p>
        </w:tc>
      </w:tr>
    </w:tbl>
    <w:p/>
    <w:p>
      <w:pPr>
        <w:pStyle w:val="3"/>
      </w:pPr>
      <w:bookmarkStart w:id="168" w:name="_Toc104488387"/>
      <w:bookmarkStart w:id="169" w:name="_Toc134691849"/>
      <w:r>
        <w:rPr>
          <w:rFonts w:hint="eastAsia"/>
        </w:rPr>
        <w:t>A</w:t>
      </w:r>
      <w:r>
        <w:t>.2</w:t>
      </w:r>
      <w:r>
        <w:tab/>
      </w:r>
      <w:r>
        <w:t xml:space="preserve">Interference </w:t>
      </w:r>
      <w:bookmarkEnd w:id="168"/>
      <w:r>
        <w:t>modelling</w:t>
      </w:r>
      <w:bookmarkEnd w:id="169"/>
    </w:p>
    <w:p>
      <w:pPr>
        <w:pStyle w:val="136"/>
      </w:pPr>
      <w:r>
        <w:t xml:space="preserve">Editor's note: This section captures the </w:t>
      </w:r>
      <w:r>
        <w:rPr>
          <w:rFonts w:hint="eastAsia"/>
          <w:lang w:eastAsia="zh-CN"/>
        </w:rPr>
        <w:t>interference</w:t>
      </w:r>
      <w:r>
        <w:t xml:space="preserve"> </w:t>
      </w:r>
      <w:r>
        <w:rPr>
          <w:rFonts w:hint="eastAsia"/>
          <w:lang w:eastAsia="zh-CN"/>
        </w:rPr>
        <w:t>modelling</w:t>
      </w:r>
      <w:r>
        <w:t xml:space="preserve"> </w:t>
      </w:r>
      <w:r>
        <w:rPr>
          <w:rFonts w:hint="eastAsia"/>
          <w:lang w:eastAsia="zh-CN"/>
        </w:rPr>
        <w:t>method</w:t>
      </w:r>
      <w:r>
        <w:rPr>
          <w:lang w:eastAsia="zh-CN"/>
        </w:rPr>
        <w:t>s</w:t>
      </w:r>
      <w:r>
        <w:t xml:space="preserve"> for duplex evolution study. The details of interference modelling described in Annex A.2.1~A.2.8 will be further revised based on RAN4 reply LS and more progress in RAN1 and RAN4.</w:t>
      </w:r>
    </w:p>
    <w:p>
      <w:r>
        <w:t xml:space="preserve">Consider the following definitions of interference types for </w:t>
      </w:r>
      <w:r>
        <w:rPr>
          <w:bCs/>
          <w:iCs/>
        </w:rPr>
        <w:t>duplex evolution study</w:t>
      </w:r>
      <w:r>
        <w:t>.</w:t>
      </w:r>
    </w:p>
    <w:p>
      <w:pPr>
        <w:pStyle w:val="120"/>
        <w:rPr>
          <w:lang w:eastAsia="zh-CN"/>
        </w:rPr>
      </w:pPr>
      <w:r>
        <w:t xml:space="preserve">Table </w:t>
      </w:r>
      <w:r>
        <w:rPr>
          <w:lang w:eastAsia="zh-CN"/>
        </w:rPr>
        <w:t>A.2</w:t>
      </w:r>
      <w:r>
        <w:t>-1: Definition of interference types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8"/>
        <w:gridCol w:w="1275"/>
        <w:gridCol w:w="2268"/>
        <w:gridCol w:w="5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1" w:type="dxa"/>
            <w:gridSpan w:val="3"/>
            <w:shd w:val="clear" w:color="auto" w:fill="D8D8D8" w:themeFill="background1" w:themeFillShade="D9"/>
          </w:tcPr>
          <w:p>
            <w:pPr>
              <w:spacing w:after="0"/>
              <w:jc w:val="center"/>
              <w:rPr>
                <w:rFonts w:ascii="Arial" w:hAnsi="Arial" w:cs="Arial"/>
                <w:b/>
                <w:sz w:val="16"/>
                <w:szCs w:val="16"/>
              </w:rPr>
            </w:pPr>
            <w:r>
              <w:rPr>
                <w:rFonts w:ascii="Arial" w:hAnsi="Arial" w:cs="Arial"/>
                <w:b/>
                <w:sz w:val="16"/>
                <w:szCs w:val="16"/>
              </w:rPr>
              <w:t>Interference types</w:t>
            </w:r>
          </w:p>
        </w:tc>
        <w:tc>
          <w:tcPr>
            <w:tcW w:w="5100" w:type="dxa"/>
            <w:shd w:val="clear" w:color="auto" w:fill="D8D8D8" w:themeFill="background1" w:themeFillShade="D9"/>
          </w:tcPr>
          <w:p>
            <w:pPr>
              <w:spacing w:after="0"/>
              <w:jc w:val="center"/>
              <w:rPr>
                <w:rFonts w:ascii="Arial" w:hAnsi="Arial" w:cs="Arial"/>
                <w:b/>
                <w:sz w:val="16"/>
                <w:szCs w:val="16"/>
                <w:lang w:eastAsia="zh-CN"/>
              </w:rPr>
            </w:pPr>
            <w:r>
              <w:rPr>
                <w:rFonts w:ascii="Arial" w:hAnsi="Arial" w:cs="Arial"/>
                <w:b/>
                <w:sz w:val="16"/>
                <w:szCs w:val="16"/>
                <w:lang w:eastAsia="zh-CN"/>
              </w:rPr>
              <w:t>Definition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restart"/>
          </w:tcPr>
          <w:p>
            <w:pPr>
              <w:spacing w:after="0"/>
              <w:jc w:val="both"/>
              <w:rPr>
                <w:rFonts w:ascii="Arial" w:hAnsi="Arial" w:cs="Arial"/>
                <w:b/>
                <w:sz w:val="16"/>
                <w:szCs w:val="16"/>
              </w:rPr>
            </w:pPr>
            <w:r>
              <w:rPr>
                <w:rFonts w:ascii="Arial" w:hAnsi="Arial" w:cs="Arial"/>
                <w:b/>
                <w:bCs/>
                <w:iCs/>
                <w:sz w:val="16"/>
                <w:szCs w:val="16"/>
              </w:rPr>
              <w:t>Co-channel interference</w:t>
            </w:r>
          </w:p>
        </w:tc>
        <w:tc>
          <w:tcPr>
            <w:tcW w:w="1275" w:type="dxa"/>
            <w:vMerge w:val="restart"/>
          </w:tcPr>
          <w:p>
            <w:pPr>
              <w:spacing w:after="0"/>
              <w:jc w:val="both"/>
              <w:rPr>
                <w:rFonts w:ascii="Arial" w:hAnsi="Arial" w:cs="Arial"/>
                <w:b/>
                <w:sz w:val="16"/>
                <w:szCs w:val="16"/>
              </w:rPr>
            </w:pPr>
            <w:r>
              <w:rPr>
                <w:rFonts w:ascii="Arial" w:hAnsi="Arial" w:cs="Arial"/>
                <w:b/>
                <w:bCs/>
                <w:iCs/>
                <w:sz w:val="16"/>
                <w:szCs w:val="16"/>
              </w:rPr>
              <w:t>Co-channel intra-subband interference</w:t>
            </w:r>
          </w:p>
        </w:tc>
        <w:tc>
          <w:tcPr>
            <w:tcW w:w="2268" w:type="dxa"/>
          </w:tcPr>
          <w:p>
            <w:pPr>
              <w:spacing w:after="0"/>
              <w:jc w:val="both"/>
              <w:rPr>
                <w:rFonts w:ascii="Arial" w:hAnsi="Arial" w:cs="Arial"/>
                <w:b/>
                <w:sz w:val="16"/>
                <w:szCs w:val="16"/>
              </w:rPr>
            </w:pPr>
            <w:r>
              <w:rPr>
                <w:rFonts w:ascii="Arial" w:hAnsi="Arial" w:cs="Arial"/>
                <w:b/>
                <w:sz w:val="16"/>
                <w:szCs w:val="16"/>
              </w:rPr>
              <w:t>gNB-UE co-channel intra-subband interference</w:t>
            </w:r>
          </w:p>
        </w:tc>
        <w:tc>
          <w:tcPr>
            <w:tcW w:w="5100" w:type="dxa"/>
          </w:tcPr>
          <w:p>
            <w:pPr>
              <w:spacing w:after="0"/>
              <w:jc w:val="both"/>
              <w:rPr>
                <w:rFonts w:ascii="Arial" w:hAnsi="Arial" w:cs="Arial"/>
                <w:sz w:val="16"/>
                <w:szCs w:val="16"/>
              </w:rPr>
            </w:pPr>
            <w:r>
              <w:rPr>
                <w:rFonts w:ascii="Arial" w:hAnsi="Arial" w:cs="Arial"/>
                <w:sz w:val="16"/>
                <w:szCs w:val="16"/>
              </w:rPr>
              <w:t>This is the same as the legacy DL interference type in legacy TDD network with static TDD UL/DL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UE-gNB co-channel intra-subband interference</w:t>
            </w:r>
          </w:p>
        </w:tc>
        <w:tc>
          <w:tcPr>
            <w:tcW w:w="5100" w:type="dxa"/>
          </w:tcPr>
          <w:p>
            <w:pPr>
              <w:spacing w:after="0"/>
              <w:jc w:val="both"/>
              <w:rPr>
                <w:rFonts w:ascii="Arial" w:hAnsi="Arial" w:cs="Arial"/>
                <w:sz w:val="16"/>
                <w:szCs w:val="16"/>
              </w:rPr>
            </w:pPr>
            <w:r>
              <w:rPr>
                <w:rFonts w:ascii="Arial" w:hAnsi="Arial" w:cs="Arial"/>
                <w:sz w:val="16"/>
                <w:szCs w:val="16"/>
              </w:rPr>
              <w:t>This is the same as the legacy UL interference type in legacy TDD network with static TDD UL/DL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(inter-cell) inter-site gNB-gNB co-channel intra-subband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gNB on a set of RBs in one carrier to UL reception of the victim gNB in a different site on the same set of RBs in the same carrier.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(inter-cell) co-site inter-sector co-channel intra-subband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gNB on a set of RBs in one carrier to UL reception of the victim gNB in another sector of the same site on the same set of RBs in the same carrier.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(inter-cell) UE-UE co-channel intra-subband CLI</w:t>
            </w:r>
          </w:p>
        </w:tc>
        <w:tc>
          <w:tcPr>
            <w:tcW w:w="5100" w:type="dxa"/>
          </w:tcPr>
          <w:p>
            <w:pPr>
              <w:spacing w:after="0"/>
              <w:jc w:val="both"/>
              <w:rPr>
                <w:rFonts w:ascii="Arial" w:hAnsi="Arial" w:cs="Arial"/>
                <w:sz w:val="16"/>
                <w:szCs w:val="16"/>
              </w:rPr>
            </w:pPr>
            <w:r>
              <w:rPr>
                <w:rFonts w:ascii="Arial" w:hAnsi="Arial" w:cs="Arial"/>
                <w:sz w:val="16"/>
                <w:szCs w:val="16"/>
              </w:rPr>
              <w:t>CLI caused by UL transmission of the aggressor UE on a set of RBs in one carrier to DL reception of the victim UE on the same set of RBs in the same carrier.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restart"/>
          </w:tcPr>
          <w:p>
            <w:pPr>
              <w:spacing w:after="0"/>
              <w:jc w:val="both"/>
              <w:rPr>
                <w:rFonts w:ascii="Arial" w:hAnsi="Arial" w:cs="Arial"/>
                <w:b/>
                <w:sz w:val="16"/>
                <w:szCs w:val="16"/>
              </w:rPr>
            </w:pPr>
            <w:r>
              <w:rPr>
                <w:rFonts w:ascii="Arial" w:hAnsi="Arial" w:cs="Arial"/>
                <w:b/>
                <w:bCs/>
                <w:iCs/>
                <w:sz w:val="16"/>
                <w:szCs w:val="16"/>
              </w:rPr>
              <w:t>Co-channel inter-subband interference</w:t>
            </w:r>
          </w:p>
        </w:tc>
        <w:tc>
          <w:tcPr>
            <w:tcW w:w="2268" w:type="dxa"/>
          </w:tcPr>
          <w:p>
            <w:pPr>
              <w:spacing w:after="0"/>
              <w:jc w:val="both"/>
              <w:rPr>
                <w:rFonts w:ascii="Arial" w:hAnsi="Arial" w:cs="Arial"/>
                <w:b/>
                <w:sz w:val="16"/>
                <w:szCs w:val="16"/>
              </w:rPr>
            </w:pPr>
            <w:r>
              <w:rPr>
                <w:rFonts w:ascii="Arial" w:hAnsi="Arial" w:cs="Arial"/>
                <w:b/>
                <w:sz w:val="16"/>
                <w:szCs w:val="16"/>
              </w:rPr>
              <w:t>gNB self-interference (SI)</w:t>
            </w:r>
          </w:p>
        </w:tc>
        <w:tc>
          <w:tcPr>
            <w:tcW w:w="5100" w:type="dxa"/>
          </w:tcPr>
          <w:p>
            <w:pPr>
              <w:spacing w:after="0"/>
              <w:jc w:val="both"/>
              <w:rPr>
                <w:rFonts w:ascii="Arial" w:hAnsi="Arial" w:cs="Arial"/>
                <w:sz w:val="16"/>
                <w:szCs w:val="16"/>
              </w:rPr>
            </w:pPr>
            <w:r>
              <w:rPr>
                <w:rFonts w:ascii="Arial" w:hAnsi="Arial" w:cs="Arial"/>
                <w:sz w:val="16"/>
                <w:szCs w:val="16"/>
              </w:rPr>
              <w:t>Interference caused by DL transmission on a set of DL RBs in a carrier to UL reception on a set of UL RBs in the same carrier at the gNB side, where the two RB sets are non-overlapping in frequency (see Annex A.2.1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bCs/>
                <w:iCs/>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(inter-cell) co-site inter-sector co-channel inter-subband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gNB on a first set of RBs in a carrier to UL reception of the victim gNB in another sector of the same site on a second set of RBs in the same carrier, where the two RB sets are non-overlapping in frequency (see Annex A.2.2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bCs/>
                <w:iCs/>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(inter-cell) inter-site gNB-gNB co-channel inter-subband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gNB on a first set of RBs in a carrier to UL reception of the victim gNB in a different site on a second set of RBs in the same carrier, where the two RB sets are non-overlapping in frequency (see Annex A.2.3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Merge w:val="continue"/>
          </w:tcPr>
          <w:p>
            <w:pPr>
              <w:spacing w:after="0"/>
              <w:jc w:val="both"/>
              <w:rPr>
                <w:rFonts w:ascii="Arial" w:hAnsi="Arial" w:cs="Arial"/>
                <w:b/>
                <w:sz w:val="16"/>
                <w:szCs w:val="16"/>
              </w:rPr>
            </w:pPr>
          </w:p>
        </w:tc>
        <w:tc>
          <w:tcPr>
            <w:tcW w:w="1275" w:type="dxa"/>
            <w:vMerge w:val="continue"/>
          </w:tcPr>
          <w:p>
            <w:pPr>
              <w:spacing w:after="0"/>
              <w:jc w:val="both"/>
              <w:rPr>
                <w:rFonts w:ascii="Arial" w:hAnsi="Arial" w:cs="Arial"/>
                <w:b/>
                <w:bCs/>
                <w:iCs/>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(intra-cell/inter-cell) UE-UE co-channel inter-subband CLI</w:t>
            </w:r>
          </w:p>
        </w:tc>
        <w:tc>
          <w:tcPr>
            <w:tcW w:w="5100" w:type="dxa"/>
          </w:tcPr>
          <w:p>
            <w:pPr>
              <w:spacing w:after="0"/>
              <w:jc w:val="both"/>
              <w:rPr>
                <w:rFonts w:ascii="Arial" w:hAnsi="Arial" w:cs="Arial"/>
                <w:sz w:val="16"/>
                <w:szCs w:val="16"/>
              </w:rPr>
            </w:pPr>
            <w:r>
              <w:rPr>
                <w:rFonts w:ascii="Arial" w:hAnsi="Arial" w:cs="Arial"/>
                <w:sz w:val="16"/>
                <w:szCs w:val="16"/>
              </w:rPr>
              <w:t>CLI caused by UL transmission of the aggressor UE on a first set of RBs in a carrier to DL reception of the victim UE on a second set of RBs in the same cell or neighboring cell in the same carrier, where the two RB sets are non-overlapping in frequency (see Annex A.2.4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gridSpan w:val="2"/>
            <w:vMerge w:val="restart"/>
          </w:tcPr>
          <w:p>
            <w:pPr>
              <w:spacing w:after="0"/>
              <w:jc w:val="both"/>
              <w:rPr>
                <w:rFonts w:ascii="Arial" w:hAnsi="Arial" w:cs="Arial"/>
                <w:b/>
                <w:sz w:val="16"/>
                <w:szCs w:val="16"/>
              </w:rPr>
            </w:pPr>
            <w:r>
              <w:rPr>
                <w:rFonts w:ascii="Arial" w:hAnsi="Arial" w:cs="Arial"/>
                <w:b/>
                <w:bCs/>
                <w:iCs/>
                <w:sz w:val="16"/>
                <w:szCs w:val="16"/>
              </w:rPr>
              <w:t>Adjacent channel interference</w:t>
            </w:r>
          </w:p>
        </w:tc>
        <w:tc>
          <w:tcPr>
            <w:tcW w:w="2268" w:type="dxa"/>
          </w:tcPr>
          <w:p>
            <w:pPr>
              <w:spacing w:after="0"/>
              <w:jc w:val="both"/>
              <w:rPr>
                <w:rFonts w:ascii="Arial" w:hAnsi="Arial" w:cs="Arial"/>
                <w:b/>
                <w:sz w:val="16"/>
                <w:szCs w:val="16"/>
              </w:rPr>
            </w:pPr>
            <w:r>
              <w:rPr>
                <w:rFonts w:ascii="Arial" w:hAnsi="Arial" w:cs="Arial"/>
                <w:b/>
                <w:sz w:val="16"/>
                <w:szCs w:val="16"/>
              </w:rPr>
              <w:t>Co-site gNB-gNB adjacent-channel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co-site gNB in a carrier to UL reception of the victim gNB in another adjacent carrier(see Annex A.2.5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gridSpan w:val="2"/>
            <w:vMerge w:val="continue"/>
          </w:tcPr>
          <w:p>
            <w:pPr>
              <w:spacing w:after="0"/>
              <w:jc w:val="both"/>
              <w:rPr>
                <w:rFonts w:ascii="Arial" w:hAnsi="Arial" w:cs="Arial"/>
                <w:b/>
                <w:bCs/>
                <w:iCs/>
                <w:sz w:val="16"/>
                <w:szCs w:val="16"/>
              </w:rPr>
            </w:pPr>
          </w:p>
        </w:tc>
        <w:tc>
          <w:tcPr>
            <w:tcW w:w="2268" w:type="dxa"/>
          </w:tcPr>
          <w:p>
            <w:pPr>
              <w:spacing w:after="0"/>
              <w:jc w:val="both"/>
              <w:rPr>
                <w:rFonts w:ascii="Arial" w:hAnsi="Arial" w:cs="Arial"/>
                <w:b/>
                <w:sz w:val="16"/>
                <w:szCs w:val="16"/>
              </w:rPr>
            </w:pPr>
            <w:r>
              <w:rPr>
                <w:rFonts w:ascii="Arial" w:hAnsi="Arial" w:cs="Arial"/>
                <w:b/>
                <w:sz w:val="16"/>
                <w:szCs w:val="16"/>
              </w:rPr>
              <w:t>Inter-site gNB-gNB adjacent-channel CLI</w:t>
            </w:r>
          </w:p>
        </w:tc>
        <w:tc>
          <w:tcPr>
            <w:tcW w:w="5100" w:type="dxa"/>
          </w:tcPr>
          <w:p>
            <w:pPr>
              <w:spacing w:after="0"/>
              <w:jc w:val="both"/>
              <w:rPr>
                <w:rFonts w:ascii="Arial" w:hAnsi="Arial" w:cs="Arial"/>
                <w:sz w:val="16"/>
                <w:szCs w:val="16"/>
              </w:rPr>
            </w:pPr>
            <w:r>
              <w:rPr>
                <w:rFonts w:ascii="Arial" w:hAnsi="Arial" w:cs="Arial"/>
                <w:sz w:val="16"/>
                <w:szCs w:val="16"/>
              </w:rPr>
              <w:t>CLI caused by DL transmission of the aggressor inter-site gNB in a carrier to UL reception of the victim gNB in another adjacent carrier (see Annex A.2.6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3" w:type="dxa"/>
            <w:gridSpan w:val="2"/>
            <w:vMerge w:val="continue"/>
          </w:tcPr>
          <w:p>
            <w:pPr>
              <w:spacing w:after="0"/>
              <w:jc w:val="both"/>
              <w:rPr>
                <w:rFonts w:ascii="Arial" w:hAnsi="Arial" w:cs="Arial"/>
                <w:b/>
                <w:sz w:val="16"/>
                <w:szCs w:val="16"/>
              </w:rPr>
            </w:pPr>
          </w:p>
        </w:tc>
        <w:tc>
          <w:tcPr>
            <w:tcW w:w="2268" w:type="dxa"/>
          </w:tcPr>
          <w:p>
            <w:pPr>
              <w:spacing w:after="0"/>
              <w:jc w:val="both"/>
              <w:rPr>
                <w:rFonts w:ascii="Arial" w:hAnsi="Arial" w:cs="Arial"/>
                <w:b/>
                <w:sz w:val="16"/>
                <w:szCs w:val="16"/>
                <w:lang w:val="fr-FR"/>
              </w:rPr>
            </w:pPr>
            <w:r>
              <w:rPr>
                <w:rFonts w:ascii="Arial" w:hAnsi="Arial" w:cs="Arial"/>
                <w:b/>
                <w:sz w:val="16"/>
                <w:szCs w:val="16"/>
                <w:lang w:val="fr-FR"/>
              </w:rPr>
              <w:t>UE-UE adjacent-channel CLI</w:t>
            </w:r>
          </w:p>
        </w:tc>
        <w:tc>
          <w:tcPr>
            <w:tcW w:w="5100" w:type="dxa"/>
          </w:tcPr>
          <w:p>
            <w:pPr>
              <w:spacing w:after="0"/>
              <w:jc w:val="both"/>
              <w:rPr>
                <w:rFonts w:ascii="Arial" w:hAnsi="Arial" w:cs="Arial"/>
                <w:sz w:val="16"/>
                <w:szCs w:val="16"/>
              </w:rPr>
            </w:pPr>
            <w:r>
              <w:rPr>
                <w:rFonts w:ascii="Arial" w:hAnsi="Arial" w:cs="Arial"/>
                <w:sz w:val="16"/>
                <w:szCs w:val="16"/>
              </w:rPr>
              <w:t>CLI caused by UL transmission of the aggressor UE in a carrier to DL reception of the victim UE in another adjacent carrier (see Annex A.2.</w:t>
            </w:r>
            <w:r>
              <w:rPr>
                <w:rFonts w:ascii="Arial" w:hAnsi="Arial" w:cs="Arial"/>
                <w:sz w:val="16"/>
                <w:szCs w:val="16"/>
                <w:lang w:eastAsia="zh-CN"/>
              </w:rPr>
              <w:t>7</w:t>
            </w:r>
            <w:r>
              <w:rPr>
                <w:rFonts w:ascii="Arial" w:hAnsi="Arial" w:cs="Arial"/>
                <w:sz w:val="16"/>
                <w:szCs w:val="16"/>
              </w:rPr>
              <w:t xml:space="preserve"> for detailed modelling).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4"/>
          </w:tcPr>
          <w:p>
            <w:pPr>
              <w:spacing w:after="0"/>
              <w:ind w:left="851" w:hanging="851"/>
              <w:rPr>
                <w:rFonts w:ascii="Arial" w:hAnsi="Arial" w:cs="Arial"/>
                <w:sz w:val="16"/>
                <w:szCs w:val="16"/>
              </w:rPr>
            </w:pPr>
            <w:r>
              <w:rPr>
                <w:rFonts w:ascii="Arial" w:hAnsi="Arial" w:cs="Arial"/>
                <w:sz w:val="16"/>
                <w:szCs w:val="16"/>
              </w:rPr>
              <w:t>NOTE:</w:t>
            </w:r>
            <w:r>
              <w:rPr>
                <w:rFonts w:ascii="Arial" w:hAnsi="Arial" w:cs="Arial"/>
                <w:bCs/>
                <w:iCs/>
                <w:sz w:val="16"/>
                <w:szCs w:val="16"/>
              </w:rPr>
              <w:t xml:space="preserve"> </w:t>
            </w:r>
            <w:r>
              <w:rPr>
                <w:rFonts w:ascii="Arial" w:hAnsi="Arial" w:cs="Arial"/>
                <w:bCs/>
                <w:iCs/>
                <w:sz w:val="16"/>
                <w:szCs w:val="16"/>
              </w:rPr>
              <w:tab/>
            </w:r>
            <w:r>
              <w:rPr>
                <w:rFonts w:ascii="Arial" w:hAnsi="Arial" w:cs="Arial"/>
                <w:sz w:val="16"/>
                <w:szCs w:val="16"/>
              </w:rPr>
              <w:t xml:space="preserve">This does not imply all the above interference types </w:t>
            </w:r>
            <w:r>
              <w:rPr>
                <w:rFonts w:ascii="Arial" w:hAnsi="Arial" w:cs="Arial"/>
                <w:sz w:val="16"/>
                <w:szCs w:val="16"/>
                <w:lang w:eastAsia="zh-CN"/>
              </w:rPr>
              <w:t>are</w:t>
            </w:r>
            <w:r>
              <w:rPr>
                <w:rFonts w:ascii="Arial" w:hAnsi="Arial" w:cs="Arial"/>
                <w:sz w:val="16"/>
                <w:szCs w:val="16"/>
              </w:rPr>
              <w:t xml:space="preserve"> </w:t>
            </w:r>
            <w:r>
              <w:rPr>
                <w:rFonts w:ascii="Arial" w:hAnsi="Arial" w:cs="Arial"/>
                <w:sz w:val="16"/>
                <w:szCs w:val="16"/>
                <w:lang w:eastAsia="zh-CN"/>
              </w:rPr>
              <w:t>needed</w:t>
            </w:r>
            <w:r>
              <w:rPr>
                <w:rFonts w:ascii="Arial" w:hAnsi="Arial" w:cs="Arial"/>
                <w:sz w:val="16"/>
                <w:szCs w:val="16"/>
              </w:rPr>
              <w:t xml:space="preserve"> in evaluation for SBFD. Some of the interferences may not be used according to the deployment scenarios, e.g., whether the SBFD subband configurations are the same or different across gNBs.</w:t>
            </w:r>
          </w:p>
        </w:tc>
      </w:tr>
    </w:tbl>
    <w:p>
      <w:bookmarkStart w:id="170" w:name="_Toc134691850"/>
    </w:p>
    <w:p>
      <w:pPr>
        <w:pStyle w:val="4"/>
      </w:pPr>
      <w:r>
        <w:t>A.2.1</w:t>
      </w:r>
      <w:r>
        <w:tab/>
      </w:r>
      <w:bookmarkStart w:id="171" w:name="_Toc120638186"/>
      <w:bookmarkStart w:id="172" w:name="_Toc126683391"/>
      <w:r>
        <w:t>gNB self-interference modelling</w:t>
      </w:r>
      <w:bookmarkEnd w:id="170"/>
      <w:bookmarkEnd w:id="171"/>
      <w:bookmarkEnd w:id="172"/>
    </w:p>
    <w:p>
      <w:pPr>
        <w:tabs>
          <w:tab w:val="left" w:pos="720"/>
        </w:tabs>
      </w:pPr>
      <w:r>
        <w:t xml:space="preserve">For gNB self-interference modelling in SLS of SBFD in RAN1,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w:t>
      </w:r>
    </w:p>
    <w:p>
      <w:pPr>
        <w:rPr>
          <w:iCs/>
        </w:rPr>
      </w:pPr>
      <w:r>
        <w:t>For SLS of SBFD in RAN1, the RSI is modelled as frequency flat within the UL subband. The residual self-interference</w:t>
      </w:r>
      <w:r>
        <w:rPr>
          <w:iCs/>
        </w:rPr>
        <w:t xml:space="preserve"> power </w:t>
      </w:r>
      <w:r>
        <w:t>on the UL subband when all the DL RBs in the DL subbands are allocated with maximum gNB DL Tx Power</w:t>
      </w:r>
      <w:r>
        <w:rPr>
          <w:iCs/>
        </w:rPr>
        <w:t xml:space="preserve"> is computed by</w:t>
      </w:r>
    </w:p>
    <w:p>
      <m:oMathPara>
        <m:oMath>
          <m:eqArr>
            <m:eqArrPr>
              <m:maxDist m:val="1"/>
              <m:ctrlPr>
                <w:rPr>
                  <w:rFonts w:ascii="Cambria Math" w:hAnsi="Cambria Math"/>
                  <w:i/>
                  <w:lang w:eastAsia="zh-CN"/>
                </w:rPr>
              </m:ctrlPr>
            </m:eqArrPr>
            <m:e>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up>
                  <m:r>
                    <m:rPr>
                      <m:sty m:val="p"/>
                    </m:rPr>
                    <w:rPr>
                      <w:rFonts w:ascii="Cambria Math" w:hAnsi="Cambria Math"/>
                    </w:rPr>
                    <m:t>max</m:t>
                  </m:r>
                  <m:ctrlPr>
                    <w:rPr>
                      <w:rFonts w:ascii="Cambria Math" w:hAnsi="Cambria Math"/>
                    </w:rPr>
                  </m:ctrlP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max</m:t>
                      </m:r>
                      <m:ctrlPr>
                        <w:rPr>
                          <w:rFonts w:ascii="Cambria Math" w:hAnsi="Cambria Math"/>
                        </w:rPr>
                      </m:ctrlPr>
                    </m:sup>
                  </m:sSubSup>
                  <m:ctrlPr>
                    <w:rPr>
                      <w:rFonts w:ascii="Cambria Math" w:hAnsi="Cambria Math"/>
                      <w:i/>
                    </w:rPr>
                  </m:ctrlPr>
                </m:num>
                <m:den>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ULRB</m:t>
                      </m:r>
                      <m:ctrlPr>
                        <w:rPr>
                          <w:rFonts w:ascii="Cambria Math" w:hAnsi="Cambria Math"/>
                          <w:bCs/>
                        </w:rPr>
                      </m:ctrlP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ctrlPr>
                    <w:rPr>
                      <w:rFonts w:ascii="Cambria Math" w:hAnsi="Cambria Math"/>
                      <w:i/>
                    </w:rPr>
                  </m:ctrlPr>
                </m:den>
              </m:f>
              <m:r>
                <m:rPr/>
                <w:rPr>
                  <w:rFonts w:ascii="Cambria Math" w:hAnsi="Cambria Math"/>
                </w:rPr>
                <m:t>#</m:t>
              </m:r>
              <m:d>
                <m:dPr>
                  <m:ctrlPr>
                    <w:rPr>
                      <w:rFonts w:ascii="Cambria Math" w:hAnsi="Cambria Math"/>
                      <w:i/>
                      <w:lang w:eastAsia="zh-CN"/>
                    </w:rPr>
                  </m:ctrlPr>
                </m:dPr>
                <m:e>
                  <m:r>
                    <m:rPr>
                      <m:sty m:val="p"/>
                    </m:rPr>
                    <w:rPr>
                      <w:rFonts w:ascii="Cambria Math" w:hAnsi="Cambria Math"/>
                    </w:rPr>
                    <m:t>A−1</m:t>
                  </m:r>
                  <m:ctrlPr>
                    <w:rPr>
                      <w:rFonts w:ascii="Cambria Math" w:hAnsi="Cambria Math"/>
                      <w:i/>
                      <w:lang w:eastAsia="zh-CN"/>
                    </w:rPr>
                  </m:ctrlPr>
                </m:e>
              </m:d>
              <m:ctrlPr>
                <w:rPr>
                  <w:rFonts w:ascii="Cambria Math" w:hAnsi="Cambria Math"/>
                  <w:i/>
                </w:rPr>
              </m:ctrlPr>
            </m:e>
          </m:eqArr>
        </m:oMath>
      </m:oMathPara>
    </w:p>
    <w:p>
      <w:r>
        <w:t>where</w:t>
      </w:r>
    </w:p>
    <w:p>
      <w:pPr>
        <w:pStyle w:val="118"/>
      </w:pPr>
      <w:r>
        <w:t>-</w:t>
      </w:r>
      <w:r>
        <w:tab/>
      </w:r>
      <m:oMath>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up>
            <m:r>
              <m:rPr>
                <m:sty m:val="p"/>
              </m:rPr>
              <w:rPr>
                <w:rFonts w:ascii="Cambria Math" w:hAnsi="Cambria Math"/>
              </w:rPr>
              <m:t>max</m:t>
            </m:r>
            <m:ctrlPr>
              <w:rPr>
                <w:rFonts w:ascii="Cambria Math" w:hAnsi="Cambria Math"/>
              </w:rPr>
            </m:ctrlPr>
          </m:sup>
        </m:sSubSup>
      </m:oMath>
      <w:r>
        <w:rPr>
          <w:rFonts w:hint="eastAsia"/>
        </w:rPr>
        <w:t xml:space="preserve"> </w:t>
      </w:r>
      <w:r>
        <w:t>is the residual self-interference</w:t>
      </w:r>
      <w:r>
        <w:rPr>
          <w:iCs/>
        </w:rPr>
        <w:t xml:space="preserve"> power </w:t>
      </w:r>
      <w:r>
        <w:t>on the UL subband when all the DL RBs in the DL subbands are allocated with maximum gNB DL Tx Power</w:t>
      </w:r>
      <w:r>
        <w:rPr>
          <w:iCs/>
        </w:rPr>
        <w:t xml:space="preserve"> </w:t>
      </w:r>
      <w:r>
        <w:t xml:space="preserve">(in linear scale). </w:t>
      </w:r>
    </w:p>
    <w:p>
      <w:pPr>
        <w:pStyle w:val="118"/>
      </w:pPr>
      <w:r>
        <w:t>-</w:t>
      </w:r>
      <w:r>
        <w:tab/>
      </w:r>
      <m:oMath>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max</m:t>
            </m:r>
            <m:ctrlPr>
              <w:rPr>
                <w:rFonts w:ascii="Cambria Math" w:hAnsi="Cambria Math"/>
              </w:rPr>
            </m:ctrlPr>
          </m:sup>
        </m:sSubSup>
      </m:oMath>
      <w:r>
        <w:rPr>
          <w:rFonts w:hint="eastAsia"/>
        </w:rPr>
        <w:t xml:space="preserve"> </w:t>
      </w:r>
      <w:r>
        <w:t xml:space="preserve">is the </w:t>
      </w:r>
      <w:r>
        <w:rPr>
          <w:bCs/>
        </w:rPr>
        <w:t xml:space="preserve">maximum gNB </w:t>
      </w:r>
      <w:r>
        <w:t>DL Tx Power on the two DL subbands (in linear scale).</w:t>
      </w:r>
    </w:p>
    <w:p>
      <w:pPr>
        <w:pStyle w:val="118"/>
      </w:pPr>
      <w:r>
        <w:rPr>
          <w:bCs/>
        </w:rPr>
        <w:t>-</w:t>
      </w:r>
      <w:r>
        <w:rPr>
          <w:bCs/>
        </w:rPr>
        <w:tab/>
      </w:r>
      <m:oMath>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oMath>
      <w:r>
        <w:t xml:space="preserve"> is the total number of DL RBs in the DL subbands.</w:t>
      </w:r>
    </w:p>
    <w:p>
      <w:pPr>
        <w:pStyle w:val="118"/>
      </w:pPr>
      <w:r>
        <w:rPr>
          <w:bCs/>
        </w:rPr>
        <w:t>-</w:t>
      </w:r>
      <w:r>
        <w:rPr>
          <w:bCs/>
        </w:rPr>
        <w:tab/>
      </w:r>
      <m:oMath>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ULRB</m:t>
            </m:r>
            <m:ctrlPr>
              <w:rPr>
                <w:rFonts w:ascii="Cambria Math" w:hAnsi="Cambria Math"/>
                <w:bCs/>
              </w:rPr>
            </m:ctrlPr>
          </m:sub>
        </m:sSub>
      </m:oMath>
      <w:r>
        <w:t xml:space="preserve"> is the total number of UL RBs in the UL subband.</w:t>
      </w:r>
    </w:p>
    <w:p>
      <w:pPr>
        <w:pStyle w:val="118"/>
      </w:pPr>
      <w:r>
        <w:t>-</w:t>
      </w:r>
      <w:r>
        <w:tab/>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oMath>
      <w:r>
        <w:rPr>
          <w:rFonts w:hint="eastAsia"/>
          <w:iCs/>
        </w:rPr>
        <w:t xml:space="preserve"> </w:t>
      </w:r>
      <w:r>
        <w:rPr>
          <w:iCs/>
        </w:rPr>
        <w:t xml:space="preserve">is the overall RSI value </w:t>
      </w:r>
      <w:r>
        <w:t xml:space="preserve">provided by RAN4 </w:t>
      </w:r>
      <w:r>
        <w:rPr>
          <w:iCs/>
        </w:rPr>
        <w:t xml:space="preserve">in linear scale. </w:t>
      </w:r>
      <w:r>
        <w:t xml:space="preserve">RAN1 assumes frequency isolation value in the overall RSI value ranges provided by RAN4 is based on the assumption of SBFD subband configuration with {DUD=40MHz:20MHz:40MHz} at least for FR1 and all the DL RBs in the DL subbands are allocated with maximum gNB DL Tx Power. Candidate values for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oMath>
      <w:r>
        <w:t xml:space="preserve"> at least can be determined based on the assumption that UL receiver sensitivity degradation due to self-interference is 1dB.</w:t>
      </w:r>
      <w:r>
        <w:rPr>
          <w:iCs/>
        </w:rPr>
        <w:t xml:space="preserve"> Companies shall report what values of the individual components are assumed in order to achieve the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oMath>
      <w:r>
        <w:rPr>
          <w:iCs/>
        </w:rPr>
        <w:t xml:space="preserve"> value corresponding to 1 dB desense.</w:t>
      </w:r>
      <w:r>
        <w:rPr>
          <w:rFonts w:hint="eastAsia"/>
          <w:iCs/>
        </w:rPr>
        <w:t xml:space="preserve"> O</w:t>
      </w:r>
      <w:r>
        <w:rPr>
          <w:iCs/>
        </w:rPr>
        <w:t xml:space="preserve">ther approaches of determining values for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oMath>
      <w:r>
        <w:rPr>
          <w:iCs/>
        </w:rPr>
        <w:t xml:space="preserve"> are not precluded and can be used and reported by companies.</w:t>
      </w:r>
    </w:p>
    <w:p>
      <w:pPr>
        <w:spacing w:after="0"/>
      </w:pPr>
      <w:r>
        <w:t xml:space="preserve">Assuming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oMath>
      <w:r>
        <w:t xml:space="preserve"> doesn’t change when DL RBs are not fully allocated for DL transmission, the residual self-interference power on one UL RB when DL RBs are </w:t>
      </w:r>
      <w:bookmarkStart w:id="173" w:name="_Hlk120732076"/>
      <w:r>
        <w:t>not fully allocated for DL transmission</w:t>
      </w:r>
      <w:bookmarkEnd w:id="173"/>
      <w:r>
        <w:t xml:space="preserve"> is computed by</w:t>
      </w:r>
    </w:p>
    <w:p>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up>
                  <m:r>
                    <m:rPr>
                      <m:sty m:val="p"/>
                    </m:rPr>
                    <w:rPr>
                      <w:rFonts w:ascii="Cambria Math" w:hAnsi="Cambria Math"/>
                    </w:rPr>
                    <m:t>per−RB</m:t>
                  </m:r>
                  <m:ctrlPr>
                    <w:rPr>
                      <w:rFonts w:ascii="Cambria Math" w:hAnsi="Cambria Math"/>
                    </w:rPr>
                  </m:ctrlP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per−RB</m:t>
                      </m:r>
                      <m:ctrlPr>
                        <w:rPr>
                          <w:rFonts w:ascii="Cambria Math" w:hAnsi="Cambria Math"/>
                          <w:i/>
                          <w:iCs/>
                        </w:rPr>
                      </m:ctrlPr>
                    </m:sup>
                  </m:sSubSup>
                  <m:ctrlPr>
                    <w:rPr>
                      <w:rFonts w:ascii="Cambria Math" w:hAnsi="Cambria Math"/>
                      <w:i/>
                    </w:rPr>
                  </m:ctrlPr>
                </m:num>
                <m:den>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SI</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used−DL−RB</m:t>
                      </m:r>
                      <m:ctrlPr>
                        <w:rPr>
                          <w:rFonts w:ascii="Cambria Math" w:hAnsi="Cambria Math"/>
                          <w:bCs/>
                        </w:rPr>
                      </m:ctrlPr>
                    </m:sub>
                  </m:sSub>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ctrlPr>
                    <w:rPr>
                      <w:rFonts w:ascii="Cambria Math" w:hAnsi="Cambria Math"/>
                      <w:i/>
                    </w:rPr>
                  </m:ctrlPr>
                </m:den>
              </m:f>
              <m:r>
                <m:rPr/>
                <w:rPr>
                  <w:rFonts w:ascii="Cambria Math" w:hAnsi="Cambria Math"/>
                </w:rPr>
                <m:t>#</m:t>
              </m:r>
              <m:d>
                <m:dPr>
                  <m:ctrlPr>
                    <w:rPr>
                      <w:rFonts w:ascii="Cambria Math" w:hAnsi="Cambria Math"/>
                      <w:i/>
                    </w:rPr>
                  </m:ctrlPr>
                </m:dPr>
                <m:e>
                  <m:r>
                    <m:rPr>
                      <m:sty m:val="p"/>
                    </m:rPr>
                    <w:rPr>
                      <w:rFonts w:ascii="Cambria Math" w:hAnsi="Cambria Math"/>
                    </w:rPr>
                    <m:t>A−2</m:t>
                  </m:r>
                  <m:ctrlPr>
                    <w:rPr>
                      <w:rFonts w:ascii="Cambria Math" w:hAnsi="Cambria Math"/>
                      <w:i/>
                    </w:rPr>
                  </m:ctrlPr>
                </m:e>
              </m:d>
              <m:ctrlPr>
                <w:rPr>
                  <w:rFonts w:ascii="Cambria Math" w:hAnsi="Cambria Math"/>
                  <w:i/>
                </w:rPr>
              </m:ctrlPr>
            </m:e>
          </m:eqArr>
        </m:oMath>
      </m:oMathPara>
    </w:p>
    <w:p>
      <w:r>
        <w:t>where</w:t>
      </w:r>
    </w:p>
    <w:p>
      <w:pPr>
        <w:pStyle w:val="118"/>
      </w:pPr>
      <w:r>
        <w:t>-</w:t>
      </w:r>
      <w:r>
        <w:tab/>
      </w:r>
      <m:oMath>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SI</m:t>
            </m:r>
            <m:ctrlPr>
              <w:rPr>
                <w:rFonts w:ascii="Cambria Math" w:hAnsi="Cambria Math"/>
              </w:rPr>
            </m:ctrlPr>
          </m:sub>
          <m:sup>
            <m:r>
              <m:rPr>
                <m:sty m:val="p"/>
              </m:rPr>
              <w:rPr>
                <w:rFonts w:ascii="Cambria Math" w:hAnsi="Cambria Math"/>
              </w:rPr>
              <m:t>per−RB</m:t>
            </m:r>
            <m:ctrlPr>
              <w:rPr>
                <w:rFonts w:ascii="Cambria Math" w:hAnsi="Cambria Math"/>
              </w:rPr>
            </m:ctrlPr>
          </m:sup>
        </m:sSubSup>
      </m:oMath>
      <w:r>
        <w:rPr>
          <w:rFonts w:hint="eastAsia"/>
        </w:rPr>
        <w:t xml:space="preserve"> </w:t>
      </w:r>
      <w:r>
        <w:t>is the residual self-interference</w:t>
      </w:r>
      <w:r>
        <w:rPr>
          <w:iCs/>
        </w:rPr>
        <w:t xml:space="preserve"> power </w:t>
      </w:r>
      <w:r>
        <w:t>on one UL PRB when all the DL RBs in the DL subbands are not fully allocated for DL transmission</w:t>
      </w:r>
      <w:r>
        <w:rPr>
          <w:iCs/>
        </w:rPr>
        <w:t xml:space="preserve"> </w:t>
      </w:r>
      <w:r>
        <w:t xml:space="preserve">(in linear scale). </w:t>
      </w:r>
    </w:p>
    <w:p>
      <w:pPr>
        <w:pStyle w:val="118"/>
      </w:pPr>
      <w:r>
        <w:t>-</w:t>
      </w:r>
      <w:r>
        <w:tab/>
      </w:r>
      <m:oMath>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per−RB</m:t>
            </m:r>
            <m:ctrlPr>
              <w:rPr>
                <w:rFonts w:ascii="Cambria Math" w:hAnsi="Cambria Math"/>
              </w:rPr>
            </m:ctrlPr>
          </m:sup>
        </m:sSubSup>
      </m:oMath>
      <w:r>
        <w:rPr>
          <w:rFonts w:hint="eastAsia"/>
        </w:rPr>
        <w:t xml:space="preserve"> </w:t>
      </w:r>
      <w:r>
        <w:t xml:space="preserve">is DL transmission power of gNB per RB, </w:t>
      </w:r>
      <m:oMath>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per−RB</m:t>
            </m:r>
            <m:ctrlPr>
              <w:rPr>
                <w:rFonts w:ascii="Cambria Math" w:hAnsi="Cambria Math"/>
              </w:rPr>
            </m:ctrlP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max</m:t>
            </m:r>
            <m:ctrlPr>
              <w:rPr>
                <w:rFonts w:ascii="Cambria Math" w:hAnsi="Cambria Math"/>
              </w:rPr>
            </m:ctrlPr>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r>
          <m:rPr>
            <m:sty m:val="p"/>
          </m:rPr>
          <w:rPr>
            <w:rFonts w:ascii="Cambria Math" w:hAnsi="Cambria Math"/>
          </w:rPr>
          <m:t>.</m:t>
        </m:r>
      </m:oMath>
      <w:r>
        <w:rPr>
          <w:rFonts w:hint="eastAsia"/>
        </w:rPr>
        <w:t xml:space="preserve"> </w:t>
      </w:r>
    </w:p>
    <w:p>
      <w:pPr>
        <w:pStyle w:val="118"/>
      </w:pPr>
      <w:r>
        <w:rPr>
          <w:bCs/>
        </w:rPr>
        <w:t>-</w:t>
      </w:r>
      <w:r>
        <w:rPr>
          <w:bCs/>
        </w:rPr>
        <w:tab/>
      </w:r>
      <m:oMath>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used−DL−RB</m:t>
            </m:r>
            <m:ctrlPr>
              <w:rPr>
                <w:rFonts w:ascii="Cambria Math" w:hAnsi="Cambria Math"/>
                <w:bCs/>
              </w:rPr>
            </m:ctrlPr>
          </m:sub>
        </m:sSub>
      </m:oMath>
      <w:r>
        <w:t xml:space="preserve"> is the number of DL RBs allocated for DL transmission.</w:t>
      </w:r>
    </w:p>
    <w:p>
      <w:pPr>
        <w:pStyle w:val="4"/>
      </w:pPr>
      <w:bookmarkStart w:id="174" w:name="_Toc126683392"/>
      <w:bookmarkStart w:id="175" w:name="_Toc120638187"/>
      <w:bookmarkStart w:id="176" w:name="_Toc134691851"/>
      <w:r>
        <w:t>A.2.2</w:t>
      </w:r>
      <w:r>
        <w:tab/>
      </w:r>
      <w:r>
        <w:t>Co-site inter-sector co-channel inter-subband CLI</w:t>
      </w:r>
      <w:bookmarkEnd w:id="174"/>
      <w:bookmarkEnd w:id="175"/>
      <w:bookmarkEnd w:id="176"/>
    </w:p>
    <w:p>
      <w:pPr>
        <w:spacing w:after="0"/>
      </w:pPr>
      <w:r>
        <w:rPr>
          <w:rFonts w:cs="Calibri"/>
          <w:bCs/>
        </w:rPr>
        <w:t xml:space="preserve">For SLS in RAN1, for co-site inter-sector co-channel inter-subband CLI modelling, reuse similar method as gNB self-interference modelling as follows. </w:t>
      </w:r>
    </w:p>
    <w:p>
      <w:pPr>
        <w:spacing w:after="120"/>
        <w:rPr>
          <w:rFonts w:cs="Calibri"/>
        </w:rPr>
      </w:pPr>
      <m:oMathPara>
        <m:oMathParaPr>
          <m:jc m:val="center"/>
        </m:oMathParaPr>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co−site</m:t>
                  </m:r>
                  <m:ctrlPr>
                    <w:rPr>
                      <w:rFonts w:ascii="Cambria Math" w:hAnsi="Cambria Math"/>
                    </w:rPr>
                  </m:ctrlPr>
                </m:sub>
                <m:sup>
                  <m:r>
                    <m:rPr>
                      <m:sty m:val="p"/>
                    </m:rPr>
                    <w:rPr>
                      <w:rFonts w:ascii="Cambria Math" w:hAnsi="Cambria Math"/>
                    </w:rPr>
                    <m:t>per−RB</m:t>
                  </m:r>
                  <m:ctrlPr>
                    <w:rPr>
                      <w:rFonts w:ascii="Cambria Math" w:hAnsi="Cambria Math"/>
                    </w:rPr>
                  </m:ctrlP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co−site−sector−1</m:t>
                  </m:r>
                  <m:ctrlPr>
                    <w:rPr>
                      <w:rFonts w:ascii="Cambria Math" w:hAnsi="Cambria Math"/>
                    </w:rPr>
                  </m:ctrlPr>
                </m:sub>
                <m:sup>
                  <m:r>
                    <m:rPr>
                      <m:sty m:val="p"/>
                    </m:rPr>
                    <w:rPr>
                      <w:rFonts w:ascii="Cambria Math" w:hAnsi="Cambria Math"/>
                    </w:rPr>
                    <m:t>per−RB</m:t>
                  </m:r>
                  <m:ctrlPr>
                    <w:rPr>
                      <w:rFonts w:ascii="Cambria Math" w:hAnsi="Cambria Math"/>
                    </w:rPr>
                  </m:ctrlPr>
                </m:sup>
              </m:sSubSup>
              <m:r>
                <m:rPr/>
                <w:rPr>
                  <w:rFonts w:ascii="Cambria Math" w:hAnsi="Cambria Math"/>
                </w:rPr>
                <m:t>+</m:t>
              </m:r>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co−site−sector−2</m:t>
                  </m:r>
                  <m:ctrlPr>
                    <w:rPr>
                      <w:rFonts w:ascii="Cambria Math" w:hAnsi="Cambria Math"/>
                    </w:rPr>
                  </m:ctrlPr>
                </m:sub>
                <m:sup>
                  <m:r>
                    <m:rPr>
                      <m:sty m:val="p"/>
                    </m:rPr>
                    <w:rPr>
                      <w:rFonts w:ascii="Cambria Math" w:hAnsi="Cambria Math"/>
                    </w:rPr>
                    <m:t>per−RB</m:t>
                  </m:r>
                  <m:ctrlPr>
                    <w:rPr>
                      <w:rFonts w:ascii="Cambria Math" w:hAnsi="Cambria Math"/>
                    </w:rPr>
                  </m:ctrlPr>
                </m:sup>
              </m:sSubSup>
              <m:r>
                <m:rPr/>
                <w:rPr>
                  <w:rFonts w:ascii="Cambria Math" w:hAnsi="Cambria Math"/>
                </w:rPr>
                <m:t>#</m:t>
              </m:r>
              <m:d>
                <m:dPr>
                  <m:ctrlPr>
                    <w:rPr>
                      <w:rFonts w:ascii="Cambria Math" w:hAnsi="Cambria Math"/>
                      <w:i/>
                    </w:rPr>
                  </m:ctrlPr>
                </m:dPr>
                <m:e>
                  <m:r>
                    <m:rPr>
                      <m:sty m:val="p"/>
                    </m:rPr>
                    <w:rPr>
                      <w:rFonts w:ascii="Cambria Math" w:hAnsi="Cambria Math"/>
                    </w:rPr>
                    <m:t>A−3</m:t>
                  </m:r>
                  <m:ctrlPr>
                    <w:rPr>
                      <w:rFonts w:ascii="Cambria Math" w:hAnsi="Cambria Math"/>
                      <w:i/>
                    </w:rPr>
                  </m:ctrlPr>
                </m:e>
              </m:d>
              <m:ctrlPr>
                <w:rPr>
                  <w:rFonts w:ascii="Cambria Math" w:hAnsi="Cambria Math"/>
                  <w:i/>
                </w:rPr>
              </m:ctrlPr>
            </m:e>
          </m:eqArr>
        </m:oMath>
      </m:oMathPara>
    </w:p>
    <w:p>
      <w:pPr>
        <w:spacing w:after="120"/>
        <w:rPr>
          <w:rFonts w:cs="Calibri"/>
          <w:bCs/>
        </w:rPr>
      </w:pPr>
    </w:p>
    <w:p>
      <w:pPr>
        <w:rPr>
          <w:rFonts w:cs="Calibri"/>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co−site−sector−</m:t>
                  </m:r>
                  <m:r>
                    <m:rPr/>
                    <w:rPr>
                      <w:rFonts w:ascii="Cambria Math" w:hAnsi="Cambria Math"/>
                    </w:rPr>
                    <m:t>x</m:t>
                  </m:r>
                  <m:ctrlPr>
                    <w:rPr>
                      <w:rFonts w:ascii="Cambria Math" w:hAnsi="Cambria Math"/>
                    </w:rPr>
                  </m:ctrlPr>
                </m:sub>
                <m:sup>
                  <m:r>
                    <m:rPr>
                      <m:sty m:val="p"/>
                    </m:rPr>
                    <w:rPr>
                      <w:rFonts w:ascii="Cambria Math" w:hAnsi="Cambria Math"/>
                    </w:rPr>
                    <m:t>per−RB</m:t>
                  </m:r>
                  <m:ctrlPr>
                    <w:rPr>
                      <w:rFonts w:ascii="Cambria Math" w:hAnsi="Cambria Math"/>
                    </w:rPr>
                  </m:ctrlP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ctrlPr>
                    <w:rPr>
                      <w:rFonts w:ascii="Cambria Math" w:hAnsi="Cambria Math"/>
                      <w:i/>
                    </w:rPr>
                  </m:ctrlPr>
                </m:num>
                <m:den>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co−site</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up>
                      <m:r>
                        <m:rPr>
                          <m:sty m:val="p"/>
                        </m:rPr>
                        <w:rPr>
                          <w:rFonts w:ascii="Cambria Math" w:hAnsi="Cambria Math"/>
                        </w:rPr>
                        <m:t>sector−</m:t>
                      </m:r>
                      <m:r>
                        <m:rPr/>
                        <w:rPr>
                          <w:rFonts w:ascii="Cambria Math" w:hAnsi="Cambria Math"/>
                        </w:rPr>
                        <m:t>x</m:t>
                      </m:r>
                      <m:ctrlPr>
                        <w:rPr>
                          <w:rFonts w:ascii="Cambria Math" w:hAnsi="Cambria Math"/>
                          <w:i/>
                          <w:iCs/>
                        </w:rPr>
                      </m:ctrlPr>
                    </m:sup>
                  </m:sSubSup>
                  <m:ctrlPr>
                    <w:rPr>
                      <w:rFonts w:ascii="Cambria Math" w:hAnsi="Cambria Math"/>
                      <w:i/>
                      <w:iCs/>
                    </w:rPr>
                  </m:ctrlPr>
                </m:num>
                <m:den>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ctrlPr>
                    <w:rPr>
                      <w:rFonts w:ascii="Cambria Math" w:hAnsi="Cambria Math"/>
                      <w:i/>
                    </w:rPr>
                  </m:ctrlPr>
                </m:den>
              </m:f>
              <m:r>
                <m:rPr/>
                <w:rPr>
                  <w:rFonts w:ascii="Cambria Math" w:hAnsi="Cambria Math"/>
                </w:rPr>
                <m:t>#</m:t>
              </m:r>
              <m:d>
                <m:dPr>
                  <m:ctrlPr>
                    <w:rPr>
                      <w:rFonts w:ascii="Cambria Math" w:hAnsi="Cambria Math"/>
                      <w:i/>
                    </w:rPr>
                  </m:ctrlPr>
                </m:dPr>
                <m:e>
                  <m:r>
                    <m:rPr>
                      <m:sty m:val="p"/>
                    </m:rPr>
                    <w:rPr>
                      <w:rFonts w:ascii="Cambria Math" w:hAnsi="Cambria Math"/>
                    </w:rPr>
                    <m:t>A−4</m:t>
                  </m:r>
                  <m:ctrlPr>
                    <w:rPr>
                      <w:rFonts w:ascii="Cambria Math" w:hAnsi="Cambria Math"/>
                      <w:i/>
                    </w:rPr>
                  </m:ctrlPr>
                </m:e>
              </m:d>
              <m:ctrlPr>
                <w:rPr>
                  <w:rFonts w:ascii="Cambria Math" w:hAnsi="Cambria Math"/>
                  <w:i/>
                </w:rPr>
              </m:ctrlPr>
            </m:e>
          </m:eqArr>
        </m:oMath>
      </m:oMathPara>
    </w:p>
    <w:p>
      <w:r>
        <w:t>where</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oMath>
      <w:r>
        <w:rPr>
          <w:rFonts w:hint="eastAsia"/>
          <w:iCs/>
        </w:rPr>
        <w:t xml:space="preserve"> </w:t>
      </w:r>
      <w:r>
        <w:t xml:space="preserve">is DL Tx power of sector </w:t>
      </w:r>
      <w:r>
        <w:rPr>
          <w:i/>
          <w:iCs/>
        </w:rPr>
        <w:t>x</w:t>
      </w:r>
      <w:r>
        <w:t xml:space="preserve"> per RB (in linear scale), </w:t>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r>
          <m:rPr/>
          <w:rPr>
            <w:rFonts w:ascii="Cambria Math" w:hAnsi="Cambria Math"/>
          </w:rPr>
          <m:t>=</m:t>
        </m:r>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sector−</m:t>
            </m:r>
            <m:r>
              <m:rPr/>
              <w:rPr>
                <w:rFonts w:ascii="Cambria Math" w:hAnsi="Cambria Math"/>
              </w:rPr>
              <m:t xml:space="preserve">x, </m:t>
            </m:r>
            <m:r>
              <m:rPr>
                <m:sty m:val="p"/>
              </m:rPr>
              <w:rPr>
                <w:rFonts w:ascii="Cambria Math" w:hAnsi="Cambria Math"/>
              </w:rPr>
              <m:t>max</m:t>
            </m:r>
            <m:ctrlPr>
              <w:rPr>
                <w:rFonts w:ascii="Cambria Math" w:hAnsi="Cambria Math"/>
                <w:i/>
                <w:iCs/>
              </w:rPr>
            </m:ctrlPr>
          </m:sup>
        </m:sSubSup>
        <m:r>
          <m:rPr/>
          <w:rPr>
            <w:rFonts w:ascii="Cambria Math" w:hAnsi="Cambria Math"/>
          </w:rPr>
          <m:t>/</m:t>
        </m:r>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r>
          <m:rPr/>
          <w:rPr>
            <w:rFonts w:ascii="Cambria Math" w:hAnsi="Cambria Math"/>
          </w:rPr>
          <m:t>.</m:t>
        </m:r>
      </m:oMath>
      <w:r>
        <w:rPr>
          <w:rFonts w:hint="eastAsia"/>
          <w:iCs/>
        </w:rPr>
        <w:t xml:space="preserve"> </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sector−</m:t>
            </m:r>
            <m:r>
              <m:rPr/>
              <w:rPr>
                <w:rFonts w:ascii="Cambria Math" w:hAnsi="Cambria Math"/>
              </w:rPr>
              <m:t xml:space="preserve">x, </m:t>
            </m:r>
            <m:r>
              <m:rPr>
                <m:sty m:val="p"/>
              </m:rPr>
              <w:rPr>
                <w:rFonts w:ascii="Cambria Math" w:hAnsi="Cambria Math"/>
              </w:rPr>
              <m:t>max</m:t>
            </m:r>
            <m:ctrlPr>
              <w:rPr>
                <w:rFonts w:ascii="Cambria Math" w:hAnsi="Cambria Math"/>
                <w:i/>
                <w:iCs/>
              </w:rPr>
            </m:ctrlPr>
          </m:sup>
        </m:sSubSup>
      </m:oMath>
      <w:r>
        <w:rPr>
          <w:rFonts w:hint="eastAsia"/>
        </w:rPr>
        <w:t xml:space="preserve"> </w:t>
      </w:r>
      <w:r>
        <w:t xml:space="preserve">is the </w:t>
      </w:r>
      <w:r>
        <w:rPr>
          <w:bCs/>
        </w:rPr>
        <w:t xml:space="preserve">maximum </w:t>
      </w:r>
      <w:r>
        <w:t xml:space="preserve">DL Tx Power of sector </w:t>
      </w:r>
      <w:r>
        <w:rPr>
          <w:i/>
          <w:iCs/>
        </w:rPr>
        <w:t>x</w:t>
      </w:r>
      <w:r>
        <w:t xml:space="preserve"> on the two DL subbands (in linear scale).</w:t>
      </w:r>
    </w:p>
    <w:p>
      <w:pPr>
        <w:pStyle w:val="118"/>
      </w:pPr>
      <w:r>
        <w:t>-</w:t>
      </w:r>
      <w:r>
        <w:tab/>
      </w:r>
      <m:oMath>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oMath>
      <w:r>
        <w:t xml:space="preserve"> is the total number of DL RBs in the DL subbands.</w:t>
      </w:r>
    </w:p>
    <w:p>
      <w:pPr>
        <w:pStyle w:val="118"/>
      </w:pPr>
      <w:r>
        <w:t>-</w:t>
      </w:r>
      <w:r>
        <w:tab/>
      </w:r>
      <m:oMath>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up>
            <m:r>
              <m:rPr>
                <m:sty m:val="p"/>
              </m:rPr>
              <w:rPr>
                <w:rFonts w:ascii="Cambria Math" w:hAnsi="Cambria Math"/>
              </w:rPr>
              <m:t>sector−</m:t>
            </m:r>
            <m:r>
              <m:rPr/>
              <w:rPr>
                <w:rFonts w:ascii="Cambria Math" w:hAnsi="Cambria Math"/>
              </w:rPr>
              <m:t>x</m:t>
            </m:r>
            <m:ctrlPr>
              <w:rPr>
                <w:rFonts w:ascii="Cambria Math" w:hAnsi="Cambria Math"/>
                <w:i/>
                <w:iCs/>
              </w:rPr>
            </m:ctrlPr>
          </m:sup>
        </m:sSubSup>
      </m:oMath>
      <w:r>
        <w:t xml:space="preserve"> is the number of DL RBs allocated for DL transmission of sector </w:t>
      </w:r>
      <w:r>
        <w:rPr>
          <w:i/>
          <w:iCs/>
        </w:rPr>
        <w:t>x</w:t>
      </w:r>
      <w:r>
        <w:t>.</w:t>
      </w:r>
    </w:p>
    <w:p>
      <w:pPr>
        <w:pStyle w:val="118"/>
        <w:rPr>
          <w:strike/>
        </w:rPr>
      </w:pPr>
      <w:r>
        <w:t>-</w:t>
      </w:r>
      <w:r>
        <w:tab/>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co−site</m:t>
            </m:r>
            <m:ctrlPr>
              <w:rPr>
                <w:rFonts w:ascii="Cambria Math" w:hAnsi="Cambria Math"/>
                <w:i/>
              </w:rPr>
            </m:ctrlPr>
          </m:sub>
        </m:sSub>
      </m:oMath>
      <w:r>
        <w:rPr>
          <w:rFonts w:cs="Calibri"/>
          <w:bCs/>
        </w:rPr>
        <w:t xml:space="preserve"> is the interference suppression capability of co-site inter-sector co-channel inter-subband CLI. </w:t>
      </w:r>
    </w:p>
    <w:p>
      <w:pPr>
        <w:pStyle w:val="129"/>
      </w:pPr>
      <w:r>
        <w:t>-</w:t>
      </w:r>
      <w:r>
        <w:tab/>
      </w:r>
      <m:oMath>
        <m:r>
          <m:rPr/>
          <w:rPr>
            <w:rFonts w:ascii="Cambria Math" w:hAnsi="Cambria Math"/>
          </w:rPr>
          <m:t>10∗</m:t>
        </m:r>
        <m:sSub>
          <m:sSubPr>
            <m:ctrlPr>
              <w:rPr>
                <w:rFonts w:ascii="Cambria Math" w:hAnsi="Cambria Math"/>
                <w:i/>
              </w:rPr>
            </m:ctrlPr>
          </m:sSubPr>
          <m:e>
            <m:r>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d>
          <m:dPr>
            <m:ctrlPr>
              <w:rPr>
                <w:rFonts w:ascii="Cambria Math" w:hAnsi="Cambria Math"/>
                <w:i/>
              </w:rPr>
            </m:ctrlPr>
          </m:dPr>
          <m:e>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co−site</m:t>
                </m:r>
                <m:ctrlPr>
                  <w:rPr>
                    <w:rFonts w:ascii="Cambria Math" w:hAnsi="Cambria Math"/>
                    <w:i/>
                  </w:rPr>
                </m:ctrlPr>
              </m:sub>
            </m:sSub>
            <m:ctrlPr>
              <w:rPr>
                <w:rFonts w:ascii="Cambria Math" w:hAnsi="Cambria Math"/>
                <w:i/>
              </w:rPr>
            </m:ctrlPr>
          </m:e>
        </m:d>
        <m:r>
          <m:rPr/>
          <w:rPr>
            <w:rFonts w:ascii="Cambria Math" w:hAnsi="Cambria Math"/>
          </w:rPr>
          <m:t>=</m:t>
        </m:r>
        <m:sSub>
          <m:sSubPr>
            <m:ctrlPr>
              <w:rPr>
                <w:rFonts w:ascii="Cambria Math" w:hAnsi="Cambria Math"/>
              </w:rPr>
            </m:ctrlPr>
          </m:sSubPr>
          <m:e>
            <m:r>
              <m:rPr>
                <m:sty m:val="p"/>
              </m:rPr>
              <w:rPr>
                <w:rFonts w:ascii="Cambria Math" w:hAnsi="Cambria Math"/>
              </w:rPr>
              <m:t>spatial isolation</m:t>
            </m:r>
            <m:ctrlPr>
              <w:rPr>
                <w:rFonts w:ascii="Cambria Math" w:hAnsi="Cambria Math"/>
              </w:rPr>
            </m:ctrlPr>
          </m:e>
          <m:sub>
            <m:r>
              <m:rPr/>
              <w:rPr>
                <w:rFonts w:ascii="Cambria Math" w:hAnsi="Cambria Math"/>
              </w:rPr>
              <m:t>dB</m:t>
            </m:r>
            <m:ctrlPr>
              <w:rPr>
                <w:rFonts w:ascii="Cambria Math" w:hAnsi="Cambria Math"/>
              </w:rPr>
            </m:ctrlPr>
          </m:sub>
        </m:sSub>
        <m:r>
          <m:rPr>
            <m:sty m:val="p"/>
          </m:rPr>
          <w:rPr>
            <w:rFonts w:ascii="Cambria Math" w:hAnsi="Cambria Math"/>
          </w:rPr>
          <m:t>+10</m:t>
        </m:r>
        <m:r>
          <m:rPr>
            <m:sty m:val="p"/>
          </m:rPr>
          <w:rPr>
            <w:rFonts w:hint="eastAsia" w:ascii="Cambria Math" w:hAnsi="Cambria Math" w:eastAsia="MS Mincho" w:cs="MS Mincho"/>
          </w:rPr>
          <m:t>∗</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ctrlPr>
                  <w:rPr>
                    <w:rFonts w:ascii="Cambria Math" w:hAnsi="Cambria Math"/>
                  </w:rPr>
                </m:ctrlPr>
              </m:num>
              <m:den>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ACLR</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ACS</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rPr>
                    </m:ctrlPr>
                  </m:den>
                </m:f>
                <m:ctrlPr>
                  <w:rPr>
                    <w:rFonts w:ascii="Cambria Math" w:hAnsi="Cambria Math"/>
                  </w:rPr>
                </m:ctrlPr>
              </m:den>
            </m:f>
            <m:ctrlPr>
              <w:rPr>
                <w:rFonts w:ascii="Cambria Math" w:hAnsi="Cambria Math"/>
              </w:rPr>
            </m:ctrlPr>
          </m:e>
        </m:d>
        <m:r>
          <m:rPr>
            <m:sty m:val="p"/>
          </m:rPr>
          <w:rPr>
            <w:rFonts w:ascii="Cambria Math" w:hAnsi="Cambria Math"/>
          </w:rPr>
          <m:t xml:space="preserve">+… </m:t>
        </m:r>
      </m:oMath>
    </w:p>
    <w:p>
      <w:pPr>
        <w:pStyle w:val="130"/>
        <w:rPr>
          <w:rFonts w:ascii="Calibri" w:hAnsi="Calibri" w:cs="Calibri"/>
          <w:sz w:val="22"/>
        </w:rPr>
      </w:pPr>
      <w:r>
        <w:t>-</w:t>
      </w:r>
      <w:r>
        <w:tab/>
      </w:r>
      <w:r>
        <w:t xml:space="preserve">Note: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t xml:space="preserve"> and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t xml:space="preserve"> are in linear scale. gNB ACLR (i.e.,</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t>) is provided as the candidate for Tx leakage, and gNB ACS (i.e.,</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t xml:space="preserve">) is provided as the candidate for Receiver impairment. </w:t>
      </w:r>
    </w:p>
    <w:p>
      <w:pPr>
        <w:pStyle w:val="129"/>
      </w:pPr>
      <w:r>
        <w:t>-</w:t>
      </w:r>
      <w:r>
        <w:tab/>
      </w:r>
      <w:r>
        <w:t xml:space="preserve">Companies shall report the </w:t>
      </w:r>
      <w:r>
        <w:rPr>
          <w:rFonts w:cs="Calibri"/>
          <w:bCs/>
        </w:rPr>
        <w:t xml:space="preserve">value of </w:t>
      </w:r>
      <m:oMath>
        <m:sSub>
          <m:sSubPr>
            <m:ctrlPr>
              <w:rPr>
                <w:rFonts w:ascii="Cambria Math" w:hAnsi="Cambria Math"/>
                <w:i/>
              </w:rPr>
            </m:ctrlPr>
          </m:sSubPr>
          <m:e>
            <m:r>
              <m:rPr/>
              <w:rPr>
                <w:rFonts w:ascii="Cambria Math" w:hAnsi="Cambria Math"/>
              </w:rPr>
              <m:t>α</m:t>
            </m:r>
            <m:ctrlPr>
              <w:rPr>
                <w:rFonts w:ascii="Cambria Math" w:hAnsi="Cambria Math"/>
                <w:i/>
              </w:rPr>
            </m:ctrlPr>
          </m:e>
          <m:sub>
            <m:r>
              <m:rPr>
                <m:sty m:val="p"/>
              </m:rPr>
              <w:rPr>
                <w:rFonts w:ascii="Cambria Math" w:hAnsi="Cambria Math"/>
              </w:rPr>
              <m:t>co−site</m:t>
            </m:r>
            <m:ctrlPr>
              <w:rPr>
                <w:rFonts w:ascii="Cambria Math" w:hAnsi="Cambria Math"/>
                <w:i/>
              </w:rPr>
            </m:ctrlPr>
          </m:sub>
        </m:sSub>
      </m:oMath>
      <w:r>
        <w:t xml:space="preserve"> assumed in the simulations with feasibility of how these values were derived. </w:t>
      </w:r>
    </w:p>
    <w:p>
      <w:pPr>
        <w:pStyle w:val="4"/>
      </w:pPr>
      <w:bookmarkStart w:id="177" w:name="_Toc120638188"/>
      <w:bookmarkStart w:id="178" w:name="_Toc126683393"/>
      <w:bookmarkStart w:id="179" w:name="_Toc134691852"/>
      <w:r>
        <w:t>A.2.3</w:t>
      </w:r>
      <w:r>
        <w:tab/>
      </w:r>
      <w:r>
        <w:t>Inter-site gNB-gNB co-channel inter-subband CLI</w:t>
      </w:r>
      <w:bookmarkEnd w:id="177"/>
      <w:bookmarkEnd w:id="178"/>
      <w:bookmarkEnd w:id="179"/>
    </w:p>
    <w:p>
      <w:r>
        <w:t>For discussion of gNB-gNB co-channel inter-subband CLI modelling in system level simulation, RAN1 understands at least the following two aspects need to be considered:</w:t>
      </w:r>
    </w:p>
    <w:p>
      <w:pPr>
        <w:pStyle w:val="118"/>
      </w:pPr>
      <w:r>
        <w:t>-</w:t>
      </w:r>
      <w:r>
        <w:tab/>
      </w:r>
      <w:r>
        <w:rPr>
          <w:b/>
        </w:rPr>
        <w:t xml:space="preserve">Aspect 1: </w:t>
      </w:r>
      <w:r>
        <w:t>The unwanted emissions due to Tx non-linearity at the transmitter of the aggressor from the allocated RBs to the non-allocated RBs in the same carrier.</w:t>
      </w:r>
    </w:p>
    <w:p>
      <w:pPr>
        <w:pStyle w:val="118"/>
      </w:pPr>
      <w:r>
        <w:t>-</w:t>
      </w:r>
      <w:r>
        <w:tab/>
      </w:r>
      <w:r>
        <w:rPr>
          <w:b/>
        </w:rPr>
        <w:t xml:space="preserve">Aspect 2: </w:t>
      </w:r>
      <w:r>
        <w:t>The receiver selectivity at the victim to receive the desired signal in the allocated RBs in the presence of the unwanted signals at the non-allocated RBs. (e.g. receiver blocking at the victim, overload of the receiver dynamic range, etc)</w:t>
      </w:r>
    </w:p>
    <w:p>
      <w:pPr>
        <w:rPr>
          <w:bCs/>
        </w:rPr>
      </w:pPr>
      <w:r>
        <w:rPr>
          <w:bCs/>
        </w:rPr>
        <w:t xml:space="preserve">For SLS in RAN1, if only large scale fading is modelled and small scale fading is not modelled for </w:t>
      </w:r>
      <w:r>
        <w:rPr>
          <w:bCs/>
          <w:lang w:val="it-IT"/>
        </w:rPr>
        <w:t>gNB-gNB co-channel channel model</w:t>
      </w:r>
      <w:r>
        <w:rPr>
          <w:bCs/>
        </w:rPr>
        <w:t xml:space="preserve">, the power of </w:t>
      </w:r>
      <w:r>
        <w:rPr>
          <w:bCs/>
          <w:lang w:val="sv-SE"/>
        </w:rPr>
        <w:t>inter-site gNB-gNB co-channel inter-subband CLI</w:t>
      </w:r>
      <w:r>
        <w:rPr>
          <w:bCs/>
        </w:rPr>
        <w:t xml:space="preserve"> experienced by the victim gNB on each receiver chain at one UL RB can be modelled as</w:t>
      </w:r>
    </w:p>
    <w:p>
      <w:pP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ctrlPr>
                  <w:rPr>
                    <w:rFonts w:ascii="Cambria Math" w:hAnsi="Cambria Math"/>
                    <w:bCs/>
                    <w:i/>
                    <w:iCs/>
                  </w:rPr>
                </m:ctrlPr>
              </m:e>
              <m:sub>
                <m:r>
                  <m:rPr>
                    <m:sty m:val="p"/>
                  </m:rPr>
                  <w:rPr>
                    <w:rFonts w:ascii="Cambria Math" w:hAnsi="Cambria Math"/>
                  </w:rPr>
                  <m:t>Inter−Site−CLI</m:t>
                </m:r>
                <m:ctrlPr>
                  <w:rPr>
                    <w:rFonts w:ascii="Cambria Math" w:hAnsi="Cambria Math"/>
                    <w:bCs/>
                    <w:i/>
                    <w:iCs/>
                  </w:rPr>
                </m:ctrlPr>
              </m:sub>
              <m:sup>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ascii="Cambria Math" w:hAnsi="Cambria Math"/>
                      </w:rPr>
                      <m:t>'</m:t>
                    </m:r>
                    <m:ctrlPr>
                      <w:rPr>
                        <w:rFonts w:ascii="Cambria Math" w:hAnsi="Cambria Math"/>
                        <w:bCs/>
                        <w:i/>
                        <w:iCs/>
                      </w:rPr>
                    </m:ctrlPr>
                  </m:sup>
                </m:sSup>
                <m:r>
                  <m:rPr/>
                  <w:rPr>
                    <w:rFonts w:ascii="Cambria Math" w:hAnsi="Cambria Math"/>
                  </w:rPr>
                  <m:t>→A</m:t>
                </m:r>
                <m:r>
                  <m:rPr>
                    <m:sty m:val="p"/>
                  </m:rPr>
                  <w:rPr>
                    <w:rFonts w:ascii="Cambria Math" w:hAnsi="Cambria Math"/>
                  </w:rPr>
                  <m:t>,per−RB</m:t>
                </m:r>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,per−RB</m:t>
                </m:r>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ctrlPr>
                  <w:rPr>
                    <w:rFonts w:ascii="Cambria Math" w:hAnsi="Cambria Math"/>
                    <w:bCs/>
                    <w:i/>
                    <w:iCs/>
                  </w:rPr>
                </m:ctrlPr>
              </m:e>
              <m:sub>
                <m:r>
                  <m:rPr>
                    <m:sty m:val="p"/>
                  </m:rPr>
                  <w:rPr>
                    <w:rFonts w:ascii="Cambria Math" w:hAnsi="Cambria Math"/>
                  </w:rPr>
                  <m:t>used−DL−RB</m:t>
                </m:r>
                <m:ctrlPr>
                  <w:rPr>
                    <w:rFonts w:ascii="Cambria Math" w:hAnsi="Cambria Math"/>
                    <w:bCs/>
                    <w:i/>
                    <w:iCs/>
                  </w:rPr>
                </m:ctrlPr>
              </m:sub>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ascii="Cambria Math" w:hAnsi="Cambria Math"/>
                      </w:rPr>
                      <m:t>'</m:t>
                    </m:r>
                    <m:ctrlPr>
                      <w:rPr>
                        <w:rFonts w:ascii="Cambria Math" w:hAnsi="Cambria Math"/>
                        <w:bCs/>
                        <w:i/>
                        <w:iCs/>
                      </w:rPr>
                    </m:ctrlPr>
                  </m:sup>
                </m:sSup>
                <m:ctrlPr>
                  <w:rPr>
                    <w:rFonts w:ascii="Cambria Math" w:hAnsi="Cambria Math"/>
                    <w:bCs/>
                    <w:i/>
                    <w:iCs/>
                  </w:rPr>
                </m:ctrlP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 xml:space="preserve">→BS </m:t>
                </m:r>
                <m:r>
                  <m:rPr/>
                  <w:rPr>
                    <w:rFonts w:ascii="Cambria Math" w:hAnsi="Cambria Math"/>
                  </w:rPr>
                  <m:t>A</m:t>
                </m:r>
                <m:ctrlPr>
                  <w:rPr>
                    <w:rFonts w:ascii="Cambria Math" w:hAnsi="Cambria Math"/>
                  </w:rPr>
                </m:ctrlP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hAnsi="Cambria Math"/>
                          </w:rPr>
                          <m:t>ACLR</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bCs/>
                        <w:i/>
                        <w:iCs/>
                      </w:rPr>
                    </m:ctrlPr>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hAnsi="Cambria Math"/>
                          </w:rPr>
                          <m:t>ACS</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bCs/>
                        <w:i/>
                        <w:iCs/>
                      </w:rPr>
                    </m:ctrlPr>
                  </m:den>
                </m:f>
                <m:ctrlPr>
                  <w:rPr>
                    <w:rFonts w:ascii="Cambria Math" w:hAnsi="Cambria Math"/>
                    <w:bCs/>
                  </w:rPr>
                </m:ctrlPr>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ctrlPr>
                  <w:rPr>
                    <w:rFonts w:ascii="Cambria Math" w:hAnsi="Cambria Math"/>
                    <w:bCs/>
                    <w:i/>
                    <w:iCs/>
                  </w:rPr>
                </m:ctrlPr>
              </m:den>
            </m:f>
            <m:r>
              <m:rPr/>
              <w:rPr>
                <w:rFonts w:ascii="Cambria Math" w:hAnsi="Cambria Math"/>
              </w:rPr>
              <m:t>#</m:t>
            </m:r>
            <m:d>
              <m:dPr>
                <m:ctrlPr>
                  <w:rPr>
                    <w:rFonts w:ascii="Cambria Math" w:hAnsi="Cambria Math"/>
                    <w:bCs/>
                    <w:i/>
                    <w:iCs/>
                  </w:rPr>
                </m:ctrlPr>
              </m:dPr>
              <m:e>
                <m:r>
                  <m:rPr>
                    <m:sty m:val="p"/>
                  </m:rPr>
                  <w:rPr>
                    <w:rFonts w:ascii="Cambria Math" w:hAnsi="Cambria Math"/>
                  </w:rPr>
                  <m:t>A−5</m:t>
                </m:r>
                <m:ctrlPr>
                  <w:rPr>
                    <w:rFonts w:ascii="Cambria Math" w:hAnsi="Cambria Math"/>
                    <w:bCs/>
                    <w:i/>
                    <w:iCs/>
                  </w:rPr>
                </m:ctrlPr>
              </m:e>
            </m:d>
            <m:ctrlPr>
              <w:rPr>
                <w:rFonts w:ascii="Cambria Math" w:hAnsi="Cambria Math"/>
                <w:bCs/>
                <w:i/>
                <w:iCs/>
              </w:rPr>
            </m:ctrlPr>
          </m:e>
        </m:eqArr>
      </m:oMath>
      <w:r>
        <w:t xml:space="preserve"> </w:t>
      </w:r>
    </w:p>
    <w:p>
      <w:r>
        <w:t>where</w:t>
      </w:r>
    </w:p>
    <w:p>
      <w:pPr>
        <w:pStyle w:val="118"/>
      </w:pPr>
      <w:r>
        <w:t>-</w:t>
      </w:r>
      <w:r>
        <w:tab/>
      </w:r>
      <m:oMath>
        <m:sSubSup>
          <m:sSubSupPr>
            <m:ctrlPr>
              <w:rPr>
                <w:rFonts w:ascii="Cambria Math" w:hAnsi="Cambria Math"/>
                <w:i/>
                <w:iCs/>
              </w:rPr>
            </m:ctrlPr>
          </m:sSubSupPr>
          <m:e>
            <m:r>
              <m:rPr>
                <m:sty m:val="p"/>
              </m:rPr>
              <w:rPr>
                <w:rFonts w:ascii="Cambria Math" w:hAnsi="Cambria Math"/>
              </w:rPr>
              <m:t>I</m:t>
            </m:r>
            <m:ctrlPr>
              <w:rPr>
                <w:rFonts w:ascii="Cambria Math" w:hAnsi="Cambria Math"/>
                <w:i/>
                <w:iCs/>
              </w:rPr>
            </m:ctrlPr>
          </m:e>
          <m:sub>
            <m:r>
              <m:rPr>
                <m:sty m:val="p"/>
              </m:rPr>
              <w:rPr>
                <w:rFonts w:ascii="Cambria Math" w:hAnsi="Cambria Math"/>
              </w:rPr>
              <m:t>Inter−Site−CLI</m:t>
            </m:r>
            <m:ctrlPr>
              <w:rPr>
                <w:rFonts w:ascii="Cambria Math" w:hAnsi="Cambria Math"/>
                <w:i/>
                <w:iCs/>
              </w:rPr>
            </m:ctrlPr>
          </m:sub>
          <m:sup>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r>
              <m:rPr>
                <m:sty m:val="p"/>
              </m:rPr>
              <w:rPr>
                <w:rFonts w:ascii="Cambria Math" w:hAnsi="Cambria Math"/>
              </w:rPr>
              <m:t>→A,per−RB</m:t>
            </m:r>
            <m:ctrlPr>
              <w:rPr>
                <w:rFonts w:ascii="Cambria Math" w:hAnsi="Cambria Math"/>
                <w:i/>
                <w:iCs/>
              </w:rPr>
            </m:ctrlPr>
          </m:sup>
        </m:sSubSup>
      </m:oMath>
      <w:r>
        <w:t xml:space="preserve"> is the power of </w:t>
      </w:r>
      <w:r>
        <w:rPr>
          <w:lang w:val="sv-SE"/>
        </w:rPr>
        <w:t xml:space="preserve">inter-site gNB-gNB co-channel inter-subband CLI from </w:t>
      </w:r>
      <w:r>
        <w:t>aggressor</w:t>
      </w:r>
      <w:r>
        <w:rPr>
          <w:lang w:val="sv-SE"/>
        </w:rPr>
        <w:t xml:space="preserve"> 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to victim gNB </w:t>
      </w:r>
      <m:oMath>
        <m:r>
          <m:rPr/>
          <w:rPr>
            <w:rFonts w:ascii="Cambria Math" w:hAnsi="Cambria Math"/>
          </w:rPr>
          <m:t>A</m:t>
        </m:r>
      </m:oMath>
      <w:r>
        <w:t xml:space="preserve"> on each receiver chain at one UL RB (linear value).</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r>
              <m:rPr>
                <m:sty m:val="p"/>
              </m:rPr>
              <w:rPr>
                <w:rFonts w:ascii="Cambria Math" w:hAnsi="Cambria Math"/>
              </w:rPr>
              <m:t>,per−RB</m:t>
            </m:r>
            <m:ctrlPr>
              <w:rPr>
                <w:rFonts w:ascii="Cambria Math" w:hAnsi="Cambria Math"/>
                <w:i/>
                <w:iCs/>
              </w:rPr>
            </m:ctrlPr>
          </m:sup>
        </m:sSubSup>
      </m:oMath>
      <w:r>
        <w:t xml:space="preserve"> is DL transmission power of </w:t>
      </w:r>
      <w:r>
        <w:rPr>
          <w:lang w:val="sv-SE"/>
        </w:rPr>
        <w:t xml:space="preserve">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across all transmit chains per RB (linear value). </w:t>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r>
              <m:rPr>
                <m:sty m:val="p"/>
              </m:rPr>
              <w:rPr>
                <w:rFonts w:ascii="Cambria Math" w:hAnsi="Cambria Math"/>
              </w:rPr>
              <m:t>,per−RB</m:t>
            </m:r>
            <m:ctrlPr>
              <w:rPr>
                <w:rFonts w:ascii="Cambria Math" w:hAnsi="Cambria Math"/>
                <w:i/>
                <w:iCs/>
              </w:rPr>
            </m:ctrlPr>
          </m:sup>
        </m:sSubSup>
        <m:r>
          <m:rPr/>
          <w:rPr>
            <w:rFonts w:ascii="Cambria Math" w:hAnsi="Cambria Math"/>
          </w:rPr>
          <m:t>=</m:t>
        </m:r>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max</m:t>
            </m:r>
            <m:ctrlPr>
              <w:rPr>
                <w:rFonts w:ascii="Cambria Math" w:hAnsi="Cambria Math"/>
              </w:rPr>
            </m:ctrlPr>
          </m:sup>
        </m:sSubSup>
        <m:r>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oMath>
      <w:r>
        <w:rPr>
          <w:iCs/>
        </w:rPr>
        <w:t>.</w:t>
      </w:r>
    </w:p>
    <w:p>
      <w:pPr>
        <w:pStyle w:val="118"/>
      </w:pPr>
      <w:r>
        <w:t>-</w:t>
      </w:r>
      <w:r>
        <w:tab/>
      </w:r>
      <m:oMath>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ctrlPr>
              <w:rPr>
                <w:rFonts w:ascii="Cambria Math" w:hAnsi="Cambria Math"/>
                <w:i/>
                <w:iCs/>
              </w:rPr>
            </m:ctrlPr>
          </m:sup>
        </m:sSubSup>
      </m:oMath>
      <w:r>
        <w:t xml:space="preserve"> is the number of DL RBs allocated for DL transmission by </w:t>
      </w:r>
      <w:r>
        <w:rPr>
          <w:lang w:val="sv-SE"/>
        </w:rPr>
        <w:t xml:space="preserve">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rPr>
          <w:iCs/>
        </w:rPr>
        <w:t>.</w:t>
      </w:r>
    </w:p>
    <w:p>
      <w:pPr>
        <w:pStyle w:val="118"/>
      </w:pPr>
      <w:r>
        <w:t>-</w:t>
      </w:r>
      <w:r>
        <w:tab/>
      </w:r>
      <m:oMath>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BS </m:t>
            </m:r>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r>
              <m:rPr>
                <m:sty m:val="p"/>
              </m:rPr>
              <w:rPr>
                <w:rFonts w:ascii="Cambria Math" w:hAnsi="Cambria Math"/>
              </w:rPr>
              <m:t xml:space="preserve">→BS </m:t>
            </m:r>
            <m:r>
              <m:rPr/>
              <w:rPr>
                <w:rFonts w:ascii="Cambria Math" w:hAnsi="Cambria Math"/>
              </w:rPr>
              <m:t>A</m:t>
            </m:r>
            <m:ctrlPr>
              <w:rPr>
                <w:rFonts w:ascii="Cambria Math" w:hAnsi="Cambria Math"/>
              </w:rPr>
            </m:ctrlPr>
          </m:sup>
        </m:sSup>
        <m:r>
          <m:rPr>
            <m:sty m:val="p"/>
          </m:rPr>
          <w:rPr>
            <w:rFonts w:ascii="Cambria Math" w:hAnsi="Cambria Math"/>
          </w:rPr>
          <m:t> </m:t>
        </m:r>
      </m:oMath>
      <w:r>
        <w:t xml:space="preserve">is the coupling loss </w:t>
      </w:r>
      <w:r>
        <w:rPr>
          <w:lang w:val="sv-SE"/>
        </w:rPr>
        <w:t xml:space="preserve">between 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and gNB </w:t>
      </w:r>
      <m:oMath>
        <m:r>
          <m:rPr/>
          <w:rPr>
            <w:rFonts w:ascii="Cambria Math" w:hAnsi="Cambria Math"/>
          </w:rPr>
          <m:t>A</m:t>
        </m:r>
      </m:oMath>
      <w:r>
        <w:t xml:space="preserve"> (linear value), accounting for beamforming at the aggressor gNB and victim gNB.</w:t>
      </w:r>
    </w:p>
    <w:p>
      <w:pPr>
        <w:pStyle w:val="129"/>
      </w:pPr>
      <w:r>
        <w:t>-</w:t>
      </w:r>
      <w:r>
        <w:tab/>
      </w:r>
      <m:oMath>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 xml:space="preserve">→BS </m:t>
            </m:r>
            <m:r>
              <m:rPr/>
              <w:rPr>
                <w:rFonts w:ascii="Cambria Math" w:hAnsi="Cambria Math"/>
              </w:rPr>
              <m:t>A</m:t>
            </m:r>
            <m:ctrlPr>
              <w:rPr>
                <w:rFonts w:ascii="Cambria Math" w:hAnsi="Cambria Math"/>
              </w:rPr>
            </m:ctrlPr>
          </m:sup>
        </m:sSup>
        <m:r>
          <m:rPr/>
          <w:rPr>
            <w:rFonts w:ascii="Cambria Math" w:hAnsi="Cambria Math"/>
          </w:rPr>
          <m:t>=</m:t>
        </m:r>
        <m:f>
          <m:fPr>
            <m:ctrlPr>
              <w:rPr>
                <w:rFonts w:ascii="Cambria Math" w:hAnsi="Cambria Math"/>
                <w:i/>
                <w:iCs/>
              </w:rPr>
            </m:ctrlPr>
          </m:fPr>
          <m:num>
            <m:r>
              <m:rPr>
                <m:sty m:val="p"/>
              </m:rPr>
              <w:rPr>
                <w:rFonts w:ascii="Cambria Math" w:hAnsi="Cambria Math"/>
              </w:rPr>
              <m:t>1</m:t>
            </m:r>
            <m:ctrlPr>
              <w:rPr>
                <w:rFonts w:ascii="Cambria Math" w:hAnsi="Cambria Math"/>
                <w:i/>
                <w:iCs/>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T</m:t>
                </m:r>
                <m:ctrlPr>
                  <w:rPr>
                    <w:rFonts w:ascii="Cambria Math" w:hAnsi="Cambria Math"/>
                    <w:i/>
                  </w:rPr>
                </m:ctrlPr>
              </m:sub>
            </m:sSub>
            <m:ctrlPr>
              <w:rPr>
                <w:rFonts w:ascii="Cambria Math" w:hAnsi="Cambria Math"/>
                <w:i/>
                <w:iCs/>
              </w:rPr>
            </m:ctrlPr>
          </m:den>
        </m:f>
        <m:r>
          <m:rPr>
            <m:sty m:val="p"/>
          </m:rPr>
          <w:rPr>
            <w:rFonts w:ascii="Cambria Math" w:hAnsi="Cambria Math"/>
          </w:rPr>
          <m:t>∙</m:t>
        </m:r>
        <m:nary>
          <m:naryPr>
            <m:chr m:val="∑"/>
            <m:limLoc m:val="undOvr"/>
            <m:ctrlPr>
              <w:rPr>
                <w:rFonts w:ascii="Cambria Math" w:hAnsi="Cambria Math"/>
                <w:i/>
                <w:iCs/>
              </w:rPr>
            </m:ctrlPr>
          </m:naryPr>
          <m:sub>
            <m:r>
              <m:rPr/>
              <w:rPr>
                <w:rFonts w:ascii="Cambria Math" w:hAnsi="Cambria Math"/>
              </w:rPr>
              <m:t>p</m:t>
            </m:r>
            <m:r>
              <m:rPr>
                <m:sty m:val="p"/>
              </m:rPr>
              <w:rPr>
                <w:rFonts w:ascii="Cambria Math" w:hAnsi="Cambria Math"/>
              </w:rPr>
              <m:t>=0</m:t>
            </m:r>
            <m:ctrlPr>
              <w:rPr>
                <w:rFonts w:ascii="Cambria Math" w:hAnsi="Cambria Math"/>
                <w:i/>
                <w:iCs/>
              </w:rPr>
            </m:ctrlPr>
          </m:sub>
          <m:sup>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T</m:t>
                </m:r>
                <m:ctrlPr>
                  <w:rPr>
                    <w:rFonts w:ascii="Cambria Math" w:hAnsi="Cambria Math"/>
                    <w:i/>
                  </w:rPr>
                </m:ctrlPr>
              </m:sub>
            </m:sSub>
            <m:r>
              <m:rPr/>
              <w:rPr>
                <w:rFonts w:ascii="Cambria Math" w:hAnsi="Cambria Math"/>
              </w:rPr>
              <m:t>−1</m:t>
            </m:r>
            <m:ctrlPr>
              <w:rPr>
                <w:rFonts w:ascii="Cambria Math" w:hAnsi="Cambria Math"/>
                <w:i/>
                <w:iCs/>
              </w:rPr>
            </m:ctrlP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ctrlPr>
                      <w:rPr>
                        <w:rFonts w:ascii="Cambria Math" w:hAnsi="Cambria Math"/>
                        <w:i/>
                        <w:iCs/>
                      </w:rPr>
                    </m:ctrlPr>
                  </m:num>
                  <m:den>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R</m:t>
                        </m:r>
                        <m:ctrlPr>
                          <w:rPr>
                            <w:rFonts w:ascii="Cambria Math" w:hAnsi="Cambria Math"/>
                            <w:i/>
                          </w:rPr>
                        </m:ctrlPr>
                      </m:sub>
                    </m:sSub>
                    <m:ctrlPr>
                      <w:rPr>
                        <w:rFonts w:ascii="Cambria Math" w:hAnsi="Cambria Math"/>
                        <w:i/>
                        <w:iCs/>
                      </w:rPr>
                    </m:ctrlPr>
                  </m:den>
                </m:f>
                <m:r>
                  <m:rPr>
                    <m:sty m:val="p"/>
                  </m:rPr>
                  <w:rPr>
                    <w:rFonts w:ascii="Cambria Math" w:hAnsi="Cambria Math"/>
                  </w:rPr>
                  <m:t>∙</m:t>
                </m:r>
                <m:nary>
                  <m:naryPr>
                    <m:chr m:val="∑"/>
                    <m:limLoc m:val="undOvr"/>
                    <m:ctrlPr>
                      <w:rPr>
                        <w:rFonts w:ascii="Cambria Math" w:hAnsi="Cambria Math"/>
                        <w:i/>
                        <w:iCs/>
                      </w:rPr>
                    </m:ctrlPr>
                  </m:naryPr>
                  <m:sub>
                    <m:r>
                      <m:rPr/>
                      <w:rPr>
                        <w:rFonts w:ascii="Cambria Math" w:hAnsi="Cambria Math"/>
                      </w:rPr>
                      <m:t>u</m:t>
                    </m:r>
                    <m:r>
                      <m:rPr>
                        <m:sty m:val="p"/>
                      </m:rPr>
                      <w:rPr>
                        <w:rFonts w:ascii="Cambria Math" w:hAnsi="Cambria Math"/>
                      </w:rPr>
                      <m:t>=0</m:t>
                    </m:r>
                    <m:ctrlPr>
                      <w:rPr>
                        <w:rFonts w:ascii="Cambria Math" w:hAnsi="Cambria Math"/>
                        <w:i/>
                        <w:iCs/>
                      </w:rPr>
                    </m:ctrlPr>
                  </m:sub>
                  <m:sup>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R</m:t>
                        </m:r>
                        <m:ctrlPr>
                          <w:rPr>
                            <w:rFonts w:ascii="Cambria Math" w:hAnsi="Cambria Math"/>
                            <w:i/>
                          </w:rPr>
                        </m:ctrlPr>
                      </m:sub>
                    </m:sSub>
                    <m:r>
                      <m:rPr/>
                      <w:rPr>
                        <w:rFonts w:ascii="Cambria Math" w:hAnsi="Cambria Math"/>
                      </w:rPr>
                      <m:t>−1</m:t>
                    </m:r>
                    <m:ctrlPr>
                      <w:rPr>
                        <w:rFonts w:ascii="Cambria Math" w:hAnsi="Cambria Math"/>
                        <w:i/>
                        <w:iCs/>
                      </w:rPr>
                    </m:ctrlPr>
                  </m:sup>
                  <m:e>
                    <m:sSubSup>
                      <m:sSubSupPr>
                        <m:ctrlPr>
                          <w:rPr>
                            <w:rFonts w:ascii="Cambria Math" w:hAnsi="Cambria Math"/>
                            <w:i/>
                            <w:iCs/>
                          </w:rPr>
                        </m:ctrlPr>
                      </m:sSubSupPr>
                      <m:e>
                        <m:r>
                          <m:rPr>
                            <m:sty m:val="p"/>
                          </m:rPr>
                          <w:rPr>
                            <w:rFonts w:ascii="Cambria Math" w:hAnsi="Cambria Math"/>
                          </w:rPr>
                          <m:t>CL</m:t>
                        </m:r>
                        <m:ctrlPr>
                          <w:rPr>
                            <w:rFonts w:ascii="Cambria Math" w:hAnsi="Cambria Math"/>
                            <w:i/>
                            <w:iCs/>
                          </w:rPr>
                        </m:ctrlPr>
                      </m:e>
                      <m:sub>
                        <m:r>
                          <m:rPr/>
                          <w:rPr>
                            <w:rFonts w:ascii="Cambria Math" w:hAnsi="Cambria Math"/>
                          </w:rPr>
                          <m:t>p</m:t>
                        </m:r>
                        <m:r>
                          <m:rPr>
                            <m:sty m:val="p"/>
                          </m:rPr>
                          <w:rPr>
                            <w:rFonts w:ascii="Cambria Math" w:hAnsi="Cambria Math"/>
                          </w:rPr>
                          <m:t>,</m:t>
                        </m:r>
                        <m:r>
                          <m:rPr/>
                          <w:rPr>
                            <w:rFonts w:ascii="Cambria Math" w:hAnsi="Cambria Math"/>
                          </w:rPr>
                          <m:t>u</m:t>
                        </m:r>
                        <m:ctrlPr>
                          <w:rPr>
                            <w:rFonts w:ascii="Cambria Math" w:hAnsi="Cambria Math"/>
                            <w:i/>
                            <w:iCs/>
                          </w:rPr>
                        </m:ctrlPr>
                      </m:sub>
                      <m:sup>
                        <m:sSup>
                          <m:sSupPr>
                            <m:ctrlPr>
                              <w:rPr>
                                <w:rFonts w:ascii="Cambria Math" w:hAnsi="Cambria Math"/>
                                <w:i/>
                                <w:iCs/>
                              </w:rPr>
                            </m:ctrlPr>
                          </m:sSupPr>
                          <m:e>
                            <m:r>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r>
                          <m:rPr>
                            <m:sty m:val="p"/>
                          </m:rPr>
                          <w:rPr>
                            <w:rFonts w:ascii="Cambria Math" w:hAnsi="Cambria Math"/>
                          </w:rPr>
                          <m:t>,</m:t>
                        </m:r>
                        <m:r>
                          <m:rPr/>
                          <w:rPr>
                            <w:rFonts w:ascii="Cambria Math" w:hAnsi="Cambria Math"/>
                          </w:rPr>
                          <m:t>A</m:t>
                        </m:r>
                        <m:ctrlPr>
                          <w:rPr>
                            <w:rFonts w:ascii="Cambria Math" w:hAnsi="Cambria Math"/>
                            <w:i/>
                            <w:iCs/>
                          </w:rPr>
                        </m:ctrlP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ctrlPr>
                              <w:rPr>
                                <w:rFonts w:ascii="Cambria Math" w:hAnsi="Cambria Math"/>
                                <w:i/>
                                <w:iCs/>
                              </w:rPr>
                            </m:ctrlPr>
                          </m:e>
                          <m:sub>
                            <m:sSup>
                              <m:sSupPr>
                                <m:ctrlPr>
                                  <w:rPr>
                                    <w:rFonts w:ascii="Cambria Math" w:hAnsi="Cambria Math"/>
                                    <w:b/>
                                    <w:bCs/>
                                    <w:i/>
                                    <w:iCs/>
                                  </w:rPr>
                                </m:ctrlPr>
                              </m:sSupPr>
                              <m:e>
                                <m:r>
                                  <m:rPr/>
                                  <w:rPr>
                                    <w:rFonts w:ascii="Cambria Math" w:hAnsi="Cambria Math"/>
                                  </w:rPr>
                                  <m:t>A</m:t>
                                </m:r>
                                <m:ctrlPr>
                                  <w:rPr>
                                    <w:rFonts w:ascii="Cambria Math" w:hAnsi="Cambria Math"/>
                                    <w:b/>
                                    <w:bCs/>
                                    <w:i/>
                                    <w:iCs/>
                                  </w:rPr>
                                </m:ctrlPr>
                              </m:e>
                              <m:sup>
                                <m:r>
                                  <m:rPr>
                                    <m:sty m:val="p"/>
                                  </m:rPr>
                                  <w:rPr>
                                    <w:rFonts w:ascii="Cambria Math" w:hAnsi="Cambria Math"/>
                                  </w:rPr>
                                  <m:t>'</m:t>
                                </m:r>
                                <m:ctrlPr>
                                  <w:rPr>
                                    <w:rFonts w:ascii="Cambria Math" w:hAnsi="Cambria Math"/>
                                    <w:b/>
                                    <w:bCs/>
                                    <w:i/>
                                    <w:iCs/>
                                  </w:rPr>
                                </m:ctrlPr>
                              </m:sup>
                            </m:sSup>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ctrlPr>
                              <w:rPr>
                                <w:rFonts w:ascii="Cambria Math" w:hAnsi="Cambria Math"/>
                                <w:i/>
                                <w:iCs/>
                              </w:rPr>
                            </m:ctrlPr>
                          </m:e>
                          <m:sub>
                            <m:r>
                              <m:rPr/>
                              <w:rPr>
                                <w:rFonts w:ascii="Cambria Math" w:hAnsi="Cambria Math"/>
                              </w:rPr>
                              <m:t>A</m:t>
                            </m:r>
                            <m:ctrlPr>
                              <w:rPr>
                                <w:rFonts w:ascii="Cambria Math" w:hAnsi="Cambria Math"/>
                                <w:i/>
                                <w:iCs/>
                              </w:rPr>
                            </m:ctrlPr>
                          </m:sub>
                        </m:sSub>
                        <m:ctrlPr>
                          <w:rPr>
                            <w:rFonts w:ascii="Cambria Math" w:hAnsi="Cambria Math"/>
                            <w:i/>
                            <w:iCs/>
                          </w:rPr>
                        </m:ctrlPr>
                      </m:e>
                    </m:d>
                    <m:ctrlPr>
                      <w:rPr>
                        <w:rFonts w:ascii="Cambria Math" w:hAnsi="Cambria Math"/>
                        <w:i/>
                        <w:iCs/>
                      </w:rPr>
                    </m:ctrlPr>
                  </m:e>
                </m:nary>
                <m:ctrlPr>
                  <w:rPr>
                    <w:rFonts w:ascii="Cambria Math" w:hAnsi="Cambria Math"/>
                    <w:i/>
                    <w:iCs/>
                  </w:rPr>
                </m:ctrlPr>
              </m:e>
            </m:d>
            <m:ctrlPr>
              <w:rPr>
                <w:rFonts w:ascii="Cambria Math" w:hAnsi="Cambria Math"/>
                <w:i/>
                <w:iCs/>
              </w:rPr>
            </m:ctrlPr>
          </m:e>
        </m:nary>
      </m:oMath>
      <w:r>
        <w:rPr>
          <w:rFonts w:hint="eastAsia"/>
          <w:iCs/>
        </w:rPr>
        <w:t>,</w:t>
      </w:r>
      <w:r>
        <w:rPr>
          <w:iCs/>
        </w:rPr>
        <w:t xml:space="preserve"> </w:t>
      </w:r>
      <w:r>
        <w:t xml:space="preserve">wherein, </w:t>
      </w:r>
      <m:oMath>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T</m:t>
            </m:r>
            <m:ctrlPr>
              <w:rPr>
                <w:rFonts w:ascii="Cambria Math" w:hAnsi="Cambria Math"/>
                <w:i/>
              </w:rPr>
            </m:ctrlPr>
          </m:sub>
        </m:sSub>
      </m:oMath>
      <w:r>
        <w:t xml:space="preserve"> is the number of Tx antenna ports of gNB </w:t>
      </w:r>
      <m:oMath>
        <m:sSup>
          <m:sSupPr>
            <m:ctrlPr>
              <w:rPr>
                <w:rFonts w:ascii="Cambria Math" w:hAnsi="Cambria Math"/>
                <w:bCs/>
                <w:i/>
                <w:iCs/>
              </w:rPr>
            </m:ctrlPr>
          </m:sSupPr>
          <m:e>
            <m:r>
              <m:rPr>
                <m:sty m:val="p"/>
              </m:rPr>
              <w:rPr>
                <w:rFonts w:ascii="Cambria Math" w:hAnsi="Cambria Math"/>
              </w:rPr>
              <m:t>A</m:t>
            </m:r>
            <m:ctrlPr>
              <w:rPr>
                <w:rFonts w:ascii="Cambria Math" w:hAnsi="Cambria Math"/>
                <w:bCs/>
                <w:i/>
                <w:iCs/>
              </w:rPr>
            </m:ctrlPr>
          </m:e>
          <m:sup>
            <m:r>
              <m:rPr>
                <m:sty m:val="p"/>
              </m:rPr>
              <w:rPr>
                <w:rFonts w:ascii="Cambria Math" w:hAnsi="Cambria Math"/>
              </w:rPr>
              <m:t>'</m:t>
            </m:r>
            <m:ctrlPr>
              <w:rPr>
                <w:rFonts w:ascii="Cambria Math" w:hAnsi="Cambria Math"/>
                <w:bCs/>
                <w:i/>
                <w:iCs/>
              </w:rPr>
            </m:ctrlPr>
          </m:sup>
        </m:sSup>
      </m:oMath>
      <w:r>
        <w:t xml:space="preserve">, and </w:t>
      </w:r>
      <m:oMath>
        <m:sSub>
          <m:sSubPr>
            <m:ctrlPr>
              <w:rPr>
                <w:rFonts w:ascii="Cambria Math" w:hAnsi="Cambria Math"/>
                <w:i/>
              </w:rPr>
            </m:ctrlPr>
          </m:sSubPr>
          <m:e>
            <m:r>
              <m:rPr/>
              <w:rPr>
                <w:rFonts w:ascii="Cambria Math" w:hAnsi="Cambria Math"/>
              </w:rPr>
              <m:t>S</m:t>
            </m:r>
            <m:ctrlPr>
              <w:rPr>
                <w:rFonts w:ascii="Cambria Math" w:hAnsi="Cambria Math"/>
                <w:i/>
              </w:rPr>
            </m:ctrlPr>
          </m:e>
          <m:sub>
            <m:r>
              <m:rPr/>
              <w:rPr>
                <w:rFonts w:ascii="Cambria Math" w:hAnsi="Cambria Math"/>
              </w:rPr>
              <m:t>R</m:t>
            </m:r>
            <m:ctrlPr>
              <w:rPr>
                <w:rFonts w:ascii="Cambria Math" w:hAnsi="Cambria Math"/>
                <w:i/>
              </w:rPr>
            </m:ctrlPr>
          </m:sub>
        </m:sSub>
      </m:oMath>
      <w:r>
        <w:t xml:space="preserve"> is the number of Rx antenna ports of gNB </w:t>
      </w:r>
      <m:oMath>
        <m:r>
          <m:rPr>
            <m:sty m:val="p"/>
          </m:rPr>
          <w:rPr>
            <w:rFonts w:ascii="Cambria Math" w:hAnsi="Cambria Math"/>
          </w:rPr>
          <m:t>A</m:t>
        </m:r>
      </m:oMath>
      <w:r>
        <w:rPr>
          <w:rFonts w:hint="eastAsia" w:eastAsia="MS Mincho"/>
        </w:rPr>
        <w:t>.</w:t>
      </w:r>
      <w:r>
        <w:rPr>
          <w:i/>
          <w:iCs/>
        </w:rPr>
        <w:t xml:space="preserve"> </w:t>
      </w:r>
      <m:oMath>
        <m:sSubSup>
          <m:sSubSupPr>
            <m:ctrlPr>
              <w:rPr>
                <w:rFonts w:ascii="Cambria Math" w:hAnsi="Cambria Math"/>
                <w:i/>
                <w:iCs/>
              </w:rPr>
            </m:ctrlPr>
          </m:sSubSupPr>
          <m:e>
            <m:r>
              <m:rPr>
                <m:sty m:val="p"/>
              </m:rPr>
              <w:rPr>
                <w:rFonts w:ascii="Cambria Math" w:hAnsi="Cambria Math"/>
              </w:rPr>
              <m:t>CL</m:t>
            </m:r>
            <m:ctrlPr>
              <w:rPr>
                <w:rFonts w:ascii="Cambria Math" w:hAnsi="Cambria Math"/>
                <w:i/>
                <w:iCs/>
              </w:rPr>
            </m:ctrlPr>
          </m:e>
          <m:sub>
            <m:r>
              <m:rPr/>
              <w:rPr>
                <w:rFonts w:ascii="Cambria Math" w:hAnsi="Cambria Math"/>
              </w:rPr>
              <m:t>p</m:t>
            </m:r>
            <m:r>
              <m:rPr>
                <m:sty m:val="p"/>
              </m:rPr>
              <w:rPr>
                <w:rFonts w:ascii="Cambria Math" w:hAnsi="Cambria Math"/>
              </w:rPr>
              <m:t>,</m:t>
            </m:r>
            <m:r>
              <m:rPr/>
              <w:rPr>
                <w:rFonts w:ascii="Cambria Math" w:hAnsi="Cambria Math"/>
              </w:rPr>
              <m:t>u</m:t>
            </m:r>
            <m:ctrlPr>
              <w:rPr>
                <w:rFonts w:ascii="Cambria Math" w:hAnsi="Cambria Math"/>
                <w:i/>
                <w:iCs/>
              </w:rPr>
            </m:ctrlPr>
          </m:sub>
          <m:sup>
            <m:sSup>
              <m:sSupPr>
                <m:ctrlPr>
                  <w:rPr>
                    <w:rFonts w:ascii="Cambria Math" w:hAnsi="Cambria Math"/>
                    <w:i/>
                    <w:iCs/>
                  </w:rPr>
                </m:ctrlPr>
              </m:sSupPr>
              <m:e>
                <m:r>
                  <m:rPr/>
                  <w:rPr>
                    <w:rFonts w:ascii="Cambria Math" w:hAnsi="Cambria Math"/>
                  </w:rPr>
                  <m:t>A</m:t>
                </m:r>
                <m:ctrlPr>
                  <w:rPr>
                    <w:rFonts w:ascii="Cambria Math" w:hAnsi="Cambria Math"/>
                    <w:i/>
                    <w:iCs/>
                  </w:rPr>
                </m:ctrlPr>
              </m:e>
              <m:sup>
                <m:r>
                  <m:rPr>
                    <m:sty m:val="p"/>
                  </m:rPr>
                  <w:rPr>
                    <w:rFonts w:ascii="Cambria Math" w:hAnsi="Cambria Math"/>
                  </w:rPr>
                  <m:t>'</m:t>
                </m:r>
                <m:ctrlPr>
                  <w:rPr>
                    <w:rFonts w:ascii="Cambria Math" w:hAnsi="Cambria Math"/>
                    <w:i/>
                    <w:iCs/>
                  </w:rPr>
                </m:ctrlPr>
              </m:sup>
            </m:sSup>
            <m:r>
              <m:rPr>
                <m:sty m:val="p"/>
              </m:rPr>
              <w:rPr>
                <w:rFonts w:ascii="Cambria Math" w:hAnsi="Cambria Math"/>
              </w:rPr>
              <m:t>,</m:t>
            </m:r>
            <m:r>
              <m:rPr/>
              <w:rPr>
                <w:rFonts w:ascii="Cambria Math" w:hAnsi="Cambria Math"/>
              </w:rPr>
              <m:t>A</m:t>
            </m:r>
            <m:ctrlPr>
              <w:rPr>
                <w:rFonts w:ascii="Cambria Math" w:hAnsi="Cambria Math"/>
                <w:i/>
                <w:iCs/>
              </w:rPr>
            </m:ctrlP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ctrlPr>
                  <w:rPr>
                    <w:rFonts w:ascii="Cambria Math" w:hAnsi="Cambria Math"/>
                    <w:i/>
                    <w:iCs/>
                  </w:rPr>
                </m:ctrlPr>
              </m:e>
              <m:sub>
                <m:sSup>
                  <m:sSupPr>
                    <m:ctrlPr>
                      <w:rPr>
                        <w:rFonts w:ascii="Cambria Math" w:hAnsi="Cambria Math"/>
                        <w:b/>
                        <w:bCs/>
                        <w:i/>
                        <w:iCs/>
                      </w:rPr>
                    </m:ctrlPr>
                  </m:sSupPr>
                  <m:e>
                    <m:r>
                      <m:rPr/>
                      <w:rPr>
                        <w:rFonts w:ascii="Cambria Math" w:hAnsi="Cambria Math"/>
                      </w:rPr>
                      <m:t>A</m:t>
                    </m:r>
                    <m:ctrlPr>
                      <w:rPr>
                        <w:rFonts w:ascii="Cambria Math" w:hAnsi="Cambria Math"/>
                        <w:b/>
                        <w:bCs/>
                        <w:i/>
                        <w:iCs/>
                      </w:rPr>
                    </m:ctrlPr>
                  </m:e>
                  <m:sup>
                    <m:r>
                      <m:rPr>
                        <m:sty m:val="p"/>
                      </m:rPr>
                      <w:rPr>
                        <w:rFonts w:ascii="Cambria Math" w:hAnsi="Cambria Math"/>
                      </w:rPr>
                      <m:t>'</m:t>
                    </m:r>
                    <m:ctrlPr>
                      <w:rPr>
                        <w:rFonts w:ascii="Cambria Math" w:hAnsi="Cambria Math"/>
                        <w:b/>
                        <w:bCs/>
                        <w:i/>
                        <w:iCs/>
                      </w:rPr>
                    </m:ctrlPr>
                  </m:sup>
                </m:sSup>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ctrlPr>
                  <w:rPr>
                    <w:rFonts w:ascii="Cambria Math" w:hAnsi="Cambria Math"/>
                    <w:i/>
                    <w:iCs/>
                  </w:rPr>
                </m:ctrlPr>
              </m:e>
              <m:sub>
                <m:r>
                  <m:rPr/>
                  <w:rPr>
                    <w:rFonts w:ascii="Cambria Math" w:hAnsi="Cambria Math"/>
                  </w:rPr>
                  <m:t>A</m:t>
                </m:r>
                <m:ctrlPr>
                  <w:rPr>
                    <w:rFonts w:ascii="Cambria Math" w:hAnsi="Cambria Math"/>
                    <w:i/>
                    <w:iCs/>
                  </w:rPr>
                </m:ctrlPr>
              </m:sub>
            </m:sSub>
            <m:ctrlPr>
              <w:rPr>
                <w:rFonts w:ascii="Cambria Math" w:hAnsi="Cambria Math"/>
                <w:i/>
                <w:iCs/>
              </w:rPr>
            </m:ctrlPr>
          </m:e>
        </m:d>
      </m:oMath>
      <w:r>
        <w:rPr>
          <w:i/>
          <w:iCs/>
        </w:rPr>
        <w:t xml:space="preserve"> </w:t>
      </w:r>
      <w:r>
        <w:t xml:space="preserve">is coupling loss from Tx antenna port </w:t>
      </w:r>
      <w:r>
        <w:rPr>
          <w:i/>
          <w:iCs/>
        </w:rPr>
        <w:t>p</w:t>
      </w:r>
      <w:r>
        <w:t xml:space="preserve"> of transmitter BS </w:t>
      </w:r>
      <w:r>
        <w:rPr>
          <w:i/>
          <w:iCs/>
        </w:rPr>
        <w:t>A’</w:t>
      </w:r>
      <w:r>
        <w:t xml:space="preserve"> to Rx antenna port </w:t>
      </w:r>
      <w:r>
        <w:rPr>
          <w:i/>
          <w:iCs/>
        </w:rPr>
        <w:t>u</w:t>
      </w:r>
      <w:r>
        <w:t xml:space="preserve"> of BS </w:t>
      </w:r>
      <w:r>
        <w:rPr>
          <w:i/>
          <w:iCs/>
        </w:rPr>
        <w:t>A</w:t>
      </w:r>
      <w:r>
        <w:t xml:space="preserve"> and is given by equation (A-16) in Annex A.8.</w:t>
      </w:r>
    </w:p>
    <w:p>
      <w:pPr>
        <w:pStyle w:val="118"/>
      </w:pPr>
      <w:r>
        <w:t>-</w:t>
      </w:r>
      <w:r>
        <w:tab/>
      </w:r>
      <m:oMath>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DLRB</m:t>
            </m:r>
            <m:ctrlPr>
              <w:rPr>
                <w:rFonts w:ascii="Cambria Math" w:hAnsi="Cambria Math"/>
                <w:bCs/>
              </w:rPr>
            </m:ctrlPr>
          </m:sub>
        </m:sSub>
      </m:oMath>
      <w:r>
        <w:rPr>
          <w:bCs/>
        </w:rPr>
        <w:t xml:space="preserve"> is the </w:t>
      </w:r>
      <w:r>
        <w:t>total number of DL RBs in the DL subbands</w:t>
      </w:r>
      <w:r>
        <w:rPr>
          <w:lang w:eastAsia="zh-CN"/>
        </w:rPr>
        <w:t>.</w:t>
      </w:r>
    </w:p>
    <w:p>
      <w:pPr>
        <w:pStyle w:val="118"/>
      </w:pPr>
      <w:r>
        <w:t>-</w:t>
      </w:r>
      <w:r>
        <w:tab/>
      </w:r>
      <w:r>
        <w:rPr>
          <w:bCs/>
        </w:rPr>
        <w:t xml:space="preserve">Note: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rPr>
          <w:rFonts w:hint="eastAsia"/>
          <w:bCs/>
          <w:iCs/>
        </w:rPr>
        <w:t xml:space="preserve"> </w:t>
      </w:r>
      <w:r>
        <w:rPr>
          <w:bCs/>
          <w:iCs/>
        </w:rPr>
        <w:t xml:space="preserve">and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rPr>
          <w:rFonts w:hint="eastAsia"/>
          <w:bCs/>
          <w:iCs/>
        </w:rPr>
        <w:t xml:space="preserve"> </w:t>
      </w:r>
      <w:r>
        <w:rPr>
          <w:bCs/>
          <w:iCs/>
        </w:rPr>
        <w:t xml:space="preserve">are in linear scale. </w:t>
      </w:r>
      <w:r>
        <w:rPr>
          <w:bCs/>
        </w:rPr>
        <w:t xml:space="preserve">gNB ACLR (i.e.,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rPr>
          <w:bCs/>
        </w:rPr>
        <w:t xml:space="preserve">) is provided as the candidate for Tx leakage, and gNB ACS (i.e.,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rPr>
          <w:bCs/>
        </w:rPr>
        <w:t>) is provided as the candidate for Receiver impairment.</w:t>
      </w:r>
    </w:p>
    <w:p>
      <w:pPr>
        <w:pStyle w:val="118"/>
      </w:pPr>
      <w:r>
        <w:t>-</w:t>
      </w:r>
      <w:r>
        <w:tab/>
      </w:r>
      <w:r>
        <w:rPr>
          <w:bCs/>
        </w:rPr>
        <w:t>Note: the model is based on the assumption that the same transmission power across different DL RBs is used in SLS. This does not prevent companies to use other DL power allocation schemes in SLS.</w:t>
      </w:r>
    </w:p>
    <w:p>
      <w:pPr>
        <w:pStyle w:val="118"/>
      </w:pPr>
      <w:r>
        <w:t>-</w:t>
      </w:r>
      <w:r>
        <w:tab/>
      </w:r>
      <w:r>
        <w:rPr>
          <w:rFonts w:hint="eastAsia"/>
          <w:bCs/>
        </w:rPr>
        <w:t>N</w:t>
      </w:r>
      <w:r>
        <w:rPr>
          <w:bCs/>
        </w:rPr>
        <w:t>ote: This model is not applicable to the RBs in the guardband.</w:t>
      </w:r>
    </w:p>
    <w:p>
      <w:pPr>
        <w:pStyle w:val="118"/>
      </w:pPr>
      <w:r>
        <w:t>-</w:t>
      </w:r>
      <w:r>
        <w:tab/>
      </w:r>
      <w:r>
        <w:rPr>
          <w:bCs/>
        </w:rPr>
        <w:t>Note: This model is not applicable for some candidate gNB-gNB CLI handling schemes (for example, spatial digital beam coordination, advanced receivers).</w:t>
      </w:r>
    </w:p>
    <w:p>
      <w:pPr>
        <w:rPr>
          <w:bCs/>
        </w:rPr>
      </w:pPr>
      <w:r>
        <w:rPr>
          <w:bCs/>
        </w:rPr>
        <w:t xml:space="preserve">For SLS in RAN1, if both large scale fading and small scale fading are modelled for gNB-gNB co-channel channel model, the inter-site gNB-gNB co-channel inter-subband CLI signal across all Rx chains at UL RB </w:t>
      </w:r>
      <m:oMath>
        <m:r>
          <m:rPr/>
          <w:rPr>
            <w:rFonts w:ascii="Cambria Math" w:hAnsi="Cambria Math"/>
          </w:rPr>
          <m:t>n</m:t>
        </m:r>
      </m:oMath>
      <w:r>
        <w:rPr>
          <w:bCs/>
        </w:rPr>
        <w:t xml:space="preserve"> at victim gNB </w:t>
      </w:r>
      <m:oMath>
        <m:r>
          <m:rPr/>
          <w:rPr>
            <w:rFonts w:ascii="Cambria Math" w:hAnsi="Cambria Math"/>
          </w:rPr>
          <m:t>A</m:t>
        </m:r>
      </m:oMath>
      <w:r>
        <w:rPr>
          <w:bCs/>
        </w:rPr>
        <w:t xml:space="preserve"> can be modelled as</w:t>
      </w:r>
    </w:p>
    <w:p>
      <w:pPr>
        <w:rPr>
          <w:bCs/>
          <w:iC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ctrlPr>
                    <w:rPr>
                      <w:rFonts w:ascii="Cambria Math" w:hAnsi="Cambria Math"/>
                      <w:bCs/>
                      <w:i/>
                      <w:iCs/>
                    </w:rPr>
                  </m:ctrlPr>
                </m:e>
                <m:sub>
                  <m:r>
                    <m:rPr>
                      <m:sty m:val="p"/>
                    </m:rPr>
                    <w:rPr>
                      <w:rFonts w:ascii="Cambria Math" w:hAnsi="Cambria Math"/>
                    </w:rPr>
                    <m:t>Inter−Site−CLI</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ctrlPr>
                    <w:rPr>
                      <w:rFonts w:ascii="Cambria Math" w:hAnsi="Cambria Math"/>
                      <w:bCs/>
                      <w:i/>
                      <w:iCs/>
                    </w:rPr>
                  </m:ctrlPr>
                </m:e>
                <m:sub>
                  <m:r>
                    <m:rPr>
                      <m:sty m:val="p"/>
                    </m:rPr>
                    <w:rPr>
                      <w:rFonts w:ascii="Cambria Math" w:hAnsi="Cambria Math"/>
                    </w:rPr>
                    <m:t>leakage</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r>
                <m:rPr/>
                <w:rPr>
                  <w:rFonts w:ascii="Cambria Math" w:hAnsi="Cambria Math"/>
                </w:rPr>
                <m:t>#</m:t>
              </m:r>
              <m:d>
                <m:dPr>
                  <m:ctrlPr>
                    <w:rPr>
                      <w:rFonts w:ascii="Cambria Math" w:hAnsi="Cambria Math"/>
                      <w:i/>
                    </w:rPr>
                  </m:ctrlPr>
                </m:dPr>
                <m:e>
                  <m:r>
                    <m:rPr>
                      <m:sty m:val="p"/>
                    </m:rPr>
                    <w:rPr>
                      <w:rFonts w:ascii="Cambria Math" w:hAnsi="Cambria Math"/>
                    </w:rPr>
                    <m:t>A−6</m:t>
                  </m:r>
                  <m:ctrlPr>
                    <w:rPr>
                      <w:rFonts w:ascii="Cambria Math" w:hAnsi="Cambria Math"/>
                      <w:i/>
                    </w:rPr>
                  </m:ctrlPr>
                </m:e>
              </m:d>
              <m:ctrlPr>
                <w:rPr>
                  <w:rFonts w:ascii="Cambria Math" w:hAnsi="Cambria Math"/>
                  <w:bCs/>
                  <w:i/>
                  <w:iCs/>
                </w:rPr>
              </m:ctrlPr>
            </m:e>
          </m:eqArr>
        </m:oMath>
      </m:oMathPara>
    </w:p>
    <w:p>
      <w:pPr>
        <w:rPr>
          <w:bCs/>
        </w:rPr>
      </w:pPr>
      <w:r>
        <w:rPr>
          <w:bCs/>
        </w:rPr>
        <w:t>where</w:t>
      </w:r>
    </w:p>
    <w:p>
      <w:pPr>
        <w:pStyle w:val="118"/>
      </w:pPr>
      <w:r>
        <w:t>-</w:t>
      </w:r>
      <w:r>
        <w:tab/>
      </w:r>
      <m:oMath>
        <m:sSubSup>
          <m:sSubSupPr>
            <m:ctrlPr>
              <w:rPr>
                <w:rFonts w:ascii="Cambria Math" w:hAnsi="Cambria Math"/>
                <w:i/>
                <w:iCs/>
              </w:rPr>
            </m:ctrlPr>
          </m:sSubSupPr>
          <m:e>
            <m:r>
              <m:rPr>
                <m:sty m:val="b"/>
              </m:rPr>
              <w:rPr>
                <w:rFonts w:ascii="Cambria Math" w:hAnsi="Cambria Math"/>
              </w:rPr>
              <m:t>I</m:t>
            </m:r>
            <m:ctrlPr>
              <w:rPr>
                <w:rFonts w:ascii="Cambria Math" w:hAnsi="Cambria Math"/>
                <w:i/>
                <w:iCs/>
              </w:rPr>
            </m:ctrlPr>
          </m:e>
          <m:sub>
            <m:r>
              <m:rPr>
                <m:sty m:val="p"/>
              </m:rPr>
              <w:rPr>
                <w:rFonts w:ascii="Cambria Math" w:hAnsi="Cambria Math"/>
              </w:rPr>
              <m:t>leakage</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b"/>
          </m:rPr>
          <w:rPr>
            <w:rFonts w:ascii="Cambria Math" w:hAnsi="Cambria Math"/>
          </w:rPr>
          <m:t>W</m:t>
        </m:r>
        <m:sSup>
          <m:sSupPr>
            <m:ctrlPr>
              <w:rPr>
                <w:rFonts w:ascii="Cambria Math" w:hAnsi="Cambria Math"/>
                <w:b/>
                <w:i/>
                <w:iCs/>
              </w:rPr>
            </m:ctrlPr>
          </m:sSupPr>
          <m:e>
            <m:r>
              <m:rPr>
                <m:sty m:val="b"/>
              </m:rPr>
              <w:rPr>
                <w:rFonts w:ascii="Cambria Math" w:hAnsi="Cambria Math"/>
              </w:rPr>
              <m:t>y</m:t>
            </m:r>
            <m:ctrlPr>
              <w:rPr>
                <w:rFonts w:ascii="Cambria Math" w:hAnsi="Cambria Math"/>
                <w:b/>
                <w:i/>
                <w:iCs/>
              </w:rPr>
            </m:ctrlPr>
          </m:e>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b/>
                <w:i/>
                <w:iCs/>
              </w:rPr>
            </m:ctrlPr>
          </m:sup>
        </m:sSup>
      </m:oMath>
      <w:r>
        <w:t xml:space="preserve"> is the first part of inter-site gNB-gNB co-channel inter-subband CLI across all Rx chains at UL RB </w:t>
      </w:r>
      <m:oMath>
        <m:r>
          <m:rPr/>
          <w:rPr>
            <w:rFonts w:ascii="Cambria Math" w:hAnsi="Cambria Math"/>
          </w:rPr>
          <m:t>n</m:t>
        </m:r>
      </m:oMath>
      <w:r>
        <w:t xml:space="preserve">, caused by power leakage at aggressor 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t>.</w:t>
      </w:r>
    </w:p>
    <w:p>
      <w:pPr>
        <w:pStyle w:val="129"/>
      </w:pPr>
      <w:r>
        <w:t>-</w:t>
      </w:r>
      <w:r>
        <w:tab/>
      </w:r>
      <m:oMath>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oMath>
      <w:r>
        <w:t xml:space="preserve"> is the </w:t>
      </w:r>
      <m:oMath>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R</m:t>
            </m:r>
            <m:ctrlPr>
              <w:rPr>
                <w:rFonts w:ascii="Cambria Math" w:hAnsi="Cambria Math"/>
                <w:i/>
                <w:iCs/>
              </w:rPr>
            </m:ctrlP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oMath>
      <w:r>
        <w:t xml:space="preserve"> channel matrix between aggressor gNB and victim gNB at UL RB </w:t>
      </w:r>
      <m:oMath>
        <m:r>
          <m:rPr/>
          <w:rPr>
            <w:rFonts w:ascii="Cambria Math" w:hAnsi="Cambria Math"/>
          </w:rPr>
          <m:t>n</m:t>
        </m:r>
      </m:oMath>
      <w:r>
        <w:t xml:space="preserve">, the beamforming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oMath>
      <w:r>
        <w:t>.</w:t>
      </w:r>
    </w:p>
    <w:p>
      <w:pPr>
        <w:pStyle w:val="130"/>
      </w:pPr>
      <w:r>
        <w:t>-</w:t>
      </w:r>
      <w:r>
        <w:tab/>
      </w:r>
      <m:oMath>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oMath>
      <w:r>
        <w:t xml:space="preserve"> is the number of Tx chains at aggressor gNB.</w:t>
      </w:r>
    </w:p>
    <w:p>
      <w:pPr>
        <w:pStyle w:val="130"/>
      </w:pPr>
      <w:r>
        <w:t>-</w:t>
      </w:r>
      <w:r>
        <w:tab/>
      </w:r>
      <m:oMath>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R</m:t>
            </m:r>
            <m:ctrlPr>
              <w:rPr>
                <w:rFonts w:ascii="Cambria Math" w:hAnsi="Cambria Math"/>
                <w:i/>
                <w:iCs/>
              </w:rPr>
            </m:ctrlPr>
          </m:sub>
        </m:sSub>
      </m:oMath>
      <w:r>
        <w:t xml:space="preserve"> is the number of Rx chains at victim gNB.</w:t>
      </w:r>
    </w:p>
    <w:p>
      <w:pPr>
        <w:pStyle w:val="129"/>
      </w:pPr>
      <w:r>
        <w:t>-</w:t>
      </w:r>
      <w:r>
        <w:tab/>
      </w:r>
      <m:oMath>
        <m:sSup>
          <m:sSupPr>
            <m:ctrlPr>
              <w:rPr>
                <w:rFonts w:ascii="Cambria Math" w:hAnsi="Cambria Math"/>
                <w:b/>
                <w:i/>
                <w:iCs/>
              </w:rPr>
            </m:ctrlPr>
          </m:sSupPr>
          <m:e>
            <m:r>
              <m:rPr>
                <m:sty m:val="b"/>
              </m:rPr>
              <w:rPr>
                <w:rFonts w:ascii="Cambria Math" w:hAnsi="Cambria Math"/>
              </w:rPr>
              <m:t>y</m:t>
            </m:r>
            <m:ctrlPr>
              <w:rPr>
                <w:rFonts w:ascii="Cambria Math" w:hAnsi="Cambria Math"/>
                <w:b/>
                <w:i/>
                <w:iCs/>
              </w:rPr>
            </m:ctrlPr>
          </m:e>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b/>
                <w:i/>
                <w:iCs/>
              </w:rPr>
            </m:ctrlPr>
          </m:sup>
        </m:sSup>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Sup>
                        <m:sSubSupPr>
                          <m:ctrlPr>
                            <w:rPr>
                              <w:rFonts w:ascii="Cambria Math" w:hAnsi="Cambria Math"/>
                              <w:i/>
                              <w:iCs/>
                            </w:rPr>
                          </m:ctrlPr>
                        </m:sSubSupPr>
                        <m:e>
                          <m:r>
                            <m:rPr>
                              <m:sty m:val="p"/>
                            </m:rPr>
                            <w:rPr>
                              <w:rFonts w:ascii="Cambria Math" w:hAnsi="Cambria Math"/>
                            </w:rPr>
                            <m:t>y</m:t>
                          </m:r>
                          <m:ctrlPr>
                            <w:rPr>
                              <w:rFonts w:ascii="Cambria Math" w:hAnsi="Cambria Math"/>
                              <w:i/>
                              <w:iCs/>
                            </w:rPr>
                          </m:ctrlPr>
                        </m:e>
                        <m:sub>
                          <m:r>
                            <m:rPr>
                              <m:sty m:val="p"/>
                            </m:rPr>
                            <w:rPr>
                              <w:rFonts w:ascii="Cambria Math" w:hAnsi="Cambria Math"/>
                            </w:rPr>
                            <m:t>0</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m:t>
                      </m:r>
                      <m:ctrlPr>
                        <w:rPr>
                          <w:rFonts w:ascii="Cambria Math" w:hAnsi="Cambria Math"/>
                          <w:i/>
                          <w:iCs/>
                        </w:rPr>
                      </m:ctrlPr>
                    </m:e>
                    <m:e>
                      <m:sSubSup>
                        <m:sSubSupPr>
                          <m:ctrlPr>
                            <w:rPr>
                              <w:rFonts w:ascii="Cambria Math" w:hAnsi="Cambria Math"/>
                              <w:i/>
                              <w:iCs/>
                            </w:rPr>
                          </m:ctrlPr>
                        </m:sSubSupPr>
                        <m:e>
                          <m:r>
                            <m:rPr>
                              <m:sty m:val="p"/>
                            </m:rPr>
                            <w:rPr>
                              <w:rFonts w:ascii="Cambria Math" w:hAnsi="Cambria Math"/>
                            </w:rPr>
                            <m:t>y</m:t>
                          </m:r>
                          <m:ctrlPr>
                            <w:rPr>
                              <w:rFonts w:ascii="Cambria Math" w:hAnsi="Cambria Math"/>
                              <w:i/>
                              <w:iCs/>
                            </w:rPr>
                          </m:ctrlPr>
                        </m:e>
                        <m:sub>
                          <m:r>
                            <m:rPr>
                              <m:sty m:val="p"/>
                            </m:rPr>
                            <w:rPr>
                              <w:rFonts w:ascii="Cambria Math" w:hAnsi="Cambria Math"/>
                            </w:rPr>
                            <m:t>1</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m:t>
                      </m:r>
                      <m:ctrlPr>
                        <w:rPr>
                          <w:rFonts w:ascii="Cambria Math" w:hAnsi="Cambria Math"/>
                          <w:i/>
                          <w:iCs/>
                        </w:rPr>
                      </m:ctrlPr>
                    </m:e>
                    <m:e>
                      <m:m>
                        <m:mPr>
                          <m:mcs>
                            <m:mc>
                              <m:mcPr>
                                <m:count m:val="2"/>
                                <m:mcJc m:val="center"/>
                              </m:mcPr>
                            </m:mc>
                          </m:mcs>
                          <m:ctrlPr>
                            <w:rPr>
                              <w:rFonts w:ascii="Cambria Math" w:hAnsi="Cambria Math"/>
                              <w:i/>
                              <w:iCs/>
                            </w:rPr>
                          </m:ctrlPr>
                        </m:mPr>
                        <m:mr>
                          <m:e>
                            <m:r>
                              <m:rPr>
                                <m:sty m:val="p"/>
                              </m:rPr>
                              <w:rPr>
                                <w:rFonts w:ascii="Cambria Math" w:hAnsi="Cambria Math"/>
                              </w:rPr>
                              <m:t>…,</m:t>
                            </m:r>
                            <m:ctrlPr>
                              <w:rPr>
                                <w:rFonts w:ascii="Cambria Math" w:hAnsi="Cambria Math"/>
                                <w:i/>
                                <w:iCs/>
                              </w:rPr>
                            </m:ctrlPr>
                          </m:e>
                          <m:e>
                            <m:sSubSup>
                              <m:sSubSupPr>
                                <m:ctrlPr>
                                  <w:rPr>
                                    <w:rFonts w:ascii="Cambria Math" w:hAnsi="Cambria Math"/>
                                    <w:i/>
                                    <w:iCs/>
                                  </w:rPr>
                                </m:ctrlPr>
                              </m:sSubSupPr>
                              <m:e>
                                <m:r>
                                  <m:rPr>
                                    <m:sty m:val="p"/>
                                  </m:rPr>
                                  <w:rPr>
                                    <w:rFonts w:ascii="Cambria Math" w:hAnsi="Cambria Math"/>
                                  </w:rPr>
                                  <m:t>y</m:t>
                                </m:r>
                                <m:ctrlPr>
                                  <w:rPr>
                                    <w:rFonts w:ascii="Cambria Math" w:hAnsi="Cambria Math"/>
                                    <w:i/>
                                    <w:iCs/>
                                  </w:rPr>
                                </m:ctrlPr>
                              </m:e>
                              <m:sub>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r>
                                  <m:rPr>
                                    <m:sty m:val="p"/>
                                  </m:rPr>
                                  <w:rPr>
                                    <w:rFonts w:ascii="Cambria Math" w:hAnsi="Cambria Math"/>
                                  </w:rPr>
                                  <m:t>−1</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ctrlPr>
                              <w:rPr>
                                <w:rFonts w:ascii="Cambria Math" w:hAnsi="Cambria Math"/>
                                <w:i/>
                                <w:iCs/>
                              </w:rPr>
                            </m:ctrlPr>
                          </m:e>
                        </m:mr>
                      </m:m>
                      <m:ctrlPr>
                        <w:rPr>
                          <w:rFonts w:ascii="Cambria Math" w:hAnsi="Cambria Math"/>
                          <w:i/>
                          <w:iCs/>
                        </w:rPr>
                      </m:ctrlPr>
                    </m:e>
                  </m:mr>
                </m:m>
                <m:ctrlPr>
                  <w:rPr>
                    <w:rFonts w:ascii="Cambria Math" w:hAnsi="Cambria Math"/>
                    <w:i/>
                    <w:iCs/>
                  </w:rPr>
                </m:ctrlPr>
              </m:e>
            </m:d>
            <m:ctrlPr>
              <w:rPr>
                <w:rFonts w:ascii="Cambria Math" w:hAnsi="Cambria Math"/>
                <w:i/>
                <w:iCs/>
              </w:rPr>
            </m:ctrlPr>
          </m:e>
          <m:sup>
            <m:r>
              <m:rPr>
                <m:sty m:val="p"/>
              </m:rPr>
              <w:rPr>
                <w:rFonts w:ascii="Cambria Math" w:hAnsi="Cambria Math"/>
              </w:rPr>
              <m:t>T</m:t>
            </m:r>
            <m:ctrlPr>
              <w:rPr>
                <w:rFonts w:ascii="Cambria Math" w:hAnsi="Cambria Math"/>
                <w:i/>
                <w:iCs/>
              </w:rPr>
            </m:ctrlPr>
          </m:sup>
        </m:sSup>
      </m:oMath>
      <w:r>
        <w:t xml:space="preserve"> is the unwanted emission across all Tx chains at UL RB </w:t>
      </w:r>
      <m:oMath>
        <m:r>
          <m:rPr/>
          <w:rPr>
            <w:rFonts w:ascii="Cambria Math" w:hAnsi="Cambria Math"/>
          </w:rPr>
          <m:t>n</m:t>
        </m:r>
      </m:oMath>
      <w:r>
        <w:t xml:space="preserve"> at aggressor gNB.</w:t>
      </w:r>
    </w:p>
    <w:p>
      <w:pPr>
        <w:pStyle w:val="130"/>
      </w:pPr>
      <w:r>
        <w:t>-</w:t>
      </w:r>
      <w:r>
        <w:tab/>
      </w:r>
      <m:oMath>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oMath>
      <w:r>
        <w:t xml:space="preserve"> is the number of Tx chains at aggressor gNB.</w:t>
      </w:r>
    </w:p>
    <w:p>
      <w:pPr>
        <w:pStyle w:val="130"/>
      </w:pPr>
      <w:r>
        <w:t>-</w:t>
      </w:r>
      <w:r>
        <w:tab/>
      </w:r>
      <m:oMath>
        <m:sSubSup>
          <m:sSubSupPr>
            <m:ctrlPr>
              <w:rPr>
                <w:rFonts w:ascii="Cambria Math" w:hAnsi="Cambria Math"/>
                <w:i/>
                <w:iCs/>
              </w:rPr>
            </m:ctrlPr>
          </m:sSubSupPr>
          <m:e>
            <m:r>
              <m:rPr>
                <m:sty m:val="p"/>
              </m:rPr>
              <w:rPr>
                <w:rFonts w:ascii="Cambria Math" w:hAnsi="Cambria Math"/>
              </w:rPr>
              <m:t>y</m:t>
            </m:r>
            <m:ctrlPr>
              <w:rPr>
                <w:rFonts w:ascii="Cambria Math" w:hAnsi="Cambria Math"/>
                <w:i/>
                <w:iCs/>
              </w:rPr>
            </m:ctrlPr>
          </m:e>
          <m:sub>
            <m:r>
              <m:rPr>
                <m:sty m:val="p"/>
              </m:rPr>
              <w:rPr>
                <w:rFonts w:ascii="Cambria Math" w:hAnsi="Cambria Math"/>
              </w:rPr>
              <m:t>k</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ctrlPr>
                  <w:rPr>
                    <w:rFonts w:ascii="Cambria Math" w:hAnsi="Cambria Math"/>
                    <w:i/>
                    <w:iCs/>
                  </w:rPr>
                </m:ctrlPr>
              </m:e>
              <m:sub>
                <m:r>
                  <m:rPr>
                    <m:sty m:val="p"/>
                  </m:rPr>
                  <w:rPr>
                    <w:rFonts w:ascii="Cambria Math" w:hAnsi="Cambria Math"/>
                  </w:rPr>
                  <m:t>y,n</m:t>
                </m:r>
                <m:ctrlPr>
                  <w:rPr>
                    <w:rFonts w:ascii="Cambria Math" w:hAnsi="Cambria Math"/>
                    <w:i/>
                    <w:iCs/>
                  </w:rPr>
                </m:ctrlPr>
              </m:sub>
              <m:sup>
                <m:r>
                  <m:rPr>
                    <m:sty m:val="p"/>
                  </m:rPr>
                  <w:rPr>
                    <w:rFonts w:ascii="Cambria Math" w:hAnsi="Cambria Math"/>
                  </w:rPr>
                  <m:t>2</m:t>
                </m:r>
                <m:ctrlPr>
                  <w:rPr>
                    <w:rFonts w:ascii="Cambria Math" w:hAnsi="Cambria Math"/>
                    <w:i/>
                    <w:iCs/>
                  </w:rPr>
                </m:ctrlPr>
              </m:sup>
            </m:sSubSup>
            <m:ctrlPr>
              <w:rPr>
                <w:rFonts w:ascii="Cambria Math" w:hAnsi="Cambria Math"/>
                <w:i/>
                <w:iCs/>
              </w:rPr>
            </m:ctrlPr>
          </m:e>
        </m:d>
      </m:oMath>
      <w:r>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r>
          <m:rPr>
            <m:sty m:val="p"/>
          </m:rPr>
          <w:rPr>
            <w:rFonts w:ascii="Cambria Math" w:hAnsi="Cambria Math"/>
          </w:rPr>
          <m:t>−1</m:t>
        </m:r>
      </m:oMath>
      <w:r>
        <w:t>, is modelled as white Gaussian noise.</w:t>
      </w:r>
    </w:p>
    <w:p>
      <w:pPr>
        <w:pStyle w:val="130"/>
      </w:pPr>
      <w:r>
        <w:t>-</w:t>
      </w:r>
      <w:r>
        <w:tab/>
      </w:r>
      <m:oMath>
        <m:sSubSup>
          <m:sSubSupPr>
            <m:ctrlPr>
              <w:rPr>
                <w:rFonts w:ascii="Cambria Math" w:hAnsi="Cambria Math"/>
                <w:i/>
                <w:iCs/>
              </w:rPr>
            </m:ctrlPr>
          </m:sSubSupPr>
          <m:e>
            <m:r>
              <m:rPr>
                <m:sty m:val="p"/>
              </m:rPr>
              <w:rPr>
                <w:rFonts w:ascii="Cambria Math" w:hAnsi="Cambria Math"/>
              </w:rPr>
              <m:t>σ</m:t>
            </m:r>
            <m:ctrlPr>
              <w:rPr>
                <w:rFonts w:ascii="Cambria Math" w:hAnsi="Cambria Math"/>
                <w:i/>
                <w:iCs/>
              </w:rPr>
            </m:ctrlPr>
          </m:e>
          <m:sub>
            <m:r>
              <m:rPr>
                <m:sty m:val="p"/>
              </m:rPr>
              <w:rPr>
                <w:rFonts w:ascii="Cambria Math" w:hAnsi="Cambria Math"/>
              </w:rPr>
              <m:t>y,n</m:t>
            </m:r>
            <m:ctrlPr>
              <w:rPr>
                <w:rFonts w:ascii="Cambria Math" w:hAnsi="Cambria Math"/>
                <w:i/>
                <w:iCs/>
              </w:rPr>
            </m:ctrlPr>
          </m:sub>
          <m:sup>
            <m:r>
              <m:rPr>
                <m:sty m:val="p"/>
              </m:rPr>
              <w:rPr>
                <w:rFonts w:ascii="Cambria Math" w:hAnsi="Cambria Math"/>
              </w:rPr>
              <m:t>2</m:t>
            </m:r>
            <m:ctrlPr>
              <w:rPr>
                <w:rFonts w:ascii="Cambria Math" w:hAnsi="Cambria Math"/>
                <w:i/>
                <w:iCs/>
              </w:rPr>
            </m:ctrlPr>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per−RB</m:t>
                </m:r>
                <m:ctrlPr>
                  <w:rPr>
                    <w:rFonts w:ascii="Cambria Math" w:hAnsi="Cambria Math"/>
                    <w:i/>
                    <w:iCs/>
                  </w:rPr>
                </m:ctrlP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used−DL−RB</m:t>
                </m:r>
                <m:ctrlPr>
                  <w:rPr>
                    <w:rFonts w:ascii="Cambria Math" w:hAnsi="Cambria Math"/>
                  </w:rPr>
                </m:ctrlPr>
              </m:sub>
            </m:sSub>
            <m:ctrlPr>
              <w:rPr>
                <w:rFonts w:ascii="Cambria Math" w:hAnsi="Cambria Math"/>
                <w:i/>
                <w:iCs/>
              </w:rPr>
            </m:ctrlPr>
          </m:num>
          <m:den>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ctrlPr>
              <w:rPr>
                <w:rFonts w:ascii="Cambria Math" w:hAnsi="Cambria Math"/>
                <w:i/>
                <w:iCs/>
              </w:rPr>
            </m:ctrlPr>
          </m:den>
        </m:f>
        <m:r>
          <m:rPr>
            <m:sty m:val="p"/>
          </m:rPr>
          <w:rPr>
            <w:rFonts w:ascii="Cambria Math" w:hAnsi="Cambria Math"/>
          </w:rPr>
          <m:t>∗</m:t>
        </m:r>
      </m:oMath>
      <w:r>
        <w:t xml:space="preserve"> </w:t>
      </w:r>
      <m:oMath>
        <m:f>
          <m:fPr>
            <m:ctrlPr>
              <w:rPr>
                <w:rFonts w:ascii="Cambria Math" w:hAnsi="Cambria Math"/>
                <w:i/>
                <w:iCs/>
              </w:rPr>
            </m:ctrlPr>
          </m:fPr>
          <m:num>
            <m:r>
              <m:rPr>
                <m:sty m:val="p"/>
              </m:rPr>
              <w:rPr>
                <w:rFonts w:ascii="Cambria Math" w:hAnsi="Cambria Math"/>
              </w:rPr>
              <m:t>1</m:t>
            </m:r>
            <m:ctrlPr>
              <w:rPr>
                <w:rFonts w:ascii="Cambria Math" w:hAnsi="Cambria Math"/>
                <w:i/>
                <w:iCs/>
              </w:rPr>
            </m:ctrlPr>
          </m:num>
          <m:den>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ctrlPr>
              <w:rPr>
                <w:rFonts w:ascii="Cambria Math" w:hAnsi="Cambria Math"/>
                <w:i/>
                <w:iCs/>
              </w:rPr>
            </m:ctrlPr>
          </m:den>
        </m:f>
      </m:oMath>
      <w:r>
        <w:t xml:space="preserve">  is the total leakage power at UL RB </w:t>
      </w:r>
      <m:oMath>
        <m:r>
          <m:rPr/>
          <w:rPr>
            <w:rFonts w:ascii="Cambria Math" w:hAnsi="Cambria Math"/>
          </w:rPr>
          <m:t>n</m:t>
        </m:r>
      </m:oMath>
      <w:r>
        <w:t xml:space="preserve"> at aggressor gNB.</w:t>
      </w:r>
    </w:p>
    <w:p>
      <w:pPr>
        <w:pStyle w:val="130"/>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per−RB</m:t>
            </m:r>
            <m:ctrlPr>
              <w:rPr>
                <w:rFonts w:ascii="Cambria Math" w:hAnsi="Cambria Math"/>
                <w:i/>
                <w:iCs/>
              </w:rPr>
            </m:ctrlPr>
          </m:sup>
        </m:sSubSup>
      </m:oMath>
      <w:r>
        <w:t xml:space="preserve"> is the DL power transmitted across all Tx chains at one DL RB at aggressor gNB,</w:t>
      </w:r>
      <w:r>
        <w:rPr>
          <w:i/>
          <w:iCs/>
        </w:rPr>
        <w:t xml:space="preserve"> </w:t>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per−RB</m:t>
            </m:r>
            <m:ctrlPr>
              <w:rPr>
                <w:rFonts w:ascii="Cambria Math" w:hAnsi="Cambria Math"/>
                <w:i/>
                <w:iCs/>
              </w:rPr>
            </m:ctrlPr>
          </m:sup>
        </m:sSubSup>
        <m:r>
          <m:rPr/>
          <w:rPr>
            <w:rFonts w:ascii="Cambria Math" w:hAnsi="Cambria Math"/>
          </w:rPr>
          <m:t>=</m:t>
        </m:r>
        <m:sSubSup>
          <m:sSubSupPr>
            <m:ctrlPr>
              <w:rPr>
                <w:rFonts w:ascii="Cambria Math" w:hAnsi="Cambria Math"/>
              </w:rPr>
            </m:ctrlPr>
          </m:sSubSupPr>
          <m:e>
            <m:r>
              <m:rPr>
                <m:sty m:val="p"/>
              </m:rPr>
              <w:rPr>
                <w:rFonts w:ascii="Cambria Math" w:hAnsi="Cambria Math"/>
              </w:rPr>
              <m:t>P</m:t>
            </m:r>
            <m:ctrlPr>
              <w:rPr>
                <w:rFonts w:ascii="Cambria Math" w:hAnsi="Cambria Math"/>
              </w:rPr>
            </m:ctrlPr>
          </m:e>
          <m:sub>
            <m:r>
              <m:rPr>
                <m:sty m:val="p"/>
              </m:rPr>
              <w:rPr>
                <w:rFonts w:ascii="Cambria Math" w:hAnsi="Cambria Math"/>
              </w:rPr>
              <m:t>tx</m:t>
            </m:r>
            <m:ctrlPr>
              <w:rPr>
                <w:rFonts w:ascii="Cambria Math" w:hAnsi="Cambria Math"/>
              </w:rPr>
            </m:ctrlPr>
          </m:sub>
          <m:sup>
            <m:r>
              <m:rPr>
                <m:sty m:val="p"/>
              </m:rPr>
              <w:rPr>
                <w:rFonts w:ascii="Cambria Math" w:hAnsi="Cambria Math"/>
              </w:rPr>
              <m:t>max</m:t>
            </m:r>
            <m:ctrlPr>
              <w:rPr>
                <w:rFonts w:ascii="Cambria Math" w:hAnsi="Cambria Math"/>
              </w:rPr>
            </m:ctrlPr>
          </m:sup>
        </m:sSubSup>
        <m:r>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oMath>
      <w:r>
        <w:t>.</w:t>
      </w:r>
    </w:p>
    <w:p>
      <w:pPr>
        <w:pStyle w:val="130"/>
      </w:pPr>
      <w:r>
        <w:t>-</w:t>
      </w:r>
      <w:r>
        <w:tab/>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used−DL−RB</m:t>
            </m:r>
            <m:ctrlPr>
              <w:rPr>
                <w:rFonts w:ascii="Cambria Math" w:hAnsi="Cambria Math"/>
              </w:rPr>
            </m:ctrlPr>
          </m:sub>
        </m:sSub>
      </m:oMath>
      <w:r>
        <w:t xml:space="preserve"> is the number of DL RBs scheduled for DL transmission by aggressor </w:t>
      </w:r>
      <w:r>
        <w:rPr>
          <w:lang w:val="sv-SE"/>
        </w:rPr>
        <w:t>gNB.</w:t>
      </w:r>
    </w:p>
    <w:p>
      <w:pPr>
        <w:pStyle w:val="130"/>
      </w:pPr>
      <w:r>
        <w:t>-</w:t>
      </w:r>
      <w:r>
        <w:tab/>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oMath>
      <w:r>
        <w:t xml:space="preserve"> is the total number of DL RBs in the DL subbands.</w:t>
      </w:r>
    </w:p>
    <w:p>
      <w:pPr>
        <w:pStyle w:val="129"/>
        <w:rPr>
          <w:bCs/>
        </w:rPr>
      </w:pPr>
      <w:r>
        <w:t>-</w:t>
      </w:r>
      <w:r>
        <w:tab/>
      </w:r>
      <m:oMath>
        <m:r>
          <m:rPr>
            <m:sty m:val="b"/>
          </m:rPr>
          <w:rPr>
            <w:rFonts w:ascii="Cambria Math" w:hAnsi="Cambria Math"/>
          </w:rPr>
          <m:t>W</m:t>
        </m:r>
      </m:oMath>
      <w:r>
        <w:rPr>
          <w:rFonts w:hint="eastAsia"/>
          <w:b/>
        </w:rPr>
        <w:t xml:space="preserve"> </w:t>
      </w:r>
      <w:r>
        <w:rPr>
          <w:bCs/>
        </w:rPr>
        <w:t>i</w:t>
      </w:r>
      <w:r>
        <w:t xml:space="preserve">s the </w:t>
      </w:r>
      <m:oMath>
        <m:sSub>
          <m:sSubPr>
            <m:ctrlPr>
              <w:rPr>
                <w:rFonts w:ascii="Cambria Math" w:hAnsi="Cambria Math"/>
                <w:bCs/>
                <w:i/>
                <w:iCs/>
              </w:rPr>
            </m:ctrlPr>
          </m:sSubPr>
          <m:e>
            <m:r>
              <m:rPr>
                <m:sty m:val="p"/>
              </m:rPr>
              <w:rPr>
                <w:rFonts w:ascii="Cambria Math" w:hAnsi="Cambria Math"/>
              </w:rPr>
              <m:t>N</m:t>
            </m:r>
            <m:ctrlPr>
              <w:rPr>
                <w:rFonts w:ascii="Cambria Math" w:hAnsi="Cambria Math"/>
                <w:bCs/>
                <w:i/>
                <w:iCs/>
              </w:rPr>
            </m:ctrlPr>
          </m:e>
          <m:sub>
            <m:r>
              <m:rPr>
                <m:sty m:val="p"/>
              </m:rPr>
              <w:rPr>
                <w:rFonts w:ascii="Cambria Math" w:hAnsi="Cambria Math"/>
              </w:rPr>
              <m:t>T</m:t>
            </m:r>
            <m:ctrlPr>
              <w:rPr>
                <w:rFonts w:ascii="Cambria Math" w:hAnsi="Cambria Math"/>
                <w:bCs/>
                <w:i/>
                <w:iCs/>
              </w:rPr>
            </m:ctrlP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ctrlPr>
              <w:rPr>
                <w:rFonts w:ascii="Cambria Math" w:hAnsi="Cambria Math"/>
                <w:bCs/>
                <w:i/>
                <w:iCs/>
              </w:rPr>
            </m:ctrlPr>
          </m:e>
          <m:sub>
            <m:r>
              <m:rPr>
                <m:sty m:val="p"/>
              </m:rPr>
              <w:rPr>
                <w:rFonts w:ascii="Cambria Math" w:hAnsi="Cambria Math"/>
              </w:rPr>
              <m:t>T</m:t>
            </m:r>
            <m:ctrlPr>
              <w:rPr>
                <w:rFonts w:ascii="Cambria Math" w:hAnsi="Cambria Math"/>
                <w:bCs/>
                <w:i/>
                <w:iCs/>
              </w:rPr>
            </m:ctrlPr>
          </m:sub>
        </m:sSub>
      </m:oMath>
      <w:r>
        <w:rPr>
          <w:bCs/>
        </w:rPr>
        <w:t xml:space="preserve"> </w:t>
      </w:r>
      <w:r>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ctrlPr>
                  <w:rPr>
                    <w:rFonts w:ascii="Cambria Math" w:hAnsi="Cambria Math"/>
                    <w:b/>
                    <w:bCs/>
                    <w:i/>
                    <w:iCs/>
                  </w:rPr>
                </m:ctrlPr>
              </m:e>
            </m:d>
            <m:ctrlPr>
              <w:rPr>
                <w:rFonts w:ascii="Cambria Math" w:hAnsi="Cambria Math"/>
                <w:b/>
                <w:bCs/>
                <w:i/>
                <w:iCs/>
              </w:rPr>
            </m:ctrlPr>
          </m:e>
          <m:sub>
            <m:r>
              <m:rPr>
                <m:sty m:val="p"/>
              </m:rPr>
              <w:rPr>
                <w:rFonts w:ascii="Cambria Math" w:hAnsi="Cambria Math"/>
              </w:rPr>
              <m:t>F</m:t>
            </m:r>
            <m:ctrlPr>
              <w:rPr>
                <w:rFonts w:ascii="Cambria Math" w:hAnsi="Cambria Math"/>
                <w:b/>
                <w:bCs/>
                <w:i/>
                <w:iCs/>
              </w:rPr>
            </m:ctrlPr>
          </m:sub>
        </m:sSub>
        <m:r>
          <m:rPr>
            <m:sty m:val="b"/>
          </m:rPr>
          <w:rPr>
            <w:rFonts w:ascii="Cambria Math" w:hAnsi="Cambria Math"/>
          </w:rPr>
          <m:t>=</m:t>
        </m:r>
        <m:r>
          <m:rPr>
            <m:sty m:val="p"/>
          </m:rPr>
          <w:rPr>
            <w:rFonts w:ascii="Cambria Math" w:hAnsi="Cambria Math"/>
          </w:rPr>
          <m:t>1</m:t>
        </m:r>
      </m:oMath>
      <w:r>
        <w:rPr>
          <w:bCs/>
        </w:rPr>
        <w:t>.</w:t>
      </w:r>
    </w:p>
    <w:p>
      <w:pPr>
        <w:pStyle w:val="130"/>
      </w:pPr>
      <w:r>
        <w:t>-</w:t>
      </w:r>
      <w:r>
        <w:tab/>
      </w:r>
      <w:r>
        <w:rPr>
          <w:bCs/>
          <w:iCs/>
        </w:rPr>
        <w:t>I</w:t>
      </w:r>
      <w:r>
        <w:t xml:space="preserve">t is up to companies to report other values of </w:t>
      </w:r>
      <m:oMath>
        <m:r>
          <m:rPr>
            <m:sty m:val="b"/>
          </m:rPr>
          <w:rPr>
            <w:rFonts w:ascii="Cambria Math" w:hAnsi="Cambria Math"/>
          </w:rPr>
          <m:t>W</m:t>
        </m:r>
      </m:oMath>
      <w:r>
        <w:t xml:space="preserve"> and the corresponding applicable conditions</w:t>
      </w:r>
      <w:r>
        <w:rPr>
          <w:rFonts w:eastAsia="MS Mincho"/>
          <w:bCs/>
        </w:rPr>
        <w:t>.</w:t>
      </w:r>
    </w:p>
    <w:p>
      <w:pPr>
        <w:pStyle w:val="118"/>
        <w:rPr>
          <w:iCs/>
          <w:lang w:eastAsia="zh-CN"/>
        </w:rPr>
      </w:pPr>
      <w:r>
        <w:t>-</w:t>
      </w:r>
      <w:r>
        <w:tab/>
      </w:r>
      <m:oMath>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oMath>
      <w:r>
        <w:rPr>
          <w:rFonts w:hint="eastAsia"/>
          <w:iCs/>
          <w:lang w:eastAsia="zh-CN"/>
        </w:rPr>
        <w:t xml:space="preserve"> </w:t>
      </w:r>
      <w:r>
        <w:rPr>
          <w:iCs/>
          <w:lang w:eastAsia="zh-CN"/>
        </w:rPr>
        <w:t xml:space="preserve">is the </w:t>
      </w:r>
      <w:r>
        <w:t xml:space="preserve">second part of inter-site gNB-gNB co-channel inter-subband CLI across all Rx chains at one UL RB, caused by receiver selectivity at victim gNB </w:t>
      </w:r>
      <m:oMath>
        <m:r>
          <m:rPr/>
          <w:rPr>
            <w:rFonts w:ascii="Cambria Math" w:hAnsi="Cambria Math"/>
          </w:rPr>
          <m:t>A</m:t>
        </m:r>
      </m:oMath>
      <w:r>
        <w:t>. It can be modelled as</w:t>
      </w:r>
    </w:p>
    <w:p>
      <w:pPr>
        <w:jc w:val="center"/>
      </w:pPr>
      <m:oMath>
        <m:eqArr>
          <m:eqArrPr>
            <m:maxDist m:val="1"/>
            <m:ctrlPr>
              <w:rPr>
                <w:rFonts w:ascii="Cambria Math" w:hAnsi="Cambria Math"/>
                <w:bCs/>
                <w:i/>
                <w:iCs/>
              </w:rPr>
            </m:ctrlPr>
          </m:eqArrPr>
          <m:e>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r>
                                <m:rPr>
                                  <m:sty m:val="p"/>
                                </m:rPr>
                                <w:rPr>
                                  <w:rFonts w:ascii="Cambria Math" w:hAnsi="Cambria Math"/>
                                  <w:lang w:val="it-IT"/>
                                </w:rPr>
                                <m:t>0</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lang w:val="it-IT"/>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r>
                                <m:rPr>
                                  <m:sty m:val="p"/>
                                </m:rPr>
                                <w:rPr>
                                  <w:rFonts w:ascii="Cambria Math" w:hAnsi="Cambria Math"/>
                                  <w:lang w:val="it-IT"/>
                                </w:rPr>
                                <m:t>1</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lang w:val="it-IT"/>
                            </w:rPr>
                            <m:t>,</m:t>
                          </m:r>
                          <m:ctrlPr>
                            <w:rPr>
                              <w:rFonts w:ascii="Cambria Math" w:hAnsi="Cambria Math"/>
                              <w:bCs/>
                              <w:i/>
                              <w:iCs/>
                            </w:rPr>
                          </m:ctrlPr>
                        </m:e>
                        <m:e>
                          <m:m>
                            <m:mPr>
                              <m:mcs>
                                <m:mc>
                                  <m:mcPr>
                                    <m:count m:val="2"/>
                                    <m:mcJc m:val="center"/>
                                  </m:mcPr>
                                </m:mc>
                              </m:mcs>
                              <m:ctrlPr>
                                <w:rPr>
                                  <w:rFonts w:ascii="Cambria Math" w:hAnsi="Cambria Math"/>
                                  <w:bCs/>
                                  <w:i/>
                                  <w:iCs/>
                                </w:rPr>
                              </m:ctrlPr>
                            </m:mPr>
                            <m:mr>
                              <m:e>
                                <m:r>
                                  <m:rPr>
                                    <m:sty m:val="p"/>
                                  </m:rPr>
                                  <w:rPr>
                                    <w:rFonts w:ascii="Cambria Math" w:hAnsi="Cambria Math"/>
                                    <w:lang w:val="it-IT"/>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sSub>
                                      <m:sSubPr>
                                        <m:ctrlPr>
                                          <w:rPr>
                                            <w:rFonts w:ascii="Cambria Math" w:hAnsi="Cambria Math"/>
                                            <w:bCs/>
                                            <w:i/>
                                            <w:iCs/>
                                          </w:rPr>
                                        </m:ctrlPr>
                                      </m:sSubPr>
                                      <m:e>
                                        <m:r>
                                          <m:rPr>
                                            <m:sty m:val="p"/>
                                          </m:rPr>
                                          <w:rPr>
                                            <w:rFonts w:ascii="Cambria Math" w:hAnsi="Cambria Math"/>
                                            <w:lang w:val="it-IT"/>
                                          </w:rPr>
                                          <m:t>N</m:t>
                                        </m:r>
                                        <m:ctrlPr>
                                          <w:rPr>
                                            <w:rFonts w:ascii="Cambria Math" w:hAnsi="Cambria Math"/>
                                            <w:bCs/>
                                            <w:i/>
                                            <w:iCs/>
                                          </w:rPr>
                                        </m:ctrlPr>
                                      </m:e>
                                      <m:sub>
                                        <m:r>
                                          <m:rPr>
                                            <m:sty m:val="p"/>
                                          </m:rPr>
                                          <w:rPr>
                                            <w:rFonts w:ascii="Cambria Math" w:hAnsi="Cambria Math"/>
                                            <w:lang w:val="it-IT"/>
                                          </w:rPr>
                                          <m:t>R</m:t>
                                        </m:r>
                                        <m:ctrlPr>
                                          <w:rPr>
                                            <w:rFonts w:ascii="Cambria Math" w:hAnsi="Cambria Math"/>
                                            <w:bCs/>
                                            <w:i/>
                                            <w:iCs/>
                                          </w:rPr>
                                        </m:ctrlPr>
                                      </m:sub>
                                    </m:sSub>
                                    <m:r>
                                      <m:rPr>
                                        <m:sty m:val="p"/>
                                      </m:rPr>
                                      <w:rPr>
                                        <w:rFonts w:ascii="Cambria Math" w:hAnsi="Cambria Math"/>
                                        <w:lang w:val="it-IT"/>
                                      </w:rPr>
                                      <m:t>−1</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ctrlPr>
                                  <w:rPr>
                                    <w:rFonts w:ascii="Cambria Math" w:hAnsi="Cambria Math"/>
                                    <w:bCs/>
                                    <w:i/>
                                    <w:iCs/>
                                  </w:rPr>
                                </m:ctrlPr>
                              </m:e>
                            </m:mr>
                          </m:m>
                          <m:ctrlPr>
                            <w:rPr>
                              <w:rFonts w:ascii="Cambria Math" w:hAnsi="Cambria Math"/>
                              <w:bCs/>
                              <w:i/>
                              <w:iCs/>
                            </w:rPr>
                          </m:ctrlPr>
                        </m:e>
                      </m:mr>
                    </m:m>
                    <m:ctrlPr>
                      <w:rPr>
                        <w:rFonts w:ascii="Cambria Math" w:hAnsi="Cambria Math"/>
                        <w:bCs/>
                        <w:i/>
                        <w:iCs/>
                      </w:rPr>
                    </m:ctrlPr>
                  </m:e>
                </m:d>
                <m:ctrlPr>
                  <w:rPr>
                    <w:rFonts w:ascii="Cambria Math" w:hAnsi="Cambria Math"/>
                    <w:bCs/>
                    <w:i/>
                    <w:iCs/>
                  </w:rPr>
                </m:ctrlPr>
              </m:e>
              <m:sup>
                <m:r>
                  <m:rPr>
                    <m:sty m:val="p"/>
                  </m:rPr>
                  <w:rPr>
                    <w:rFonts w:ascii="Cambria Math" w:hAnsi="Cambria Math"/>
                    <w:lang w:val="it-IT"/>
                  </w:rPr>
                  <m:t>T</m:t>
                </m:r>
                <m:ctrlPr>
                  <w:rPr>
                    <w:rFonts w:ascii="Cambria Math" w:hAnsi="Cambria Math"/>
                    <w:bCs/>
                    <w:i/>
                    <w:iCs/>
                  </w:rPr>
                </m:ctrlPr>
              </m:sup>
            </m:sSup>
            <m:r>
              <m:rPr/>
              <w:rPr>
                <w:rFonts w:ascii="Cambria Math" w:hAnsi="Cambria Math"/>
              </w:rPr>
              <m:t>#</m:t>
            </m:r>
            <m:d>
              <m:dPr>
                <m:ctrlPr>
                  <w:rPr>
                    <w:rFonts w:ascii="Cambria Math" w:hAnsi="Cambria Math"/>
                    <w:bCs/>
                    <w:i/>
                    <w:iCs/>
                  </w:rPr>
                </m:ctrlPr>
              </m:dPr>
              <m:e>
                <m:r>
                  <m:rPr>
                    <m:sty m:val="p"/>
                  </m:rPr>
                  <w:rPr>
                    <w:rFonts w:ascii="Cambria Math" w:hAnsi="Cambria Math"/>
                  </w:rPr>
                  <m:t>A−7</m:t>
                </m:r>
                <m:ctrlPr>
                  <w:rPr>
                    <w:rFonts w:ascii="Cambria Math" w:hAnsi="Cambria Math"/>
                    <w:bCs/>
                    <w:i/>
                    <w:iCs/>
                  </w:rPr>
                </m:ctrlPr>
              </m:e>
            </m:d>
            <m:ctrlPr>
              <w:rPr>
                <w:rFonts w:ascii="Cambria Math" w:hAnsi="Cambria Math"/>
                <w:i/>
              </w:rPr>
            </m:ctrlPr>
          </m:e>
        </m:eqArr>
      </m:oMath>
      <w:r>
        <w:rPr>
          <w:bCs/>
          <w:lang w:val="it-IT"/>
        </w:rPr>
        <w:t xml:space="preserve"> </w:t>
      </w:r>
    </w:p>
    <w:p>
      <w:pPr>
        <w:pStyle w:val="129"/>
        <w:rPr>
          <w:iCs/>
        </w:rPr>
      </w:pPr>
      <w:r>
        <w:t>-</w:t>
      </w:r>
      <w:r>
        <w:tab/>
      </w:r>
      <m:oMath>
        <m:sSubSup>
          <m:sSubSupPr>
            <m:ctrlPr>
              <w:rPr>
                <w:rFonts w:ascii="Cambria Math" w:hAnsi="Cambria Math"/>
                <w:i/>
                <w:iCs/>
              </w:rPr>
            </m:ctrlPr>
          </m:sSubSupPr>
          <m:e>
            <m:r>
              <m:rPr>
                <m:sty m:val="p"/>
              </m:rPr>
              <w:rPr>
                <w:rFonts w:ascii="Cambria Math" w:hAnsi="Cambria Math"/>
              </w:rPr>
              <m:t>z</m:t>
            </m:r>
            <m:ctrlPr>
              <w:rPr>
                <w:rFonts w:ascii="Cambria Math" w:hAnsi="Cambria Math"/>
                <w:i/>
                <w:iCs/>
              </w:rPr>
            </m:ctrlPr>
          </m:e>
          <m:sub>
            <m:r>
              <m:rPr>
                <m:sty m:val="p"/>
              </m:rPr>
              <w:rPr>
                <w:rFonts w:ascii="Cambria Math" w:hAnsi="Cambria Math"/>
              </w:rPr>
              <m:t>k</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ctrlPr>
                  <w:rPr>
                    <w:rFonts w:ascii="Cambria Math" w:hAnsi="Cambria Math"/>
                    <w:i/>
                    <w:iCs/>
                  </w:rPr>
                </m:ctrlPr>
              </m:e>
              <m:sub>
                <m:r>
                  <m:rPr>
                    <m:sty m:val="p"/>
                  </m:rPr>
                  <w:rPr>
                    <w:rFonts w:ascii="Cambria Math" w:hAnsi="Cambria Math"/>
                  </w:rPr>
                  <m:t>z,n</m:t>
                </m:r>
                <m:ctrlPr>
                  <w:rPr>
                    <w:rFonts w:ascii="Cambria Math" w:hAnsi="Cambria Math"/>
                    <w:i/>
                    <w:iCs/>
                  </w:rPr>
                </m:ctrlPr>
              </m:sub>
              <m:sup>
                <m:r>
                  <m:rPr>
                    <m:sty m:val="p"/>
                  </m:rPr>
                  <w:rPr>
                    <w:rFonts w:ascii="Cambria Math" w:hAnsi="Cambria Math"/>
                  </w:rPr>
                  <m:t>2</m:t>
                </m:r>
                <m:ctrlPr>
                  <w:rPr>
                    <w:rFonts w:ascii="Cambria Math" w:hAnsi="Cambria Math"/>
                    <w:i/>
                    <w:iCs/>
                  </w:rPr>
                </m:ctrlPr>
              </m:sup>
            </m:sSubSup>
            <m:ctrlPr>
              <w:rPr>
                <w:rFonts w:ascii="Cambria Math" w:hAnsi="Cambria Math"/>
                <w:i/>
                <w:iCs/>
              </w:rPr>
            </m:ctrlPr>
          </m:e>
        </m:d>
      </m:oMath>
      <w:r>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R</m:t>
            </m:r>
            <m:ctrlPr>
              <w:rPr>
                <w:rFonts w:ascii="Cambria Math" w:hAnsi="Cambria Math"/>
                <w:i/>
                <w:iCs/>
              </w:rPr>
            </m:ctrlPr>
          </m:sub>
        </m:sSub>
        <m:r>
          <m:rPr>
            <m:sty m:val="p"/>
          </m:rPr>
          <w:rPr>
            <w:rFonts w:ascii="Cambria Math" w:hAnsi="Cambria Math"/>
          </w:rPr>
          <m:t>−1</m:t>
        </m:r>
      </m:oMath>
      <w:r>
        <w:t>, is modelled as white Gaussian noise.</w:t>
      </w:r>
    </w:p>
    <w:p>
      <w:pPr>
        <w:pStyle w:val="129"/>
      </w:pPr>
      <w:r>
        <w:t>-</w:t>
      </w:r>
      <w:r>
        <w:tab/>
      </w:r>
      <m:oMath>
        <m:sSubSup>
          <m:sSubSupPr>
            <m:ctrlPr>
              <w:rPr>
                <w:rFonts w:ascii="Cambria Math" w:hAnsi="Cambria Math"/>
                <w:i/>
                <w:iCs/>
              </w:rPr>
            </m:ctrlPr>
          </m:sSubSupPr>
          <m:e>
            <m:r>
              <m:rPr>
                <m:sty m:val="p"/>
              </m:rPr>
              <w:rPr>
                <w:rFonts w:ascii="Cambria Math" w:hAnsi="Cambria Math"/>
              </w:rPr>
              <m:t>σ</m:t>
            </m:r>
            <m:ctrlPr>
              <w:rPr>
                <w:rFonts w:ascii="Cambria Math" w:hAnsi="Cambria Math"/>
                <w:i/>
                <w:iCs/>
              </w:rPr>
            </m:ctrlPr>
          </m:e>
          <m:sub>
            <m:r>
              <m:rPr>
                <m:sty m:val="p"/>
              </m:rPr>
              <w:rPr>
                <w:rFonts w:ascii="Cambria Math" w:hAnsi="Cambria Math"/>
              </w:rPr>
              <m:t>z,n</m:t>
            </m:r>
            <m:ctrlPr>
              <w:rPr>
                <w:rFonts w:ascii="Cambria Math" w:hAnsi="Cambria Math"/>
                <w:i/>
                <w:iCs/>
              </w:rPr>
            </m:ctrlPr>
          </m:sub>
          <m:sup>
            <m:r>
              <m:rPr>
                <m:sty m:val="p"/>
              </m:rPr>
              <w:rPr>
                <w:rFonts w:ascii="Cambria Math" w:hAnsi="Cambria Math"/>
              </w:rPr>
              <m:t>2</m:t>
            </m:r>
            <m:ctrlPr>
              <w:rPr>
                <w:rFonts w:ascii="Cambria Math" w:hAnsi="Cambria Math"/>
                <w:i/>
                <w:iCs/>
              </w:rPr>
            </m:ctrlPr>
          </m:sup>
        </m:sSubSup>
        <m:r>
          <m:rPr>
            <m:sty m:val="p"/>
          </m:rPr>
          <w:rPr>
            <w:rFonts w:ascii="Cambria Math" w:hAnsi="Cambria Math"/>
          </w:rPr>
          <m:t>=</m:t>
        </m:r>
        <m:f>
          <m:fPr>
            <m:ctrlPr>
              <w:rPr>
                <w:rFonts w:ascii="Cambria Math" w:hAnsi="Cambria Math" w:cs="Calibri"/>
              </w:rPr>
            </m:ctrlPr>
          </m:fPr>
          <m:num>
            <m:r>
              <m:rPr>
                <m:sty m:val="p"/>
              </m:rPr>
              <w:rPr>
                <w:rFonts w:ascii="Cambria Math" w:hAnsi="Cambria Math"/>
              </w:rPr>
              <m:t>1</m:t>
            </m:r>
            <m:ctrlPr>
              <w:rPr>
                <w:rFonts w:ascii="Cambria Math" w:hAnsi="Cambria Math" w:cs="Calibri"/>
              </w:rPr>
            </m:ctrlPr>
          </m:num>
          <m:den>
            <m:sSub>
              <m:sSubPr>
                <m:ctrlPr>
                  <w:rPr>
                    <w:rFonts w:ascii="Cambria Math" w:hAnsi="Cambria Math" w:cs="Calibri"/>
                  </w:rPr>
                </m:ctrlPr>
              </m:sSubPr>
              <m:e>
                <m:r>
                  <m:rPr>
                    <m:sty m:val="p"/>
                  </m:rPr>
                  <w:rPr>
                    <w:rFonts w:ascii="Cambria Math" w:hAnsi="Cambria Math" w:cs="Calibri"/>
                  </w:rPr>
                  <m:t>ICS</m:t>
                </m:r>
                <m:ctrlPr>
                  <w:rPr>
                    <w:rFonts w:ascii="Cambria Math" w:hAnsi="Cambria Math" w:cs="Calibri"/>
                  </w:rPr>
                </m:ctrlPr>
              </m:e>
              <m:sub>
                <m:r>
                  <m:rPr>
                    <m:sty m:val="p"/>
                  </m:rPr>
                  <w:rPr>
                    <w:rFonts w:ascii="Cambria Math" w:hAnsi="Cambria Math" w:cs="Calibri"/>
                  </w:rPr>
                  <m:t>BS</m:t>
                </m:r>
                <m:ctrlPr>
                  <w:rPr>
                    <w:rFonts w:ascii="Cambria Math" w:hAnsi="Cambria Math" w:cs="Calibri"/>
                  </w:rPr>
                </m:ctrlPr>
              </m:sub>
            </m:sSub>
            <m:r>
              <m:rPr>
                <m:sty m:val="p"/>
              </m:rPr>
              <w:rPr>
                <w:rFonts w:ascii="Cambria Math" w:hAnsi="Cambria Math" w:cs="Calibri"/>
              </w:rPr>
              <m:t>×</m:t>
            </m:r>
            <m:sSub>
              <m:sSubPr>
                <m:ctrlPr>
                  <w:rPr>
                    <w:rFonts w:ascii="Cambria Math" w:hAnsi="Cambria Math" w:cs="Calibri"/>
                  </w:rPr>
                </m:ctrlPr>
              </m:sSubPr>
              <m:e>
                <m:r>
                  <m:rPr>
                    <m:sty m:val="p"/>
                  </m:rPr>
                  <w:rPr>
                    <w:rFonts w:ascii="Cambria Math" w:hAnsi="Cambria Math" w:cs="Calibri"/>
                  </w:rPr>
                  <m:t>N</m:t>
                </m:r>
                <m:ctrlPr>
                  <w:rPr>
                    <w:rFonts w:ascii="Cambria Math" w:hAnsi="Cambria Math" w:cs="Calibri"/>
                  </w:rPr>
                </m:ctrlPr>
              </m:e>
              <m:sub>
                <m:r>
                  <m:rPr>
                    <m:sty m:val="p"/>
                  </m:rPr>
                  <w:rPr>
                    <w:rFonts w:ascii="Cambria Math" w:hAnsi="Cambria Math" w:cs="Calibri"/>
                  </w:rPr>
                  <m:t>DLRB</m:t>
                </m:r>
                <m:ctrlPr>
                  <w:rPr>
                    <w:rFonts w:ascii="Cambria Math" w:hAnsi="Cambria Math" w:cs="Calibri"/>
                  </w:rPr>
                </m:ctrlPr>
              </m:sub>
            </m:sSub>
            <m:ctrlPr>
              <w:rPr>
                <w:rFonts w:ascii="Cambria Math" w:hAnsi="Cambria Math" w:cs="Calibri"/>
              </w:rPr>
            </m:ctrlPr>
          </m:den>
        </m:f>
        <m:r>
          <m:rPr>
            <m:sty m:val="bi"/>
          </m:rPr>
          <w:rPr>
            <w:rFonts w:hint="eastAsia" w:ascii="Cambria Math" w:hAnsi="Cambria Math" w:eastAsia="MS Mincho" w:cs="MS Mincho"/>
          </w:rPr>
          <m:t>∗</m:t>
        </m:r>
        <m:f>
          <m:fPr>
            <m:ctrlPr>
              <w:rPr>
                <w:rFonts w:ascii="Cambria Math" w:hAnsi="Cambria Math"/>
                <w:b/>
                <w:iCs/>
              </w:rPr>
            </m:ctrlPr>
          </m:fPr>
          <m:num>
            <m:r>
              <m:rPr>
                <m:sty m:val="bi"/>
              </m:rPr>
              <w:rPr>
                <w:rFonts w:hint="eastAsia" w:ascii="Cambria Math" w:hAnsi="Cambria Math"/>
              </w:rPr>
              <m:t>1</m:t>
            </m:r>
            <m:ctrlPr>
              <w:rPr>
                <w:rFonts w:ascii="Cambria Math" w:hAnsi="Cambria Math"/>
                <w:b/>
                <w:iCs/>
              </w:rPr>
            </m:ctrlPr>
          </m:num>
          <m:den>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R</m:t>
                </m:r>
                <m:ctrlPr>
                  <w:rPr>
                    <w:rFonts w:ascii="Cambria Math" w:hAnsi="Cambria Math"/>
                    <w:i/>
                    <w:iCs/>
                  </w:rPr>
                </m:ctrlPr>
              </m:sub>
            </m:sSub>
            <m:ctrlPr>
              <w:rPr>
                <w:rFonts w:ascii="Cambria Math" w:hAnsi="Cambria Math"/>
                <w:b/>
                <w:iCs/>
              </w:rPr>
            </m:ctrlPr>
          </m:den>
        </m:f>
        <m:r>
          <m:rPr>
            <m:sty m:val="bi"/>
          </m:rPr>
          <w:rPr>
            <w:rFonts w:hint="eastAsia" w:ascii="Cambria Math" w:hAnsi="Cambria Math" w:eastAsia="MS Mincho" w:cs="MS Mincho"/>
          </w:rPr>
          <m:t>∗</m:t>
        </m:r>
        <m:nary>
          <m:naryPr>
            <m:chr m:val="∑"/>
            <m:limLoc m:val="undOvr"/>
            <m:supHide m:val="1"/>
            <m:ctrlPr>
              <w:rPr>
                <w:rFonts w:ascii="Cambria Math" w:hAnsi="Cambria Math"/>
                <w:i/>
                <w:iCs/>
              </w:rPr>
            </m:ctrlPr>
          </m:naryPr>
          <m:sub>
            <m:r>
              <m:rPr>
                <m:sty m:val="p"/>
              </m:rPr>
              <w:rPr>
                <w:rFonts w:ascii="Cambria Math" w:hAnsi="Cambria Math"/>
              </w:rPr>
              <m:t>m∈Used DL RBs</m:t>
            </m:r>
            <m:ctrlPr>
              <w:rPr>
                <w:rFonts w:ascii="Cambria Math" w:hAnsi="Cambria Math"/>
                <w:i/>
                <w:iCs/>
              </w:rPr>
            </m:ctrlPr>
          </m:sub>
          <m:sup>
            <m:ctrlPr>
              <w:rPr>
                <w:rFonts w:ascii="Cambria Math" w:hAnsi="Cambria Math"/>
                <w:i/>
                <w:iCs/>
              </w:rPr>
            </m:ctrlPr>
          </m:sup>
          <m:e>
            <m:d>
              <m:dPr>
                <m:ctrlPr>
                  <w:rPr>
                    <w:rFonts w:ascii="Cambria Math" w:hAnsi="Cambria Math"/>
                    <w:i/>
                    <w:iCs/>
                  </w:rPr>
                </m:ctrlPr>
              </m:dPr>
              <m:e>
                <m:sSup>
                  <m:sSupPr>
                    <m:ctrlPr>
                      <w:rPr>
                        <w:rFonts w:ascii="Cambria Math" w:hAnsi="Cambria Math"/>
                        <w:i/>
                        <w:iCs/>
                      </w:rPr>
                    </m:ctrlPr>
                  </m:sSupPr>
                  <m:e>
                    <m:d>
                      <m:dPr>
                        <m:begChr m:val="|"/>
                        <m:endChr m:val="|"/>
                        <m:ctrlPr>
                          <w:rPr>
                            <w:rFonts w:ascii="Cambria Math" w:hAnsi="Cambria Math"/>
                            <w:i/>
                            <w:iCs/>
                          </w:rPr>
                        </m:ctrlPr>
                      </m:dPr>
                      <m:e>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i/>
                                <w:iCs/>
                              </w:rPr>
                            </m:ctrlPr>
                          </m:sup>
                        </m:sSubSup>
                        <m:sSup>
                          <m:sSupPr>
                            <m:ctrlPr>
                              <w:rPr>
                                <w:rFonts w:ascii="Cambria Math" w:hAnsi="Cambria Math"/>
                                <w:b/>
                                <w:i/>
                                <w:iCs/>
                              </w:rPr>
                            </m:ctrlPr>
                          </m:sSupPr>
                          <m:e>
                            <m:r>
                              <m:rPr>
                                <m:sty m:val="b"/>
                              </m:rPr>
                              <w:rPr>
                                <w:rFonts w:ascii="Cambria Math" w:hAnsi="Cambria Math"/>
                              </w:rPr>
                              <m:t>W</m:t>
                            </m:r>
                            <m:ctrlPr>
                              <w:rPr>
                                <w:rFonts w:ascii="Cambria Math" w:hAnsi="Cambria Math"/>
                                <w:b/>
                                <w:i/>
                                <w:iCs/>
                              </w:rPr>
                            </m:ctrlPr>
                          </m:e>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b/>
                                <w:i/>
                                <w:iCs/>
                              </w:rPr>
                            </m:ctrlPr>
                          </m:sup>
                        </m:sSup>
                        <m:sSup>
                          <m:sSupPr>
                            <m:ctrlPr>
                              <w:rPr>
                                <w:rFonts w:ascii="Cambria Math" w:hAnsi="Cambria Math"/>
                                <w:b/>
                                <w:i/>
                                <w:iCs/>
                              </w:rPr>
                            </m:ctrlPr>
                          </m:sSupPr>
                          <m:e>
                            <m:r>
                              <m:rPr>
                                <m:sty m:val="b"/>
                              </m:rPr>
                              <w:rPr>
                                <w:rFonts w:ascii="Cambria Math" w:hAnsi="Cambria Math"/>
                              </w:rPr>
                              <m:t>s</m:t>
                            </m:r>
                            <m:ctrlPr>
                              <w:rPr>
                                <w:rFonts w:ascii="Cambria Math" w:hAnsi="Cambria Math"/>
                                <w:b/>
                                <w:i/>
                                <w:iCs/>
                              </w:rPr>
                            </m:ctrlPr>
                          </m:e>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b/>
                                <w:i/>
                                <w:iCs/>
                              </w:rPr>
                            </m:ctrlPr>
                          </m:sup>
                        </m:sSup>
                        <m:ctrlPr>
                          <w:rPr>
                            <w:rFonts w:ascii="Cambria Math" w:hAnsi="Cambria Math"/>
                            <w:i/>
                            <w:iCs/>
                          </w:rPr>
                        </m:ctrlPr>
                      </m:e>
                    </m:d>
                    <m:ctrlPr>
                      <w:rPr>
                        <w:rFonts w:ascii="Cambria Math" w:hAnsi="Cambria Math"/>
                        <w:i/>
                        <w:iCs/>
                      </w:rPr>
                    </m:ctrlPr>
                  </m:e>
                  <m:sup>
                    <m:r>
                      <m:rPr/>
                      <w:rPr>
                        <w:rFonts w:ascii="Cambria Math" w:hAnsi="Cambria Math"/>
                      </w:rPr>
                      <m:t>2</m:t>
                    </m:r>
                    <m:ctrlPr>
                      <w:rPr>
                        <w:rFonts w:ascii="Cambria Math" w:hAnsi="Cambria Math"/>
                        <w:i/>
                        <w:iCs/>
                      </w:rPr>
                    </m:ctrlPr>
                  </m:sup>
                </m:sSup>
                <m:ctrlPr>
                  <w:rPr>
                    <w:rFonts w:ascii="Cambria Math" w:hAnsi="Cambria Math"/>
                    <w:i/>
                    <w:iCs/>
                  </w:rPr>
                </m:ctrlPr>
              </m:e>
            </m:d>
            <m:ctrlPr>
              <w:rPr>
                <w:rFonts w:ascii="Cambria Math" w:hAnsi="Cambria Math"/>
                <w:i/>
                <w:iCs/>
              </w:rPr>
            </m:ctrlPr>
          </m:e>
        </m:nary>
      </m:oMath>
    </w:p>
    <w:p>
      <w:pPr>
        <w:pStyle w:val="129"/>
      </w:pPr>
      <w:r>
        <w:t>-</w:t>
      </w:r>
      <w:r>
        <w:tab/>
      </w:r>
      <m:oMath>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i/>
                <w:iCs/>
              </w:rPr>
            </m:ctrlPr>
          </m:sup>
        </m:sSubSup>
      </m:oMath>
      <w:r>
        <w:t xml:space="preserve"> is the </w:t>
      </w:r>
      <m:oMath>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R</m:t>
            </m:r>
            <m:ctrlPr>
              <w:rPr>
                <w:rFonts w:ascii="Cambria Math" w:hAnsi="Cambria Math"/>
                <w:i/>
                <w:iCs/>
              </w:rPr>
            </m:ctrlPr>
          </m:sub>
        </m:sSub>
        <m:r>
          <m:rPr/>
          <w:rPr>
            <w:rFonts w:ascii="Cambria Math" w:hAnsi="Cambria Math"/>
          </w:rPr>
          <m:t>×</m:t>
        </m:r>
        <m:sSub>
          <m:sSubPr>
            <m:ctrlPr>
              <w:rPr>
                <w:rFonts w:ascii="Cambria Math" w:hAnsi="Cambria Math"/>
                <w:i/>
                <w:iCs/>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T</m:t>
            </m:r>
            <m:ctrlPr>
              <w:rPr>
                <w:rFonts w:ascii="Cambria Math" w:hAnsi="Cambria Math"/>
                <w:i/>
                <w:iCs/>
              </w:rPr>
            </m:ctrlPr>
          </m:sub>
        </m:sSub>
      </m:oMath>
      <w:r>
        <w:t xml:space="preserve"> channel matrix between aggressor gNB and victim gNB at DL RB </w:t>
      </w:r>
      <m:oMath>
        <m:r>
          <m:rPr/>
          <w:rPr>
            <w:rFonts w:ascii="Cambria Math" w:hAnsi="Cambria Math"/>
          </w:rPr>
          <m:t>m</m:t>
        </m:r>
      </m:oMath>
      <w:r>
        <w:t xml:space="preserve">, the analog beams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ctrlPr>
              <w:rPr>
                <w:rFonts w:ascii="Cambria Math" w:hAnsi="Cambria Math"/>
                <w:i/>
                <w:iCs/>
              </w:rPr>
            </m:ctrlPr>
          </m:e>
          <m:sub>
            <m:r>
              <m:rPr>
                <m:sty m:val="p"/>
              </m:rPr>
              <w:rPr>
                <w:rFonts w:ascii="Cambria Math" w:hAnsi="Cambria Math"/>
              </w:rPr>
              <m:t>CLI</m:t>
            </m:r>
            <m:ctrlPr>
              <w:rPr>
                <w:rFonts w:ascii="Cambria Math" w:hAnsi="Cambria Math"/>
                <w:i/>
                <w:iCs/>
              </w:rPr>
            </m:ctrlPr>
          </m:sub>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i/>
                <w:iCs/>
              </w:rPr>
            </m:ctrlPr>
          </m:sup>
        </m:sSubSup>
      </m:oMath>
      <w:r>
        <w:t>.</w:t>
      </w:r>
    </w:p>
    <w:p>
      <w:pPr>
        <w:pStyle w:val="129"/>
      </w:pPr>
      <w:r>
        <w:t>-</w:t>
      </w:r>
      <w:r>
        <w:tab/>
      </w:r>
      <m:oMath>
        <m:sSup>
          <m:sSupPr>
            <m:ctrlPr>
              <w:rPr>
                <w:rFonts w:ascii="Cambria Math" w:hAnsi="Cambria Math"/>
                <w:b/>
                <w:i/>
                <w:iCs/>
              </w:rPr>
            </m:ctrlPr>
          </m:sSupPr>
          <m:e>
            <m:r>
              <m:rPr>
                <m:sty m:val="b"/>
              </m:rPr>
              <w:rPr>
                <w:rFonts w:ascii="Cambria Math" w:hAnsi="Cambria Math"/>
              </w:rPr>
              <m:t>W</m:t>
            </m:r>
            <m:ctrlPr>
              <w:rPr>
                <w:rFonts w:ascii="Cambria Math" w:hAnsi="Cambria Math"/>
                <w:b/>
                <w:i/>
                <w:iCs/>
              </w:rPr>
            </m:ctrlPr>
          </m:e>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b/>
                <w:i/>
                <w:iCs/>
              </w:rPr>
            </m:ctrlPr>
          </m:sup>
        </m:sSup>
      </m:oMath>
      <w:r>
        <w:t xml:space="preserve"> is the digital precoder at DL RB </w:t>
      </w:r>
      <m:oMath>
        <m:r>
          <m:rPr/>
          <w:rPr>
            <w:rFonts w:ascii="Cambria Math" w:hAnsi="Cambria Math"/>
          </w:rPr>
          <m:t>m</m:t>
        </m:r>
      </m:oMath>
      <w:r>
        <w:t xml:space="preserve"> at aggressor gNB, </w:t>
      </w:r>
      <m:oMath>
        <m:sSub>
          <m:sSubPr>
            <m:ctrlPr>
              <w:rPr>
                <w:rFonts w:ascii="Cambria Math" w:hAnsi="Cambria Math"/>
                <w:b/>
                <w:i/>
                <w:iCs/>
              </w:rPr>
            </m:ctrlPr>
          </m:sSubPr>
          <m:e>
            <m:d>
              <m:dPr>
                <m:begChr m:val="‖"/>
                <m:endChr m:val="‖"/>
                <m:ctrlPr>
                  <w:rPr>
                    <w:rFonts w:ascii="Cambria Math" w:hAnsi="Cambria Math"/>
                    <w:b/>
                    <w:i/>
                    <w:iCs/>
                  </w:rPr>
                </m:ctrlPr>
              </m:dPr>
              <m:e>
                <m:sSup>
                  <m:sSupPr>
                    <m:ctrlPr>
                      <w:rPr>
                        <w:rFonts w:ascii="Cambria Math" w:hAnsi="Cambria Math"/>
                        <w:b/>
                        <w:i/>
                        <w:iCs/>
                      </w:rPr>
                    </m:ctrlPr>
                  </m:sSupPr>
                  <m:e>
                    <m:r>
                      <m:rPr>
                        <m:sty m:val="b"/>
                      </m:rPr>
                      <w:rPr>
                        <w:rFonts w:ascii="Cambria Math" w:hAnsi="Cambria Math"/>
                      </w:rPr>
                      <m:t>W</m:t>
                    </m:r>
                    <m:ctrlPr>
                      <w:rPr>
                        <w:rFonts w:ascii="Cambria Math" w:hAnsi="Cambria Math"/>
                        <w:b/>
                        <w:i/>
                        <w:iCs/>
                      </w:rPr>
                    </m:ctrlPr>
                  </m:e>
                  <m:sup>
                    <m:d>
                      <m:dPr>
                        <m:ctrlPr>
                          <w:rPr>
                            <w:rFonts w:ascii="Cambria Math" w:hAnsi="Cambria Math"/>
                            <w:i/>
                            <w:iCs/>
                          </w:rPr>
                        </m:ctrlPr>
                      </m:dPr>
                      <m:e>
                        <m:r>
                          <m:rPr>
                            <m:sty m:val="p"/>
                          </m:rPr>
                          <w:rPr>
                            <w:rFonts w:ascii="Cambria Math" w:hAnsi="Cambria Math"/>
                          </w:rPr>
                          <m:t>m</m:t>
                        </m:r>
                        <m:ctrlPr>
                          <w:rPr>
                            <w:rFonts w:ascii="Cambria Math" w:hAnsi="Cambria Math"/>
                            <w:i/>
                            <w:iCs/>
                          </w:rPr>
                        </m:ctrlPr>
                      </m:e>
                    </m:d>
                    <m:ctrlPr>
                      <w:rPr>
                        <w:rFonts w:ascii="Cambria Math" w:hAnsi="Cambria Math"/>
                        <w:b/>
                        <w:i/>
                        <w:iCs/>
                      </w:rPr>
                    </m:ctrlPr>
                  </m:sup>
                </m:sSup>
                <m:ctrlPr>
                  <w:rPr>
                    <w:rFonts w:ascii="Cambria Math" w:hAnsi="Cambria Math"/>
                    <w:b/>
                    <w:i/>
                    <w:iCs/>
                  </w:rPr>
                </m:ctrlPr>
              </m:e>
            </m:d>
            <m:ctrlPr>
              <w:rPr>
                <w:rFonts w:ascii="Cambria Math" w:hAnsi="Cambria Math"/>
                <w:b/>
                <w:i/>
                <w:iCs/>
              </w:rPr>
            </m:ctrlPr>
          </m:e>
          <m:sub>
            <m:r>
              <m:rPr>
                <m:sty m:val="p"/>
              </m:rPr>
              <w:rPr>
                <w:rFonts w:ascii="Cambria Math" w:hAnsi="Cambria Math"/>
              </w:rPr>
              <m:t>F</m:t>
            </m:r>
            <m:ctrlPr>
              <w:rPr>
                <w:rFonts w:ascii="Cambria Math" w:hAnsi="Cambria Math"/>
                <w:b/>
                <w:i/>
                <w:iCs/>
              </w:rPr>
            </m:ctrlPr>
          </m:sub>
        </m:sSub>
        <m:r>
          <m:rPr>
            <m:sty m:val="b"/>
          </m:rPr>
          <w:rPr>
            <w:rFonts w:ascii="Cambria Math" w:hAnsi="Cambria Math"/>
          </w:rPr>
          <m:t>=</m:t>
        </m:r>
        <m:r>
          <m:rPr>
            <m:sty m:val="p"/>
          </m:rPr>
          <w:rPr>
            <w:rFonts w:ascii="Cambria Math" w:hAnsi="Cambria Math"/>
          </w:rPr>
          <m:t>1</m:t>
        </m:r>
      </m:oMath>
      <w:r>
        <w:t>.</w:t>
      </w:r>
    </w:p>
    <w:p>
      <w:pPr>
        <w:pStyle w:val="129"/>
      </w:pPr>
      <w:r>
        <w:t>-</w:t>
      </w:r>
      <w:r>
        <w:tab/>
      </w:r>
      <m:oMath>
        <m:sSup>
          <m:sSupPr>
            <m:ctrlPr>
              <w:rPr>
                <w:rFonts w:ascii="Cambria Math" w:hAnsi="Cambria Math"/>
              </w:rPr>
            </m:ctrlPr>
          </m:sSupPr>
          <m:e>
            <m:r>
              <m:rPr>
                <m:sty m:val="b"/>
              </m:rPr>
              <w:rPr>
                <w:rFonts w:ascii="Cambria Math" w:hAnsi="Cambria Math"/>
              </w:rPr>
              <m:t>s</m:t>
            </m:r>
            <m:ctrlPr>
              <w:rPr>
                <w:rFonts w:ascii="Cambria Math" w:hAnsi="Cambria Math"/>
              </w:rPr>
            </m:ctrlPr>
          </m:e>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p>
      </m:oMath>
      <w:r>
        <w:t xml:space="preserve"> is the symbol transmitted at DL RB </w:t>
      </w:r>
      <m:oMath>
        <m:r>
          <m:rPr/>
          <w:rPr>
            <w:rFonts w:ascii="Cambria Math" w:hAnsi="Cambria Math"/>
          </w:rPr>
          <m:t>m</m:t>
        </m:r>
      </m:oMath>
      <w:r>
        <w:t xml:space="preserve"> at aggressor gNB with transmission power for each layer as </w:t>
      </w:r>
      <m:oMath>
        <m:sSubSup>
          <m:sSubSupPr>
            <m:ctrlPr>
              <w:rPr>
                <w:rFonts w:ascii="Cambria Math" w:hAnsi="Cambria Math" w:cs="Calibri"/>
                <w:i/>
                <w:iCs/>
              </w:rPr>
            </m:ctrlPr>
          </m:sSubSupPr>
          <m:e>
            <m:r>
              <m:rPr>
                <m:sty m:val="p"/>
              </m:rPr>
              <w:rPr>
                <w:rFonts w:ascii="Cambria Math" w:hAnsi="Cambria Math" w:cs="Calibri"/>
              </w:rPr>
              <m:t>P</m:t>
            </m:r>
            <m:ctrlPr>
              <w:rPr>
                <w:rFonts w:ascii="Cambria Math" w:hAnsi="Cambria Math" w:cs="Calibri"/>
                <w:i/>
                <w:iCs/>
              </w:rPr>
            </m:ctrlPr>
          </m:e>
          <m:sub>
            <m:r>
              <m:rPr>
                <m:sty m:val="p"/>
              </m:rPr>
              <w:rPr>
                <w:rFonts w:ascii="Cambria Math" w:hAnsi="Cambria Math" w:cs="Calibri"/>
              </w:rPr>
              <m:t>tx</m:t>
            </m:r>
            <m:ctrlPr>
              <w:rPr>
                <w:rFonts w:ascii="Cambria Math" w:hAnsi="Cambria Math" w:cs="Calibri"/>
                <w:i/>
                <w:iCs/>
              </w:rPr>
            </m:ctrlPr>
          </m:sub>
          <m:sup>
            <m:r>
              <m:rPr>
                <m:sty m:val="p"/>
              </m:rPr>
              <w:rPr>
                <w:rFonts w:ascii="Cambria Math" w:hAnsi="Cambria Math" w:cs="Calibri"/>
              </w:rPr>
              <m:t>per−RB</m:t>
            </m:r>
            <m:ctrlPr>
              <w:rPr>
                <w:rFonts w:ascii="Cambria Math" w:hAnsi="Cambria Math" w:cs="Calibri"/>
                <w:i/>
                <w:iCs/>
              </w:rPr>
            </m:ctrlPr>
          </m:sup>
        </m:sSubSup>
        <m:r>
          <m:rPr/>
          <w:rPr>
            <w:rFonts w:ascii="Cambria Math" w:hAnsi="Cambria Math" w:cs="Calibri"/>
          </w:rPr>
          <m:t>=</m:t>
        </m:r>
        <m:sSubSup>
          <m:sSubSupPr>
            <m:ctrlPr>
              <w:rPr>
                <w:rFonts w:ascii="Cambria Math" w:hAnsi="Cambria Math" w:cs="Calibri"/>
              </w:rPr>
            </m:ctrlPr>
          </m:sSubSupPr>
          <m:e>
            <m:r>
              <m:rPr>
                <m:sty m:val="p"/>
              </m:rPr>
              <w:rPr>
                <w:rFonts w:ascii="Cambria Math" w:hAnsi="Cambria Math" w:cs="Calibri"/>
              </w:rPr>
              <m:t>P</m:t>
            </m:r>
            <m:ctrlPr>
              <w:rPr>
                <w:rFonts w:ascii="Cambria Math" w:hAnsi="Cambria Math" w:cs="Calibri"/>
              </w:rPr>
            </m:ctrlPr>
          </m:e>
          <m:sub>
            <m:r>
              <m:rPr>
                <m:sty m:val="p"/>
              </m:rPr>
              <w:rPr>
                <w:rFonts w:ascii="Cambria Math" w:hAnsi="Cambria Math" w:cs="Calibri"/>
              </w:rPr>
              <m:t>tx</m:t>
            </m:r>
            <m:ctrlPr>
              <w:rPr>
                <w:rFonts w:ascii="Cambria Math" w:hAnsi="Cambria Math" w:cs="Calibri"/>
              </w:rPr>
            </m:ctrlPr>
          </m:sub>
          <m:sup>
            <m:r>
              <m:rPr>
                <m:sty m:val="p"/>
              </m:rPr>
              <w:rPr>
                <w:rFonts w:ascii="Cambria Math" w:hAnsi="Cambria Math" w:cs="Calibri"/>
              </w:rPr>
              <m:t>max</m:t>
            </m:r>
            <m:ctrlPr>
              <w:rPr>
                <w:rFonts w:ascii="Cambria Math" w:hAnsi="Cambria Math" w:cs="Calibri"/>
              </w:rPr>
            </m:ctrlPr>
          </m:sup>
        </m:sSubSup>
        <m:r>
          <m:rPr/>
          <w:rPr>
            <w:rFonts w:ascii="Cambria Math" w:hAnsi="Cambria Math" w:cs="Calibri"/>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oMath>
      <w:r>
        <w:t>.</w:t>
      </w:r>
    </w:p>
    <w:p>
      <w:pPr>
        <w:pStyle w:val="129"/>
      </w:pPr>
      <w:r>
        <w:t>-</w:t>
      </w:r>
      <w:r>
        <w:tab/>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DLRB</m:t>
            </m:r>
            <m:ctrlPr>
              <w:rPr>
                <w:rFonts w:ascii="Cambria Math" w:hAnsi="Cambria Math"/>
              </w:rPr>
            </m:ctrlPr>
          </m:sub>
        </m:sSub>
      </m:oMath>
      <w:r>
        <w:t xml:space="preserve"> is the total number of DL RBs in the DL subbands.</w:t>
      </w:r>
    </w:p>
    <w:p>
      <w:pPr>
        <w:pStyle w:val="129"/>
      </w:pPr>
      <w:r>
        <w:t>-</w:t>
      </w:r>
      <w:r>
        <w:tab/>
      </w:r>
      <w:r>
        <w:t xml:space="preserve">For FR1, the value range of </w:t>
      </w:r>
      <m:oMath>
        <m:r>
          <m:rPr/>
          <w:rPr>
            <w:rFonts w:ascii="Cambria Math" w:hAnsi="Cambria Math"/>
          </w:rPr>
          <m:t>10∗log10(</m:t>
        </m:r>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BS</m:t>
            </m:r>
            <m:ctrlPr>
              <w:rPr>
                <w:rFonts w:ascii="Cambria Math" w:hAnsi="Cambria Math"/>
              </w:rPr>
            </m:ctrlPr>
          </m:sub>
        </m:sSub>
        <m:r>
          <m:rPr/>
          <w:rPr>
            <w:rFonts w:ascii="Cambria Math" w:hAnsi="Cambria Math"/>
          </w:rPr>
          <m:t>)</m:t>
        </m:r>
      </m:oMath>
      <w:r>
        <w:t xml:space="preserve"> (in channel selectivity) recommended from RAN4 is {46dB, [62]dB}. The following two options are recommended to be used in RAN1 simulation. Companies to report the value of </w:t>
      </w:r>
      <m:oMath>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BS</m:t>
            </m:r>
            <m:ctrlPr>
              <w:rPr>
                <w:rFonts w:ascii="Cambria Math" w:hAnsi="Cambria Math"/>
              </w:rPr>
            </m:ctrlPr>
          </m:sub>
        </m:sSub>
      </m:oMath>
      <w:r>
        <w:rPr>
          <w:rFonts w:hint="eastAsia"/>
        </w:rPr>
        <w:t xml:space="preserve"> </w:t>
      </w:r>
      <w:r>
        <w:t>used in their simulations.</w:t>
      </w:r>
    </w:p>
    <w:p>
      <w:pPr>
        <w:pStyle w:val="130"/>
      </w:pPr>
      <w:r>
        <w:t>-</w:t>
      </w:r>
      <w:r>
        <w:tab/>
      </w:r>
      <w:r>
        <w:rPr>
          <w:rFonts w:hint="eastAsia"/>
          <w:bCs/>
        </w:rPr>
        <w:t>O</w:t>
      </w:r>
      <w:r>
        <w:rPr>
          <w:bCs/>
        </w:rPr>
        <w:t xml:space="preserve">ption-1: </w:t>
      </w:r>
      <m:oMath>
        <m:r>
          <m:rPr/>
          <w:rPr>
            <w:rFonts w:ascii="Cambria Math" w:hAnsi="Cambria Math"/>
          </w:rPr>
          <m:t>10∗log10(</m:t>
        </m:r>
        <m:sSub>
          <m:sSubPr>
            <m:ctrlPr>
              <w:rPr>
                <w:rFonts w:ascii="Cambria Math" w:hAnsi="Cambria Math"/>
                <w:bCs/>
              </w:rPr>
            </m:ctrlPr>
          </m:sSubPr>
          <m:e>
            <m:r>
              <m:rPr>
                <m:sty m:val="p"/>
              </m:rPr>
              <w:rPr>
                <w:rFonts w:ascii="Cambria Math" w:hAnsi="Cambria Math"/>
              </w:rPr>
              <m:t>ICS</m:t>
            </m:r>
            <m:ctrlPr>
              <w:rPr>
                <w:rFonts w:ascii="Cambria Math" w:hAnsi="Cambria Math"/>
                <w:bCs/>
              </w:rPr>
            </m:ctrlPr>
          </m:e>
          <m:sub>
            <m:r>
              <m:rPr>
                <m:sty m:val="p"/>
              </m:rPr>
              <w:rPr>
                <w:rFonts w:ascii="Cambria Math" w:hAnsi="Cambria Math"/>
              </w:rPr>
              <m:t>BS</m:t>
            </m:r>
            <m:ctrlPr>
              <w:rPr>
                <w:rFonts w:ascii="Cambria Math" w:hAnsi="Cambria Math"/>
                <w:bCs/>
              </w:rPr>
            </m:ctrlPr>
          </m:sub>
        </m:sSub>
        <m:r>
          <m:rPr/>
          <w:rPr>
            <w:rFonts w:ascii="Cambria Math" w:hAnsi="Cambria Math"/>
          </w:rPr>
          <m:t>)=46</m:t>
        </m:r>
        <m:r>
          <m:rPr>
            <m:sty m:val="p"/>
          </m:rPr>
          <w:rPr>
            <w:rFonts w:ascii="Cambria Math" w:hAnsi="Cambria Math"/>
          </w:rPr>
          <m:t>dB</m:t>
        </m:r>
      </m:oMath>
    </w:p>
    <w:p>
      <w:pPr>
        <w:pStyle w:val="130"/>
      </w:pPr>
      <w:r>
        <w:t>-</w:t>
      </w:r>
      <w:r>
        <w:tab/>
      </w:r>
      <w:r>
        <w:rPr>
          <w:rFonts w:hint="eastAsia"/>
          <w:bCs/>
        </w:rPr>
        <w:t>O</w:t>
      </w:r>
      <w:r>
        <w:rPr>
          <w:bCs/>
        </w:rPr>
        <w:t xml:space="preserve">ption-2: </w:t>
      </w:r>
      <m:oMath>
        <m:r>
          <m:rPr/>
          <w:rPr>
            <w:rFonts w:ascii="Cambria Math" w:hAnsi="Cambria Math"/>
          </w:rPr>
          <m:t>10∗log10(</m:t>
        </m:r>
        <m:sSub>
          <m:sSubPr>
            <m:ctrlPr>
              <w:rPr>
                <w:rFonts w:ascii="Cambria Math" w:hAnsi="Cambria Math"/>
                <w:bCs/>
              </w:rPr>
            </m:ctrlPr>
          </m:sSubPr>
          <m:e>
            <m:r>
              <m:rPr>
                <m:sty m:val="p"/>
              </m:rPr>
              <w:rPr>
                <w:rFonts w:ascii="Cambria Math" w:hAnsi="Cambria Math"/>
              </w:rPr>
              <m:t>ICS</m:t>
            </m:r>
            <m:ctrlPr>
              <w:rPr>
                <w:rFonts w:ascii="Cambria Math" w:hAnsi="Cambria Math"/>
                <w:bCs/>
              </w:rPr>
            </m:ctrlPr>
          </m:e>
          <m:sub>
            <m:r>
              <m:rPr>
                <m:sty m:val="p"/>
              </m:rPr>
              <w:rPr>
                <w:rFonts w:ascii="Cambria Math" w:hAnsi="Cambria Math"/>
              </w:rPr>
              <m:t>BS</m:t>
            </m:r>
            <m:ctrlPr>
              <w:rPr>
                <w:rFonts w:ascii="Cambria Math" w:hAnsi="Cambria Math"/>
                <w:bCs/>
              </w:rPr>
            </m:ctrlPr>
          </m:sub>
        </m:sSub>
        <m:r>
          <m:rPr/>
          <w:rPr>
            <w:rFonts w:ascii="Cambria Math" w:hAnsi="Cambria Math"/>
          </w:rPr>
          <m:t>)=62</m:t>
        </m:r>
        <m:r>
          <m:rPr>
            <m:sty m:val="p"/>
          </m:rPr>
          <w:rPr>
            <w:rFonts w:ascii="Cambria Math" w:hAnsi="Cambria Math"/>
          </w:rPr>
          <m:t>dB</m:t>
        </m:r>
      </m:oMath>
    </w:p>
    <w:p>
      <w:pPr>
        <w:pStyle w:val="129"/>
      </w:pPr>
      <w:r>
        <w:t>-</w:t>
      </w:r>
      <w:r>
        <w:tab/>
      </w:r>
      <w:r>
        <w:t xml:space="preserve">For FR2-1, </w:t>
      </w:r>
      <w:r>
        <w:rPr>
          <w:rFonts w:hint="eastAsia"/>
        </w:rPr>
        <w:t>R</w:t>
      </w:r>
      <w:r>
        <w:t xml:space="preserve">AN1 can assume </w:t>
      </w:r>
      <m:oMath>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BS</m:t>
            </m:r>
            <m:ctrlPr>
              <w:rPr>
                <w:rFonts w:ascii="Cambria Math" w:hAnsi="Cambria Math"/>
              </w:rPr>
            </m:ctrlPr>
          </m:sub>
        </m:sSub>
      </m:oMath>
      <w:r>
        <w:t xml:space="preserve"> (in channel selectivity) is given by gNB ACS until further input is received from RAN4.</w:t>
      </w:r>
    </w:p>
    <w:p>
      <w:pPr>
        <w:pStyle w:val="129"/>
      </w:pPr>
      <w:r>
        <w:t>-</w:t>
      </w:r>
      <w:r>
        <w:tab/>
      </w:r>
      <w:r>
        <w:t xml:space="preserve">Note: </w:t>
      </w:r>
      <m:oMath>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BS</m:t>
            </m:r>
            <m:ctrlPr>
              <w:rPr>
                <w:rFonts w:ascii="Cambria Math" w:hAnsi="Cambria Math"/>
              </w:rPr>
            </m:ctrlPr>
          </m:sub>
        </m:sSub>
      </m:oMath>
      <w:r>
        <w:rPr>
          <w:rFonts w:hint="eastAsia" w:eastAsia="Malgun Gothic"/>
        </w:rPr>
        <w:t xml:space="preserve"> is in linear scale.</w:t>
      </w:r>
    </w:p>
    <w:p>
      <w:pPr>
        <w:pStyle w:val="129"/>
        <w:rPr>
          <w:rFonts w:cs="Calibri"/>
          <w:lang w:val="it-IT"/>
        </w:rPr>
      </w:pPr>
      <w:r>
        <w:t>-</w:t>
      </w:r>
      <w:r>
        <w:tab/>
      </w:r>
      <w:r>
        <w:rPr>
          <w:rFonts w:hint="eastAsia"/>
        </w:rPr>
        <w:t>N</w:t>
      </w:r>
      <w:r>
        <w:t>ote: T</w:t>
      </w:r>
      <w:r>
        <w:rPr>
          <w:rFonts w:cs="Calibri"/>
          <w:lang w:val="it-IT"/>
        </w:rPr>
        <w:t xml:space="preserve">he </w:t>
      </w:r>
      <w:r>
        <w:rPr>
          <w:rFonts w:cs="Calibri"/>
        </w:rPr>
        <w:t>piece wise</w:t>
      </w:r>
      <w:r>
        <w:rPr>
          <w:rFonts w:cs="Calibri"/>
          <w:lang w:val="it-IT"/>
        </w:rPr>
        <w:t xml:space="preserve"> BS noise figure model at least for FR1 should be used</w:t>
      </w:r>
      <w:r>
        <w:rPr>
          <w:rFonts w:hint="eastAsia" w:cs="Calibri"/>
          <w:lang w:val="it-IT"/>
        </w:rPr>
        <w:t>.</w:t>
      </w:r>
      <w:r>
        <w:rPr>
          <w:rFonts w:cs="Calibri"/>
          <w:lang w:val="it-IT"/>
        </w:rPr>
        <w:t xml:space="preserve"> FFS for FR2-1.</w:t>
      </w:r>
    </w:p>
    <w:p>
      <w:pPr>
        <w:pStyle w:val="118"/>
      </w:pPr>
      <w:r>
        <w:t>-</w:t>
      </w:r>
      <w:r>
        <w:tab/>
      </w:r>
      <w:r>
        <w:t>Note:</w:t>
      </w:r>
      <w:r>
        <w:rPr>
          <w:i/>
          <w:iCs/>
        </w:rPr>
        <w:t xml:space="preserv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rPr>
          <w:rFonts w:hint="eastAsia"/>
          <w:iCs/>
        </w:rPr>
        <w:t xml:space="preserve"> </w:t>
      </w:r>
      <w:r>
        <w:rPr>
          <w:iCs/>
        </w:rPr>
        <w:t xml:space="preserve">and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rPr>
          <w:rFonts w:hint="eastAsia"/>
          <w:iCs/>
        </w:rPr>
        <w:t xml:space="preserve"> </w:t>
      </w:r>
      <w:r>
        <w:rPr>
          <w:iCs/>
        </w:rPr>
        <w:t>are in linear scale.</w:t>
      </w:r>
      <w:r>
        <w:t xml:space="preserve"> gNB ACLR (i.e.,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t xml:space="preserve">) is provided as the candidate for TX leakage, and gNB ACS (i.e.,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t xml:space="preserve">) is provided as the candidate for Receiver impairment. </w:t>
      </w:r>
    </w:p>
    <w:p>
      <w:pPr>
        <w:pStyle w:val="118"/>
      </w:pPr>
      <w:r>
        <w:t>-</w:t>
      </w:r>
      <w:r>
        <w:tab/>
      </w:r>
      <w:r>
        <w:t>Note: the model is based on the assumption that the same transmission power across different DL RBs are used in SLS. This does not prevent companies to use other DL power allocation schemes in SLS.</w:t>
      </w:r>
    </w:p>
    <w:p>
      <w:pPr>
        <w:pStyle w:val="118"/>
      </w:pPr>
      <w:r>
        <w:t>-</w:t>
      </w:r>
      <w:r>
        <w:tab/>
      </w:r>
      <w:r>
        <w:rPr>
          <w:rFonts w:hint="eastAsia"/>
        </w:rPr>
        <w:t>N</w:t>
      </w:r>
      <w:r>
        <w:t>ote: This model is not applicable to the RBs in the guardband.</w:t>
      </w:r>
    </w:p>
    <w:p>
      <w:pPr>
        <w:pStyle w:val="4"/>
      </w:pPr>
      <w:bookmarkStart w:id="180" w:name="_Toc126683394"/>
      <w:bookmarkStart w:id="181" w:name="_Toc120638189"/>
      <w:bookmarkStart w:id="182" w:name="_Toc134691853"/>
      <w:r>
        <w:t>A.2.4</w:t>
      </w:r>
      <w:r>
        <w:tab/>
      </w:r>
      <w:r>
        <w:t>UE-UE co-channel inter-subband CLI</w:t>
      </w:r>
      <w:bookmarkEnd w:id="180"/>
      <w:bookmarkEnd w:id="181"/>
      <w:bookmarkEnd w:id="182"/>
    </w:p>
    <w:p>
      <w:r>
        <w:t>For discussion of UE-UE co-channel inter-subband CLI modelling in system level simulation, RAN1 understands at least the following two aspects need to be considered:</w:t>
      </w:r>
    </w:p>
    <w:p>
      <w:pPr>
        <w:pStyle w:val="118"/>
      </w:pPr>
      <w:r>
        <w:t>-</w:t>
      </w:r>
      <w:r>
        <w:tab/>
      </w:r>
      <w:r>
        <w:rPr>
          <w:b/>
        </w:rPr>
        <w:t xml:space="preserve">Aspect 1: </w:t>
      </w:r>
      <w:r>
        <w:t>The unwanted emissions due to Tx non-linearity at the transmitter of the aggressor from the allocated RBs to the non-allocated RBs in the same carrier.</w:t>
      </w:r>
    </w:p>
    <w:p>
      <w:pPr>
        <w:pStyle w:val="118"/>
      </w:pPr>
      <w:r>
        <w:t>-</w:t>
      </w:r>
      <w:r>
        <w:tab/>
      </w:r>
      <w:r>
        <w:rPr>
          <w:b/>
        </w:rPr>
        <w:t xml:space="preserve">Aspect 2: </w:t>
      </w:r>
      <w:r>
        <w:t>The receiver selectivity at the victim to receive the desired signal in the allocated RBs in the presence of the unwanted signals at the non-allocated RBs. (e.g., receiver blocking at the victim, overload of the receiver dynamic range, etc)</w:t>
      </w:r>
    </w:p>
    <w:p>
      <w:pPr>
        <w:spacing w:after="120"/>
        <w:rPr>
          <w:rFonts w:cs="Calibri"/>
          <w:bCs/>
        </w:rPr>
      </w:pPr>
      <w:r>
        <w:rPr>
          <w:rFonts w:cs="Calibri"/>
          <w:bCs/>
        </w:rPr>
        <w:t xml:space="preserve">For SLS in RAN1, regarding Tx </w:t>
      </w:r>
      <w:r>
        <w:rPr>
          <w:rFonts w:cs="Calibri"/>
        </w:rPr>
        <w:t>leakage</w:t>
      </w:r>
      <w:r>
        <w:rPr>
          <w:rFonts w:cs="Calibri"/>
          <w:bCs/>
        </w:rPr>
        <w:t xml:space="preserve"> model of UE-UE co-channel inter-subband CLI modelling, RAN1 to take in-band emission (IBE) defined in TS38.101-1 and TS38.101-2 as starting point.</w:t>
      </w:r>
    </w:p>
    <w:p>
      <w:pPr>
        <w:rPr>
          <w:rFonts w:cs="Times"/>
          <w:bCs/>
        </w:rPr>
      </w:pPr>
      <w:r>
        <w:rPr>
          <w:rFonts w:cs="Times"/>
          <w:bCs/>
        </w:rPr>
        <w:t xml:space="preserve">For SLS in RAN1, if only large scale fading is modelled and small scale fading is not modelled for </w:t>
      </w:r>
      <w:r>
        <w:rPr>
          <w:rFonts w:cs="Times"/>
          <w:bCs/>
          <w:lang w:val="it-IT"/>
        </w:rPr>
        <w:t>UE-UE co-channel channel model</w:t>
      </w:r>
      <w:r>
        <w:rPr>
          <w:rFonts w:cs="Times"/>
          <w:bCs/>
        </w:rPr>
        <w:t xml:space="preserve">, the power of </w:t>
      </w:r>
      <w:r>
        <w:rPr>
          <w:rFonts w:cs="Times"/>
          <w:bCs/>
          <w:lang w:val="sv-SE"/>
        </w:rPr>
        <w:t>UE-UE co-channel inter-subband CLI</w:t>
      </w:r>
      <w:r>
        <w:rPr>
          <w:rFonts w:cs="Times"/>
          <w:bCs/>
        </w:rPr>
        <w:t xml:space="preserve"> experienced by the victim UE on each receiver chain at DL RB </w:t>
      </w:r>
      <w:r>
        <w:rPr>
          <w:rFonts w:cs="Times"/>
          <w:bCs/>
          <w:i/>
        </w:rPr>
        <w:t>n</w:t>
      </w:r>
      <w:r>
        <w:rPr>
          <w:rFonts w:cs="Times"/>
          <w:bCs/>
        </w:rPr>
        <w:t xml:space="preserve"> can be modelled as</w:t>
      </w:r>
    </w:p>
    <w:p>
      <w:pP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ctrlPr>
                  <w:rPr>
                    <w:rFonts w:ascii="Cambria Math" w:hAnsi="Cambria Math"/>
                    <w:bCs/>
                    <w:i/>
                    <w:iCs/>
                  </w:rPr>
                </m:ctrlPr>
              </m:e>
              <m:sub>
                <m:r>
                  <m:rPr>
                    <m:sty m:val="p"/>
                  </m:rPr>
                  <w:rPr>
                    <w:rFonts w:ascii="Cambria Math" w:hAnsi="Cambria Math"/>
                  </w:rPr>
                  <m:t>UE−UE−CLI</m:t>
                </m:r>
                <m:ctrlPr>
                  <w:rPr>
                    <w:rFonts w:ascii="Cambria Math" w:hAnsi="Cambria Math"/>
                    <w:bCs/>
                    <w:i/>
                    <w:iCs/>
                  </w:rPr>
                </m:ctrlPr>
              </m:sub>
              <m:sup>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w:rPr>
                    <w:rFonts w:ascii="Cambria Math" w:hAnsi="Cambria Math"/>
                  </w:rPr>
                  <m:t>→B</m:t>
                </m:r>
                <m:r>
                  <m:rPr>
                    <m:sty m:val="p"/>
                  </m:rPr>
                  <w:rPr>
                    <w:rFonts w:ascii="Cambria Math" w:hAnsi="Cambria Math"/>
                  </w:rPr>
                  <m:t>,per−RB</m:t>
                </m:r>
                <m:ctrlPr>
                  <w:rPr>
                    <w:rFonts w:ascii="Cambria Math" w:hAnsi="Cambria Math"/>
                    <w:bCs/>
                    <w:i/>
                    <w:iCs/>
                  </w:rPr>
                </m:ctrlPr>
              </m:sup>
            </m:sSubSup>
            <m:d>
              <m:dPr>
                <m:ctrlPr>
                  <w:rPr>
                    <w:rFonts w:ascii="Cambria Math" w:hAnsi="Cambria Math"/>
                  </w:rPr>
                </m:ctrlPr>
              </m:dPr>
              <m:e>
                <m:r>
                  <m:rPr/>
                  <w:rPr>
                    <w:rFonts w:ascii="Cambria Math" w:hAnsi="Cambria Math"/>
                  </w:rPr>
                  <m:t>n</m:t>
                </m:r>
                <m:ctrlPr>
                  <w:rPr>
                    <w:rFonts w:ascii="Cambria Math" w:hAnsi="Cambria Math"/>
                  </w:rPr>
                </m:ctrlPr>
              </m:e>
            </m:d>
            <m:r>
              <m:rPr>
                <m:sty m:val="p"/>
              </m:rPr>
              <w:rPr>
                <w:rFonts w:ascii="Cambria Math" w:hAnsi="Cambria Math"/>
              </w:rPr>
              <m:t>=</m:t>
            </m:r>
            <m:sSub>
              <m:sSubPr>
                <m:ctrlPr>
                  <w:rPr>
                    <w:rFonts w:ascii="Cambria Math" w:hAnsi="Cambria Math" w:cs="Calibri"/>
                    <w:szCs w:val="21"/>
                  </w:rPr>
                </m:ctrlPr>
              </m:sSubPr>
              <m:e>
                <m:r>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UE−UE,IBE</m:t>
                </m:r>
                <m:ctrlPr>
                  <w:rPr>
                    <w:rFonts w:ascii="Cambria Math" w:hAnsi="Cambria Math" w:cs="Calibri"/>
                    <w:szCs w:val="21"/>
                  </w:rPr>
                </m:ctrlPr>
              </m:sub>
            </m:sSub>
            <m:d>
              <m:dPr>
                <m:ctrlPr>
                  <w:rPr>
                    <w:rFonts w:ascii="Cambria Math" w:hAnsi="Cambria Math"/>
                  </w:rPr>
                </m:ctrlPr>
              </m:dPr>
              <m:e>
                <m:r>
                  <m:rPr/>
                  <w:rPr>
                    <w:rFonts w:ascii="Cambria Math" w:hAnsi="Cambria Math"/>
                  </w:rPr>
                  <m:t>n</m:t>
                </m:r>
                <m:ctrlPr>
                  <w:rPr>
                    <w:rFonts w:ascii="Cambria Math" w:hAnsi="Cambria Math"/>
                  </w:rPr>
                </m:ctrlPr>
              </m:e>
            </m:d>
            <m:r>
              <m:rPr>
                <m:sty m:val="p"/>
              </m:rPr>
              <w:rPr>
                <w:rFonts w:ascii="Cambria Math" w:hAnsi="Cambria Math"/>
              </w:rPr>
              <m:t>∗</m:t>
            </m:r>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 xml:space="preserve">→UE </m:t>
                </m:r>
                <m:r>
                  <m:rPr/>
                  <w:rPr>
                    <w:rFonts w:ascii="Cambria Math" w:hAnsi="Cambria Math"/>
                  </w:rPr>
                  <m:t>B</m:t>
                </m:r>
                <m:ctrlPr>
                  <w:rPr>
                    <w:rFonts w:ascii="Cambria Math" w:hAnsi="Cambria Math"/>
                  </w:rPr>
                </m:ctrlPr>
              </m:sup>
            </m:sSup>
            <m:r>
              <m:rPr/>
              <w:rPr>
                <w:rFonts w:ascii="Cambria Math" w:hAnsi="Cambria Math" w:cs="Calibri"/>
                <w:szCs w:val="21"/>
              </w:rPr>
              <m:t>+</m:t>
            </m:r>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ctrlPr>
                  <w:rPr>
                    <w:rFonts w:ascii="Cambria Math" w:hAnsi="Cambria Math"/>
                    <w:bCs/>
                    <w:i/>
                    <w:iCs/>
                  </w:rPr>
                </m:ctrlP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 xml:space="preserve">→UE </m:t>
                </m:r>
                <m:r>
                  <m:rPr/>
                  <w:rPr>
                    <w:rFonts w:ascii="Cambria Math" w:hAnsi="Cambria Math"/>
                  </w:rPr>
                  <m:t>B</m:t>
                </m:r>
                <m:ctrlPr>
                  <w:rPr>
                    <w:rFonts w:ascii="Cambria Math" w:hAnsi="Cambria Math"/>
                  </w:rPr>
                </m:ctrlP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UE</m:t>
                    </m:r>
                    <m:ctrlPr>
                      <w:rPr>
                        <w:rFonts w:ascii="Cambria Math" w:hAnsi="Cambria Math"/>
                      </w:rPr>
                    </m:ctrlPr>
                  </m:sub>
                </m:sSub>
                <m:ctrlPr>
                  <w:rPr>
                    <w:rFonts w:ascii="Cambria Math" w:hAnsi="Cambria Math"/>
                    <w:bCs/>
                    <w:i/>
                    <w:iCs/>
                  </w:rPr>
                </m:ctrlPr>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bCs/>
                      </w:rPr>
                    </m:ctrlPr>
                  </m:sSubPr>
                  <m:e>
                    <m:r>
                      <m:rPr>
                        <m:sty m:val="p"/>
                      </m:rPr>
                      <w:rPr>
                        <w:rFonts w:ascii="Cambria Math" w:hAnsi="Cambria Math"/>
                      </w:rPr>
                      <m:t>N</m:t>
                    </m:r>
                    <m:ctrlPr>
                      <w:rPr>
                        <w:rFonts w:ascii="Cambria Math" w:hAnsi="Cambria Math"/>
                        <w:bCs/>
                      </w:rPr>
                    </m:ctrlPr>
                  </m:e>
                  <m:sub>
                    <m:r>
                      <m:rPr>
                        <m:sty m:val="p"/>
                      </m:rPr>
                      <w:rPr>
                        <w:rFonts w:ascii="Cambria Math" w:hAnsi="Cambria Math"/>
                      </w:rPr>
                      <m:t>ULRB</m:t>
                    </m:r>
                    <m:ctrlPr>
                      <w:rPr>
                        <w:rFonts w:ascii="Cambria Math" w:hAnsi="Cambria Math"/>
                        <w:bCs/>
                      </w:rPr>
                    </m:ctrlPr>
                  </m:sub>
                </m:sSub>
                <m:ctrlPr>
                  <w:rPr>
                    <w:rFonts w:ascii="Cambria Math" w:hAnsi="Cambria Math"/>
                    <w:bCs/>
                    <w:i/>
                    <w:iCs/>
                  </w:rPr>
                </m:ctrlPr>
              </m:den>
            </m:f>
            <m:r>
              <m:rPr/>
              <w:rPr>
                <w:rFonts w:ascii="Cambria Math" w:hAnsi="Cambria Math"/>
              </w:rPr>
              <m:t>#</m:t>
            </m:r>
            <m:d>
              <m:dPr>
                <m:ctrlPr>
                  <w:rPr>
                    <w:rFonts w:ascii="Cambria Math" w:hAnsi="Cambria Math"/>
                    <w:bCs/>
                    <w:i/>
                    <w:iCs/>
                  </w:rPr>
                </m:ctrlPr>
              </m:dPr>
              <m:e>
                <m:r>
                  <m:rPr>
                    <m:sty m:val="p"/>
                  </m:rPr>
                  <w:rPr>
                    <w:rFonts w:ascii="Cambria Math" w:hAnsi="Cambria Math"/>
                  </w:rPr>
                  <m:t>A−8</m:t>
                </m:r>
                <m:ctrlPr>
                  <w:rPr>
                    <w:rFonts w:ascii="Cambria Math" w:hAnsi="Cambria Math"/>
                    <w:bCs/>
                    <w:i/>
                    <w:iCs/>
                  </w:rPr>
                </m:ctrlPr>
              </m:e>
            </m:d>
            <m:ctrlPr>
              <w:rPr>
                <w:rFonts w:ascii="Cambria Math" w:hAnsi="Cambria Math"/>
                <w:bCs/>
                <w:i/>
                <w:iCs/>
              </w:rPr>
            </m:ctrlPr>
          </m:e>
        </m:eqArr>
      </m:oMath>
      <w:r>
        <w:t xml:space="preserve"> </w:t>
      </w:r>
    </w:p>
    <w:p>
      <w:r>
        <w:t>where</w:t>
      </w:r>
    </w:p>
    <w:p>
      <w:pPr>
        <w:pStyle w:val="118"/>
      </w:pPr>
      <w:r>
        <w:t>-</w:t>
      </w:r>
      <w:r>
        <w:tab/>
      </w:r>
      <m:oMath>
        <m:sSubSup>
          <m:sSubSupPr>
            <m:ctrlPr>
              <w:rPr>
                <w:rFonts w:ascii="Cambria Math" w:hAnsi="Cambria Math"/>
                <w:i/>
                <w:iCs/>
              </w:rPr>
            </m:ctrlPr>
          </m:sSubSupPr>
          <m:e>
            <m:r>
              <m:rPr>
                <m:sty m:val="p"/>
              </m:rPr>
              <w:rPr>
                <w:rFonts w:ascii="Cambria Math" w:hAnsi="Cambria Math"/>
              </w:rPr>
              <m:t>I</m:t>
            </m:r>
            <m:ctrlPr>
              <w:rPr>
                <w:rFonts w:ascii="Cambria Math" w:hAnsi="Cambria Math"/>
                <w:i/>
                <w:iCs/>
              </w:rPr>
            </m:ctrlPr>
          </m:e>
          <m:sub>
            <m:r>
              <m:rPr>
                <m:sty m:val="p"/>
              </m:rPr>
              <w:rPr>
                <w:rFonts w:ascii="Cambria Math" w:hAnsi="Cambria Math"/>
              </w:rPr>
              <m:t>UE−UE−CLI</m:t>
            </m:r>
            <m:ctrlPr>
              <w:rPr>
                <w:rFonts w:ascii="Cambria Math" w:hAnsi="Cambria Math"/>
                <w:i/>
                <w:iCs/>
              </w:rPr>
            </m:ctrlPr>
          </m:sub>
          <m:sup>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→B</m:t>
            </m:r>
            <m:r>
              <m:rPr>
                <m:sty m:val="p"/>
              </m:rPr>
              <w:rPr>
                <w:rFonts w:ascii="Cambria Math" w:hAnsi="Cambria Math"/>
              </w:rPr>
              <m:t>,per−RB</m:t>
            </m:r>
            <m:ctrlPr>
              <w:rPr>
                <w:rFonts w:ascii="Cambria Math" w:hAnsi="Cambria Math"/>
                <w:i/>
                <w:iCs/>
              </w:rPr>
            </m:ctrlPr>
          </m:sup>
        </m:sSubSup>
        <m:d>
          <m:dPr>
            <m:ctrlPr>
              <w:rPr>
                <w:rFonts w:ascii="Cambria Math" w:hAnsi="Cambria Math"/>
              </w:rPr>
            </m:ctrlPr>
          </m:dPr>
          <m:e>
            <m:r>
              <m:rPr/>
              <w:rPr>
                <w:rFonts w:ascii="Cambria Math" w:hAnsi="Cambria Math"/>
              </w:rPr>
              <m:t>n</m:t>
            </m:r>
            <m:ctrlPr>
              <w:rPr>
                <w:rFonts w:ascii="Cambria Math" w:hAnsi="Cambria Math"/>
              </w:rPr>
            </m:ctrlPr>
          </m:e>
        </m:d>
      </m:oMath>
      <w:r>
        <w:t xml:space="preserve"> is the power of </w:t>
      </w:r>
      <w:r>
        <w:rPr>
          <w:lang w:val="sv-SE"/>
        </w:rPr>
        <w:t xml:space="preserve">UE-UE co-channel inter-subband CLI from </w:t>
      </w:r>
      <w:r>
        <w:t>aggressor</w:t>
      </w:r>
      <w:r>
        <w:rPr>
          <w:lang w:val="sv-SE"/>
        </w:rPr>
        <w:t xml:space="preserve"> 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to victim UE </w:t>
      </w:r>
      <m:oMath>
        <m:r>
          <m:rPr/>
          <w:rPr>
            <w:rFonts w:ascii="Cambria Math" w:hAnsi="Cambria Math"/>
          </w:rPr>
          <m:t>B</m:t>
        </m:r>
      </m:oMath>
      <w:r>
        <w:t xml:space="preserve"> on each receiver chain at one DL RB </w:t>
      </w:r>
      <w:r>
        <w:rPr>
          <w:i/>
        </w:rPr>
        <w:t>n</w:t>
      </w:r>
      <w:r>
        <w:t xml:space="preserve"> (linear value).</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 xml:space="preserve">UE </m:t>
            </m:r>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ctrlPr>
              <w:rPr>
                <w:rFonts w:ascii="Cambria Math" w:hAnsi="Cambria Math"/>
                <w:i/>
                <w:iCs/>
              </w:rPr>
            </m:ctrlPr>
          </m:sup>
        </m:sSubSup>
      </m:oMath>
      <w:r>
        <w:rPr>
          <w:iCs/>
        </w:rPr>
        <w:t xml:space="preserve"> is UL transmission power of </w:t>
      </w:r>
      <w:r>
        <w:rPr>
          <w:iCs/>
          <w:lang w:val="sv-SE"/>
        </w:rPr>
        <w:t xml:space="preserve">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rPr>
          <w:iCs/>
        </w:rPr>
        <w:t xml:space="preserve"> across all transmit chains over the allocated UL RBs (linear value)</w:t>
      </w:r>
    </w:p>
    <w:p>
      <w:pPr>
        <w:pStyle w:val="118"/>
      </w:pPr>
      <w:r>
        <w:t>-</w:t>
      </w:r>
      <w:r>
        <w:tab/>
      </w:r>
      <m:oMath>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UE </m:t>
            </m:r>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r>
              <m:rPr>
                <m:sty m:val="p"/>
              </m:rPr>
              <w:rPr>
                <w:rFonts w:ascii="Cambria Math" w:hAnsi="Cambria Math"/>
              </w:rPr>
              <m:t xml:space="preserve">→UE </m:t>
            </m:r>
            <m:r>
              <m:rPr/>
              <w:rPr>
                <w:rFonts w:ascii="Cambria Math" w:hAnsi="Cambria Math"/>
              </w:rPr>
              <m:t>B</m:t>
            </m:r>
            <m:ctrlPr>
              <w:rPr>
                <w:rFonts w:ascii="Cambria Math" w:hAnsi="Cambria Math"/>
              </w:rPr>
            </m:ctrlPr>
          </m:sup>
        </m:sSup>
      </m:oMath>
      <w:r>
        <w:t xml:space="preserve"> is the coupling loss </w:t>
      </w:r>
      <w:r>
        <w:rPr>
          <w:lang w:val="sv-SE"/>
        </w:rPr>
        <w:t xml:space="preserve">between 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and UE </w:t>
      </w:r>
      <m:oMath>
        <m:r>
          <m:rPr/>
          <w:rPr>
            <w:rFonts w:ascii="Cambria Math" w:hAnsi="Cambria Math"/>
          </w:rPr>
          <m:t>B</m:t>
        </m:r>
      </m:oMath>
      <w:r>
        <w:t xml:space="preserve"> (linear value), accounting for analog beamforming at the aggressor UE and victim UE</w:t>
      </w:r>
    </w:p>
    <w:p>
      <w:pPr>
        <w:pStyle w:val="118"/>
      </w:pPr>
      <w:r>
        <w:t>-</w:t>
      </w:r>
      <w:r>
        <w:tab/>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ULRB</m:t>
            </m:r>
            <m:ctrlPr>
              <w:rPr>
                <w:rFonts w:ascii="Cambria Math" w:hAnsi="Cambria Math"/>
              </w:rPr>
            </m:ctrlPr>
          </m:sub>
        </m:sSub>
      </m:oMath>
      <w:r>
        <w:t xml:space="preserve"> is the total number of UL RBs in the UL subband</w:t>
      </w:r>
    </w:p>
    <w:p>
      <w:pPr>
        <w:pStyle w:val="118"/>
      </w:pPr>
      <w:r>
        <w:t>-</w:t>
      </w:r>
      <w:r>
        <w:tab/>
      </w:r>
      <m:oMath>
        <m:sSub>
          <m:sSubPr>
            <m:ctrlPr>
              <w:rPr>
                <w:rFonts w:ascii="Cambria Math" w:hAnsi="Cambria Math"/>
              </w:rPr>
            </m:ctrlPr>
          </m:sSubPr>
          <m:e>
            <m:r>
              <m:rPr>
                <m:sty m:val="p"/>
              </m:rPr>
              <w:rPr>
                <w:rFonts w:ascii="Cambria Math"/>
              </w:rPr>
              <m:t>ICS</m:t>
            </m:r>
            <m:ctrlPr>
              <w:rPr>
                <w:rFonts w:ascii="Cambria Math" w:hAnsi="Cambria Math"/>
              </w:rPr>
            </m:ctrlPr>
          </m:e>
          <m:sub>
            <m:r>
              <m:rPr>
                <m:sty m:val="p"/>
              </m:rPr>
              <w:rPr>
                <w:rFonts w:ascii="Cambria Math"/>
              </w:rPr>
              <m:t>UE</m:t>
            </m:r>
            <m:ctrlPr>
              <w:rPr>
                <w:rFonts w:ascii="Cambria Math" w:hAnsi="Cambria Math"/>
              </w:rPr>
            </m:ctrlPr>
          </m:sub>
        </m:sSub>
      </m:oMath>
      <w:r>
        <w:rPr>
          <w:rFonts w:eastAsia="宋体"/>
        </w:rPr>
        <w:t xml:space="preserve"> </w:t>
      </w:r>
      <w:r>
        <w:rPr>
          <w:rFonts w:eastAsia="宋体"/>
          <w:iCs/>
        </w:rPr>
        <w:t xml:space="preserve">is in linear scale. For the value of </w:t>
      </w:r>
      <m:oMath>
        <m:sSub>
          <m:sSubPr>
            <m:ctrlPr>
              <w:rPr>
                <w:rFonts w:ascii="Cambria Math" w:hAnsi="Cambria Math"/>
              </w:rPr>
            </m:ctrlPr>
          </m:sSubPr>
          <m:e>
            <m:r>
              <m:rPr>
                <m:sty m:val="p"/>
              </m:rPr>
              <w:rPr>
                <w:rFonts w:ascii="Cambria Math"/>
              </w:rPr>
              <m:t>ICS</m:t>
            </m:r>
            <m:ctrlPr>
              <w:rPr>
                <w:rFonts w:ascii="Cambria Math" w:hAnsi="Cambria Math"/>
              </w:rPr>
            </m:ctrlPr>
          </m:e>
          <m:sub>
            <m:r>
              <m:rPr>
                <m:sty m:val="p"/>
              </m:rPr>
              <w:rPr>
                <w:rFonts w:ascii="Cambria Math"/>
              </w:rPr>
              <m:t>UE</m:t>
            </m:r>
            <m:ctrlPr>
              <w:rPr>
                <w:rFonts w:ascii="Cambria Math" w:hAnsi="Cambria Math"/>
              </w:rPr>
            </m:ctrlPr>
          </m:sub>
        </m:sSub>
      </m:oMath>
      <w:r>
        <w:rPr>
          <w:rFonts w:eastAsia="宋体"/>
          <w:iCs/>
        </w:rPr>
        <w:t xml:space="preserve">, it is up to RAN4. Companies can report the value used in their simulation </w:t>
      </w:r>
      <w:r>
        <w:t>before receiving RAN4’s further input.</w:t>
      </w:r>
    </w:p>
    <w:p>
      <w:pPr>
        <w:pStyle w:val="118"/>
      </w:pPr>
      <w:r>
        <w:t>-</w:t>
      </w:r>
      <w:r>
        <w:tab/>
      </w:r>
      <m:oMath>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d>
              <m:dPr>
                <m:ctrlPr>
                  <w:rPr>
                    <w:rFonts w:ascii="Cambria Math" w:hAnsi="Cambria Math" w:cs="Calibri"/>
                    <w:i/>
                    <w:szCs w:val="21"/>
                  </w:rPr>
                </m:ctrlPr>
              </m:dPr>
              <m:e>
                <m:sSub>
                  <m:sSubPr>
                    <m:ctrlPr>
                      <w:rPr>
                        <w:rFonts w:ascii="Cambria Math" w:hAnsi="Cambria Math" w:cs="Calibri"/>
                        <w:szCs w:val="21"/>
                      </w:rPr>
                    </m:ctrlPr>
                  </m:sSubPr>
                  <m:e>
                    <m:r>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UE−UE,IBE</m:t>
                    </m:r>
                    <m:ctrlPr>
                      <w:rPr>
                        <w:rFonts w:ascii="Cambria Math" w:hAnsi="Cambria Math" w:cs="Calibri"/>
                        <w:szCs w:val="21"/>
                      </w:rPr>
                    </m:ctrlPr>
                  </m:sub>
                </m:sSub>
                <m:d>
                  <m:dPr>
                    <m:ctrlPr>
                      <w:rPr>
                        <w:rFonts w:ascii="Cambria Math" w:hAnsi="Cambria Math"/>
                      </w:rPr>
                    </m:ctrlPr>
                  </m:dPr>
                  <m:e>
                    <m:r>
                      <m:rPr/>
                      <w:rPr>
                        <w:rFonts w:ascii="Cambria Math" w:hAnsi="Cambria Math"/>
                      </w:rPr>
                      <m:t>n</m:t>
                    </m:r>
                    <m:ctrlPr>
                      <w:rPr>
                        <w:rFonts w:ascii="Cambria Math" w:hAnsi="Cambria Math"/>
                      </w:rPr>
                    </m:ctrlPr>
                  </m:e>
                </m:d>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m:t>
        </m:r>
        <m:d>
          <m:dPr>
            <m:begChr m:val="{"/>
            <m:endChr m:val=""/>
            <m:ctrlPr>
              <w:rPr>
                <w:rFonts w:ascii="Cambria Math" w:hAnsi="Cambria Math" w:cs="Calibri"/>
                <w:i/>
                <w:szCs w:val="21"/>
              </w:rPr>
            </m:ctrlPr>
          </m:dPr>
          <m:e>
            <m:m>
              <m:mPr>
                <m:mcs>
                  <m:mc>
                    <m:mcPr>
                      <m:count m:val="2"/>
                      <m:mcJc m:val="left"/>
                    </m:mcPr>
                  </m:mc>
                </m:mcs>
                <m:ctrlPr>
                  <w:rPr>
                    <w:rFonts w:ascii="Cambria Math" w:hAnsi="Cambria Math" w:cs="Calibri"/>
                    <w:i/>
                    <w:szCs w:val="21"/>
                  </w:rPr>
                </m:ctrlPr>
              </m:mPr>
              <m:mr>
                <m:e>
                  <m:r>
                    <m:rPr/>
                    <w:rPr>
                      <w:rFonts w:ascii="Cambria Math" w:hAnsi="Cambria Math" w:cs="Calibri"/>
                      <w:szCs w:val="21"/>
                    </w:rPr>
                    <m:t>max</m:t>
                  </m:r>
                  <m:d>
                    <m:dPr>
                      <m:begChr m:val="{"/>
                      <m:endChr m:val="}"/>
                      <m:ctrlPr>
                        <w:rPr>
                          <w:rFonts w:ascii="Cambria Math" w:hAnsi="Cambria Math" w:cs="Calibri"/>
                          <w:i/>
                          <w:szCs w:val="21"/>
                        </w:rPr>
                      </m:ctrlPr>
                    </m:dPr>
                    <m:e>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i/>
                                      <w:iCs/>
                                      <w:szCs w:val="21"/>
                                    </w:rPr>
                                  </m:ctrlPr>
                                </m:sSubSupPr>
                                <m:e>
                                  <m:r>
                                    <m:rPr/>
                                    <w:rPr>
                                      <w:rFonts w:ascii="Cambria Math" w:hAnsi="Cambria Math" w:cs="Calibri"/>
                                      <w:szCs w:val="21"/>
                                    </w:rPr>
                                    <m:t>P</m:t>
                                  </m:r>
                                  <m:ctrlPr>
                                    <w:rPr>
                                      <w:rFonts w:ascii="Cambria Math" w:hAnsi="Cambria Math" w:cs="Calibri"/>
                                      <w:i/>
                                      <w:iCs/>
                                      <w:szCs w:val="21"/>
                                    </w:rPr>
                                  </m:ctrlPr>
                                </m:e>
                                <m:sub>
                                  <m:r>
                                    <m:rPr/>
                                    <w:rPr>
                                      <w:rFonts w:ascii="Cambria Math" w:hAnsi="Cambria Math" w:cs="Calibri"/>
                                      <w:szCs w:val="21"/>
                                    </w:rPr>
                                    <m:t>tx</m:t>
                                  </m:r>
                                  <m:ctrlPr>
                                    <w:rPr>
                                      <w:rFonts w:ascii="Cambria Math" w:hAnsi="Cambria Math" w:cs="Calibri"/>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i/>
                                          <w:iCs/>
                                          <w:szCs w:val="21"/>
                                        </w:rPr>
                                      </m:ctrlPr>
                                    </m:sSupPr>
                                    <m:e>
                                      <m:r>
                                        <m:rPr/>
                                        <w:rPr>
                                          <w:rFonts w:ascii="Cambria Math" w:hAnsi="Cambria Math" w:cs="Calibri"/>
                                          <w:szCs w:val="21"/>
                                        </w:rPr>
                                        <m:t>B</m:t>
                                      </m:r>
                                      <m:ctrlPr>
                                        <w:rPr>
                                          <w:rFonts w:ascii="Cambria Math" w:hAnsi="Cambria Math" w:cs="Calibri"/>
                                          <w:i/>
                                          <w:iCs/>
                                          <w:szCs w:val="21"/>
                                        </w:rPr>
                                      </m:ctrlPr>
                                    </m:e>
                                    <m:sup>
                                      <m:r>
                                        <m:rPr/>
                                        <w:rPr>
                                          <w:rFonts w:hint="eastAsia" w:ascii="Cambria Math" w:hAnsi="Cambria Math" w:cs="Calibri"/>
                                          <w:szCs w:val="21"/>
                                        </w:rPr>
                                        <m:t>'</m:t>
                                      </m:r>
                                      <m:ctrlPr>
                                        <w:rPr>
                                          <w:rFonts w:ascii="Cambria Math" w:hAnsi="Cambria Math" w:cs="Calibri"/>
                                          <w:i/>
                                          <w:iCs/>
                                          <w:szCs w:val="21"/>
                                        </w:rPr>
                                      </m:ctrlPr>
                                    </m:sup>
                                  </m:sSup>
                                  <m:r>
                                    <m:rPr>
                                      <m:sty m:val="p"/>
                                    </m:rPr>
                                    <w:rPr>
                                      <w:rFonts w:ascii="Cambria Math" w:hAnsi="Cambria Math" w:cs="Calibri"/>
                                      <w:szCs w:val="21"/>
                                    </w:rPr>
                                    <m:t>,per−RB</m:t>
                                  </m:r>
                                  <m:ctrlPr>
                                    <w:rPr>
                                      <w:rFonts w:ascii="Cambria Math" w:hAnsi="Cambria Math" w:cs="Calibri"/>
                                      <w:i/>
                                      <w:iCs/>
                                      <w:szCs w:val="21"/>
                                    </w:rPr>
                                  </m:ctrlPr>
                                </m:sup>
                              </m:sSubSup>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−30dB,10∗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d>
                            <m:dPr>
                              <m:ctrlPr>
                                <w:rPr>
                                  <w:rFonts w:ascii="Cambria Math" w:hAnsi="Cambria Math" w:cs="Calibri"/>
                                  <w:i/>
                                  <w:szCs w:val="21"/>
                                </w:rPr>
                              </m:ctrlPr>
                            </m:dPr>
                            <m:e>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General</m:t>
                                  </m:r>
                                  <m:ctrlPr>
                                    <w:rPr>
                                      <w:rFonts w:ascii="Cambria Math" w:hAnsi="Cambria Math" w:cs="Calibri"/>
                                      <w:i/>
                                      <w:szCs w:val="21"/>
                                    </w:rPr>
                                  </m:ctrlPr>
                                </m:sub>
                              </m:sSub>
                              <m:r>
                                <m:rPr/>
                                <w:rPr>
                                  <w:rFonts w:ascii="Cambria Math" w:hAnsi="Cambria Math" w:cs="Calibri"/>
                                  <w:szCs w:val="21"/>
                                </w:rPr>
                                <m:t>+</m:t>
                              </m:r>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IQ</m:t>
                                  </m:r>
                                  <m:ctrlPr>
                                    <w:rPr>
                                      <w:rFonts w:ascii="Cambria Math" w:hAnsi="Cambria Math" w:cs="Calibri"/>
                                      <w:i/>
                                      <w:szCs w:val="21"/>
                                    </w:rPr>
                                  </m:ctrlPr>
                                </m:sub>
                              </m:sSub>
                              <m:ctrlPr>
                                <w:rPr>
                                  <w:rFonts w:ascii="Cambria Math" w:hAnsi="Cambria Math" w:cs="Calibri"/>
                                  <w:i/>
                                  <w:szCs w:val="21"/>
                                </w:rPr>
                              </m:ctrlPr>
                            </m:e>
                          </m:d>
                          <m:ctrlPr>
                            <w:rPr>
                              <w:rFonts w:ascii="Cambria Math" w:hAnsi="Cambria Math" w:cs="Calibri"/>
                              <w:i/>
                              <w:szCs w:val="21"/>
                            </w:rPr>
                          </m:ctrlPr>
                        </m:e>
                      </m:func>
                      <m:ctrlPr>
                        <w:rPr>
                          <w:rFonts w:ascii="Cambria Math" w:hAnsi="Cambria Math" w:cs="Calibri"/>
                          <w:i/>
                          <w:szCs w:val="21"/>
                        </w:rPr>
                      </m:ctrlPr>
                    </m:e>
                  </m:d>
                  <m:ctrlPr>
                    <w:rPr>
                      <w:rFonts w:ascii="Cambria Math" w:hAnsi="Cambria Math" w:cs="Calibri"/>
                      <w:i/>
                      <w:szCs w:val="21"/>
                    </w:rPr>
                  </m:ctrlPr>
                </m:e>
                <m:e>
                  <m:r>
                    <m:rPr>
                      <m:sty m:val="p"/>
                    </m:rPr>
                    <w:rPr>
                      <w:rFonts w:ascii="Cambria Math" w:hAnsi="Cambria Math" w:cs="Calibri"/>
                      <w:szCs w:val="21"/>
                    </w:rPr>
                    <m:t>for FR1</m:t>
                  </m:r>
                  <m:ctrlPr>
                    <w:rPr>
                      <w:rFonts w:ascii="Cambria Math" w:hAnsi="Cambria Math" w:cs="Calibri"/>
                      <w:i/>
                      <w:szCs w:val="21"/>
                    </w:rPr>
                  </m:ctrlPr>
                </m:e>
              </m:mr>
              <m:mr>
                <m:e>
                  <m:r>
                    <m:rPr/>
                    <w:rPr>
                      <w:rFonts w:ascii="Cambria Math" w:hAnsi="Cambria Math" w:cs="Calibri"/>
                      <w:szCs w:val="21"/>
                    </w:rPr>
                    <m:t>max</m:t>
                  </m:r>
                  <m:d>
                    <m:dPr>
                      <m:begChr m:val="{"/>
                      <m:endChr m:val="}"/>
                      <m:ctrlPr>
                        <w:rPr>
                          <w:rFonts w:ascii="Cambria Math" w:hAnsi="Cambria Math" w:cs="Calibri"/>
                          <w:i/>
                          <w:szCs w:val="21"/>
                        </w:rPr>
                      </m:ctrlPr>
                    </m:dPr>
                    <m:e>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i/>
                                      <w:iCs/>
                                      <w:szCs w:val="21"/>
                                    </w:rPr>
                                  </m:ctrlPr>
                                </m:sSubSupPr>
                                <m:e>
                                  <m:r>
                                    <m:rPr/>
                                    <w:rPr>
                                      <w:rFonts w:ascii="Cambria Math" w:hAnsi="Cambria Math" w:cs="Calibri"/>
                                      <w:szCs w:val="21"/>
                                    </w:rPr>
                                    <m:t>P</m:t>
                                  </m:r>
                                  <m:ctrlPr>
                                    <w:rPr>
                                      <w:rFonts w:ascii="Cambria Math" w:hAnsi="Cambria Math" w:cs="Calibri"/>
                                      <w:i/>
                                      <w:iCs/>
                                      <w:szCs w:val="21"/>
                                    </w:rPr>
                                  </m:ctrlPr>
                                </m:e>
                                <m:sub>
                                  <m:r>
                                    <m:rPr/>
                                    <w:rPr>
                                      <w:rFonts w:ascii="Cambria Math" w:hAnsi="Cambria Math" w:cs="Calibri"/>
                                      <w:szCs w:val="21"/>
                                    </w:rPr>
                                    <m:t>tx</m:t>
                                  </m:r>
                                  <m:ctrlPr>
                                    <w:rPr>
                                      <w:rFonts w:ascii="Cambria Math" w:hAnsi="Cambria Math" w:cs="Calibri"/>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i/>
                                          <w:iCs/>
                                          <w:szCs w:val="21"/>
                                        </w:rPr>
                                      </m:ctrlPr>
                                    </m:sSupPr>
                                    <m:e>
                                      <m:r>
                                        <m:rPr/>
                                        <w:rPr>
                                          <w:rFonts w:ascii="Cambria Math" w:hAnsi="Cambria Math" w:cs="Calibri"/>
                                          <w:szCs w:val="21"/>
                                        </w:rPr>
                                        <m:t>B</m:t>
                                      </m:r>
                                      <m:ctrlPr>
                                        <w:rPr>
                                          <w:rFonts w:ascii="Cambria Math" w:hAnsi="Cambria Math" w:cs="Calibri"/>
                                          <w:i/>
                                          <w:iCs/>
                                          <w:szCs w:val="21"/>
                                        </w:rPr>
                                      </m:ctrlPr>
                                    </m:e>
                                    <m:sup>
                                      <m:r>
                                        <m:rPr/>
                                        <w:rPr>
                                          <w:rFonts w:hint="eastAsia" w:ascii="Cambria Math" w:hAnsi="Cambria Math" w:cs="Calibri"/>
                                          <w:szCs w:val="21"/>
                                        </w:rPr>
                                        <m:t>'</m:t>
                                      </m:r>
                                      <m:ctrlPr>
                                        <w:rPr>
                                          <w:rFonts w:ascii="Cambria Math" w:hAnsi="Cambria Math" w:cs="Calibri"/>
                                          <w:i/>
                                          <w:iCs/>
                                          <w:szCs w:val="21"/>
                                        </w:rPr>
                                      </m:ctrlPr>
                                    </m:sup>
                                  </m:sSup>
                                  <m:r>
                                    <m:rPr>
                                      <m:sty m:val="p"/>
                                    </m:rPr>
                                    <w:rPr>
                                      <w:rFonts w:ascii="Cambria Math" w:hAnsi="Cambria Math" w:cs="Calibri"/>
                                      <w:szCs w:val="21"/>
                                    </w:rPr>
                                    <m:t>,per−RB</m:t>
                                  </m:r>
                                  <m:ctrlPr>
                                    <w:rPr>
                                      <w:rFonts w:ascii="Cambria Math" w:hAnsi="Cambria Math" w:cs="Calibri"/>
                                      <w:i/>
                                      <w:iCs/>
                                      <w:szCs w:val="21"/>
                                    </w:rPr>
                                  </m:ctrlPr>
                                </m:sup>
                              </m:sSubSup>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−25dB,10∗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d>
                            <m:dPr>
                              <m:ctrlPr>
                                <w:rPr>
                                  <w:rFonts w:ascii="Cambria Math" w:hAnsi="Cambria Math" w:cs="Calibri"/>
                                  <w:i/>
                                  <w:szCs w:val="21"/>
                                </w:rPr>
                              </m:ctrlPr>
                            </m:dPr>
                            <m:e>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General</m:t>
                                  </m:r>
                                  <m:ctrlPr>
                                    <w:rPr>
                                      <w:rFonts w:ascii="Cambria Math" w:hAnsi="Cambria Math" w:cs="Calibri"/>
                                      <w:i/>
                                      <w:szCs w:val="21"/>
                                    </w:rPr>
                                  </m:ctrlPr>
                                </m:sub>
                              </m:sSub>
                              <m:r>
                                <m:rPr/>
                                <w:rPr>
                                  <w:rFonts w:ascii="Cambria Math" w:hAnsi="Cambria Math" w:cs="Calibri"/>
                                  <w:szCs w:val="21"/>
                                </w:rPr>
                                <m:t>+</m:t>
                              </m:r>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IQ</m:t>
                                  </m:r>
                                  <m:ctrlPr>
                                    <w:rPr>
                                      <w:rFonts w:ascii="Cambria Math" w:hAnsi="Cambria Math" w:cs="Calibri"/>
                                      <w:i/>
                                      <w:szCs w:val="21"/>
                                    </w:rPr>
                                  </m:ctrlPr>
                                </m:sub>
                              </m:sSub>
                              <m:ctrlPr>
                                <w:rPr>
                                  <w:rFonts w:ascii="Cambria Math" w:hAnsi="Cambria Math" w:cs="Calibri"/>
                                  <w:i/>
                                  <w:szCs w:val="21"/>
                                </w:rPr>
                              </m:ctrlPr>
                            </m:e>
                          </m:d>
                          <m:ctrlPr>
                            <w:rPr>
                              <w:rFonts w:ascii="Cambria Math" w:hAnsi="Cambria Math" w:cs="Calibri"/>
                              <w:i/>
                              <w:szCs w:val="21"/>
                            </w:rPr>
                          </m:ctrlPr>
                        </m:e>
                      </m:func>
                      <m:ctrlPr>
                        <w:rPr>
                          <w:rFonts w:ascii="Cambria Math" w:hAnsi="Cambria Math" w:cs="Calibri"/>
                          <w:i/>
                          <w:szCs w:val="21"/>
                        </w:rPr>
                      </m:ctrlPr>
                    </m:e>
                  </m:d>
                  <m:ctrlPr>
                    <w:rPr>
                      <w:rFonts w:ascii="Cambria Math" w:hAnsi="Cambria Math" w:cs="Calibri"/>
                      <w:i/>
                      <w:szCs w:val="21"/>
                    </w:rPr>
                  </m:ctrlPr>
                </m:e>
                <m:e>
                  <m:r>
                    <m:rPr>
                      <m:sty m:val="p"/>
                    </m:rPr>
                    <w:rPr>
                      <w:rFonts w:ascii="Cambria Math" w:hAnsi="Cambria Math" w:cs="Calibri"/>
                      <w:szCs w:val="21"/>
                    </w:rPr>
                    <m:t>for FR2−1</m:t>
                  </m:r>
                  <m:ctrlPr>
                    <w:rPr>
                      <w:rFonts w:ascii="Cambria Math" w:hAnsi="Cambria Math" w:cs="Calibri"/>
                      <w:i/>
                      <w:szCs w:val="21"/>
                    </w:rPr>
                  </m:ctrlPr>
                </m:e>
              </m:mr>
            </m:m>
            <m:ctrlPr>
              <w:rPr>
                <w:rFonts w:ascii="Cambria Math" w:hAnsi="Cambria Math" w:cs="Calibri"/>
                <w:i/>
                <w:szCs w:val="21"/>
              </w:rPr>
            </m:ctrlPr>
          </m:e>
        </m:d>
      </m:oMath>
    </w:p>
    <w:p>
      <w:pPr>
        <w:rPr>
          <w:bCs/>
        </w:rPr>
      </w:pPr>
      <w:r>
        <w:t>wherein,</w:t>
      </w:r>
    </w:p>
    <w:p>
      <w:pPr>
        <w:pStyle w:val="118"/>
        <w:rPr>
          <w:bCs/>
        </w:rPr>
      </w:pPr>
      <w:r>
        <w:t>-</w:t>
      </w:r>
      <w:r>
        <w:tab/>
      </w:r>
      <w:r>
        <w:t xml:space="preserve">For SBFD Subband configuration with {DUD} pattern, </w:t>
      </w:r>
      <m:oMath>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IQ</m:t>
            </m:r>
            <m:ctrlPr>
              <w:rPr>
                <w:rFonts w:ascii="Cambria Math" w:hAnsi="Cambria Math" w:cs="Calibri"/>
                <w:i/>
                <w:szCs w:val="21"/>
              </w:rPr>
            </m:ctrlPr>
          </m:sub>
        </m:sSub>
      </m:oMath>
      <w:r>
        <w:t xml:space="preserve"> can be ignored</w:t>
      </w:r>
    </w:p>
    <w:p>
      <w:pPr>
        <w:pStyle w:val="118"/>
      </w:pPr>
      <w:r>
        <w:t>-</w:t>
      </w:r>
      <w:r>
        <w:tab/>
      </w:r>
      <m:oMath>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
                    <w:szCs w:val="21"/>
                  </w:rPr>
                </m:ctrlPr>
              </m:sSubPr>
              <m:e>
                <m:r>
                  <m:rPr>
                    <m:sty m:val="p"/>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d>
              <m:dPr>
                <m:ctrlPr>
                  <w:rPr>
                    <w:rFonts w:ascii="Cambria Math" w:hAnsi="Cambria Math" w:cs="Calibri"/>
                    <w:i/>
                    <w:szCs w:val="21"/>
                  </w:rPr>
                </m:ctrlPr>
              </m:dPr>
              <m:e>
                <m:sSub>
                  <m:sSubPr>
                    <m:ctrlPr>
                      <w:rPr>
                        <w:rFonts w:ascii="Cambria Math" w:hAnsi="Cambria Math" w:cs="Calibri"/>
                        <w:i/>
                        <w:szCs w:val="21"/>
                      </w:rPr>
                    </m:ctrlPr>
                  </m:sSubPr>
                  <m:e>
                    <m:r>
                      <m:rPr/>
                      <w:rPr>
                        <w:rFonts w:ascii="Cambria Math" w:hAnsi="Cambria Math" w:cs="Calibri"/>
                        <w:szCs w:val="21"/>
                      </w:rPr>
                      <m:t>I</m:t>
                    </m:r>
                    <m:ctrlPr>
                      <w:rPr>
                        <w:rFonts w:ascii="Cambria Math" w:hAnsi="Cambria Math" w:cs="Calibri"/>
                        <w:i/>
                        <w:szCs w:val="21"/>
                      </w:rPr>
                    </m:ctrlPr>
                  </m:e>
                  <m:sub>
                    <m:r>
                      <m:rPr/>
                      <w:rPr>
                        <w:rFonts w:ascii="Cambria Math" w:hAnsi="Cambria Math" w:cs="Calibri"/>
                        <w:szCs w:val="21"/>
                      </w:rPr>
                      <m:t>General</m:t>
                    </m:r>
                    <m:ctrlPr>
                      <w:rPr>
                        <w:rFonts w:ascii="Cambria Math" w:hAnsi="Cambria Math" w:cs="Calibri"/>
                        <w:i/>
                        <w:szCs w:val="21"/>
                      </w:rPr>
                    </m:ctrlPr>
                  </m:sub>
                </m:sSub>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m:t>
        </m:r>
        <m:d>
          <m:dPr>
            <m:begChr m:val="{"/>
            <m:endChr m:val=""/>
            <m:ctrlPr>
              <w:rPr>
                <w:rFonts w:ascii="Cambria Math" w:hAnsi="Cambria Math" w:cs="Calibri"/>
                <w:i/>
                <w:szCs w:val="21"/>
              </w:rPr>
            </m:ctrlPr>
          </m:dPr>
          <m:e>
            <m:m>
              <m:mPr>
                <m:mcs>
                  <m:mc>
                    <m:mcPr>
                      <m:count m:val="2"/>
                      <m:mcJc m:val="left"/>
                    </m:mcPr>
                  </m:mc>
                </m:mcs>
                <m:ctrlPr>
                  <w:rPr>
                    <w:rFonts w:ascii="Cambria Math" w:hAnsi="Cambria Math" w:cs="Calibri"/>
                    <w:i/>
                    <w:szCs w:val="21"/>
                  </w:rPr>
                </m:ctrlPr>
              </m:mPr>
              <m:mr>
                <m:e>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bCs/>
                                  <w:i/>
                                  <w:iCs/>
                                  <w:szCs w:val="21"/>
                                </w:rPr>
                              </m:ctrlPr>
                            </m:sSubSupPr>
                            <m:e>
                              <m:r>
                                <m:rPr/>
                                <w:rPr>
                                  <w:rFonts w:ascii="Cambria Math" w:hAnsi="Cambria Math" w:cs="Calibri"/>
                                  <w:szCs w:val="21"/>
                                </w:rPr>
                                <m:t>P</m:t>
                              </m:r>
                              <m:ctrlPr>
                                <w:rPr>
                                  <w:rFonts w:ascii="Cambria Math" w:hAnsi="Cambria Math" w:cs="Calibri"/>
                                  <w:bCs/>
                                  <w:i/>
                                  <w:iCs/>
                                  <w:szCs w:val="21"/>
                                </w:rPr>
                              </m:ctrlPr>
                            </m:e>
                            <m:sub>
                              <m:r>
                                <m:rPr/>
                                <w:rPr>
                                  <w:rFonts w:ascii="Cambria Math" w:hAnsi="Cambria Math" w:cs="Calibri"/>
                                  <w:szCs w:val="21"/>
                                </w:rPr>
                                <m:t>tx</m:t>
                              </m:r>
                              <m:ctrlPr>
                                <w:rPr>
                                  <w:rFonts w:ascii="Cambria Math" w:hAnsi="Cambria Math" w:cs="Calibri"/>
                                  <w:bCs/>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bCs/>
                                      <w:i/>
                                      <w:iCs/>
                                      <w:szCs w:val="21"/>
                                    </w:rPr>
                                  </m:ctrlPr>
                                </m:sSupPr>
                                <m:e>
                                  <m:r>
                                    <m:rPr/>
                                    <w:rPr>
                                      <w:rFonts w:ascii="Cambria Math" w:hAnsi="Cambria Math" w:cs="Calibri"/>
                                      <w:szCs w:val="21"/>
                                    </w:rPr>
                                    <m:t>B</m:t>
                                  </m:r>
                                  <m:ctrlPr>
                                    <w:rPr>
                                      <w:rFonts w:ascii="Cambria Math" w:hAnsi="Cambria Math" w:cs="Calibri"/>
                                      <w:bCs/>
                                      <w:i/>
                                      <w:iCs/>
                                      <w:szCs w:val="21"/>
                                    </w:rPr>
                                  </m:ctrlPr>
                                </m:e>
                                <m:sup>
                                  <m:r>
                                    <m:rPr/>
                                    <w:rPr>
                                      <w:rFonts w:hint="eastAsia" w:ascii="Cambria Math" w:hAnsi="Cambria Math" w:cs="Calibri"/>
                                      <w:szCs w:val="21"/>
                                    </w:rPr>
                                    <m:t>'</m:t>
                                  </m:r>
                                  <m:ctrlPr>
                                    <w:rPr>
                                      <w:rFonts w:ascii="Cambria Math" w:hAnsi="Cambria Math" w:cs="Calibri"/>
                                      <w:bCs/>
                                      <w:i/>
                                      <w:iCs/>
                                      <w:szCs w:val="21"/>
                                    </w:rPr>
                                  </m:ctrlPr>
                                </m:sup>
                              </m:sSup>
                              <m:r>
                                <m:rPr>
                                  <m:sty m:val="p"/>
                                </m:rPr>
                                <w:rPr>
                                  <w:rFonts w:ascii="Cambria Math" w:hAnsi="Cambria Math" w:cs="Calibri"/>
                                  <w:szCs w:val="21"/>
                                </w:rPr>
                                <m:t>,per−RB</m:t>
                              </m:r>
                              <m:ctrlPr>
                                <w:rPr>
                                  <w:rFonts w:ascii="Cambria Math" w:hAnsi="Cambria Math" w:cs="Calibri"/>
                                  <w:bCs/>
                                  <w:i/>
                                  <w:iCs/>
                                  <w:szCs w:val="21"/>
                                </w:rPr>
                              </m:ctrlPr>
                            </m:sup>
                          </m:sSubSup>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+max</m:t>
                  </m:r>
                  <m:d>
                    <m:dPr>
                      <m:begChr m:val="["/>
                      <m:endChr m:val="]"/>
                      <m:ctrlPr>
                        <w:rPr>
                          <w:rFonts w:ascii="Cambria Math" w:hAnsi="Cambria Math" w:cs="Calibri"/>
                          <w:i/>
                          <w:szCs w:val="21"/>
                        </w:rPr>
                      </m:ctrlPr>
                    </m:dPr>
                    <m:e>
                      <m:eqArr>
                        <m:eqArrPr>
                          <m:ctrlPr>
                            <w:rPr>
                              <w:rFonts w:ascii="Cambria Math" w:hAnsi="Cambria Math" w:cs="Calibri"/>
                              <w:i/>
                              <w:szCs w:val="21"/>
                            </w:rPr>
                          </m:ctrlPr>
                        </m:eqArrPr>
                        <m:e>
                          <m:r>
                            <m:rPr/>
                            <w:rPr>
                              <w:rFonts w:ascii="Cambria Math" w:hAnsi="Cambria Math" w:cs="Calibri"/>
                              <w:szCs w:val="21"/>
                            </w:rPr>
                            <m:t>−25−10⋅</m:t>
                          </m:r>
                          <m:func>
                            <m:funcPr>
                              <m:ctrlPr>
                                <w:rPr>
                                  <w:rFonts w:ascii="Cambria Math" w:hAnsi="Cambria Math" w:cs="Calibri"/>
                                  <w:i/>
                                  <w:szCs w:val="21"/>
                                </w:rPr>
                              </m:ctrlPr>
                            </m:funcPr>
                            <m:fName>
                              <m:sSub>
                                <m:sSubPr>
                                  <m:ctrlPr>
                                    <w:rPr>
                                      <w:rFonts w:ascii="Cambria Math" w:hAnsi="Cambria Math" w:cs="Calibri"/>
                                      <w:i/>
                                      <w:szCs w:val="21"/>
                                    </w:rPr>
                                  </m:ctrlPr>
                                </m:sSubPr>
                                <m:e>
                                  <m:r>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r>
                                <m:rPr/>
                                <w:rPr>
                                  <w:rFonts w:ascii="Cambria Math" w:hAnsi="Cambria Math" w:cs="Calibri"/>
                                  <w:szCs w:val="21"/>
                                </w:rPr>
                                <m:t>(</m:t>
                              </m:r>
                              <m:ctrlPr>
                                <w:rPr>
                                  <w:rFonts w:ascii="Cambria Math" w:hAnsi="Cambria Math" w:cs="Calibri"/>
                                  <w:i/>
                                  <w:szCs w:val="21"/>
                                </w:rPr>
                              </m:ctrlPr>
                            </m:e>
                          </m:func>
                          <m:sSub>
                            <m:sSubPr>
                              <m:ctrlPr>
                                <w:rPr>
                                  <w:rFonts w:ascii="Cambria Math" w:hAnsi="Cambria Math" w:cs="Calibri"/>
                                  <w:i/>
                                  <w:szCs w:val="21"/>
                                </w:rPr>
                              </m:ctrlPr>
                            </m:sSubPr>
                            <m:e>
                              <m:r>
                                <m:rPr/>
                                <w:rPr>
                                  <w:rFonts w:ascii="Cambria Math" w:hAnsi="Cambria Math" w:cs="Calibri"/>
                                  <w:szCs w:val="21"/>
                                </w:rPr>
                                <m:t>N</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r>
                            <m:rPr/>
                            <w:rPr>
                              <w:rFonts w:ascii="Cambria Math" w:hAnsi="Cambria Math" w:cs="Calibri"/>
                              <w:szCs w:val="21"/>
                            </w:rPr>
                            <m:t>/</m:t>
                          </m:r>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r>
                            <m:rPr/>
                            <w:rPr>
                              <w:rFonts w:ascii="Cambria Math" w:hAnsi="Cambria Math" w:cs="Calibri"/>
                              <w:szCs w:val="21"/>
                            </w:rPr>
                            <m:t>),</m:t>
                          </m:r>
                          <m:ctrlPr>
                            <w:rPr>
                              <w:rFonts w:ascii="Cambria Math" w:hAnsi="Cambria Math" w:cs="Calibri"/>
                              <w:i/>
                              <w:szCs w:val="21"/>
                            </w:rPr>
                          </m:ctrlPr>
                        </m:e>
                        <m:e>
                          <m:r>
                            <m:rPr/>
                            <w:rPr>
                              <w:rFonts w:ascii="Cambria Math" w:hAnsi="Cambria Math" w:cs="Calibri"/>
                              <w:szCs w:val="21"/>
                            </w:rPr>
                            <m:t>20⋅</m:t>
                          </m:r>
                          <m:func>
                            <m:funcPr>
                              <m:ctrlPr>
                                <w:rPr>
                                  <w:rFonts w:ascii="Cambria Math" w:hAnsi="Cambria Math" w:cs="Calibri"/>
                                  <w:i/>
                                  <w:szCs w:val="21"/>
                                </w:rPr>
                              </m:ctrlPr>
                            </m:funcPr>
                            <m:fName>
                              <m:sSub>
                                <m:sSubPr>
                                  <m:ctrlPr>
                                    <w:rPr>
                                      <w:rFonts w:ascii="Cambria Math" w:hAnsi="Cambria Math" w:cs="Calibri"/>
                                      <w:i/>
                                      <w:szCs w:val="21"/>
                                    </w:rPr>
                                  </m:ctrlPr>
                                </m:sSubPr>
                                <m:e>
                                  <m:r>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r>
                                <m:rPr/>
                                <w:rPr>
                                  <w:rFonts w:ascii="Cambria Math" w:hAnsi="Cambria Math" w:cs="Calibri"/>
                                  <w:szCs w:val="21"/>
                                </w:rPr>
                                <m:t>E</m:t>
                              </m:r>
                              <m:ctrlPr>
                                <w:rPr>
                                  <w:rFonts w:ascii="Cambria Math" w:hAnsi="Cambria Math" w:cs="Calibri"/>
                                  <w:i/>
                                  <w:szCs w:val="21"/>
                                </w:rPr>
                              </m:ctrlPr>
                            </m:e>
                          </m:func>
                          <m:r>
                            <m:rPr/>
                            <w:rPr>
                              <w:rFonts w:ascii="Cambria Math" w:hAnsi="Cambria Math" w:cs="Calibri"/>
                              <w:szCs w:val="21"/>
                            </w:rPr>
                            <m:t>VM−3−5⋅</m:t>
                          </m:r>
                          <m:f>
                            <m:fPr>
                              <m:ctrlPr>
                                <w:rPr>
                                  <w:rFonts w:ascii="Cambria Math" w:hAnsi="Cambria Math" w:cs="Calibri"/>
                                  <w:i/>
                                  <w:szCs w:val="21"/>
                                </w:rPr>
                              </m:ctrlPr>
                            </m:fPr>
                            <m:num>
                              <m:d>
                                <m:dPr>
                                  <m:begChr m:val="|"/>
                                  <m:endChr m:val="|"/>
                                  <m:ctrlPr>
                                    <w:rPr>
                                      <w:rFonts w:ascii="Cambria Math" w:hAnsi="Cambria Math" w:cs="Calibri"/>
                                      <w:i/>
                                      <w:szCs w:val="21"/>
                                    </w:rPr>
                                  </m:ctrlPr>
                                </m:dPr>
                                <m:e>
                                  <m:sSub>
                                    <m:sSubPr>
                                      <m:ctrlPr>
                                        <w:rPr>
                                          <w:rFonts w:ascii="Cambria Math" w:hAnsi="Cambria Math" w:cs="Calibri"/>
                                          <w:i/>
                                          <w:szCs w:val="21"/>
                                        </w:rPr>
                                      </m:ctrlPr>
                                    </m:sSubPr>
                                    <m:e>
                                      <m:r>
                                        <m:rPr/>
                                        <w:rPr>
                                          <w:rFonts w:ascii="Cambria Math" w:hAnsi="Cambria Math" w:cs="Calibri"/>
                                          <w:szCs w:val="21"/>
                                        </w:rPr>
                                        <m:t>Δ</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ctrlPr>
                                    <w:rPr>
                                      <w:rFonts w:ascii="Cambria Math" w:hAnsi="Cambria Math" w:cs="Calibri"/>
                                      <w:i/>
                                      <w:szCs w:val="21"/>
                                    </w:rPr>
                                  </m:ctrlPr>
                                </m:e>
                              </m:d>
                              <m:r>
                                <m:rPr/>
                                <w:rPr>
                                  <w:rFonts w:ascii="Cambria Math" w:hAnsi="Cambria Math" w:cs="Calibri"/>
                                  <w:szCs w:val="21"/>
                                </w:rPr>
                                <m:t>−1</m:t>
                              </m:r>
                              <m:ctrlPr>
                                <w:rPr>
                                  <w:rFonts w:ascii="Cambria Math" w:hAnsi="Cambria Math" w:cs="Calibri"/>
                                  <w:i/>
                                  <w:szCs w:val="21"/>
                                </w:rPr>
                              </m:ctrlPr>
                            </m:num>
                            <m:den>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ctrlPr>
                                <w:rPr>
                                  <w:rFonts w:ascii="Cambria Math" w:hAnsi="Cambria Math" w:cs="Calibri"/>
                                  <w:i/>
                                  <w:szCs w:val="21"/>
                                </w:rPr>
                              </m:ctrlPr>
                            </m:den>
                          </m:f>
                          <m:r>
                            <m:rPr/>
                            <w:rPr>
                              <w:rFonts w:ascii="Cambria Math" w:hAnsi="Cambria Math" w:cs="Calibri"/>
                              <w:szCs w:val="21"/>
                            </w:rPr>
                            <m:t>,</m:t>
                          </m:r>
                          <m:ctrlPr>
                            <w:rPr>
                              <w:rFonts w:ascii="Cambria Math" w:hAnsi="Cambria Math" w:cs="Calibri"/>
                              <w:i/>
                              <w:szCs w:val="21"/>
                            </w:rPr>
                          </m:ctrlPr>
                        </m:e>
                        <m:e>
                          <m:r>
                            <m:rPr/>
                            <w:rPr>
                              <w:rFonts w:ascii="Cambria Math" w:hAnsi="Cambria Math" w:cs="Calibri"/>
                              <w:szCs w:val="21"/>
                            </w:rPr>
                            <m:t>−57dBm+10</m:t>
                          </m:r>
                          <m:func>
                            <m:funcPr>
                              <m:ctrlPr>
                                <w:rPr>
                                  <w:rFonts w:ascii="Cambria Math" w:hAnsi="Cambria Math" w:cs="Calibri"/>
                                  <w:i/>
                                  <w:szCs w:val="21"/>
                                </w:rPr>
                              </m:ctrlPr>
                            </m:funcPr>
                            <m:fName>
                              <m:sSub>
                                <m:sSubPr>
                                  <m:ctrlPr>
                                    <w:rPr>
                                      <w:rFonts w:ascii="Cambria Math" w:hAnsi="Cambria Math" w:cs="Calibri"/>
                                      <w:i/>
                                      <w:szCs w:val="21"/>
                                    </w:rPr>
                                  </m:ctrlPr>
                                </m:sSubPr>
                                <m:e>
                                  <m:r>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d>
                                <m:dPr>
                                  <m:ctrlPr>
                                    <w:rPr>
                                      <w:rFonts w:ascii="Cambria Math" w:hAnsi="Cambria Math" w:cs="Calibri"/>
                                      <w:i/>
                                      <w:szCs w:val="21"/>
                                    </w:rPr>
                                  </m:ctrlPr>
                                </m:dPr>
                                <m:e>
                                  <m:r>
                                    <m:rPr/>
                                    <w:rPr>
                                      <w:rFonts w:ascii="Cambria Math" w:hAnsi="Cambria Math" w:cs="Calibri"/>
                                      <w:szCs w:val="21"/>
                                    </w:rPr>
                                    <m:t>SCS/15kHz</m:t>
                                  </m:r>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bCs/>
                                          <w:i/>
                                          <w:iCs/>
                                          <w:szCs w:val="21"/>
                                        </w:rPr>
                                      </m:ctrlPr>
                                    </m:sSubSupPr>
                                    <m:e>
                                      <m:r>
                                        <m:rPr/>
                                        <w:rPr>
                                          <w:rFonts w:ascii="Cambria Math" w:hAnsi="Cambria Math" w:cs="Calibri"/>
                                          <w:szCs w:val="21"/>
                                        </w:rPr>
                                        <m:t>P</m:t>
                                      </m:r>
                                      <m:ctrlPr>
                                        <w:rPr>
                                          <w:rFonts w:ascii="Cambria Math" w:hAnsi="Cambria Math" w:cs="Calibri"/>
                                          <w:bCs/>
                                          <w:i/>
                                          <w:iCs/>
                                          <w:szCs w:val="21"/>
                                        </w:rPr>
                                      </m:ctrlPr>
                                    </m:e>
                                    <m:sub>
                                      <m:r>
                                        <m:rPr/>
                                        <w:rPr>
                                          <w:rFonts w:ascii="Cambria Math" w:hAnsi="Cambria Math" w:cs="Calibri"/>
                                          <w:szCs w:val="21"/>
                                        </w:rPr>
                                        <m:t>tx</m:t>
                                      </m:r>
                                      <m:ctrlPr>
                                        <w:rPr>
                                          <w:rFonts w:ascii="Cambria Math" w:hAnsi="Cambria Math" w:cs="Calibri"/>
                                          <w:bCs/>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bCs/>
                                              <w:i/>
                                              <w:iCs/>
                                              <w:szCs w:val="21"/>
                                            </w:rPr>
                                          </m:ctrlPr>
                                        </m:sSupPr>
                                        <m:e>
                                          <m:r>
                                            <m:rPr/>
                                            <w:rPr>
                                              <w:rFonts w:ascii="Cambria Math" w:hAnsi="Cambria Math" w:cs="Calibri"/>
                                              <w:szCs w:val="21"/>
                                            </w:rPr>
                                            <m:t>B</m:t>
                                          </m:r>
                                          <m:ctrlPr>
                                            <w:rPr>
                                              <w:rFonts w:ascii="Cambria Math" w:hAnsi="Cambria Math" w:cs="Calibri"/>
                                              <w:bCs/>
                                              <w:i/>
                                              <w:iCs/>
                                              <w:szCs w:val="21"/>
                                            </w:rPr>
                                          </m:ctrlPr>
                                        </m:e>
                                        <m:sup>
                                          <m:r>
                                            <m:rPr/>
                                            <w:rPr>
                                              <w:rFonts w:hint="eastAsia" w:ascii="Cambria Math" w:hAnsi="Cambria Math" w:cs="Calibri"/>
                                              <w:szCs w:val="21"/>
                                            </w:rPr>
                                            <m:t>'</m:t>
                                          </m:r>
                                          <m:ctrlPr>
                                            <w:rPr>
                                              <w:rFonts w:ascii="Cambria Math" w:hAnsi="Cambria Math" w:cs="Calibri"/>
                                              <w:bCs/>
                                              <w:i/>
                                              <w:iCs/>
                                              <w:szCs w:val="21"/>
                                            </w:rPr>
                                          </m:ctrlPr>
                                        </m:sup>
                                      </m:sSup>
                                      <m:r>
                                        <m:rPr>
                                          <m:sty m:val="p"/>
                                        </m:rPr>
                                        <w:rPr>
                                          <w:rFonts w:ascii="Cambria Math" w:hAnsi="Cambria Math" w:cs="Calibri"/>
                                          <w:szCs w:val="21"/>
                                        </w:rPr>
                                        <m:t>,per−RB</m:t>
                                      </m:r>
                                      <m:ctrlPr>
                                        <w:rPr>
                                          <w:rFonts w:ascii="Cambria Math" w:hAnsi="Cambria Math" w:cs="Calibri"/>
                                          <w:bCs/>
                                          <w:i/>
                                          <w:iCs/>
                                          <w:szCs w:val="21"/>
                                        </w:rPr>
                                      </m:ctrlPr>
                                    </m:sup>
                                  </m:sSubSup>
                                  <m:ctrlPr>
                                    <w:rPr>
                                      <w:rFonts w:ascii="Cambria Math" w:hAnsi="Cambria Math" w:cs="Calibri"/>
                                      <w:i/>
                                      <w:szCs w:val="21"/>
                                    </w:rPr>
                                  </m:ctrlPr>
                                </m:e>
                              </m:d>
                              <m:ctrlPr>
                                <w:rPr>
                                  <w:rFonts w:ascii="Cambria Math" w:hAnsi="Cambria Math" w:cs="Calibri"/>
                                  <w:i/>
                                  <w:szCs w:val="21"/>
                                </w:rPr>
                              </m:ctrlPr>
                            </m:e>
                          </m:func>
                          <m:ctrlPr>
                            <w:rPr>
                              <w:rFonts w:ascii="Cambria Math" w:hAnsi="Cambria Math" w:cs="Calibri"/>
                              <w:i/>
                              <w:szCs w:val="21"/>
                            </w:rPr>
                          </m:ctrlPr>
                        </m:e>
                      </m:eqArr>
                      <m:ctrlPr>
                        <w:rPr>
                          <w:rFonts w:ascii="Cambria Math" w:hAnsi="Cambria Math" w:cs="Calibri"/>
                          <w:i/>
                          <w:szCs w:val="21"/>
                        </w:rPr>
                      </m:ctrlPr>
                    </m:e>
                  </m:d>
                  <m:ctrlPr>
                    <w:rPr>
                      <w:rFonts w:ascii="Cambria Math" w:hAnsi="Cambria Math" w:cs="Calibri"/>
                      <w:i/>
                      <w:szCs w:val="21"/>
                    </w:rPr>
                  </m:ctrlPr>
                </m:e>
                <m:e>
                  <m:r>
                    <m:rPr>
                      <m:sty m:val="p"/>
                    </m:rPr>
                    <w:rPr>
                      <w:rFonts w:ascii="Cambria Math" w:hAnsi="Cambria Math" w:cs="Calibri"/>
                      <w:szCs w:val="21"/>
                    </w:rPr>
                    <m:t>for FR1</m:t>
                  </m:r>
                  <m:ctrlPr>
                    <w:rPr>
                      <w:rFonts w:ascii="Cambria Math" w:hAnsi="Cambria Math" w:cs="Calibri"/>
                      <w:i/>
                      <w:szCs w:val="21"/>
                    </w:rPr>
                  </m:ctrlPr>
                </m:e>
              </m:mr>
              <m:mr>
                <m:e>
                  <m:r>
                    <m:rPr/>
                    <w:rPr>
                      <w:rFonts w:ascii="Cambria Math" w:hAnsi="Cambria Math" w:cs="Calibri"/>
                      <w:szCs w:val="21"/>
                    </w:rPr>
                    <m:t>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bCs/>
                                  <w:i/>
                                  <w:iCs/>
                                  <w:szCs w:val="21"/>
                                </w:rPr>
                              </m:ctrlPr>
                            </m:sSubSupPr>
                            <m:e>
                              <m:r>
                                <m:rPr/>
                                <w:rPr>
                                  <w:rFonts w:ascii="Cambria Math" w:hAnsi="Cambria Math" w:cs="Calibri"/>
                                  <w:szCs w:val="21"/>
                                </w:rPr>
                                <m:t>P</m:t>
                              </m:r>
                              <m:ctrlPr>
                                <w:rPr>
                                  <w:rFonts w:ascii="Cambria Math" w:hAnsi="Cambria Math" w:cs="Calibri"/>
                                  <w:bCs/>
                                  <w:i/>
                                  <w:iCs/>
                                  <w:szCs w:val="21"/>
                                </w:rPr>
                              </m:ctrlPr>
                            </m:e>
                            <m:sub>
                              <m:r>
                                <m:rPr/>
                                <w:rPr>
                                  <w:rFonts w:ascii="Cambria Math" w:hAnsi="Cambria Math" w:cs="Calibri"/>
                                  <w:szCs w:val="21"/>
                                </w:rPr>
                                <m:t>tx</m:t>
                              </m:r>
                              <m:ctrlPr>
                                <w:rPr>
                                  <w:rFonts w:ascii="Cambria Math" w:hAnsi="Cambria Math" w:cs="Calibri"/>
                                  <w:bCs/>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bCs/>
                                      <w:i/>
                                      <w:iCs/>
                                      <w:szCs w:val="21"/>
                                    </w:rPr>
                                  </m:ctrlPr>
                                </m:sSupPr>
                                <m:e>
                                  <m:r>
                                    <m:rPr/>
                                    <w:rPr>
                                      <w:rFonts w:ascii="Cambria Math" w:hAnsi="Cambria Math" w:cs="Calibri"/>
                                      <w:szCs w:val="21"/>
                                    </w:rPr>
                                    <m:t>B</m:t>
                                  </m:r>
                                  <m:ctrlPr>
                                    <w:rPr>
                                      <w:rFonts w:ascii="Cambria Math" w:hAnsi="Cambria Math" w:cs="Calibri"/>
                                      <w:bCs/>
                                      <w:i/>
                                      <w:iCs/>
                                      <w:szCs w:val="21"/>
                                    </w:rPr>
                                  </m:ctrlPr>
                                </m:e>
                                <m:sup>
                                  <m:r>
                                    <m:rPr/>
                                    <w:rPr>
                                      <w:rFonts w:hint="eastAsia" w:ascii="Cambria Math" w:hAnsi="Cambria Math" w:cs="Calibri"/>
                                      <w:szCs w:val="21"/>
                                    </w:rPr>
                                    <m:t>'</m:t>
                                  </m:r>
                                  <m:ctrlPr>
                                    <w:rPr>
                                      <w:rFonts w:ascii="Cambria Math" w:hAnsi="Cambria Math" w:cs="Calibri"/>
                                      <w:bCs/>
                                      <w:i/>
                                      <w:iCs/>
                                      <w:szCs w:val="21"/>
                                    </w:rPr>
                                  </m:ctrlPr>
                                </m:sup>
                              </m:sSup>
                              <m:r>
                                <m:rPr>
                                  <m:sty m:val="p"/>
                                </m:rPr>
                                <w:rPr>
                                  <w:rFonts w:ascii="Cambria Math" w:hAnsi="Cambria Math" w:cs="Calibri"/>
                                  <w:szCs w:val="21"/>
                                </w:rPr>
                                <m:t>,per−RB</m:t>
                              </m:r>
                              <m:ctrlPr>
                                <w:rPr>
                                  <w:rFonts w:ascii="Cambria Math" w:hAnsi="Cambria Math" w:cs="Calibri"/>
                                  <w:bCs/>
                                  <w:i/>
                                  <w:iCs/>
                                  <w:szCs w:val="21"/>
                                </w:rPr>
                              </m:ctrlPr>
                            </m:sup>
                          </m:sSubSup>
                          <m:ctrlPr>
                            <w:rPr>
                              <w:rFonts w:ascii="Cambria Math" w:hAnsi="Cambria Math" w:cs="Calibri"/>
                              <w:i/>
                              <w:szCs w:val="21"/>
                            </w:rPr>
                          </m:ctrlPr>
                        </m:e>
                      </m:d>
                      <m:ctrlPr>
                        <w:rPr>
                          <w:rFonts w:ascii="Cambria Math" w:hAnsi="Cambria Math" w:cs="Calibri"/>
                          <w:i/>
                          <w:szCs w:val="21"/>
                        </w:rPr>
                      </m:ctrlPr>
                    </m:e>
                  </m:func>
                  <m:r>
                    <m:rPr/>
                    <w:rPr>
                      <w:rFonts w:ascii="Cambria Math" w:hAnsi="Cambria Math" w:cs="Calibri"/>
                      <w:szCs w:val="21"/>
                    </w:rPr>
                    <m:t>+max</m:t>
                  </m:r>
                  <m:d>
                    <m:dPr>
                      <m:begChr m:val="["/>
                      <m:endChr m:val="]"/>
                      <m:ctrlPr>
                        <w:rPr>
                          <w:rFonts w:ascii="Cambria Math" w:hAnsi="Cambria Math" w:cs="Calibri"/>
                          <w:i/>
                          <w:szCs w:val="21"/>
                        </w:rPr>
                      </m:ctrlPr>
                    </m:dPr>
                    <m:e>
                      <m:eqArr>
                        <m:eqArrPr>
                          <m:ctrlPr>
                            <w:rPr>
                              <w:rFonts w:ascii="Cambria Math" w:hAnsi="Cambria Math" w:cs="Calibri"/>
                              <w:i/>
                              <w:szCs w:val="21"/>
                            </w:rPr>
                          </m:ctrlPr>
                        </m:eqArrPr>
                        <m:e>
                          <m:r>
                            <m:rPr/>
                            <w:rPr>
                              <w:rFonts w:ascii="Cambria Math" w:hAnsi="Cambria Math" w:cs="Calibri"/>
                              <w:szCs w:val="21"/>
                            </w:rPr>
                            <m:t>−25−10⋅</m:t>
                          </m:r>
                          <m:func>
                            <m:funcPr>
                              <m:ctrlPr>
                                <w:rPr>
                                  <w:rFonts w:ascii="Cambria Math" w:hAnsi="Cambria Math" w:cs="Calibri"/>
                                  <w:i/>
                                  <w:szCs w:val="21"/>
                                </w:rPr>
                              </m:ctrlPr>
                            </m:funcPr>
                            <m:fName>
                              <m:sSub>
                                <m:sSubPr>
                                  <m:ctrlPr>
                                    <w:rPr>
                                      <w:rFonts w:ascii="Cambria Math" w:hAnsi="Cambria Math" w:cs="Calibri"/>
                                      <w:i/>
                                      <w:szCs w:val="21"/>
                                    </w:rPr>
                                  </m:ctrlPr>
                                </m:sSubPr>
                                <m:e>
                                  <m:r>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r>
                                <m:rPr/>
                                <w:rPr>
                                  <w:rFonts w:ascii="Cambria Math" w:hAnsi="Cambria Math" w:cs="Calibri"/>
                                  <w:szCs w:val="21"/>
                                </w:rPr>
                                <m:t>(</m:t>
                              </m:r>
                              <m:ctrlPr>
                                <w:rPr>
                                  <w:rFonts w:ascii="Cambria Math" w:hAnsi="Cambria Math" w:cs="Calibri"/>
                                  <w:i/>
                                  <w:szCs w:val="21"/>
                                </w:rPr>
                              </m:ctrlPr>
                            </m:e>
                          </m:func>
                          <m:sSub>
                            <m:sSubPr>
                              <m:ctrlPr>
                                <w:rPr>
                                  <w:rFonts w:ascii="Cambria Math" w:hAnsi="Cambria Math" w:cs="Calibri"/>
                                  <w:i/>
                                  <w:szCs w:val="21"/>
                                </w:rPr>
                              </m:ctrlPr>
                            </m:sSubPr>
                            <m:e>
                              <m:r>
                                <m:rPr/>
                                <w:rPr>
                                  <w:rFonts w:ascii="Cambria Math" w:hAnsi="Cambria Math" w:cs="Calibri"/>
                                  <w:szCs w:val="21"/>
                                </w:rPr>
                                <m:t>N</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r>
                            <m:rPr/>
                            <w:rPr>
                              <w:rFonts w:ascii="Cambria Math" w:hAnsi="Cambria Math" w:cs="Calibri"/>
                              <w:szCs w:val="21"/>
                            </w:rPr>
                            <m:t>/</m:t>
                          </m:r>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r>
                            <m:rPr/>
                            <w:rPr>
                              <w:rFonts w:ascii="Cambria Math" w:hAnsi="Cambria Math" w:cs="Calibri"/>
                              <w:szCs w:val="21"/>
                            </w:rPr>
                            <m:t>),</m:t>
                          </m:r>
                          <m:ctrlPr>
                            <w:rPr>
                              <w:rFonts w:ascii="Cambria Math" w:hAnsi="Cambria Math" w:cs="Calibri"/>
                              <w:i/>
                              <w:szCs w:val="21"/>
                            </w:rPr>
                          </m:ctrlPr>
                        </m:e>
                        <m:e>
                          <m:r>
                            <m:rPr/>
                            <w:rPr>
                              <w:rFonts w:ascii="Cambria Math" w:hAnsi="Cambria Math" w:cs="Calibri"/>
                              <w:szCs w:val="21"/>
                            </w:rPr>
                            <m:t>20⋅</m:t>
                          </m:r>
                          <m:func>
                            <m:funcPr>
                              <m:ctrlPr>
                                <w:rPr>
                                  <w:rFonts w:ascii="Cambria Math" w:hAnsi="Cambria Math" w:cs="Calibri"/>
                                  <w:i/>
                                  <w:szCs w:val="21"/>
                                </w:rPr>
                              </m:ctrlPr>
                            </m:funcPr>
                            <m:fName>
                              <m:sSub>
                                <m:sSubPr>
                                  <m:ctrlPr>
                                    <w:rPr>
                                      <w:rFonts w:ascii="Cambria Math" w:hAnsi="Cambria Math" w:cs="Calibri"/>
                                      <w:i/>
                                      <w:szCs w:val="21"/>
                                    </w:rPr>
                                  </m:ctrlPr>
                                </m:sSubPr>
                                <m:e>
                                  <m:r>
                                    <m:rPr/>
                                    <w:rPr>
                                      <w:rFonts w:ascii="Cambria Math" w:hAnsi="Cambria Math" w:cs="Calibri"/>
                                      <w:szCs w:val="21"/>
                                    </w:rPr>
                                    <m:t>log</m:t>
                                  </m:r>
                                  <m:ctrlPr>
                                    <w:rPr>
                                      <w:rFonts w:ascii="Cambria Math" w:hAnsi="Cambria Math" w:cs="Calibri"/>
                                      <w:i/>
                                      <w:szCs w:val="21"/>
                                    </w:rPr>
                                  </m:ctrlPr>
                                </m:e>
                                <m:sub>
                                  <m:r>
                                    <m:rPr/>
                                    <w:rPr>
                                      <w:rFonts w:ascii="Cambria Math" w:hAnsi="Cambria Math" w:cs="Calibri"/>
                                      <w:szCs w:val="21"/>
                                    </w:rPr>
                                    <m:t>10</m:t>
                                  </m:r>
                                  <m:ctrlPr>
                                    <w:rPr>
                                      <w:rFonts w:ascii="Cambria Math" w:hAnsi="Cambria Math" w:cs="Calibri"/>
                                      <w:i/>
                                      <w:szCs w:val="21"/>
                                    </w:rPr>
                                  </m:ctrlPr>
                                </m:sub>
                              </m:sSub>
                              <m:ctrlPr>
                                <w:rPr>
                                  <w:rFonts w:ascii="Cambria Math" w:hAnsi="Cambria Math" w:cs="Calibri"/>
                                  <w:i/>
                                  <w:szCs w:val="21"/>
                                </w:rPr>
                              </m:ctrlPr>
                            </m:fName>
                            <m:e>
                              <m:r>
                                <m:rPr/>
                                <w:rPr>
                                  <w:rFonts w:ascii="Cambria Math" w:hAnsi="Cambria Math" w:cs="Calibri"/>
                                  <w:szCs w:val="21"/>
                                </w:rPr>
                                <m:t>E</m:t>
                              </m:r>
                              <m:ctrlPr>
                                <w:rPr>
                                  <w:rFonts w:ascii="Cambria Math" w:hAnsi="Cambria Math" w:cs="Calibri"/>
                                  <w:i/>
                                  <w:szCs w:val="21"/>
                                </w:rPr>
                              </m:ctrlPr>
                            </m:e>
                          </m:func>
                          <m:r>
                            <m:rPr/>
                            <w:rPr>
                              <w:rFonts w:ascii="Cambria Math" w:hAnsi="Cambria Math" w:cs="Calibri"/>
                              <w:szCs w:val="21"/>
                            </w:rPr>
                            <m:t>VM−5⋅</m:t>
                          </m:r>
                          <m:f>
                            <m:fPr>
                              <m:ctrlPr>
                                <w:rPr>
                                  <w:rFonts w:ascii="Cambria Math" w:hAnsi="Cambria Math" w:cs="Calibri"/>
                                  <w:i/>
                                  <w:szCs w:val="21"/>
                                </w:rPr>
                              </m:ctrlPr>
                            </m:fPr>
                            <m:num>
                              <m:d>
                                <m:dPr>
                                  <m:begChr m:val="|"/>
                                  <m:endChr m:val="|"/>
                                  <m:ctrlPr>
                                    <w:rPr>
                                      <w:rFonts w:ascii="Cambria Math" w:hAnsi="Cambria Math" w:cs="Calibri"/>
                                      <w:i/>
                                      <w:szCs w:val="21"/>
                                    </w:rPr>
                                  </m:ctrlPr>
                                </m:dPr>
                                <m:e>
                                  <m:sSub>
                                    <m:sSubPr>
                                      <m:ctrlPr>
                                        <w:rPr>
                                          <w:rFonts w:ascii="Cambria Math" w:hAnsi="Cambria Math" w:cs="Calibri"/>
                                          <w:i/>
                                          <w:szCs w:val="21"/>
                                        </w:rPr>
                                      </m:ctrlPr>
                                    </m:sSubPr>
                                    <m:e>
                                      <m:r>
                                        <m:rPr/>
                                        <w:rPr>
                                          <w:rFonts w:ascii="Cambria Math" w:hAnsi="Cambria Math" w:cs="Calibri"/>
                                          <w:szCs w:val="21"/>
                                        </w:rPr>
                                        <m:t>Δ</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ctrlPr>
                                    <w:rPr>
                                      <w:rFonts w:ascii="Cambria Math" w:hAnsi="Cambria Math" w:cs="Calibri"/>
                                      <w:i/>
                                      <w:szCs w:val="21"/>
                                    </w:rPr>
                                  </m:ctrlPr>
                                </m:e>
                              </m:d>
                              <m:r>
                                <m:rPr/>
                                <w:rPr>
                                  <w:rFonts w:ascii="Cambria Math" w:hAnsi="Cambria Math" w:cs="Calibri"/>
                                  <w:szCs w:val="21"/>
                                </w:rPr>
                                <m:t>−1</m:t>
                              </m:r>
                              <m:ctrlPr>
                                <w:rPr>
                                  <w:rFonts w:ascii="Cambria Math" w:hAnsi="Cambria Math" w:cs="Calibri"/>
                                  <w:i/>
                                  <w:szCs w:val="21"/>
                                </w:rPr>
                              </m:ctrlPr>
                            </m:num>
                            <m:den>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ctrlPr>
                                <w:rPr>
                                  <w:rFonts w:ascii="Cambria Math" w:hAnsi="Cambria Math" w:cs="Calibri"/>
                                  <w:i/>
                                  <w:szCs w:val="21"/>
                                </w:rPr>
                              </m:ctrlPr>
                            </m:den>
                          </m:f>
                          <m:r>
                            <m:rPr/>
                            <w:rPr>
                              <w:rFonts w:ascii="Cambria Math" w:hAnsi="Cambria Math" w:cs="Calibri"/>
                              <w:szCs w:val="21"/>
                            </w:rPr>
                            <m:t>,</m:t>
                          </m:r>
                          <m:ctrlPr>
                            <w:rPr>
                              <w:rFonts w:ascii="Cambria Math" w:hAnsi="Cambria Math" w:cs="Calibri"/>
                              <w:i/>
                              <w:szCs w:val="21"/>
                            </w:rPr>
                          </m:ctrlPr>
                        </m:e>
                        <m:e>
                          <m:r>
                            <m:rPr/>
                            <w:rPr>
                              <w:rFonts w:ascii="Cambria Math" w:hAnsi="Cambria Math" w:cs="Calibri"/>
                              <w:szCs w:val="21"/>
                            </w:rPr>
                            <m:t>−55.1dBm−10∗</m:t>
                          </m:r>
                          <m:func>
                            <m:funcPr>
                              <m:ctrlPr>
                                <w:rPr>
                                  <w:rFonts w:ascii="Cambria Math" w:hAnsi="Cambria Math" w:cs="Calibri"/>
                                  <w:i/>
                                  <w:szCs w:val="21"/>
                                </w:rPr>
                              </m:ctrlPr>
                            </m:funcPr>
                            <m:fName>
                              <m:sSub>
                                <m:sSubPr>
                                  <m:ctrlPr>
                                    <w:rPr>
                                      <w:rFonts w:ascii="Cambria Math" w:hAnsi="Cambria Math" w:cs="Calibri"/>
                                      <w:iCs/>
                                      <w:szCs w:val="21"/>
                                    </w:rPr>
                                  </m:ctrlPr>
                                </m:sSubPr>
                                <m:e>
                                  <m:r>
                                    <m:rPr>
                                      <m:sty m:val="p"/>
                                    </m:rPr>
                                    <w:rPr>
                                      <w:rFonts w:ascii="Cambria Math" w:hAnsi="Cambria Math" w:cs="Calibri"/>
                                      <w:szCs w:val="21"/>
                                    </w:rPr>
                                    <m:t>log</m:t>
                                  </m:r>
                                  <m:ctrlPr>
                                    <w:rPr>
                                      <w:rFonts w:ascii="Cambria Math" w:hAnsi="Cambria Math" w:cs="Calibri"/>
                                      <w:iCs/>
                                      <w:szCs w:val="21"/>
                                    </w:rPr>
                                  </m:ctrlPr>
                                </m:e>
                                <m:sub>
                                  <m:r>
                                    <m:rPr>
                                      <m:sty m:val="p"/>
                                    </m:rPr>
                                    <w:rPr>
                                      <w:rFonts w:ascii="Cambria Math" w:hAnsi="Cambria Math" w:cs="Calibri"/>
                                      <w:szCs w:val="21"/>
                                    </w:rPr>
                                    <m:t>10</m:t>
                                  </m:r>
                                  <m:ctrlPr>
                                    <w:rPr>
                                      <w:rFonts w:ascii="Cambria Math" w:hAnsi="Cambria Math" w:cs="Calibri"/>
                                      <w:iCs/>
                                      <w:szCs w:val="21"/>
                                    </w:rPr>
                                  </m:ctrlPr>
                                </m:sub>
                              </m:sSub>
                              <m:ctrlPr>
                                <w:rPr>
                                  <w:rFonts w:ascii="Cambria Math" w:hAnsi="Cambria Math" w:cs="Calibri"/>
                                  <w:i/>
                                  <w:szCs w:val="21"/>
                                </w:rPr>
                              </m:ctrlPr>
                            </m:fName>
                            <m:e>
                              <m:d>
                                <m:dPr>
                                  <m:ctrlPr>
                                    <w:rPr>
                                      <w:rFonts w:ascii="Cambria Math" w:hAnsi="Cambria Math" w:cs="Calibri"/>
                                      <w:i/>
                                      <w:szCs w:val="21"/>
                                    </w:rPr>
                                  </m:ctrlPr>
                                </m:dPr>
                                <m:e>
                                  <m:sSubSup>
                                    <m:sSubSupPr>
                                      <m:ctrlPr>
                                        <w:rPr>
                                          <w:rFonts w:ascii="Cambria Math" w:hAnsi="Cambria Math" w:cs="Calibri"/>
                                          <w:bCs/>
                                          <w:i/>
                                          <w:iCs/>
                                          <w:szCs w:val="21"/>
                                        </w:rPr>
                                      </m:ctrlPr>
                                    </m:sSubSupPr>
                                    <m:e>
                                      <m:r>
                                        <m:rPr/>
                                        <w:rPr>
                                          <w:rFonts w:ascii="Cambria Math" w:hAnsi="Cambria Math" w:cs="Calibri"/>
                                          <w:szCs w:val="21"/>
                                        </w:rPr>
                                        <m:t>P</m:t>
                                      </m:r>
                                      <m:ctrlPr>
                                        <w:rPr>
                                          <w:rFonts w:ascii="Cambria Math" w:hAnsi="Cambria Math" w:cs="Calibri"/>
                                          <w:bCs/>
                                          <w:i/>
                                          <w:iCs/>
                                          <w:szCs w:val="21"/>
                                        </w:rPr>
                                      </m:ctrlPr>
                                    </m:e>
                                    <m:sub>
                                      <m:r>
                                        <m:rPr/>
                                        <w:rPr>
                                          <w:rFonts w:ascii="Cambria Math" w:hAnsi="Cambria Math" w:cs="Calibri"/>
                                          <w:szCs w:val="21"/>
                                        </w:rPr>
                                        <m:t>tx</m:t>
                                      </m:r>
                                      <m:ctrlPr>
                                        <w:rPr>
                                          <w:rFonts w:ascii="Cambria Math" w:hAnsi="Cambria Math" w:cs="Calibri"/>
                                          <w:bCs/>
                                          <w:i/>
                                          <w:iCs/>
                                          <w:szCs w:val="21"/>
                                        </w:rPr>
                                      </m:ctrlPr>
                                    </m:sub>
                                    <m:sup>
                                      <m:r>
                                        <m:rPr>
                                          <m:sty m:val="p"/>
                                        </m:rPr>
                                        <w:rPr>
                                          <w:rFonts w:ascii="Cambria Math" w:hAnsi="Cambria Math" w:cs="Calibri"/>
                                          <w:szCs w:val="21"/>
                                        </w:rPr>
                                        <m:t>UE</m:t>
                                      </m:r>
                                      <m:r>
                                        <m:rPr/>
                                        <w:rPr>
                                          <w:rFonts w:ascii="Cambria Math" w:hAnsi="Cambria Math" w:cs="Calibri"/>
                                          <w:szCs w:val="21"/>
                                        </w:rPr>
                                        <m:t xml:space="preserve"> </m:t>
                                      </m:r>
                                      <m:sSup>
                                        <m:sSupPr>
                                          <m:ctrlPr>
                                            <w:rPr>
                                              <w:rFonts w:ascii="Cambria Math" w:hAnsi="Cambria Math" w:cs="Calibri"/>
                                              <w:bCs/>
                                              <w:i/>
                                              <w:iCs/>
                                              <w:szCs w:val="21"/>
                                            </w:rPr>
                                          </m:ctrlPr>
                                        </m:sSupPr>
                                        <m:e>
                                          <m:r>
                                            <m:rPr/>
                                            <w:rPr>
                                              <w:rFonts w:ascii="Cambria Math" w:hAnsi="Cambria Math" w:cs="Calibri"/>
                                              <w:szCs w:val="21"/>
                                            </w:rPr>
                                            <m:t>B</m:t>
                                          </m:r>
                                          <m:ctrlPr>
                                            <w:rPr>
                                              <w:rFonts w:ascii="Cambria Math" w:hAnsi="Cambria Math" w:cs="Calibri"/>
                                              <w:bCs/>
                                              <w:i/>
                                              <w:iCs/>
                                              <w:szCs w:val="21"/>
                                            </w:rPr>
                                          </m:ctrlPr>
                                        </m:e>
                                        <m:sup>
                                          <m:r>
                                            <m:rPr/>
                                            <w:rPr>
                                              <w:rFonts w:hint="eastAsia" w:ascii="Cambria Math" w:hAnsi="Cambria Math" w:cs="Calibri"/>
                                              <w:szCs w:val="21"/>
                                            </w:rPr>
                                            <m:t>'</m:t>
                                          </m:r>
                                          <m:ctrlPr>
                                            <w:rPr>
                                              <w:rFonts w:ascii="Cambria Math" w:hAnsi="Cambria Math" w:cs="Calibri"/>
                                              <w:bCs/>
                                              <w:i/>
                                              <w:iCs/>
                                              <w:szCs w:val="21"/>
                                            </w:rPr>
                                          </m:ctrlPr>
                                        </m:sup>
                                      </m:sSup>
                                      <m:r>
                                        <m:rPr>
                                          <m:sty m:val="p"/>
                                        </m:rPr>
                                        <w:rPr>
                                          <w:rFonts w:ascii="Cambria Math" w:hAnsi="Cambria Math" w:cs="Calibri"/>
                                          <w:szCs w:val="21"/>
                                        </w:rPr>
                                        <m:t>,per−RB</m:t>
                                      </m:r>
                                      <m:ctrlPr>
                                        <w:rPr>
                                          <w:rFonts w:ascii="Cambria Math" w:hAnsi="Cambria Math" w:cs="Calibri"/>
                                          <w:bCs/>
                                          <w:i/>
                                          <w:iCs/>
                                          <w:szCs w:val="21"/>
                                        </w:rPr>
                                      </m:ctrlPr>
                                    </m:sup>
                                  </m:sSubSup>
                                  <m:ctrlPr>
                                    <w:rPr>
                                      <w:rFonts w:ascii="Cambria Math" w:hAnsi="Cambria Math" w:cs="Calibri"/>
                                      <w:i/>
                                      <w:szCs w:val="21"/>
                                    </w:rPr>
                                  </m:ctrlPr>
                                </m:e>
                              </m:d>
                              <m:ctrlPr>
                                <w:rPr>
                                  <w:rFonts w:ascii="Cambria Math" w:hAnsi="Cambria Math" w:cs="Calibri"/>
                                  <w:i/>
                                  <w:szCs w:val="21"/>
                                </w:rPr>
                              </m:ctrlPr>
                            </m:e>
                          </m:func>
                          <m:ctrlPr>
                            <w:rPr>
                              <w:rFonts w:ascii="Cambria Math" w:hAnsi="Cambria Math" w:cs="Calibri"/>
                              <w:i/>
                              <w:szCs w:val="21"/>
                            </w:rPr>
                          </m:ctrlPr>
                        </m:e>
                      </m:eqArr>
                      <m:ctrlPr>
                        <w:rPr>
                          <w:rFonts w:ascii="Cambria Math" w:hAnsi="Cambria Math" w:cs="Calibri"/>
                          <w:i/>
                          <w:szCs w:val="21"/>
                        </w:rPr>
                      </m:ctrlPr>
                    </m:e>
                  </m:d>
                  <m:ctrlPr>
                    <w:rPr>
                      <w:rFonts w:ascii="Cambria Math" w:hAnsi="Cambria Math" w:cs="Calibri"/>
                      <w:i/>
                      <w:szCs w:val="21"/>
                    </w:rPr>
                  </m:ctrlPr>
                </m:e>
                <m:e>
                  <m:r>
                    <m:rPr>
                      <m:sty m:val="p"/>
                    </m:rPr>
                    <w:rPr>
                      <w:rFonts w:ascii="Cambria Math" w:hAnsi="Cambria Math" w:cs="Calibri"/>
                      <w:szCs w:val="21"/>
                    </w:rPr>
                    <m:t>for FR2−1</m:t>
                  </m:r>
                  <m:ctrlPr>
                    <w:rPr>
                      <w:rFonts w:ascii="Cambria Math" w:hAnsi="Cambria Math" w:cs="Calibri"/>
                      <w:i/>
                      <w:szCs w:val="21"/>
                    </w:rPr>
                  </m:ctrlPr>
                </m:e>
              </m:mr>
            </m:m>
            <m:ctrlPr>
              <w:rPr>
                <w:rFonts w:ascii="Cambria Math" w:hAnsi="Cambria Math" w:cs="Calibri"/>
                <w:i/>
                <w:szCs w:val="21"/>
              </w:rPr>
            </m:ctrlPr>
          </m:e>
        </m:d>
      </m:oMath>
    </w:p>
    <w:p>
      <w:pPr>
        <w:pStyle w:val="118"/>
        <w:rPr>
          <w:bCs/>
        </w:rPr>
      </w:pPr>
      <w:r>
        <w:t>-</w:t>
      </w:r>
      <w:r>
        <w:tab/>
      </w:r>
      <m:oMath>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,per−RB</m:t>
            </m:r>
            <m:ctrlPr>
              <w:rPr>
                <w:rFonts w:ascii="Cambria Math" w:hAnsi="Cambria Math"/>
                <w:bCs/>
                <w:i/>
                <w:iCs/>
              </w:rPr>
            </m:ctrlPr>
          </m:sup>
        </m:sSubSup>
      </m:oMath>
      <w:r>
        <w:rPr>
          <w:bCs/>
        </w:rPr>
        <w:t xml:space="preserve"> is UL transmission power of </w:t>
      </w:r>
      <w:r>
        <w:rPr>
          <w:bCs/>
          <w:lang w:val="sv-SE"/>
        </w:rPr>
        <w:t xml:space="preserve">UE </w:t>
      </w:r>
      <m:oMath>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oMath>
      <w:r>
        <w:t xml:space="preserve"> </w:t>
      </w:r>
      <w:r>
        <w:rPr>
          <w:bCs/>
        </w:rPr>
        <w:t xml:space="preserve">across all transmit chains per RB (linear value). </w:t>
      </w:r>
      <m:oMath>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,per−RB</m:t>
            </m:r>
            <m:ctrlPr>
              <w:rPr>
                <w:rFonts w:ascii="Cambria Math" w:hAnsi="Cambria Math"/>
                <w:bCs/>
                <w:i/>
                <w:iCs/>
              </w:rPr>
            </m:ctrlPr>
          </m:sup>
        </m:sSubSup>
        <m:r>
          <m:rPr/>
          <w:rPr>
            <w:rFonts w:ascii="Cambria Math" w:hAnsi="Cambria Math"/>
          </w:rPr>
          <m:t>=</m:t>
        </m:r>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ctrlPr>
              <w:rPr>
                <w:rFonts w:ascii="Cambria Math" w:hAnsi="Cambria Math"/>
                <w:bCs/>
                <w:i/>
                <w:iCs/>
              </w:rPr>
            </m:ctrlPr>
          </m:sup>
        </m:sSubSup>
        <m:r>
          <m:rPr/>
          <w:rPr>
            <w:rFonts w:ascii="Cambria Math" w:hAnsi="Cambria Math"/>
          </w:rPr>
          <m:t>/</m:t>
        </m:r>
        <m:r>
          <m:rPr/>
          <w:rPr>
            <w:rFonts w:ascii="Cambria Math" w:hAnsi="Cambria Math" w:cs="Calibri"/>
            <w:szCs w:val="21"/>
          </w:rPr>
          <m:t xml:space="preserve"> </m:t>
        </m:r>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oMath>
      <w:r>
        <w:rPr>
          <w:bCs/>
          <w:iCs/>
        </w:rPr>
        <w:t xml:space="preserve">, and </w:t>
      </w:r>
      <m:oMath>
        <m:sSub>
          <m:sSubPr>
            <m:ctrlPr>
              <w:rPr>
                <w:rFonts w:ascii="Cambria Math" w:hAnsi="Cambria Math" w:cs="Calibri"/>
                <w:i/>
                <w:szCs w:val="21"/>
              </w:rPr>
            </m:ctrlPr>
          </m:sSubPr>
          <m:e>
            <m:r>
              <m:rPr/>
              <w:rPr>
                <w:rFonts w:ascii="Cambria Math" w:hAnsi="Cambria Math" w:cs="Calibri"/>
                <w:szCs w:val="21"/>
              </w:rPr>
              <m:t>L</m:t>
            </m:r>
            <m:ctrlPr>
              <w:rPr>
                <w:rFonts w:ascii="Cambria Math" w:hAnsi="Cambria Math" w:cs="Calibri"/>
                <w:i/>
                <w:szCs w:val="21"/>
              </w:rPr>
            </m:ctrlPr>
          </m:e>
          <m:sub>
            <m:r>
              <m:rPr/>
              <w:rPr>
                <w:rFonts w:ascii="Cambria Math" w:hAnsi="Cambria Math" w:cs="Calibri"/>
                <w:szCs w:val="21"/>
              </w:rPr>
              <m:t>CRB</m:t>
            </m:r>
            <m:ctrlPr>
              <w:rPr>
                <w:rFonts w:ascii="Cambria Math" w:hAnsi="Cambria Math" w:cs="Calibri"/>
                <w:i/>
                <w:szCs w:val="21"/>
              </w:rPr>
            </m:ctrlPr>
          </m:sub>
        </m:sSub>
      </m:oMath>
      <w:r>
        <w:t xml:space="preserve"> is the number of </w:t>
      </w:r>
      <w:r>
        <w:rPr>
          <w:bCs/>
        </w:rPr>
        <w:t xml:space="preserve">UL RBs allocated for UL transmission of </w:t>
      </w:r>
      <w:r>
        <w:rPr>
          <w:bCs/>
          <w:lang w:val="sv-SE"/>
        </w:rPr>
        <w:t xml:space="preserve">UE </w:t>
      </w:r>
      <m:oMath>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oMath>
      <w:r>
        <w:rPr>
          <w:bCs/>
          <w:iCs/>
        </w:rPr>
        <w:t>.</w:t>
      </w:r>
    </w:p>
    <w:p>
      <w:pPr>
        <w:pStyle w:val="118"/>
        <w:rPr>
          <w:bCs/>
        </w:rPr>
      </w:pPr>
      <w:r>
        <w:t>-</w:t>
      </w:r>
      <w:r>
        <w:tab/>
      </w:r>
      <m:oMath>
        <m:sSub>
          <m:sSubPr>
            <m:ctrlPr>
              <w:rPr>
                <w:rFonts w:ascii="Cambria Math" w:hAnsi="Cambria Math" w:cs="Calibri"/>
                <w:i/>
                <w:szCs w:val="21"/>
              </w:rPr>
            </m:ctrlPr>
          </m:sSubPr>
          <m:e>
            <m:r>
              <m:rPr/>
              <w:rPr>
                <w:rFonts w:ascii="Cambria Math" w:hAnsi="Cambria Math" w:cs="Calibri"/>
                <w:szCs w:val="21"/>
              </w:rPr>
              <m:t>N</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oMath>
      <w:r>
        <w:t xml:space="preserve"> is the Transmission Bandwidth Configuration, referring to Table 5.3.2-1 in TS 38.101-1 for FR1 and in TS 38.101-2 for FR2-1.</w:t>
      </w:r>
    </w:p>
    <w:p>
      <w:pPr>
        <w:pStyle w:val="129"/>
        <w:rPr>
          <w:bCs/>
        </w:rPr>
      </w:pPr>
      <w:r>
        <w:t>-</w:t>
      </w:r>
      <w:r>
        <w:tab/>
      </w:r>
      <m:oMath>
        <m:sSub>
          <m:sSubPr>
            <m:ctrlPr>
              <w:rPr>
                <w:rFonts w:ascii="Cambria Math" w:hAnsi="Cambria Math" w:cs="Calibri"/>
                <w:i/>
                <w:szCs w:val="21"/>
              </w:rPr>
            </m:ctrlPr>
          </m:sSubPr>
          <m:e>
            <m:r>
              <m:rPr/>
              <w:rPr>
                <w:rFonts w:ascii="Cambria Math" w:hAnsi="Cambria Math" w:cs="Calibri"/>
                <w:szCs w:val="21"/>
              </w:rPr>
              <m:t>N</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r>
          <m:rPr/>
          <w:rPr>
            <w:rFonts w:ascii="Cambria Math" w:hAnsi="Cambria Math" w:cs="Calibri"/>
            <w:szCs w:val="21"/>
          </w:rPr>
          <m:t>=273</m:t>
        </m:r>
      </m:oMath>
      <w:r>
        <w:t xml:space="preserve"> for FR1 with 100MHz transmission bandwidth and 30kHz SCS</w:t>
      </w:r>
    </w:p>
    <w:p>
      <w:pPr>
        <w:pStyle w:val="129"/>
        <w:rPr>
          <w:bCs/>
        </w:rPr>
      </w:pPr>
      <w:r>
        <w:t>-</w:t>
      </w:r>
      <w:r>
        <w:tab/>
      </w:r>
      <m:oMath>
        <m:sSub>
          <m:sSubPr>
            <m:ctrlPr>
              <w:rPr>
                <w:rFonts w:ascii="Cambria Math" w:hAnsi="Cambria Math" w:cs="Calibri"/>
                <w:i/>
                <w:szCs w:val="21"/>
              </w:rPr>
            </m:ctrlPr>
          </m:sSubPr>
          <m:e>
            <m:r>
              <m:rPr/>
              <w:rPr>
                <w:rFonts w:ascii="Cambria Math" w:hAnsi="Cambria Math" w:cs="Calibri"/>
                <w:szCs w:val="21"/>
              </w:rPr>
              <m:t>N</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r>
          <m:rPr/>
          <w:rPr>
            <w:rFonts w:ascii="Cambria Math" w:hAnsi="Cambria Math" w:cs="Calibri"/>
            <w:szCs w:val="21"/>
          </w:rPr>
          <m:t>=132</m:t>
        </m:r>
      </m:oMath>
      <w:r>
        <w:t xml:space="preserve"> for FR2-1 with 200MHz transmission bandwidth and 120kHz SCS</w:t>
      </w:r>
    </w:p>
    <w:p>
      <w:pPr>
        <w:pStyle w:val="118"/>
        <w:rPr>
          <w:bCs/>
        </w:rPr>
      </w:pPr>
      <w:r>
        <w:t>-</w:t>
      </w:r>
      <w:r>
        <w:tab/>
      </w:r>
      <m:oMath>
        <m:sSub>
          <m:sSubPr>
            <m:ctrlPr>
              <w:rPr>
                <w:rFonts w:ascii="Cambria Math" w:hAnsi="Cambria Math" w:cs="Calibri"/>
                <w:i/>
                <w:szCs w:val="21"/>
              </w:rPr>
            </m:ctrlPr>
          </m:sSubPr>
          <m:e>
            <m:r>
              <m:rPr/>
              <w:rPr>
                <w:rFonts w:ascii="Cambria Math" w:hAnsi="Cambria Math" w:cs="Calibri"/>
                <w:szCs w:val="21"/>
              </w:rPr>
              <m:t>Δ</m:t>
            </m:r>
            <m:ctrlPr>
              <w:rPr>
                <w:rFonts w:ascii="Cambria Math" w:hAnsi="Cambria Math" w:cs="Calibri"/>
                <w:i/>
                <w:szCs w:val="21"/>
              </w:rPr>
            </m:ctrlPr>
          </m:e>
          <m:sub>
            <m:r>
              <m:rPr/>
              <w:rPr>
                <w:rFonts w:ascii="Cambria Math" w:hAnsi="Cambria Math" w:cs="Calibri"/>
                <w:szCs w:val="21"/>
              </w:rPr>
              <m:t>RB</m:t>
            </m:r>
            <m:ctrlPr>
              <w:rPr>
                <w:rFonts w:ascii="Cambria Math" w:hAnsi="Cambria Math" w:cs="Calibri"/>
                <w:i/>
                <w:szCs w:val="21"/>
              </w:rPr>
            </m:ctrlPr>
          </m:sub>
        </m:sSub>
      </m:oMath>
      <w:r>
        <w:t xml:space="preserve"> is the starting frequency offset between the allocated UL RBs and the measured non-allocated RB (e.g. </w:t>
      </w:r>
      <w:r>
        <w:rPr>
          <w:i/>
        </w:rPr>
        <w:t>∆</w:t>
      </w:r>
      <w:r>
        <w:rPr>
          <w:i/>
          <w:vertAlign w:val="subscript"/>
        </w:rPr>
        <w:t>RB</w:t>
      </w:r>
      <w:r>
        <w:rPr>
          <w:vertAlign w:val="subscript"/>
        </w:rPr>
        <w:t xml:space="preserve"> </w:t>
      </w:r>
      <w:r>
        <w:t xml:space="preserve">= 1 or </w:t>
      </w:r>
      <w:r>
        <w:rPr>
          <w:i/>
        </w:rPr>
        <w:t>∆</w:t>
      </w:r>
      <w:r>
        <w:rPr>
          <w:i/>
          <w:vertAlign w:val="subscript"/>
        </w:rPr>
        <w:t>RB</w:t>
      </w:r>
      <w:r>
        <w:rPr>
          <w:vertAlign w:val="subscript"/>
        </w:rPr>
        <w:t xml:space="preserve"> </w:t>
      </w:r>
      <w:r>
        <w:t>= -1 for the first adjacent RB outside of the allocated UL RBs)</w:t>
      </w:r>
    </w:p>
    <w:p>
      <w:pPr>
        <w:pStyle w:val="118"/>
        <w:rPr>
          <w:bCs/>
        </w:rPr>
      </w:pPr>
      <w:r>
        <w:t>-</w:t>
      </w:r>
      <w:r>
        <w:tab/>
      </w:r>
      <w:r>
        <w:t xml:space="preserve">EVM is the limit specified in Table 6.4.2.1-1 in TS 38.101-1 for FR1 and in TS 38.101-2 </w:t>
      </w:r>
      <w:r>
        <w:rPr>
          <w:bCs/>
        </w:rPr>
        <w:t>for</w:t>
      </w:r>
      <w:r>
        <w:t xml:space="preserve"> FR2-1 for the modulation format used in the allocated RBs.</w:t>
      </w:r>
    </w:p>
    <w:p>
      <w:pPr>
        <w:rPr>
          <w:rFonts w:cs="Times"/>
          <w:bCs/>
        </w:rPr>
      </w:pPr>
      <w:r>
        <w:rPr>
          <w:rFonts w:cs="Times"/>
          <w:bCs/>
        </w:rPr>
        <w:t xml:space="preserve">For SLS in RAN1, if both large-scale and small-scale fading are modelled for </w:t>
      </w:r>
      <w:r>
        <w:rPr>
          <w:rFonts w:cs="Times"/>
          <w:bCs/>
          <w:lang w:val="it-IT"/>
        </w:rPr>
        <w:t xml:space="preserve">UE-UE co-channel channel model, the UE-UE </w:t>
      </w:r>
      <w:r>
        <w:rPr>
          <w:rFonts w:cs="Times"/>
        </w:rPr>
        <w:t xml:space="preserve">co-channel inter-subband CLI signal across all Rx chains at DL RB </w:t>
      </w:r>
      <m:oMath>
        <m:r>
          <m:rPr/>
          <w:rPr>
            <w:rFonts w:ascii="Cambria Math" w:hAnsi="Cambria Math"/>
          </w:rPr>
          <m:t>n</m:t>
        </m:r>
      </m:oMath>
      <w:r>
        <w:rPr>
          <w:rFonts w:cs="Times"/>
        </w:rPr>
        <w:t xml:space="preserve"> at victim UE can be modeled as:</w:t>
      </w:r>
    </w:p>
    <w:p>
      <w:pPr>
        <w:rPr>
          <w:rFonts w:cs="Times"/>
        </w:rPr>
      </w:pPr>
      <m:oMathPara>
        <m:oMath>
          <m:eqArr>
            <m:eqArrPr>
              <m:maxDist m:val="1"/>
              <m:ctrlPr>
                <w:rPr>
                  <w:rFonts w:ascii="Cambria Math" w:hAnsi="Cambria Math"/>
                  <w:i/>
                </w:rPr>
              </m:ctrlPr>
            </m:eqArrPr>
            <m:e>
              <m:sSubSup>
                <m:sSubSupPr>
                  <m:ctrlPr>
                    <w:rPr>
                      <w:rFonts w:ascii="Cambria Math" w:hAnsi="Cambria Math"/>
                      <w:bCs/>
                      <w:i/>
                      <w:iCs/>
                    </w:rPr>
                  </m:ctrlPr>
                </m:sSubSupPr>
                <m:e>
                  <m:r>
                    <m:rPr>
                      <m:sty m:val="b"/>
                    </m:rPr>
                    <w:rPr>
                      <w:rFonts w:ascii="Cambria Math" w:hAnsi="Cambria Math"/>
                    </w:rPr>
                    <m:t>I</m:t>
                  </m:r>
                  <m:ctrlPr>
                    <w:rPr>
                      <w:rFonts w:ascii="Cambria Math" w:hAnsi="Cambria Math"/>
                      <w:bCs/>
                      <w:i/>
                      <w:iCs/>
                    </w:rPr>
                  </m:ctrlPr>
                </m:e>
                <m:sub>
                  <m:r>
                    <m:rPr>
                      <m:sty m:val="p"/>
                    </m:rPr>
                    <w:rPr>
                      <w:rFonts w:ascii="Cambria Math" w:hAnsi="Cambria Math"/>
                    </w:rPr>
                    <m:t>Inter−UE−CLI</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ctrlPr>
                    <w:rPr>
                      <w:rFonts w:ascii="Cambria Math" w:hAnsi="Cambria Math"/>
                      <w:bCs/>
                      <w:i/>
                      <w:iCs/>
                    </w:rPr>
                  </m:ctrlPr>
                </m:e>
                <m:sub>
                  <m:r>
                    <m:rPr>
                      <m:sty m:val="p"/>
                    </m:rPr>
                    <w:rPr>
                      <w:rFonts w:ascii="Cambria Math" w:hAnsi="Cambria Math"/>
                    </w:rPr>
                    <m:t>leakage</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r>
                <m:rPr/>
                <w:rPr>
                  <w:rFonts w:ascii="Cambria Math" w:hAnsi="Cambria Math"/>
                </w:rPr>
                <m:t>#</m:t>
              </m:r>
              <m:d>
                <m:dPr>
                  <m:ctrlPr>
                    <w:rPr>
                      <w:rFonts w:ascii="Cambria Math" w:hAnsi="Cambria Math"/>
                      <w:i/>
                    </w:rPr>
                  </m:ctrlPr>
                </m:dPr>
                <m:e>
                  <m:r>
                    <m:rPr>
                      <m:sty m:val="p"/>
                    </m:rPr>
                    <w:rPr>
                      <w:rFonts w:ascii="Cambria Math" w:hAnsi="Cambria Math"/>
                    </w:rPr>
                    <m:t>A−9</m:t>
                  </m:r>
                  <m:ctrlPr>
                    <w:rPr>
                      <w:rFonts w:ascii="Cambria Math" w:hAnsi="Cambria Math"/>
                      <w:i/>
                    </w:rPr>
                  </m:ctrlPr>
                </m:e>
              </m:d>
              <m:ctrlPr>
                <w:rPr>
                  <w:rFonts w:ascii="Cambria Math" w:hAnsi="Cambria Math"/>
                  <w:bCs/>
                  <w:i/>
                  <w:iCs/>
                </w:rPr>
              </m:ctrlPr>
            </m:e>
          </m:eqArr>
        </m:oMath>
      </m:oMathPara>
    </w:p>
    <w:p>
      <w:pPr>
        <w:rPr>
          <w:rFonts w:cs="Times"/>
        </w:rPr>
      </w:pPr>
      <w:r>
        <w:rPr>
          <w:rFonts w:cs="Times"/>
        </w:rPr>
        <w:t>where</w:t>
      </w:r>
    </w:p>
    <w:p>
      <w:pPr>
        <w:pStyle w:val="118"/>
      </w:pPr>
      <w:r>
        <w:t>-</w:t>
      </w:r>
      <w:r>
        <w:tab/>
      </w:r>
      <m:oMath>
        <m:sSubSup>
          <m:sSubSupPr>
            <m:ctrlPr>
              <w:rPr>
                <w:rFonts w:ascii="Cambria Math" w:hAnsi="Cambria Math"/>
                <w:i/>
                <w:iCs/>
                <w:lang w:eastAsia="ja-JP"/>
              </w:rPr>
            </m:ctrlPr>
          </m:sSubSupPr>
          <m:e>
            <m:r>
              <m:rPr>
                <m:sty m:val="b"/>
              </m:rPr>
              <w:rPr>
                <w:rFonts w:ascii="Cambria Math" w:hAnsi="Cambria Math"/>
              </w:rPr>
              <m:t>I</m:t>
            </m:r>
            <m:ctrlPr>
              <w:rPr>
                <w:rFonts w:ascii="Cambria Math" w:hAnsi="Cambria Math"/>
                <w:i/>
                <w:iCs/>
                <w:lang w:eastAsia="ja-JP"/>
              </w:rPr>
            </m:ctrlPr>
          </m:e>
          <m:sub>
            <m:r>
              <m:rPr>
                <m:sty m:val="p"/>
              </m:rPr>
              <w:rPr>
                <w:rFonts w:ascii="Cambria Math" w:hAnsi="Cambria Math"/>
              </w:rPr>
              <m:t>leakage</m:t>
            </m:r>
            <m:ctrlPr>
              <w:rPr>
                <w:rFonts w:ascii="Cambria Math" w:hAnsi="Cambria Math"/>
                <w:i/>
                <w:iCs/>
                <w:lang w:eastAsia="ja-JP"/>
              </w:rPr>
            </m:ctrlPr>
          </m:sub>
          <m:sup>
            <m:d>
              <m:dPr>
                <m:ctrlPr>
                  <w:rPr>
                    <w:rFonts w:ascii="Cambria Math" w:hAnsi="Cambria Math"/>
                    <w:i/>
                    <w:iCs/>
                    <w:lang w:eastAsia="ja-JP"/>
                  </w:rPr>
                </m:ctrlPr>
              </m:dPr>
              <m:e>
                <m:r>
                  <m:rPr>
                    <m:sty m:val="p"/>
                  </m:rPr>
                  <w:rPr>
                    <w:rFonts w:ascii="Cambria Math" w:hAnsi="Cambria Math"/>
                  </w:rPr>
                  <m:t>n</m:t>
                </m:r>
                <m:ctrlPr>
                  <w:rPr>
                    <w:rFonts w:ascii="Cambria Math" w:hAnsi="Cambria Math"/>
                    <w:i/>
                    <w:iCs/>
                    <w:lang w:eastAsia="ja-JP"/>
                  </w:rPr>
                </m:ctrlPr>
              </m:e>
            </m:d>
            <m:ctrlPr>
              <w:rPr>
                <w:rFonts w:ascii="Cambria Math" w:hAnsi="Cambria Math"/>
                <w:i/>
                <w:iCs/>
                <w:lang w:eastAsia="ja-JP"/>
              </w:rPr>
            </m:ctrlPr>
          </m:sup>
        </m:sSubSup>
        <m:r>
          <m:rPr>
            <m:sty m:val="p"/>
          </m:rPr>
          <w:rPr>
            <w:rFonts w:ascii="Cambria Math" w:hAnsi="Cambria Math"/>
          </w:rPr>
          <m:t>=</m:t>
        </m:r>
        <m:sSubSup>
          <m:sSubSupPr>
            <m:ctrlPr>
              <w:rPr>
                <w:rFonts w:ascii="Cambria Math" w:hAnsi="Cambria Math"/>
                <w:i/>
                <w:iCs/>
                <w:lang w:eastAsia="ja-JP"/>
              </w:rPr>
            </m:ctrlPr>
          </m:sSubSupPr>
          <m:e>
            <m:r>
              <m:rPr>
                <m:sty m:val="b"/>
              </m:rPr>
              <w:rPr>
                <w:rFonts w:ascii="Cambria Math" w:hAnsi="Cambria Math"/>
              </w:rPr>
              <m:t>H</m:t>
            </m:r>
            <m:ctrlPr>
              <w:rPr>
                <w:rFonts w:ascii="Cambria Math" w:hAnsi="Cambria Math"/>
                <w:i/>
                <w:iCs/>
                <w:lang w:eastAsia="ja-JP"/>
              </w:rPr>
            </m:ctrlPr>
          </m:e>
          <m:sub>
            <m:r>
              <m:rPr>
                <m:sty m:val="p"/>
              </m:rPr>
              <w:rPr>
                <w:rFonts w:ascii="Cambria Math" w:hAnsi="Cambria Math"/>
              </w:rPr>
              <m:t>CLI</m:t>
            </m:r>
            <m:ctrlPr>
              <w:rPr>
                <w:rFonts w:ascii="Cambria Math" w:hAnsi="Cambria Math"/>
                <w:i/>
                <w:iCs/>
                <w:lang w:eastAsia="ja-JP"/>
              </w:rPr>
            </m:ctrlPr>
          </m:sub>
          <m:sup>
            <m:d>
              <m:dPr>
                <m:ctrlPr>
                  <w:rPr>
                    <w:rFonts w:ascii="Cambria Math" w:hAnsi="Cambria Math"/>
                    <w:i/>
                    <w:iCs/>
                    <w:lang w:eastAsia="ja-JP"/>
                  </w:rPr>
                </m:ctrlPr>
              </m:dPr>
              <m:e>
                <m:r>
                  <m:rPr>
                    <m:sty m:val="p"/>
                  </m:rPr>
                  <w:rPr>
                    <w:rFonts w:ascii="Cambria Math" w:hAnsi="Cambria Math"/>
                  </w:rPr>
                  <m:t>n</m:t>
                </m:r>
                <m:ctrlPr>
                  <w:rPr>
                    <w:rFonts w:ascii="Cambria Math" w:hAnsi="Cambria Math"/>
                    <w:i/>
                    <w:iCs/>
                    <w:lang w:eastAsia="ja-JP"/>
                  </w:rPr>
                </m:ctrlPr>
              </m:e>
            </m:d>
            <m:ctrlPr>
              <w:rPr>
                <w:rFonts w:ascii="Cambria Math" w:hAnsi="Cambria Math"/>
                <w:i/>
                <w:iCs/>
                <w:lang w:eastAsia="ja-JP"/>
              </w:rPr>
            </m:ctrlPr>
          </m:sup>
        </m:sSubSup>
        <m:r>
          <m:rPr>
            <m:sty m:val="b"/>
          </m:rPr>
          <w:rPr>
            <w:rFonts w:ascii="Cambria Math" w:hAnsi="Cambria Math"/>
          </w:rPr>
          <m:t xml:space="preserve"> W </m:t>
        </m:r>
        <m:sSup>
          <m:sSupPr>
            <m:ctrlPr>
              <w:rPr>
                <w:rFonts w:ascii="Cambria Math" w:hAnsi="Cambria Math"/>
                <w:b/>
                <w:bCs/>
                <w:i/>
                <w:iCs/>
              </w:rPr>
            </m:ctrlPr>
          </m:sSupPr>
          <m:e>
            <m:r>
              <m:rPr>
                <m:sty m:val="b"/>
              </m:rPr>
              <w:rPr>
                <w:rFonts w:ascii="Cambria Math" w:hAnsi="Cambria Math"/>
              </w:rPr>
              <m:t>y</m:t>
            </m:r>
            <m:ctrlPr>
              <w:rPr>
                <w:rFonts w:ascii="Cambria Math" w:hAnsi="Cambria Math"/>
                <w:b/>
                <w:bCs/>
                <w:i/>
                <w:iCs/>
              </w:rPr>
            </m:ctrlPr>
          </m:e>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
                <w:bCs/>
                <w:i/>
                <w:iCs/>
              </w:rPr>
            </m:ctrlPr>
          </m:sup>
        </m:sSup>
      </m:oMath>
      <w:r>
        <w:t xml:space="preserve"> is the first part of UE-UE co-channel inter-subband CLI across all Rx chains at DL RB </w:t>
      </w:r>
      <m:oMath>
        <m:r>
          <m:rPr/>
          <w:rPr>
            <w:rFonts w:ascii="Cambria Math" w:hAnsi="Cambria Math"/>
          </w:rPr>
          <m:t>n</m:t>
        </m:r>
      </m:oMath>
      <w:r>
        <w:t>, caused by power leakage at aggressor UE,</w:t>
      </w:r>
    </w:p>
    <w:p>
      <w:pPr>
        <w:pStyle w:val="129"/>
      </w:pPr>
      <w:r>
        <w:t>-</w:t>
      </w:r>
      <w:r>
        <w:tab/>
      </w:r>
      <m:oMath>
        <m:sSubSup>
          <m:sSubSupPr>
            <m:ctrlPr>
              <w:rPr>
                <w:rFonts w:ascii="Cambria Math" w:hAnsi="Cambria Math"/>
                <w:i/>
                <w:iCs/>
                <w:lang w:eastAsia="ja-JP"/>
              </w:rPr>
            </m:ctrlPr>
          </m:sSubSupPr>
          <m:e>
            <m:r>
              <m:rPr>
                <m:sty m:val="b"/>
              </m:rPr>
              <w:rPr>
                <w:rFonts w:ascii="Cambria Math" w:hAnsi="Cambria Math"/>
              </w:rPr>
              <m:t>H</m:t>
            </m:r>
            <m:ctrlPr>
              <w:rPr>
                <w:rFonts w:ascii="Cambria Math" w:hAnsi="Cambria Math"/>
                <w:i/>
                <w:iCs/>
                <w:lang w:eastAsia="ja-JP"/>
              </w:rPr>
            </m:ctrlPr>
          </m:e>
          <m:sub>
            <m:r>
              <m:rPr>
                <m:sty m:val="p"/>
              </m:rPr>
              <w:rPr>
                <w:rFonts w:ascii="Cambria Math" w:hAnsi="Cambria Math"/>
              </w:rPr>
              <m:t>CLI</m:t>
            </m:r>
            <m:ctrlPr>
              <w:rPr>
                <w:rFonts w:ascii="Cambria Math" w:hAnsi="Cambria Math"/>
                <w:i/>
                <w:iCs/>
                <w:lang w:eastAsia="ja-JP"/>
              </w:rPr>
            </m:ctrlPr>
          </m:sub>
          <m:sup>
            <m:d>
              <m:dPr>
                <m:ctrlPr>
                  <w:rPr>
                    <w:rFonts w:ascii="Cambria Math" w:hAnsi="Cambria Math"/>
                    <w:i/>
                    <w:iCs/>
                    <w:lang w:eastAsia="ja-JP"/>
                  </w:rPr>
                </m:ctrlPr>
              </m:dPr>
              <m:e>
                <m:r>
                  <m:rPr>
                    <m:sty m:val="p"/>
                  </m:rPr>
                  <w:rPr>
                    <w:rFonts w:ascii="Cambria Math" w:hAnsi="Cambria Math"/>
                  </w:rPr>
                  <m:t>n</m:t>
                </m:r>
                <m:ctrlPr>
                  <w:rPr>
                    <w:rFonts w:ascii="Cambria Math" w:hAnsi="Cambria Math"/>
                    <w:i/>
                    <w:iCs/>
                    <w:lang w:eastAsia="ja-JP"/>
                  </w:rPr>
                </m:ctrlPr>
              </m:e>
            </m:d>
            <m:ctrlPr>
              <w:rPr>
                <w:rFonts w:ascii="Cambria Math" w:hAnsi="Cambria Math"/>
                <w:i/>
                <w:iCs/>
                <w:lang w:eastAsia="ja-JP"/>
              </w:rPr>
            </m:ctrlPr>
          </m:sup>
        </m:sSubSup>
      </m:oMath>
      <w:r>
        <w:t xml:space="preserve"> is the </w:t>
      </w:r>
      <m:oMath>
        <m:sSub>
          <m:sSubPr>
            <m:ctrlPr>
              <w:rPr>
                <w:rFonts w:ascii="Cambria Math" w:hAnsi="Cambria Math"/>
                <w:i/>
                <w:iCs/>
                <w:lang w:eastAsia="ja-JP"/>
              </w:rPr>
            </m:ctrlPr>
          </m:sSubPr>
          <m:e>
            <m:r>
              <m:rPr>
                <m:sty m:val="p"/>
              </m:rPr>
              <w:rPr>
                <w:rFonts w:ascii="Cambria Math" w:hAnsi="Cambria Math"/>
              </w:rPr>
              <m:t>N</m:t>
            </m:r>
            <m:ctrlPr>
              <w:rPr>
                <w:rFonts w:ascii="Cambria Math" w:hAnsi="Cambria Math"/>
                <w:i/>
                <w:iCs/>
                <w:lang w:eastAsia="ja-JP"/>
              </w:rPr>
            </m:ctrlPr>
          </m:e>
          <m:sub>
            <m:r>
              <m:rPr>
                <m:sty m:val="p"/>
              </m:rPr>
              <w:rPr>
                <w:rFonts w:ascii="Cambria Math" w:hAnsi="Cambria Math"/>
              </w:rPr>
              <m:t>R</m:t>
            </m:r>
            <m:ctrlPr>
              <w:rPr>
                <w:rFonts w:ascii="Cambria Math" w:hAnsi="Cambria Math"/>
                <w:i/>
                <w:iCs/>
                <w:lang w:eastAsia="ja-JP"/>
              </w:rPr>
            </m:ctrlPr>
          </m:sub>
        </m:sSub>
        <m:r>
          <m:rPr>
            <m:sty m:val="p"/>
          </m:rPr>
          <w:rPr>
            <w:rFonts w:ascii="Cambria Math" w:hAnsi="Cambria Math"/>
          </w:rPr>
          <m:t>×</m:t>
        </m:r>
        <m:sSub>
          <m:sSubPr>
            <m:ctrlPr>
              <w:rPr>
                <w:rFonts w:ascii="Cambria Math" w:hAnsi="Cambria Math"/>
                <w:i/>
                <w:iCs/>
                <w:lang w:eastAsia="ja-JP"/>
              </w:rPr>
            </m:ctrlPr>
          </m:sSubPr>
          <m:e>
            <m:r>
              <m:rPr>
                <m:sty m:val="p"/>
              </m:rPr>
              <w:rPr>
                <w:rFonts w:ascii="Cambria Math" w:hAnsi="Cambria Math"/>
              </w:rPr>
              <m:t>N</m:t>
            </m:r>
            <m:ctrlPr>
              <w:rPr>
                <w:rFonts w:ascii="Cambria Math" w:hAnsi="Cambria Math"/>
                <w:i/>
                <w:iCs/>
                <w:lang w:eastAsia="ja-JP"/>
              </w:rPr>
            </m:ctrlPr>
          </m:e>
          <m:sub>
            <m:r>
              <m:rPr>
                <m:sty m:val="p"/>
              </m:rPr>
              <w:rPr>
                <w:rFonts w:ascii="Cambria Math" w:hAnsi="Cambria Math"/>
              </w:rPr>
              <m:t>T</m:t>
            </m:r>
            <m:ctrlPr>
              <w:rPr>
                <w:rFonts w:ascii="Cambria Math" w:hAnsi="Cambria Math"/>
                <w:i/>
                <w:iCs/>
                <w:lang w:eastAsia="ja-JP"/>
              </w:rPr>
            </m:ctrlPr>
          </m:sub>
        </m:sSub>
      </m:oMath>
      <w:r>
        <w:t xml:space="preserve"> channel matrix between aggressor UE and victim UE at DL RB </w:t>
      </w:r>
      <m:oMath>
        <m:r>
          <m:rPr/>
          <w:rPr>
            <w:rFonts w:ascii="Cambria Math" w:hAnsi="Cambria Math"/>
          </w:rPr>
          <m:t>n</m:t>
        </m:r>
      </m:oMath>
      <w:r>
        <w:t xml:space="preserve">, the beamforming of the aggressor UE and the victim UE can be taken into account by </w:t>
      </w:r>
      <m:oMath>
        <m:sSubSup>
          <m:sSubSupPr>
            <m:ctrlPr>
              <w:rPr>
                <w:rFonts w:ascii="Cambria Math" w:hAnsi="Cambria Math"/>
                <w:i/>
                <w:iCs/>
                <w:lang w:eastAsia="ja-JP"/>
              </w:rPr>
            </m:ctrlPr>
          </m:sSubSupPr>
          <m:e>
            <m:r>
              <m:rPr>
                <m:sty m:val="b"/>
              </m:rPr>
              <w:rPr>
                <w:rFonts w:ascii="Cambria Math" w:hAnsi="Cambria Math"/>
              </w:rPr>
              <m:t>H</m:t>
            </m:r>
            <m:ctrlPr>
              <w:rPr>
                <w:rFonts w:ascii="Cambria Math" w:hAnsi="Cambria Math"/>
                <w:i/>
                <w:iCs/>
                <w:lang w:eastAsia="ja-JP"/>
              </w:rPr>
            </m:ctrlPr>
          </m:e>
          <m:sub>
            <m:r>
              <m:rPr>
                <m:sty m:val="p"/>
              </m:rPr>
              <w:rPr>
                <w:rFonts w:ascii="Cambria Math" w:hAnsi="Cambria Math"/>
              </w:rPr>
              <m:t>CLI</m:t>
            </m:r>
            <m:ctrlPr>
              <w:rPr>
                <w:rFonts w:ascii="Cambria Math" w:hAnsi="Cambria Math"/>
                <w:i/>
                <w:iCs/>
                <w:lang w:eastAsia="ja-JP"/>
              </w:rPr>
            </m:ctrlPr>
          </m:sub>
          <m:sup>
            <m:d>
              <m:dPr>
                <m:ctrlPr>
                  <w:rPr>
                    <w:rFonts w:ascii="Cambria Math" w:hAnsi="Cambria Math"/>
                    <w:i/>
                    <w:iCs/>
                    <w:lang w:eastAsia="ja-JP"/>
                  </w:rPr>
                </m:ctrlPr>
              </m:dPr>
              <m:e>
                <m:r>
                  <m:rPr>
                    <m:sty m:val="p"/>
                  </m:rPr>
                  <w:rPr>
                    <w:rFonts w:ascii="Cambria Math" w:hAnsi="Cambria Math"/>
                  </w:rPr>
                  <m:t>n</m:t>
                </m:r>
                <m:ctrlPr>
                  <w:rPr>
                    <w:rFonts w:ascii="Cambria Math" w:hAnsi="Cambria Math"/>
                    <w:i/>
                    <w:iCs/>
                    <w:lang w:eastAsia="ja-JP"/>
                  </w:rPr>
                </m:ctrlPr>
              </m:e>
            </m:d>
            <m:ctrlPr>
              <w:rPr>
                <w:rFonts w:ascii="Cambria Math" w:hAnsi="Cambria Math"/>
                <w:i/>
                <w:iCs/>
                <w:lang w:eastAsia="ja-JP"/>
              </w:rPr>
            </m:ctrlPr>
          </m:sup>
        </m:sSubSup>
      </m:oMath>
    </w:p>
    <w:p>
      <w:pPr>
        <w:pStyle w:val="129"/>
      </w:pPr>
      <w:r>
        <w:t>-</w:t>
      </w:r>
      <w:r>
        <w:tab/>
      </w:r>
      <m:oMath>
        <m:sSub>
          <m:sSubPr>
            <m:ctrlPr>
              <w:rPr>
                <w:rFonts w:ascii="Cambria Math" w:hAnsi="Cambria Math"/>
                <w:i/>
                <w:iCs/>
                <w:lang w:eastAsia="ja-JP"/>
              </w:rPr>
            </m:ctrlPr>
          </m:sSubPr>
          <m:e>
            <m:r>
              <m:rPr>
                <m:sty m:val="p"/>
              </m:rPr>
              <w:rPr>
                <w:rFonts w:ascii="Cambria Math" w:hAnsi="Cambria Math"/>
              </w:rPr>
              <m:t>N</m:t>
            </m:r>
            <m:ctrlPr>
              <w:rPr>
                <w:rFonts w:ascii="Cambria Math" w:hAnsi="Cambria Math"/>
                <w:i/>
                <w:iCs/>
                <w:lang w:eastAsia="ja-JP"/>
              </w:rPr>
            </m:ctrlPr>
          </m:e>
          <m:sub>
            <m:r>
              <m:rPr>
                <m:sty m:val="p"/>
              </m:rPr>
              <w:rPr>
                <w:rFonts w:ascii="Cambria Math" w:hAnsi="Cambria Math"/>
              </w:rPr>
              <m:t>R</m:t>
            </m:r>
            <m:ctrlPr>
              <w:rPr>
                <w:rFonts w:ascii="Cambria Math" w:hAnsi="Cambria Math"/>
                <w:i/>
                <w:iCs/>
                <w:lang w:eastAsia="ja-JP"/>
              </w:rPr>
            </m:ctrlPr>
          </m:sub>
        </m:sSub>
      </m:oMath>
      <w:r>
        <w:rPr>
          <w:rFonts w:eastAsia="MS Mincho"/>
          <w:iCs/>
          <w:lang w:eastAsia="ja-JP"/>
        </w:rPr>
        <w:t xml:space="preserve"> is the number of Rx chains and </w:t>
      </w:r>
      <m:oMath>
        <m:sSub>
          <m:sSubPr>
            <m:ctrlPr>
              <w:rPr>
                <w:rFonts w:ascii="Cambria Math" w:hAnsi="Cambria Math"/>
                <w:i/>
                <w:iCs/>
                <w:lang w:eastAsia="ja-JP"/>
              </w:rPr>
            </m:ctrlPr>
          </m:sSubPr>
          <m:e>
            <m:r>
              <m:rPr>
                <m:sty m:val="p"/>
              </m:rPr>
              <w:rPr>
                <w:rFonts w:ascii="Cambria Math" w:hAnsi="Cambria Math"/>
              </w:rPr>
              <m:t>N</m:t>
            </m:r>
            <m:ctrlPr>
              <w:rPr>
                <w:rFonts w:ascii="Cambria Math" w:hAnsi="Cambria Math"/>
                <w:i/>
                <w:iCs/>
                <w:lang w:eastAsia="ja-JP"/>
              </w:rPr>
            </m:ctrlPr>
          </m:e>
          <m:sub>
            <m:r>
              <m:rPr>
                <m:sty m:val="p"/>
              </m:rPr>
              <w:rPr>
                <w:rFonts w:ascii="Cambria Math" w:hAnsi="Cambria Math"/>
              </w:rPr>
              <m:t>T</m:t>
            </m:r>
            <m:ctrlPr>
              <w:rPr>
                <w:rFonts w:ascii="Cambria Math" w:hAnsi="Cambria Math"/>
                <w:i/>
                <w:iCs/>
                <w:lang w:eastAsia="ja-JP"/>
              </w:rPr>
            </m:ctrlPr>
          </m:sub>
        </m:sSub>
      </m:oMath>
      <w:r>
        <w:rPr>
          <w:rFonts w:eastAsia="MS Mincho"/>
          <w:iCs/>
          <w:lang w:eastAsia="ja-JP"/>
        </w:rPr>
        <w:t xml:space="preserve"> is the number of Tx chains</w:t>
      </w:r>
    </w:p>
    <w:p>
      <w:pPr>
        <w:pStyle w:val="129"/>
      </w:pPr>
      <w:r>
        <w:t>-</w:t>
      </w:r>
      <w:r>
        <w:tab/>
      </w:r>
      <m:oMath>
        <m:r>
          <m:rPr>
            <m:sty m:val="b"/>
          </m:rPr>
          <w:rPr>
            <w:rFonts w:ascii="Cambria Math" w:hAnsi="Cambria Math"/>
          </w:rPr>
          <m:t>W</m:t>
        </m:r>
      </m:oMath>
      <w:r>
        <w:t xml:space="preserve"> is the </w:t>
      </w:r>
      <m:oMath>
        <m:sSub>
          <m:sSubPr>
            <m:ctrlPr>
              <w:rPr>
                <w:rFonts w:ascii="Cambria Math" w:hAnsi="Cambria Math"/>
                <w:bCs/>
                <w:i/>
                <w:iCs/>
              </w:rPr>
            </m:ctrlPr>
          </m:sSubPr>
          <m:e>
            <m:r>
              <m:rPr>
                <m:sty m:val="p"/>
              </m:rPr>
              <w:rPr>
                <w:rFonts w:ascii="Cambria Math" w:hAnsi="Cambria Math"/>
              </w:rPr>
              <m:t>N</m:t>
            </m:r>
            <m:ctrlPr>
              <w:rPr>
                <w:rFonts w:ascii="Cambria Math" w:hAnsi="Cambria Math"/>
                <w:bCs/>
                <w:i/>
                <w:iCs/>
              </w:rPr>
            </m:ctrlPr>
          </m:e>
          <m:sub>
            <m:r>
              <m:rPr>
                <m:sty m:val="p"/>
              </m:rPr>
              <w:rPr>
                <w:rFonts w:ascii="Cambria Math" w:hAnsi="Cambria Math"/>
              </w:rPr>
              <m:t>T</m:t>
            </m:r>
            <m:ctrlPr>
              <w:rPr>
                <w:rFonts w:ascii="Cambria Math" w:hAnsi="Cambria Math"/>
                <w:bCs/>
                <w:i/>
                <w:iCs/>
              </w:rPr>
            </m:ctrlPr>
          </m:sub>
        </m:sSub>
        <m:r>
          <m:rPr>
            <m:sty m:val="p"/>
          </m:rPr>
          <w:rPr>
            <w:rFonts w:ascii="Cambria Math" w:hAnsi="Cambria Math"/>
          </w:rPr>
          <m:t>×</m:t>
        </m:r>
        <m:r>
          <m:rPr/>
          <w:rPr>
            <w:rFonts w:ascii="Cambria Math" w:hAnsi="Cambria Math"/>
          </w:rPr>
          <m:t>R</m:t>
        </m:r>
      </m:oMath>
      <w:r>
        <w:rPr>
          <w:bCs/>
          <w:iCs/>
        </w:rPr>
        <w:t xml:space="preserve"> normalized </w:t>
      </w:r>
      <w: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ctrlPr>
                  <w:rPr>
                    <w:rFonts w:ascii="Cambria Math" w:hAnsi="Cambria Math"/>
                    <w:b/>
                    <w:bCs/>
                    <w:i/>
                    <w:iCs/>
                  </w:rPr>
                </m:ctrlPr>
              </m:e>
            </m:d>
            <m:ctrlPr>
              <w:rPr>
                <w:rFonts w:ascii="Cambria Math" w:hAnsi="Cambria Math"/>
                <w:b/>
                <w:bCs/>
                <w:i/>
                <w:iCs/>
              </w:rPr>
            </m:ctrlPr>
          </m:e>
          <m:sub>
            <m:r>
              <m:rPr>
                <m:sty m:val="p"/>
              </m:rPr>
              <w:rPr>
                <w:rFonts w:ascii="Cambria Math" w:hAnsi="Cambria Math"/>
              </w:rPr>
              <m:t>F</m:t>
            </m:r>
            <m:ctrlPr>
              <w:rPr>
                <w:rFonts w:ascii="Cambria Math" w:hAnsi="Cambria Math"/>
                <w:b/>
                <w:bCs/>
                <w:i/>
                <w:iCs/>
              </w:rPr>
            </m:ctrlPr>
          </m:sub>
        </m:sSub>
        <m:r>
          <m:rPr>
            <m:sty m:val="b"/>
          </m:rPr>
          <w:rPr>
            <w:rFonts w:ascii="Cambria Math" w:hAnsi="Cambria Math"/>
          </w:rPr>
          <m:t>=</m:t>
        </m:r>
        <m:r>
          <m:rPr>
            <m:sty m:val="p"/>
          </m:rPr>
          <w:rPr>
            <w:rFonts w:ascii="Cambria Math" w:hAnsi="Cambria Math"/>
          </w:rPr>
          <m:t>1</m:t>
        </m:r>
      </m:oMath>
      <w:r>
        <w:t>.</w:t>
      </w:r>
    </w:p>
    <w:p>
      <w:pPr>
        <w:pStyle w:val="129"/>
        <w:rPr>
          <w:bCs/>
        </w:rPr>
      </w:pPr>
      <w:r>
        <w:t>-</w:t>
      </w:r>
      <w:r>
        <w:tab/>
      </w:r>
      <m:oMath>
        <m:sSup>
          <m:sSupPr>
            <m:ctrlPr>
              <w:rPr>
                <w:rFonts w:ascii="Cambria Math" w:hAnsi="Cambria Math"/>
                <w:b/>
                <w:bCs/>
                <w:i/>
                <w:iCs/>
              </w:rPr>
            </m:ctrlPr>
          </m:sSupPr>
          <m:e>
            <m:r>
              <m:rPr>
                <m:sty m:val="b"/>
              </m:rPr>
              <w:rPr>
                <w:rFonts w:ascii="Cambria Math" w:hAnsi="Cambria Math"/>
              </w:rPr>
              <m:t>y</m:t>
            </m:r>
            <m:ctrlPr>
              <w:rPr>
                <w:rFonts w:ascii="Cambria Math" w:hAnsi="Cambria Math"/>
                <w:b/>
                <w:bCs/>
                <w:i/>
                <w:iCs/>
              </w:rPr>
            </m:ctrlPr>
          </m:e>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
                <w:bCs/>
                <w:i/>
                <w:iCs/>
              </w:rPr>
            </m:ctrlPr>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ctrlPr>
                            <w:rPr>
                              <w:rFonts w:ascii="Cambria Math" w:hAnsi="Cambria Math"/>
                              <w:bCs/>
                              <w:i/>
                              <w:iCs/>
                            </w:rPr>
                          </m:ctrlPr>
                        </m:e>
                        <m:sub>
                          <m:r>
                            <m:rPr>
                              <m:sty m:val="p"/>
                            </m:rPr>
                            <w:rPr>
                              <w:rFonts w:ascii="Cambria Math" w:hAnsi="Cambria Math"/>
                            </w:rPr>
                            <m:t>0</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rPr>
                            <m:t>y</m:t>
                          </m:r>
                          <m:ctrlPr>
                            <w:rPr>
                              <w:rFonts w:ascii="Cambria Math" w:hAnsi="Cambria Math"/>
                              <w:bCs/>
                              <w:i/>
                              <w:iCs/>
                            </w:rPr>
                          </m:ctrlPr>
                        </m:e>
                        <m:sub>
                          <m:r>
                            <m:rPr>
                              <m:sty m:val="p"/>
                            </m:rPr>
                            <w:rPr>
                              <w:rFonts w:ascii="Cambria Math" w:hAnsi="Cambria Math"/>
                            </w:rPr>
                            <m:t>1</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rPr>
                        <m:t>,</m:t>
                      </m:r>
                      <m:ctrlPr>
                        <w:rPr>
                          <w:rFonts w:ascii="Cambria Math" w:hAnsi="Cambria Math"/>
                          <w:bCs/>
                          <w:i/>
                          <w:iCs/>
                        </w:rPr>
                      </m:ctrlPr>
                    </m:e>
                    <m:e>
                      <m:m>
                        <m:mPr>
                          <m:mcs>
                            <m:mc>
                              <m:mcPr>
                                <m:count m:val="2"/>
                                <m:mcJc m:val="center"/>
                              </m:mcPr>
                            </m:mc>
                          </m:mcs>
                          <m:ctrlPr>
                            <w:rPr>
                              <w:rFonts w:ascii="Cambria Math" w:hAnsi="Cambria Math"/>
                              <w:bCs/>
                              <w:i/>
                              <w:iCs/>
                            </w:rPr>
                          </m:ctrlPr>
                        </m:mPr>
                        <m:mr>
                          <m:e>
                            <m:r>
                              <m:rPr>
                                <m:sty m:val="p"/>
                              </m:rPr>
                              <w:rPr>
                                <w:rFonts w:ascii="Cambria Math" w:hAnsi="Cambria Math"/>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rPr>
                                  <m:t>y</m:t>
                                </m:r>
                                <m:ctrlPr>
                                  <w:rPr>
                                    <w:rFonts w:ascii="Cambria Math" w:hAnsi="Cambria Math"/>
                                    <w:bCs/>
                                    <w:i/>
                                    <w:iCs/>
                                  </w:rPr>
                                </m:ctrlPr>
                              </m:e>
                              <m:sub>
                                <m:r>
                                  <m:rPr/>
                                  <w:rPr>
                                    <w:rFonts w:ascii="Cambria Math" w:hAnsi="Cambria Math"/>
                                  </w:rPr>
                                  <m:t>R</m:t>
                                </m:r>
                                <m:ctrlPr>
                                  <w:rPr>
                                    <w:rFonts w:ascii="Cambria Math" w:hAnsi="Cambria Math"/>
                                    <w:bCs/>
                                    <w:i/>
                                    <w:iCs/>
                                  </w:rPr>
                                </m:ctrlPr>
                              </m:sub>
                              <m:sup>
                                <m:d>
                                  <m:dPr>
                                    <m:ctrlPr>
                                      <w:rPr>
                                        <w:rFonts w:ascii="Cambria Math" w:hAnsi="Cambria Math"/>
                                        <w:bCs/>
                                        <w:i/>
                                        <w:iCs/>
                                      </w:rPr>
                                    </m:ctrlPr>
                                  </m:dPr>
                                  <m:e>
                                    <m:r>
                                      <m:rPr>
                                        <m:sty m:val="p"/>
                                      </m:rPr>
                                      <w:rPr>
                                        <w:rFonts w:ascii="Cambria Math" w:hAnsi="Cambria Math"/>
                                      </w:rPr>
                                      <m:t>n</m:t>
                                    </m:r>
                                    <m:ctrlPr>
                                      <w:rPr>
                                        <w:rFonts w:ascii="Cambria Math" w:hAnsi="Cambria Math"/>
                                        <w:bCs/>
                                        <w:i/>
                                        <w:iCs/>
                                      </w:rPr>
                                    </m:ctrlPr>
                                  </m:e>
                                </m:d>
                                <m:ctrlPr>
                                  <w:rPr>
                                    <w:rFonts w:ascii="Cambria Math" w:hAnsi="Cambria Math"/>
                                    <w:bCs/>
                                    <w:i/>
                                    <w:iCs/>
                                  </w:rPr>
                                </m:ctrlPr>
                              </m:sup>
                            </m:sSubSup>
                            <m:ctrlPr>
                              <w:rPr>
                                <w:rFonts w:ascii="Cambria Math" w:hAnsi="Cambria Math"/>
                                <w:bCs/>
                                <w:i/>
                                <w:iCs/>
                              </w:rPr>
                            </m:ctrlPr>
                          </m:e>
                        </m:mr>
                      </m:m>
                      <m:ctrlPr>
                        <w:rPr>
                          <w:rFonts w:ascii="Cambria Math" w:hAnsi="Cambria Math"/>
                          <w:bCs/>
                          <w:i/>
                          <w:iCs/>
                        </w:rPr>
                      </m:ctrlPr>
                    </m:e>
                  </m:mr>
                </m:m>
                <m:ctrlPr>
                  <w:rPr>
                    <w:rFonts w:ascii="Cambria Math" w:hAnsi="Cambria Math"/>
                    <w:bCs/>
                    <w:i/>
                    <w:iCs/>
                  </w:rPr>
                </m:ctrlPr>
              </m:e>
            </m:d>
            <m:ctrlPr>
              <w:rPr>
                <w:rFonts w:ascii="Cambria Math" w:hAnsi="Cambria Math"/>
                <w:bCs/>
                <w:i/>
                <w:iCs/>
              </w:rPr>
            </m:ctrlPr>
          </m:e>
          <m:sup>
            <m:r>
              <m:rPr>
                <m:sty m:val="p"/>
              </m:rPr>
              <w:rPr>
                <w:rFonts w:ascii="Cambria Math" w:hAnsi="Cambria Math"/>
              </w:rPr>
              <m:t>T</m:t>
            </m:r>
            <m:ctrlPr>
              <w:rPr>
                <w:rFonts w:ascii="Cambria Math" w:hAnsi="Cambria Math"/>
                <w:bCs/>
                <w:i/>
                <w:iCs/>
              </w:rPr>
            </m:ctrlPr>
          </m:sup>
        </m:sSup>
      </m:oMath>
      <w:r>
        <w:rPr>
          <w:bCs/>
          <w:iCs/>
        </w:rPr>
        <w:t>,</w:t>
      </w:r>
    </w:p>
    <w:p>
      <w:pPr>
        <w:pStyle w:val="130"/>
      </w:pPr>
      <w:r>
        <w:t>-</w:t>
      </w:r>
      <w:r>
        <w:tab/>
      </w:r>
      <w:r>
        <w:rPr>
          <w:iCs/>
        </w:rPr>
        <w:t xml:space="preserve"> </w:t>
      </w:r>
      <m:oMath>
        <m:sSubSup>
          <m:sSubSupPr>
            <m:ctrlPr>
              <w:rPr>
                <w:rFonts w:ascii="Cambria Math" w:hAnsi="Cambria Math"/>
                <w:i/>
                <w:iCs/>
              </w:rPr>
            </m:ctrlPr>
          </m:sSubSupPr>
          <m:e>
            <m:r>
              <m:rPr>
                <m:sty m:val="p"/>
              </m:rPr>
              <w:rPr>
                <w:rFonts w:ascii="Cambria Math" w:hAnsi="Cambria Math"/>
              </w:rPr>
              <m:t>y</m:t>
            </m:r>
            <m:ctrlPr>
              <w:rPr>
                <w:rFonts w:ascii="Cambria Math" w:hAnsi="Cambria Math"/>
                <w:i/>
                <w:iCs/>
              </w:rPr>
            </m:ctrlPr>
          </m:e>
          <m:sub>
            <m:r>
              <m:rPr>
                <m:sty m:val="p"/>
              </m:rPr>
              <w:rPr>
                <w:rFonts w:ascii="Cambria Math" w:hAnsi="Cambria Math"/>
              </w:rPr>
              <m:t>k</m:t>
            </m:r>
            <m:ctrlPr>
              <w:rPr>
                <w:rFonts w:ascii="Cambria Math" w:hAnsi="Cambria Math"/>
                <w:i/>
                <w:iCs/>
              </w:rPr>
            </m:ctrlPr>
          </m:sub>
          <m:sup>
            <m:d>
              <m:dPr>
                <m:ctrlPr>
                  <w:rPr>
                    <w:rFonts w:ascii="Cambria Math" w:hAnsi="Cambria Math"/>
                    <w:i/>
                    <w:iCs/>
                  </w:rPr>
                </m:ctrlPr>
              </m:dPr>
              <m:e>
                <m:r>
                  <m:rPr>
                    <m:sty m:val="p"/>
                  </m:rPr>
                  <w:rPr>
                    <w:rFonts w:ascii="Cambria Math" w:hAnsi="Cambria Math"/>
                  </w:rPr>
                  <m:t>n</m:t>
                </m:r>
                <m:ctrlPr>
                  <w:rPr>
                    <w:rFonts w:ascii="Cambria Math" w:hAnsi="Cambria Math"/>
                    <w:i/>
                    <w:iCs/>
                  </w:rPr>
                </m:ctrlPr>
              </m:e>
            </m:d>
            <m:ctrlPr>
              <w:rPr>
                <w:rFonts w:ascii="Cambria Math" w:hAnsi="Cambria Math"/>
                <w:i/>
                <w:iCs/>
              </w:rPr>
            </m:ctrlPr>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
              <m:sSubPr>
                <m:ctrlPr>
                  <w:rPr>
                    <w:rFonts w:ascii="Cambria Math" w:hAnsi="Cambria Math" w:cs="Calibri"/>
                    <w:szCs w:val="21"/>
                  </w:rPr>
                </m:ctrlPr>
              </m:sSubPr>
              <m:e>
                <m:r>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UE−UE,IBE</m:t>
                </m:r>
                <m:ctrlPr>
                  <w:rPr>
                    <w:rFonts w:ascii="Cambria Math" w:hAnsi="Cambria Math" w:cs="Calibri"/>
                    <w:szCs w:val="21"/>
                  </w:rPr>
                </m:ctrlPr>
              </m:sub>
            </m:sSub>
            <m:d>
              <m:dPr>
                <m:ctrlPr>
                  <w:rPr>
                    <w:rFonts w:ascii="Cambria Math" w:hAnsi="Cambria Math"/>
                  </w:rPr>
                </m:ctrlPr>
              </m:dPr>
              <m:e>
                <m:r>
                  <m:rPr/>
                  <w:rPr>
                    <w:rFonts w:ascii="Cambria Math" w:hAnsi="Cambria Math"/>
                  </w:rPr>
                  <m:t>n</m:t>
                </m:r>
                <m:ctrlPr>
                  <w:rPr>
                    <w:rFonts w:ascii="Cambria Math" w:hAnsi="Cambria Math"/>
                  </w:rPr>
                </m:ctrlPr>
              </m:e>
            </m:d>
            <m:ctrlPr>
              <w:rPr>
                <w:rFonts w:ascii="Cambria Math" w:hAnsi="Cambria Math"/>
                <w:i/>
                <w:iCs/>
              </w:rPr>
            </m:ctrlPr>
          </m:e>
        </m:d>
      </m:oMath>
      <w:r>
        <w:t xml:space="preserve">, </w:t>
      </w:r>
      <m:oMath>
        <m:r>
          <m:rPr>
            <m:sty m:val="p"/>
          </m:rPr>
          <w:rPr>
            <w:rFonts w:ascii="Cambria Math" w:hAnsi="Cambria Math"/>
          </w:rPr>
          <m:t>k=0,1,…,</m:t>
        </m:r>
        <m:r>
          <m:rPr/>
          <w:rPr>
            <w:rFonts w:ascii="Cambria Math" w:hAnsi="Cambria Math"/>
          </w:rPr>
          <m:t>R</m:t>
        </m:r>
        <m:r>
          <m:rPr>
            <m:sty m:val="p"/>
          </m:rPr>
          <w:rPr>
            <w:rFonts w:ascii="Cambria Math" w:hAnsi="Cambria Math"/>
          </w:rPr>
          <m:t>−1</m:t>
        </m:r>
      </m:oMath>
      <w:r>
        <w:t>, is modelled as white Gaussian noise</w:t>
      </w:r>
    </w:p>
    <w:p>
      <w:pPr>
        <w:pStyle w:val="130"/>
      </w:pPr>
      <w:r>
        <w:t>-</w:t>
      </w:r>
      <w:r>
        <w:tab/>
      </w:r>
      <m:oMath>
        <m:sSub>
          <m:sSubPr>
            <m:ctrlPr>
              <w:rPr>
                <w:rFonts w:ascii="Cambria Math" w:hAnsi="Cambria Math" w:cs="Calibri"/>
                <w:szCs w:val="21"/>
              </w:rPr>
            </m:ctrlPr>
          </m:sSubPr>
          <m:e>
            <m:r>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UE−UE,IBE</m:t>
            </m:r>
            <m:ctrlPr>
              <w:rPr>
                <w:rFonts w:ascii="Cambria Math" w:hAnsi="Cambria Math" w:cs="Calibri"/>
                <w:szCs w:val="21"/>
              </w:rPr>
            </m:ctrlPr>
          </m:sub>
        </m:sSub>
        <m:d>
          <m:dPr>
            <m:ctrlPr>
              <w:rPr>
                <w:rFonts w:ascii="Cambria Math" w:hAnsi="Cambria Math"/>
              </w:rPr>
            </m:ctrlPr>
          </m:dPr>
          <m:e>
            <m:r>
              <m:rPr/>
              <w:rPr>
                <w:rFonts w:ascii="Cambria Math" w:hAnsi="Cambria Math"/>
              </w:rPr>
              <m:t>n</m:t>
            </m:r>
            <m:ctrlPr>
              <w:rPr>
                <w:rFonts w:ascii="Cambria Math" w:hAnsi="Cambria Math"/>
              </w:rPr>
            </m:ctrlPr>
          </m:e>
        </m:d>
      </m:oMath>
      <w:r>
        <w:t xml:space="preserve"> has the same meaning as in the agreement for the case only large-scale fading is modelled</w:t>
      </w:r>
    </w:p>
    <w:p>
      <w:pPr>
        <w:pStyle w:val="129"/>
      </w:pPr>
      <w:r>
        <w:t>-</w:t>
      </w:r>
      <w:r>
        <w:tab/>
      </w:r>
      <m:oMath>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oMath>
      <w:r>
        <w:rPr>
          <w:iCs/>
        </w:rPr>
        <w:t xml:space="preserve"> </w:t>
      </w:r>
      <w:r>
        <w:t>is modelled as frequency flat</w:t>
      </w:r>
    </w:p>
    <w:p>
      <w:pPr>
        <w:pStyle w:val="161"/>
        <w:overflowPunct w:val="0"/>
        <w:autoSpaceDE w:val="0"/>
        <w:autoSpaceDN w:val="0"/>
        <w:adjustRightInd w:val="0"/>
        <w:ind w:left="800" w:firstLine="440"/>
        <w:textAlignment w:val="baseline"/>
        <w:rPr>
          <w:rFonts w:cs="Times"/>
          <w:bCs/>
          <w:iCs/>
        </w:rPr>
      </w:pPr>
      <m:oMathPara>
        <m:oMathParaPr>
          <m:jc m:val="center"/>
        </m:oMathParaPr>
        <m:oMath>
          <m:sSub>
            <m:sSubPr>
              <m:ctrlPr>
                <w:rPr>
                  <w:rFonts w:ascii="Cambria Math" w:hAnsi="Cambria Math"/>
                </w:rPr>
              </m:ctrlPr>
            </m:sSubPr>
            <m:e>
              <m:r>
                <m:rPr>
                  <m:sty m:val="b"/>
                </m:rPr>
                <w:rPr>
                  <w:rFonts w:ascii="Cambria Math" w:hAnsi="Cambria Math"/>
                </w:rPr>
                <m:t>I</m:t>
              </m:r>
              <m:ctrlPr>
                <w:rPr>
                  <w:rFonts w:ascii="Cambria Math" w:hAnsi="Cambria Math"/>
                </w:rPr>
              </m:ctrlPr>
            </m:e>
            <m:sub>
              <m:r>
                <m:rPr>
                  <m:sty m:val="p"/>
                </m:rPr>
                <w:rPr>
                  <w:rFonts w:ascii="Cambria Math" w:hAnsi="Cambria Math"/>
                </w:rPr>
                <m:t>selectivity</m:t>
              </m:r>
              <m:ctrlPr>
                <w:rPr>
                  <w:rFonts w:ascii="Cambria Math" w:hAnsi="Cambria Math"/>
                </w:rPr>
              </m:ctrlPr>
            </m:sub>
          </m:sSub>
          <m:r>
            <m:rPr>
              <m:sty m:val="p"/>
            </m:rPr>
            <w:rPr>
              <w:rFonts w:ascii="Cambria Math" w:hAnsi="Cambria Math"/>
              <w:lang w:val="it-IT"/>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r>
                              <m:rPr>
                                <m:sty m:val="p"/>
                              </m:rPr>
                              <w:rPr>
                                <w:rFonts w:ascii="Cambria Math" w:hAnsi="Cambria Math"/>
                                <w:lang w:val="it-IT"/>
                              </w:rPr>
                              <m:t>0</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lang w:val="it-IT"/>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r>
                              <m:rPr>
                                <m:sty m:val="p"/>
                              </m:rPr>
                              <w:rPr>
                                <w:rFonts w:ascii="Cambria Math" w:hAnsi="Cambria Math"/>
                                <w:lang w:val="it-IT"/>
                              </w:rPr>
                              <m:t>1</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r>
                          <m:rPr>
                            <m:sty m:val="p"/>
                          </m:rPr>
                          <w:rPr>
                            <w:rFonts w:ascii="Cambria Math" w:hAnsi="Cambria Math"/>
                            <w:lang w:val="it-IT"/>
                          </w:rPr>
                          <m:t>,</m:t>
                        </m:r>
                        <m:ctrlPr>
                          <w:rPr>
                            <w:rFonts w:ascii="Cambria Math" w:hAnsi="Cambria Math"/>
                            <w:bCs/>
                            <w:i/>
                            <w:iCs/>
                          </w:rPr>
                        </m:ctrlPr>
                      </m:e>
                      <m:e>
                        <m:m>
                          <m:mPr>
                            <m:mcs>
                              <m:mc>
                                <m:mcPr>
                                  <m:count m:val="2"/>
                                  <m:mcJc m:val="center"/>
                                </m:mcPr>
                              </m:mc>
                            </m:mcs>
                            <m:ctrlPr>
                              <w:rPr>
                                <w:rFonts w:ascii="Cambria Math" w:hAnsi="Cambria Math"/>
                                <w:bCs/>
                                <w:i/>
                                <w:iCs/>
                              </w:rPr>
                            </m:ctrlPr>
                          </m:mPr>
                          <m:mr>
                            <m:e>
                              <m:r>
                                <m:rPr>
                                  <m:sty m:val="p"/>
                                </m:rPr>
                                <w:rPr>
                                  <w:rFonts w:ascii="Cambria Math" w:hAnsi="Cambria Math"/>
                                  <w:lang w:val="it-IT"/>
                                </w:rPr>
                                <m:t>…,</m:t>
                              </m:r>
                              <m:ctrlPr>
                                <w:rPr>
                                  <w:rFonts w:ascii="Cambria Math" w:hAnsi="Cambria Math"/>
                                  <w:bCs/>
                                  <w:i/>
                                  <w:iCs/>
                                </w:rPr>
                              </m:ctrlPr>
                            </m:e>
                            <m:e>
                              <m:sSubSup>
                                <m:sSubSupPr>
                                  <m:ctrlPr>
                                    <w:rPr>
                                      <w:rFonts w:ascii="Cambria Math" w:hAnsi="Cambria Math"/>
                                      <w:bCs/>
                                      <w:i/>
                                      <w:iCs/>
                                    </w:rPr>
                                  </m:ctrlPr>
                                </m:sSubSupPr>
                                <m:e>
                                  <m:r>
                                    <m:rPr>
                                      <m:sty m:val="p"/>
                                    </m:rPr>
                                    <w:rPr>
                                      <w:rFonts w:ascii="Cambria Math" w:hAnsi="Cambria Math"/>
                                      <w:lang w:val="it-IT"/>
                                    </w:rPr>
                                    <m:t>z</m:t>
                                  </m:r>
                                  <m:ctrlPr>
                                    <w:rPr>
                                      <w:rFonts w:ascii="Cambria Math" w:hAnsi="Cambria Math"/>
                                      <w:bCs/>
                                      <w:i/>
                                      <w:iCs/>
                                    </w:rPr>
                                  </m:ctrlPr>
                                </m:e>
                                <m:sub>
                                  <m:sSub>
                                    <m:sSubPr>
                                      <m:ctrlPr>
                                        <w:rPr>
                                          <w:rFonts w:ascii="Cambria Math" w:hAnsi="Cambria Math"/>
                                          <w:bCs/>
                                          <w:i/>
                                          <w:iCs/>
                                        </w:rPr>
                                      </m:ctrlPr>
                                    </m:sSubPr>
                                    <m:e>
                                      <m:r>
                                        <m:rPr>
                                          <m:sty m:val="p"/>
                                        </m:rPr>
                                        <w:rPr>
                                          <w:rFonts w:ascii="Cambria Math" w:hAnsi="Cambria Math"/>
                                          <w:lang w:val="it-IT"/>
                                        </w:rPr>
                                        <m:t>N</m:t>
                                      </m:r>
                                      <m:ctrlPr>
                                        <w:rPr>
                                          <w:rFonts w:ascii="Cambria Math" w:hAnsi="Cambria Math"/>
                                          <w:bCs/>
                                          <w:i/>
                                          <w:iCs/>
                                        </w:rPr>
                                      </m:ctrlPr>
                                    </m:e>
                                    <m:sub>
                                      <m:r>
                                        <m:rPr>
                                          <m:sty m:val="p"/>
                                        </m:rPr>
                                        <w:rPr>
                                          <w:rFonts w:ascii="Cambria Math" w:hAnsi="Cambria Math"/>
                                          <w:lang w:val="it-IT"/>
                                        </w:rPr>
                                        <m:t>R</m:t>
                                      </m:r>
                                      <m:ctrlPr>
                                        <w:rPr>
                                          <w:rFonts w:ascii="Cambria Math" w:hAnsi="Cambria Math"/>
                                          <w:bCs/>
                                          <w:i/>
                                          <w:iCs/>
                                        </w:rPr>
                                      </m:ctrlPr>
                                    </m:sub>
                                  </m:sSub>
                                  <m:r>
                                    <m:rPr>
                                      <m:sty m:val="p"/>
                                    </m:rPr>
                                    <w:rPr>
                                      <w:rFonts w:ascii="Cambria Math" w:hAnsi="Cambria Math"/>
                                      <w:lang w:val="it-IT"/>
                                    </w:rPr>
                                    <m:t>−1</m:t>
                                  </m:r>
                                  <m:ctrlPr>
                                    <w:rPr>
                                      <w:rFonts w:ascii="Cambria Math" w:hAnsi="Cambria Math"/>
                                      <w:bCs/>
                                      <w:i/>
                                      <w:iCs/>
                                    </w:rPr>
                                  </m:ctrlPr>
                                </m:sub>
                                <m:sup>
                                  <m:d>
                                    <m:dPr>
                                      <m:ctrlPr>
                                        <w:rPr>
                                          <w:rFonts w:ascii="Cambria Math" w:hAnsi="Cambria Math"/>
                                          <w:bCs/>
                                          <w:i/>
                                          <w:iCs/>
                                        </w:rPr>
                                      </m:ctrlPr>
                                    </m:dPr>
                                    <m:e>
                                      <m:r>
                                        <m:rPr>
                                          <m:sty m:val="p"/>
                                        </m:rPr>
                                        <w:rPr>
                                          <w:rFonts w:ascii="Cambria Math" w:hAnsi="Cambria Math"/>
                                          <w:lang w:val="it-IT"/>
                                        </w:rPr>
                                        <m:t>n</m:t>
                                      </m:r>
                                      <m:ctrlPr>
                                        <w:rPr>
                                          <w:rFonts w:ascii="Cambria Math" w:hAnsi="Cambria Math"/>
                                          <w:bCs/>
                                          <w:i/>
                                          <w:iCs/>
                                        </w:rPr>
                                      </m:ctrlPr>
                                    </m:e>
                                  </m:d>
                                  <m:ctrlPr>
                                    <w:rPr>
                                      <w:rFonts w:ascii="Cambria Math" w:hAnsi="Cambria Math"/>
                                      <w:bCs/>
                                      <w:i/>
                                      <w:iCs/>
                                    </w:rPr>
                                  </m:ctrlPr>
                                </m:sup>
                              </m:sSubSup>
                              <m:ctrlPr>
                                <w:rPr>
                                  <w:rFonts w:ascii="Cambria Math" w:hAnsi="Cambria Math"/>
                                  <w:bCs/>
                                  <w:i/>
                                  <w:iCs/>
                                </w:rPr>
                              </m:ctrlPr>
                            </m:e>
                          </m:mr>
                        </m:m>
                        <m:ctrlPr>
                          <w:rPr>
                            <w:rFonts w:ascii="Cambria Math" w:hAnsi="Cambria Math"/>
                            <w:bCs/>
                            <w:i/>
                            <w:iCs/>
                          </w:rPr>
                        </m:ctrlPr>
                      </m:e>
                    </m:mr>
                  </m:m>
                  <m:ctrlPr>
                    <w:rPr>
                      <w:rFonts w:ascii="Cambria Math" w:hAnsi="Cambria Math"/>
                      <w:bCs/>
                      <w:i/>
                      <w:iCs/>
                    </w:rPr>
                  </m:ctrlPr>
                </m:e>
              </m:d>
              <m:ctrlPr>
                <w:rPr>
                  <w:rFonts w:ascii="Cambria Math" w:hAnsi="Cambria Math"/>
                  <w:bCs/>
                  <w:i/>
                  <w:iCs/>
                </w:rPr>
              </m:ctrlPr>
            </m:e>
            <m:sup>
              <m:r>
                <m:rPr>
                  <m:sty m:val="p"/>
                </m:rPr>
                <w:rPr>
                  <w:rFonts w:ascii="Cambria Math" w:hAnsi="Cambria Math"/>
                  <w:lang w:val="it-IT"/>
                </w:rPr>
                <m:t>T</m:t>
              </m:r>
              <m:ctrlPr>
                <w:rPr>
                  <w:rFonts w:ascii="Cambria Math" w:hAnsi="Cambria Math"/>
                  <w:bCs/>
                  <w:i/>
                  <w:iCs/>
                </w:rPr>
              </m:ctrlPr>
            </m:sup>
          </m:sSup>
        </m:oMath>
      </m:oMathPara>
    </w:p>
    <w:p>
      <w:pPr>
        <w:pStyle w:val="129"/>
        <w:rPr>
          <w:rFonts w:cs="Times"/>
        </w:rPr>
      </w:pPr>
      <w:r>
        <w:t>-</w:t>
      </w:r>
      <w:r>
        <w:tab/>
      </w:r>
      <m:oMath>
        <m:sSubSup>
          <m:sSubSupPr>
            <m:ctrlPr>
              <w:rPr>
                <w:rFonts w:ascii="Cambria Math" w:hAnsi="Cambria Math"/>
              </w:rPr>
            </m:ctrlPr>
          </m:sSubSupPr>
          <m:e>
            <m:r>
              <m:rPr>
                <m:sty m:val="p"/>
              </m:rPr>
              <w:rPr>
                <w:rFonts w:ascii="Cambria Math" w:hAnsi="Cambria Math"/>
              </w:rPr>
              <m:t>z</m:t>
            </m:r>
            <m:ctrlPr>
              <w:rPr>
                <w:rFonts w:ascii="Cambria Math" w:hAnsi="Cambria Math"/>
              </w:rPr>
            </m:ctrlPr>
          </m:e>
          <m:sub>
            <m:r>
              <m:rPr>
                <m:sty m:val="p"/>
              </m:rPr>
              <w:rPr>
                <w:rFonts w:ascii="Cambria Math" w:hAnsi="Cambria Math"/>
              </w:rPr>
              <m:t>k</m:t>
            </m:r>
            <m:ctrlPr>
              <w:rPr>
                <w:rFonts w:ascii="Cambria Math" w:hAnsi="Cambria Math"/>
              </w:rPr>
            </m:ctrlPr>
          </m:sub>
          <m:sup>
            <m:d>
              <m:dPr>
                <m:ctrlPr>
                  <w:rPr>
                    <w:rFonts w:ascii="Cambria Math" w:hAnsi="Cambria Math"/>
                  </w:rPr>
                </m:ctrlPr>
              </m:dPr>
              <m:e>
                <m:r>
                  <m:rPr>
                    <m:sty m:val="p"/>
                  </m:rPr>
                  <w:rPr>
                    <w:rFonts w:ascii="Cambria Math" w:hAnsi="Cambria Math"/>
                  </w:rPr>
                  <m:t>n</m:t>
                </m:r>
                <m:ctrlPr>
                  <w:rPr>
                    <w:rFonts w:ascii="Cambria Math" w:hAnsi="Cambria Math"/>
                  </w:rPr>
                </m:ctrlPr>
              </m:e>
            </m:d>
            <m:ctrlPr>
              <w:rPr>
                <w:rFonts w:ascii="Cambria Math" w:hAnsi="Cambria Math"/>
              </w:rPr>
            </m:ctrlPr>
          </m:sup>
        </m:sSubSup>
        <m:r>
          <m:rPr>
            <m:sty m:val="p"/>
          </m:rPr>
          <w:rPr>
            <w:rFonts w:ascii="Cambria Math" w:hAnsi="Cambria Math"/>
          </w:rPr>
          <m:t>~N</m:t>
        </m:r>
        <m:d>
          <m:dPr>
            <m:ctrlPr>
              <w:rPr>
                <w:rFonts w:ascii="Cambria Math" w:hAnsi="Cambria Math"/>
              </w:rPr>
            </m:ctrlPr>
          </m:dPr>
          <m:e>
            <m:r>
              <m:rPr>
                <m:sty m:val="p"/>
              </m:rPr>
              <w:rPr>
                <w:rFonts w:ascii="Cambria Math" w:hAnsi="Cambria Math"/>
              </w:rPr>
              <m:t>0,</m:t>
            </m:r>
            <m:sSubSup>
              <m:sSubSupPr>
                <m:ctrlPr>
                  <w:rPr>
                    <w:rFonts w:ascii="Cambria Math" w:hAnsi="Cambria Math"/>
                  </w:rPr>
                </m:ctrlPr>
              </m:sSubSupPr>
              <m:e>
                <m:r>
                  <m:rPr>
                    <m:sty m:val="p"/>
                  </m:rPr>
                  <w:rPr>
                    <w:rFonts w:ascii="Cambria Math" w:hAnsi="Cambria Math"/>
                  </w:rPr>
                  <m:t>σ</m:t>
                </m:r>
                <m:ctrlPr>
                  <w:rPr>
                    <w:rFonts w:ascii="Cambria Math" w:hAnsi="Cambria Math"/>
                  </w:rPr>
                </m:ctrlPr>
              </m:e>
              <m:sub>
                <m:r>
                  <m:rPr>
                    <m:sty m:val="p"/>
                  </m:rPr>
                  <w:rPr>
                    <w:rFonts w:ascii="Cambria Math" w:hAnsi="Cambria Math"/>
                  </w:rPr>
                  <m:t>z,n</m:t>
                </m:r>
                <m:ctrlPr>
                  <w:rPr>
                    <w:rFonts w:ascii="Cambria Math" w:hAnsi="Cambria Math"/>
                  </w:rPr>
                </m:ctrlPr>
              </m:sub>
              <m:sup>
                <m:r>
                  <m:rPr>
                    <m:sty m:val="p"/>
                  </m:rPr>
                  <w:rPr>
                    <w:rFonts w:ascii="Cambria Math" w:hAnsi="Cambria Math"/>
                  </w:rPr>
                  <m:t>2</m:t>
                </m:r>
                <m:ctrlPr>
                  <w:rPr>
                    <w:rFonts w:ascii="Cambria Math" w:hAnsi="Cambria Math"/>
                  </w:rPr>
                </m:ctrlPr>
              </m:sup>
            </m:sSubSup>
            <m:ctrlPr>
              <w:rPr>
                <w:rFonts w:ascii="Cambria Math" w:hAnsi="Cambria Math"/>
              </w:rPr>
            </m:ctrlPr>
          </m:e>
        </m:d>
      </m:oMath>
      <w:r>
        <w:rPr>
          <w:rFonts w:cs="Times"/>
        </w:rPr>
        <w:t xml:space="preserve">, </w:t>
      </w:r>
      <m:oMath>
        <m:r>
          <m:rPr>
            <m:sty m:val="p"/>
          </m:rPr>
          <w:rPr>
            <w:rFonts w:ascii="Cambria Math" w:hAnsi="Cambria Math"/>
          </w:rPr>
          <m:t>k=0,1,…,</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R</m:t>
            </m:r>
            <m:ctrlPr>
              <w:rPr>
                <w:rFonts w:ascii="Cambria Math" w:hAnsi="Cambria Math"/>
              </w:rPr>
            </m:ctrlPr>
          </m:sub>
        </m:sSub>
        <m:r>
          <m:rPr>
            <m:sty m:val="p"/>
          </m:rPr>
          <w:rPr>
            <w:rFonts w:ascii="Cambria Math" w:hAnsi="Cambria Math"/>
          </w:rPr>
          <m:t>−1</m:t>
        </m:r>
      </m:oMath>
      <w:r>
        <w:rPr>
          <w:rFonts w:cs="Times"/>
        </w:rPr>
        <w:t>, is modelled as white Gaussian noise</w:t>
      </w:r>
    </w:p>
    <w:p>
      <w:pPr>
        <w:pStyle w:val="129"/>
      </w:pPr>
      <w:r>
        <w:t>-</w:t>
      </w:r>
      <w:r>
        <w:tab/>
      </w:r>
      <m:oMath>
        <m:sSubSup>
          <m:sSubSupPr>
            <m:ctrlPr>
              <w:rPr>
                <w:rFonts w:ascii="Cambria Math" w:hAnsi="Cambria Math"/>
              </w:rPr>
            </m:ctrlPr>
          </m:sSubSupPr>
          <m:e>
            <m:r>
              <m:rPr>
                <m:sty m:val="p"/>
              </m:rPr>
              <w:rPr>
                <w:rFonts w:ascii="Cambria Math" w:hAnsi="Cambria Math"/>
              </w:rPr>
              <m:t>σ</m:t>
            </m:r>
            <m:ctrlPr>
              <w:rPr>
                <w:rFonts w:ascii="Cambria Math" w:hAnsi="Cambria Math"/>
              </w:rPr>
            </m:ctrlPr>
          </m:e>
          <m:sub>
            <m:r>
              <m:rPr>
                <m:sty m:val="p"/>
              </m:rPr>
              <w:rPr>
                <w:rFonts w:ascii="Cambria Math" w:hAnsi="Cambria Math"/>
              </w:rPr>
              <m:t>z,n</m:t>
            </m:r>
            <m:ctrlPr>
              <w:rPr>
                <w:rFonts w:ascii="Cambria Math" w:hAnsi="Cambria Math"/>
              </w:rPr>
            </m:ctrlPr>
          </m:sub>
          <m:sup>
            <m:r>
              <m:rPr>
                <m:sty m:val="p"/>
              </m:rPr>
              <w:rPr>
                <w:rFonts w:ascii="Cambria Math" w:hAnsi="Cambria Math"/>
              </w:rPr>
              <m:t>2</m:t>
            </m:r>
            <m:ctrlPr>
              <w:rPr>
                <w:rFonts w:ascii="Cambria Math" w:hAnsi="Cambria Math"/>
              </w:rPr>
            </m:ctrlP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ICS</m:t>
                </m:r>
                <m:ctrlPr>
                  <w:rPr>
                    <w:rFonts w:ascii="Cambria Math" w:hAnsi="Cambria Math"/>
                  </w:rPr>
                </m:ctrlPr>
              </m:e>
              <m:sub>
                <m:r>
                  <m:rPr>
                    <m:sty m:val="p"/>
                  </m:rPr>
                  <w:rPr>
                    <w:rFonts w:ascii="Cambria Math" w:hAnsi="Cambria Math"/>
                  </w:rPr>
                  <m:t>UE</m:t>
                </m:r>
                <m:ctrlPr>
                  <w:rPr>
                    <w:rFonts w:ascii="Cambria Math" w:hAnsi="Cambria Math"/>
                  </w:rPr>
                </m:ctrlPr>
              </m:sub>
            </m:sSub>
            <m:r>
              <m:rPr>
                <m:sty m:val="p"/>
              </m:rPr>
              <w:rPr>
                <w:rFonts w:hint="eastAsia"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ULRB</m:t>
                </m:r>
                <m:ctrlPr>
                  <w:rPr>
                    <w:rFonts w:ascii="Cambria Math" w:hAnsi="Cambria Math"/>
                  </w:rPr>
                </m:ctrlPr>
              </m:sub>
            </m:sSub>
            <m:ctrlPr>
              <w:rPr>
                <w:rFonts w:ascii="Cambria Math" w:hAnsi="Cambria Math"/>
              </w:rPr>
            </m:ctrlPr>
          </m:den>
        </m:f>
        <m:r>
          <m:rPr/>
          <w:rPr>
            <w:rFonts w:ascii="Cambria Math" w:hAnsi="Cambria Math"/>
          </w:rPr>
          <m:t>∗</m:t>
        </m:r>
        <m:f>
          <m:fPr>
            <m:ctrlPr>
              <w:rPr>
                <w:rFonts w:ascii="Cambria Math" w:hAnsi="Cambria Math"/>
              </w:rPr>
            </m:ctrlPr>
          </m:fPr>
          <m:num>
            <m:r>
              <m:rPr>
                <m:sty m:val="b"/>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R</m:t>
                </m:r>
                <m:ctrlPr>
                  <w:rPr>
                    <w:rFonts w:ascii="Cambria Math" w:hAnsi="Cambria Math"/>
                  </w:rPr>
                </m:ctrlPr>
              </m:sub>
            </m:sSub>
            <m:ctrlPr>
              <w:rPr>
                <w:rFonts w:ascii="Cambria Math" w:hAnsi="Cambria Math"/>
              </w:rPr>
            </m:ctrlPr>
          </m:den>
        </m:f>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m∈Used UL RBs</m:t>
            </m:r>
            <m:ctrlPr>
              <w:rPr>
                <w:rFonts w:ascii="Cambria Math" w:hAnsi="Cambria Math"/>
              </w:rPr>
            </m:ctrlPr>
          </m:sub>
          <m:sup>
            <m:ctrlPr>
              <w:rPr>
                <w:rFonts w:ascii="Cambria Math" w:hAnsi="Cambria Math"/>
              </w:rPr>
            </m:ctrlPr>
          </m:sup>
          <m:e>
            <m:d>
              <m:dPr>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rPr>
                            </m:ctrlPr>
                          </m:sSubSupPr>
                          <m:e>
                            <m:r>
                              <m:rPr>
                                <m:sty m:val="bi"/>
                              </m:rPr>
                              <w:rPr>
                                <w:rFonts w:ascii="Cambria Math" w:hAnsi="Cambria Math"/>
                              </w:rPr>
                              <m:t>H</m:t>
                            </m:r>
                            <m:ctrlPr>
                              <w:rPr>
                                <w:rFonts w:ascii="Cambria Math" w:hAnsi="Cambria Math"/>
                              </w:rPr>
                            </m:ctrlPr>
                          </m:e>
                          <m:sub>
                            <m:r>
                              <m:rPr>
                                <m:sty m:val="p"/>
                              </m:rPr>
                              <w:rPr>
                                <w:rFonts w:ascii="Cambria Math" w:hAnsi="Cambria Math"/>
                              </w:rPr>
                              <m:t>CLI</m:t>
                            </m:r>
                            <m:ctrlPr>
                              <w:rPr>
                                <w:rFonts w:ascii="Cambria Math" w:hAnsi="Cambria Math"/>
                              </w:rPr>
                            </m:ctrlPr>
                          </m:sub>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bSup>
                        <m:r>
                          <m:rPr>
                            <m:sty m:val="bi"/>
                          </m:rPr>
                          <w:rPr>
                            <w:rFonts w:ascii="Cambria Math" w:hAnsi="Cambria Math"/>
                          </w:rPr>
                          <m:t>W</m:t>
                        </m:r>
                        <m:sSup>
                          <m:sSupPr>
                            <m:ctrlPr>
                              <w:rPr>
                                <w:rFonts w:ascii="Cambria Math" w:hAnsi="Cambria Math"/>
                              </w:rPr>
                            </m:ctrlPr>
                          </m:sSupPr>
                          <m:e>
                            <m:r>
                              <m:rPr>
                                <m:sty m:val="bi"/>
                              </m:rPr>
                              <w:rPr>
                                <w:rFonts w:ascii="Cambria Math" w:hAnsi="Cambria Math"/>
                              </w:rPr>
                              <m:t>s</m:t>
                            </m:r>
                            <m:ctrlPr>
                              <w:rPr>
                                <w:rFonts w:ascii="Cambria Math" w:hAnsi="Cambria Math"/>
                              </w:rPr>
                            </m:ctrlPr>
                          </m:e>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p>
                        <m:ctrlPr>
                          <w:rPr>
                            <w:rFonts w:ascii="Cambria Math" w:hAnsi="Cambria Math"/>
                          </w:rPr>
                        </m:ctrlPr>
                      </m:e>
                    </m:d>
                    <m:ctrlPr>
                      <w:rPr>
                        <w:rFonts w:ascii="Cambria Math" w:hAnsi="Cambria Math"/>
                      </w:rPr>
                    </m:ctrlPr>
                  </m:e>
                  <m:sup>
                    <m:r>
                      <m:rPr>
                        <m:sty m:val="p"/>
                      </m:rPr>
                      <w:rPr>
                        <w:rFonts w:ascii="Cambria Math" w:hAnsi="Cambria Math"/>
                      </w:rPr>
                      <m:t>2</m:t>
                    </m:r>
                    <m:ctrlPr>
                      <w:rPr>
                        <w:rFonts w:ascii="Cambria Math" w:hAnsi="Cambria Math"/>
                      </w:rPr>
                    </m:ctrlPr>
                  </m:sup>
                </m:sSup>
                <m:ctrlPr>
                  <w:rPr>
                    <w:rFonts w:ascii="Cambria Math" w:hAnsi="Cambria Math"/>
                  </w:rPr>
                </m:ctrlPr>
              </m:e>
            </m:d>
            <m:ctrlPr>
              <w:rPr>
                <w:rFonts w:ascii="Cambria Math" w:hAnsi="Cambria Math"/>
              </w:rPr>
            </m:ctrlPr>
          </m:e>
        </m:nary>
      </m:oMath>
    </w:p>
    <w:p>
      <w:pPr>
        <w:pStyle w:val="129"/>
        <w:rPr>
          <w:rFonts w:cs="Times"/>
        </w:rPr>
      </w:pPr>
      <w:r>
        <w:t>-</w:t>
      </w:r>
      <w:r>
        <w:tab/>
      </w:r>
      <m:oMath>
        <m:sSubSup>
          <m:sSubSupPr>
            <m:ctrlPr>
              <w:rPr>
                <w:rFonts w:ascii="Cambria Math" w:hAnsi="Cambria Math"/>
              </w:rPr>
            </m:ctrlPr>
          </m:sSubSupPr>
          <m:e>
            <m:r>
              <m:rPr>
                <m:sty m:val="bi"/>
              </m:rPr>
              <w:rPr>
                <w:rFonts w:ascii="Cambria Math" w:hAnsi="Cambria Math"/>
              </w:rPr>
              <m:t>H</m:t>
            </m:r>
            <m:ctrlPr>
              <w:rPr>
                <w:rFonts w:ascii="Cambria Math" w:hAnsi="Cambria Math"/>
              </w:rPr>
            </m:ctrlPr>
          </m:e>
          <m:sub>
            <m:r>
              <m:rPr>
                <m:sty m:val="p"/>
              </m:rPr>
              <w:rPr>
                <w:rFonts w:ascii="Cambria Math" w:hAnsi="Cambria Math"/>
              </w:rPr>
              <m:t>CLI</m:t>
            </m:r>
            <m:ctrlPr>
              <w:rPr>
                <w:rFonts w:ascii="Cambria Math" w:hAnsi="Cambria Math"/>
              </w:rPr>
            </m:ctrlPr>
          </m:sub>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bSup>
      </m:oMath>
      <w:r>
        <w:rPr>
          <w:rFonts w:cs="Times"/>
        </w:rPr>
        <w:t xml:space="preserve"> is the </w:t>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R</m:t>
            </m:r>
            <m:ctrlPr>
              <w:rPr>
                <w:rFonts w:ascii="Cambria Math" w:hAnsi="Cambria Math"/>
              </w:rPr>
            </m:ctrlPr>
          </m:sub>
        </m:sSub>
        <m:r>
          <m:rPr>
            <m:sty m:val="p"/>
          </m:rPr>
          <w:rPr>
            <w:rFonts w:hint="eastAsia"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T</m:t>
            </m:r>
            <m:ctrlPr>
              <w:rPr>
                <w:rFonts w:ascii="Cambria Math" w:hAnsi="Cambria Math"/>
              </w:rPr>
            </m:ctrlPr>
          </m:sub>
        </m:sSub>
      </m:oMath>
      <w:r>
        <w:rPr>
          <w:rFonts w:cs="Times"/>
        </w:rPr>
        <w:t xml:space="preserve"> channel matrix between aggressor UE and victim UE at UL RB </w:t>
      </w:r>
      <m:oMath>
        <m:r>
          <m:rPr/>
          <w:rPr>
            <w:rFonts w:ascii="Cambria Math" w:hAnsi="Cambria Math"/>
          </w:rPr>
          <m:t>m</m:t>
        </m:r>
      </m:oMath>
      <w:r>
        <w:rPr>
          <w:rFonts w:cs="Times"/>
        </w:rPr>
        <w:t xml:space="preserve">, the analog beams of the aggressor UE and the victim gNB can be taken into account by </w:t>
      </w:r>
      <m:oMath>
        <m:sSubSup>
          <m:sSubSupPr>
            <m:ctrlPr>
              <w:rPr>
                <w:rFonts w:ascii="Cambria Math" w:hAnsi="Cambria Math"/>
              </w:rPr>
            </m:ctrlPr>
          </m:sSubSupPr>
          <m:e>
            <m:r>
              <m:rPr>
                <m:sty m:val="bi"/>
              </m:rPr>
              <w:rPr>
                <w:rFonts w:ascii="Cambria Math" w:hAnsi="Cambria Math"/>
              </w:rPr>
              <m:t>H</m:t>
            </m:r>
            <m:ctrlPr>
              <w:rPr>
                <w:rFonts w:ascii="Cambria Math" w:hAnsi="Cambria Math"/>
              </w:rPr>
            </m:ctrlPr>
          </m:e>
          <m:sub>
            <m:r>
              <m:rPr>
                <m:sty m:val="p"/>
              </m:rPr>
              <w:rPr>
                <w:rFonts w:ascii="Cambria Math" w:hAnsi="Cambria Math"/>
              </w:rPr>
              <m:t>CLI</m:t>
            </m:r>
            <m:ctrlPr>
              <w:rPr>
                <w:rFonts w:ascii="Cambria Math" w:hAnsi="Cambria Math"/>
              </w:rPr>
            </m:ctrlPr>
          </m:sub>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bSup>
      </m:oMath>
      <w:r>
        <w:rPr>
          <w:rFonts w:cs="Times"/>
        </w:rPr>
        <w:t>,</w:t>
      </w:r>
    </w:p>
    <w:p>
      <w:pPr>
        <w:pStyle w:val="129"/>
        <w:rPr>
          <w:rFonts w:cs="Times"/>
        </w:rPr>
      </w:pPr>
      <w:r>
        <w:t>-</w:t>
      </w:r>
      <w:r>
        <w:tab/>
      </w:r>
      <m:oMath>
        <m:r>
          <m:rPr>
            <m:sty m:val="b"/>
          </m:rPr>
          <w:rPr>
            <w:rFonts w:ascii="Cambria Math" w:hAnsi="Cambria Math"/>
          </w:rPr>
          <m:t>W</m:t>
        </m:r>
      </m:oMath>
      <w:r>
        <w:rPr>
          <w:rFonts w:cs="Times"/>
        </w:rPr>
        <w:t xml:space="preserve"> is the </w:t>
      </w:r>
      <m:oMath>
        <m:sSub>
          <m:sSubPr>
            <m:ctrlPr>
              <w:rPr>
                <w:rFonts w:ascii="Cambria Math" w:hAnsi="Cambria Math"/>
                <w:bCs/>
                <w:i/>
                <w:iCs/>
              </w:rPr>
            </m:ctrlPr>
          </m:sSubPr>
          <m:e>
            <m:r>
              <m:rPr>
                <m:sty m:val="p"/>
              </m:rPr>
              <w:rPr>
                <w:rFonts w:ascii="Cambria Math" w:hAnsi="Cambria Math"/>
              </w:rPr>
              <m:t>N</m:t>
            </m:r>
            <m:ctrlPr>
              <w:rPr>
                <w:rFonts w:ascii="Cambria Math" w:hAnsi="Cambria Math"/>
                <w:bCs/>
                <w:i/>
                <w:iCs/>
              </w:rPr>
            </m:ctrlPr>
          </m:e>
          <m:sub>
            <m:r>
              <m:rPr>
                <m:sty m:val="p"/>
              </m:rPr>
              <w:rPr>
                <w:rFonts w:ascii="Cambria Math" w:hAnsi="Cambria Math"/>
              </w:rPr>
              <m:t>T</m:t>
            </m:r>
            <m:ctrlPr>
              <w:rPr>
                <w:rFonts w:ascii="Cambria Math" w:hAnsi="Cambria Math"/>
                <w:bCs/>
                <w:i/>
                <w:iCs/>
              </w:rPr>
            </m:ctrlPr>
          </m:sub>
        </m:sSub>
        <m:r>
          <m:rPr>
            <m:sty m:val="p"/>
          </m:rPr>
          <w:rPr>
            <w:rFonts w:ascii="Cambria Math" w:hAnsi="Cambria Math"/>
          </w:rPr>
          <m:t>×</m:t>
        </m:r>
        <m:r>
          <m:rPr/>
          <w:rPr>
            <w:rFonts w:ascii="Cambria Math" w:hAnsi="Cambria Math"/>
          </w:rPr>
          <m:t>R</m:t>
        </m:r>
      </m:oMath>
      <w:r>
        <w:rPr>
          <w:rFonts w:cs="Times"/>
          <w:bCs/>
          <w:iCs/>
        </w:rPr>
        <w:t xml:space="preserve"> normalized </w:t>
      </w:r>
      <w:r>
        <w:rPr>
          <w:rFonts w:cs="Times"/>
        </w:rPr>
        <w:t xml:space="preserve">wideband UL digital precoder of the aggressor UE,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ctrlPr>
                  <w:rPr>
                    <w:rFonts w:ascii="Cambria Math" w:hAnsi="Cambria Math"/>
                    <w:b/>
                    <w:bCs/>
                    <w:i/>
                    <w:iCs/>
                  </w:rPr>
                </m:ctrlPr>
              </m:e>
            </m:d>
            <m:ctrlPr>
              <w:rPr>
                <w:rFonts w:ascii="Cambria Math" w:hAnsi="Cambria Math"/>
                <w:b/>
                <w:bCs/>
                <w:i/>
                <w:iCs/>
              </w:rPr>
            </m:ctrlPr>
          </m:e>
          <m:sub>
            <m:r>
              <m:rPr>
                <m:sty m:val="p"/>
              </m:rPr>
              <w:rPr>
                <w:rFonts w:ascii="Cambria Math" w:hAnsi="Cambria Math"/>
              </w:rPr>
              <m:t>F</m:t>
            </m:r>
            <m:ctrlPr>
              <w:rPr>
                <w:rFonts w:ascii="Cambria Math" w:hAnsi="Cambria Math"/>
                <w:b/>
                <w:bCs/>
                <w:i/>
                <w:iCs/>
              </w:rPr>
            </m:ctrlPr>
          </m:sub>
        </m:sSub>
        <m:r>
          <m:rPr>
            <m:sty m:val="b"/>
          </m:rPr>
          <w:rPr>
            <w:rFonts w:ascii="Cambria Math" w:hAnsi="Cambria Math"/>
          </w:rPr>
          <m:t>=</m:t>
        </m:r>
        <m:r>
          <m:rPr>
            <m:sty m:val="p"/>
          </m:rPr>
          <w:rPr>
            <w:rFonts w:ascii="Cambria Math" w:hAnsi="Cambria Math"/>
          </w:rPr>
          <m:t>1</m:t>
        </m:r>
      </m:oMath>
    </w:p>
    <w:p>
      <w:pPr>
        <w:pStyle w:val="129"/>
        <w:rPr>
          <w:rFonts w:cs="Times"/>
        </w:rPr>
      </w:pPr>
      <w:r>
        <w:t>-</w:t>
      </w:r>
      <w:r>
        <w:tab/>
      </w:r>
      <m:oMath>
        <m:sSup>
          <m:sSupPr>
            <m:ctrlPr>
              <w:rPr>
                <w:rFonts w:ascii="Cambria Math" w:hAnsi="Cambria Math"/>
              </w:rPr>
            </m:ctrlPr>
          </m:sSupPr>
          <m:e>
            <m:r>
              <m:rPr>
                <m:sty m:val="bi"/>
              </m:rPr>
              <w:rPr>
                <w:rFonts w:ascii="Cambria Math" w:hAnsi="Cambria Math"/>
              </w:rPr>
              <m:t>s</m:t>
            </m:r>
            <m:ctrlPr>
              <w:rPr>
                <w:rFonts w:ascii="Cambria Math" w:hAnsi="Cambria Math"/>
              </w:rPr>
            </m:ctrlPr>
          </m:e>
          <m:sup>
            <m:d>
              <m:dPr>
                <m:ctrlPr>
                  <w:rPr>
                    <w:rFonts w:ascii="Cambria Math" w:hAnsi="Cambria Math"/>
                  </w:rPr>
                </m:ctrlPr>
              </m:dPr>
              <m:e>
                <m:r>
                  <m:rPr>
                    <m:sty m:val="p"/>
                  </m:rPr>
                  <w:rPr>
                    <w:rFonts w:ascii="Cambria Math" w:hAnsi="Cambria Math"/>
                  </w:rPr>
                  <m:t>m</m:t>
                </m:r>
                <m:ctrlPr>
                  <w:rPr>
                    <w:rFonts w:ascii="Cambria Math" w:hAnsi="Cambria Math"/>
                  </w:rPr>
                </m:ctrlPr>
              </m:e>
            </m:d>
            <m:ctrlPr>
              <w:rPr>
                <w:rFonts w:ascii="Cambria Math" w:hAnsi="Cambria Math"/>
              </w:rPr>
            </m:ctrlPr>
          </m:sup>
        </m:sSup>
      </m:oMath>
      <w:r>
        <w:rPr>
          <w:rFonts w:cs="Times"/>
        </w:rPr>
        <w:t xml:space="preserve"> is the symbol transmitted at UL RB </w:t>
      </w:r>
      <m:oMath>
        <m:r>
          <m:rPr/>
          <w:rPr>
            <w:rFonts w:ascii="Cambria Math" w:hAnsi="Cambria Math"/>
          </w:rPr>
          <m:t>m</m:t>
        </m:r>
      </m:oMath>
      <w:r>
        <w:rPr>
          <w:rFonts w:cs="Times"/>
        </w:rPr>
        <w:t xml:space="preserve"> at aggressor UE with transmission power for each layer as </w:t>
      </w:r>
      <m:oMath>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,per−RB</m:t>
            </m:r>
            <m:ctrlPr>
              <w:rPr>
                <w:rFonts w:ascii="Cambria Math" w:hAnsi="Cambria Math"/>
                <w:bCs/>
                <w:i/>
                <w:iCs/>
              </w:rPr>
            </m:ctrlPr>
          </m:sup>
        </m:sSubSup>
      </m:oMath>
      <w:r>
        <w:rPr>
          <w:rFonts w:cs="Times"/>
        </w:rPr>
        <w:t>.</w:t>
      </w:r>
    </w:p>
    <w:p>
      <w:pPr>
        <w:pStyle w:val="130"/>
      </w:pPr>
      <w:r>
        <w:t>-</w:t>
      </w:r>
      <w:r>
        <w:tab/>
      </w:r>
      <m:oMath>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,per−RB</m:t>
            </m:r>
            <m:ctrlPr>
              <w:rPr>
                <w:rFonts w:ascii="Cambria Math" w:hAnsi="Cambria Math"/>
                <w:bCs/>
                <w:i/>
                <w:iCs/>
              </w:rPr>
            </m:ctrlPr>
          </m:sup>
        </m:sSubSup>
      </m:oMath>
      <w:r>
        <w:t xml:space="preserve"> has the same meaning as in the agreement for the case only large-scale fading is modelled</w:t>
      </w:r>
    </w:p>
    <w:p>
      <w:pPr>
        <w:pStyle w:val="129"/>
      </w:pPr>
      <w:r>
        <w:t>-</w:t>
      </w:r>
      <w:r>
        <w:tab/>
      </w:r>
      <m:oMath>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ULRB</m:t>
            </m:r>
            <m:ctrlPr>
              <w:rPr>
                <w:rFonts w:ascii="Cambria Math" w:hAnsi="Cambria Math"/>
              </w:rPr>
            </m:ctrlPr>
          </m:sub>
        </m:sSub>
      </m:oMath>
      <w:r>
        <w:t xml:space="preserve"> is the total number of UL RBs in the UL subbands,</w:t>
      </w:r>
    </w:p>
    <w:p>
      <w:pPr>
        <w:pStyle w:val="129"/>
      </w:pPr>
      <w:r>
        <w:t>-</w:t>
      </w:r>
      <w:r>
        <w:tab/>
      </w:r>
      <m:oMath>
        <m:sSub>
          <m:sSubPr>
            <m:ctrlPr>
              <w:rPr>
                <w:rFonts w:ascii="Cambria Math" w:hAnsi="Cambria Math"/>
              </w:rPr>
            </m:ctrlPr>
          </m:sSubPr>
          <m:e>
            <m:r>
              <m:rPr>
                <m:sty m:val="p"/>
              </m:rPr>
              <w:rPr>
                <w:rFonts w:ascii="Cambria Math"/>
              </w:rPr>
              <m:t>ICS</m:t>
            </m:r>
            <m:ctrlPr>
              <w:rPr>
                <w:rFonts w:ascii="Cambria Math" w:hAnsi="Cambria Math"/>
              </w:rPr>
            </m:ctrlPr>
          </m:e>
          <m:sub>
            <m:r>
              <m:rPr>
                <m:sty m:val="p"/>
              </m:rPr>
              <w:rPr>
                <w:rFonts w:ascii="Cambria Math"/>
              </w:rPr>
              <m:t>UE</m:t>
            </m:r>
            <m:ctrlPr>
              <w:rPr>
                <w:rFonts w:ascii="Cambria Math" w:hAnsi="Cambria Math"/>
              </w:rPr>
            </m:ctrlPr>
          </m:sub>
        </m:sSub>
      </m:oMath>
      <w:r>
        <w:t xml:space="preserve"> is in linear scale. For the value of </w:t>
      </w:r>
      <m:oMath>
        <m:sSub>
          <m:sSubPr>
            <m:ctrlPr>
              <w:rPr>
                <w:rFonts w:ascii="Cambria Math" w:hAnsi="Cambria Math"/>
              </w:rPr>
            </m:ctrlPr>
          </m:sSubPr>
          <m:e>
            <m:r>
              <m:rPr>
                <m:sty m:val="p"/>
              </m:rPr>
              <w:rPr>
                <w:rFonts w:ascii="Cambria Math"/>
              </w:rPr>
              <m:t>ICS</m:t>
            </m:r>
            <m:ctrlPr>
              <w:rPr>
                <w:rFonts w:ascii="Cambria Math" w:hAnsi="Cambria Math"/>
              </w:rPr>
            </m:ctrlPr>
          </m:e>
          <m:sub>
            <m:r>
              <m:rPr>
                <m:sty m:val="p"/>
              </m:rPr>
              <w:rPr>
                <w:rFonts w:ascii="Cambria Math"/>
              </w:rPr>
              <m:t>UE</m:t>
            </m:r>
            <m:ctrlPr>
              <w:rPr>
                <w:rFonts w:ascii="Cambria Math" w:hAnsi="Cambria Math"/>
              </w:rPr>
            </m:ctrlPr>
          </m:sub>
        </m:sSub>
      </m:oMath>
      <w:r>
        <w:t>, it is up to RAN4. Companies can report the value used in their simulation before receiving RAN4’s further input.</w:t>
      </w:r>
    </w:p>
    <w:p>
      <w:pPr>
        <w:pStyle w:val="4"/>
      </w:pPr>
      <w:bookmarkStart w:id="183" w:name="_Toc134691854"/>
      <w:r>
        <w:t>A.2.5</w:t>
      </w:r>
      <w:r>
        <w:tab/>
      </w:r>
      <w:r>
        <w:t>Co-site gNB-gNB adjacent-channel CLI</w:t>
      </w:r>
      <w:bookmarkEnd w:id="183"/>
    </w:p>
    <w:p>
      <w:pPr>
        <w:rPr>
          <w:rFonts w:cs="Times"/>
          <w:bCs/>
        </w:rPr>
      </w:pPr>
      <w:r>
        <w:rPr>
          <w:rFonts w:cs="Times"/>
          <w:bCs/>
        </w:rPr>
        <w:t xml:space="preserve">For SLS in RAN1, for co-site gNB-gNB adjacent-channel CLI modelling, reuse similar method as </w:t>
      </w:r>
      <w:r>
        <w:rPr>
          <w:rFonts w:cs="Times"/>
        </w:rPr>
        <w:t>co-site inter-sector co-channel inter-subband CLI modeling</w:t>
      </w:r>
      <w:r>
        <w:rPr>
          <w:rFonts w:cs="Times"/>
          <w:bCs/>
        </w:rPr>
        <w:t xml:space="preserve"> as follows. </w:t>
      </w:r>
    </w:p>
    <w:p>
      <w:pPr>
        <w:rPr>
          <w:rFonts w:cs="Times"/>
        </w:rPr>
      </w:pPr>
      <m:oMathPara>
        <m:oMath>
          <m:eqArr>
            <m:eqArrPr>
              <m:maxDist m:val="1"/>
              <m:ctrlPr>
                <w:rPr>
                  <w:rFonts w:ascii="Cambria Math" w:hAnsi="Cambria Math"/>
                  <w:i/>
                </w:rPr>
              </m:ctrlPr>
            </m:eqArrPr>
            <m:e>
              <m:sSubSup>
                <m:sSubSupPr>
                  <m:ctrlPr>
                    <w:rPr>
                      <w:rFonts w:ascii="Cambria Math" w:hAnsi="Cambria Math" w:cs="Calibri"/>
                      <w:szCs w:val="21"/>
                    </w:rPr>
                  </m:ctrlPr>
                </m:sSubSupPr>
                <m:e>
                  <m:r>
                    <m:rPr>
                      <m:sty m:val="p"/>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adj, co−site</m:t>
                  </m:r>
                  <m:ctrlPr>
                    <w:rPr>
                      <w:rFonts w:ascii="Cambria Math" w:hAnsi="Cambria Math" w:cs="Calibri"/>
                      <w:szCs w:val="21"/>
                    </w:rPr>
                  </m:ctrlPr>
                </m:sub>
                <m:sup>
                  <m:r>
                    <m:rPr>
                      <m:sty m:val="p"/>
                    </m:rPr>
                    <w:rPr>
                      <w:rFonts w:ascii="Cambria Math" w:hAnsi="Cambria Math" w:cs="Calibri"/>
                      <w:szCs w:val="21"/>
                    </w:rPr>
                    <m:t>per−RB</m:t>
                  </m:r>
                  <m:ctrlPr>
                    <w:rPr>
                      <w:rFonts w:ascii="Cambria Math" w:hAnsi="Cambria Math" w:cs="Calibri"/>
                      <w:szCs w:val="21"/>
                    </w:rPr>
                  </m:ctrlPr>
                </m:sup>
              </m:sSubSup>
              <m:r>
                <m:rPr>
                  <m:sty m:val="p"/>
                </m:rP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adj, co−site−sector−1</m:t>
                  </m:r>
                  <m:ctrlPr>
                    <w:rPr>
                      <w:rFonts w:ascii="Cambria Math" w:hAnsi="Cambria Math" w:cs="Calibri"/>
                      <w:szCs w:val="21"/>
                    </w:rPr>
                  </m:ctrlPr>
                </m:sub>
                <m:sup>
                  <m:r>
                    <m:rPr>
                      <m:sty m:val="p"/>
                    </m:rPr>
                    <w:rPr>
                      <w:rFonts w:ascii="Cambria Math" w:hAnsi="Cambria Math" w:cs="Calibri"/>
                      <w:szCs w:val="21"/>
                    </w:rPr>
                    <m:t>per−RB</m:t>
                  </m:r>
                  <m:ctrlPr>
                    <w:rPr>
                      <w:rFonts w:ascii="Cambria Math" w:hAnsi="Cambria Math" w:cs="Calibri"/>
                      <w:szCs w:val="21"/>
                    </w:rPr>
                  </m:ctrlPr>
                </m:sup>
              </m:sSubSup>
              <m:r>
                <m:rP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adj, co−site−sector−2</m:t>
                  </m:r>
                  <m:ctrlPr>
                    <w:rPr>
                      <w:rFonts w:ascii="Cambria Math" w:hAnsi="Cambria Math" w:cs="Calibri"/>
                      <w:szCs w:val="21"/>
                    </w:rPr>
                  </m:ctrlPr>
                </m:sub>
                <m:sup>
                  <m:r>
                    <m:rPr>
                      <m:sty m:val="p"/>
                    </m:rPr>
                    <w:rPr>
                      <w:rFonts w:ascii="Cambria Math" w:hAnsi="Cambria Math" w:cs="Calibri"/>
                      <w:szCs w:val="21"/>
                    </w:rPr>
                    <m:t>per−RB</m:t>
                  </m:r>
                  <m:ctrlPr>
                    <w:rPr>
                      <w:rFonts w:ascii="Cambria Math" w:hAnsi="Cambria Math" w:cs="Calibri"/>
                      <w:szCs w:val="21"/>
                    </w:rPr>
                  </m:ctrlPr>
                </m:sup>
              </m:sSubSup>
              <m:r>
                <m:rPr/>
                <w:rPr>
                  <w:rFonts w:ascii="Cambria Math" w:hAnsi="Cambria Math" w:cs="Calibri"/>
                  <w:szCs w:val="21"/>
                </w:rPr>
                <m:t>+</m:t>
              </m:r>
              <m:sSubSup>
                <m:sSubSupPr>
                  <m:ctrlPr>
                    <w:rPr>
                      <w:rFonts w:ascii="Cambria Math" w:hAnsi="Cambria Math" w:cs="Calibri"/>
                      <w:szCs w:val="21"/>
                    </w:rPr>
                  </m:ctrlPr>
                </m:sSubSupPr>
                <m:e>
                  <m:r>
                    <m:rPr>
                      <m:sty m:val="p"/>
                    </m:rPr>
                    <w:rPr>
                      <w:rFonts w:ascii="Cambria Math" w:hAnsi="Cambria Math" w:cs="Calibri"/>
                      <w:szCs w:val="21"/>
                    </w:rPr>
                    <m:t>I</m:t>
                  </m:r>
                  <m:ctrlPr>
                    <w:rPr>
                      <w:rFonts w:ascii="Cambria Math" w:hAnsi="Cambria Math" w:cs="Calibri"/>
                      <w:szCs w:val="21"/>
                    </w:rPr>
                  </m:ctrlPr>
                </m:e>
                <m:sub>
                  <m:r>
                    <m:rPr>
                      <m:sty m:val="p"/>
                    </m:rPr>
                    <w:rPr>
                      <w:rFonts w:ascii="Cambria Math" w:hAnsi="Cambria Math" w:cs="Calibri"/>
                      <w:szCs w:val="21"/>
                    </w:rPr>
                    <m:t>adj, co−site−sector−3</m:t>
                  </m:r>
                  <m:ctrlPr>
                    <w:rPr>
                      <w:rFonts w:ascii="Cambria Math" w:hAnsi="Cambria Math" w:cs="Calibri"/>
                      <w:szCs w:val="21"/>
                    </w:rPr>
                  </m:ctrlPr>
                </m:sub>
                <m:sup>
                  <m:r>
                    <m:rPr>
                      <m:sty m:val="p"/>
                    </m:rPr>
                    <w:rPr>
                      <w:rFonts w:ascii="Cambria Math" w:hAnsi="Cambria Math" w:cs="Calibri"/>
                      <w:szCs w:val="21"/>
                    </w:rPr>
                    <m:t>per−RB</m:t>
                  </m:r>
                  <m:ctrlPr>
                    <w:rPr>
                      <w:rFonts w:ascii="Cambria Math" w:hAnsi="Cambria Math" w:cs="Calibri"/>
                      <w:szCs w:val="21"/>
                    </w:rPr>
                  </m:ctrlPr>
                </m:sup>
              </m:sSubSup>
              <m:r>
                <m:rPr/>
                <w:rPr>
                  <w:rFonts w:ascii="Cambria Math" w:hAnsi="Cambria Math"/>
                </w:rPr>
                <m:t>#</m:t>
              </m:r>
              <m:d>
                <m:dPr>
                  <m:ctrlPr>
                    <w:rPr>
                      <w:rFonts w:ascii="Cambria Math" w:hAnsi="Cambria Math"/>
                      <w:i/>
                      <w:lang w:eastAsia="zh-CN"/>
                    </w:rPr>
                  </m:ctrlPr>
                </m:dPr>
                <m:e>
                  <m:r>
                    <m:rPr>
                      <m:sty m:val="p"/>
                    </m:rPr>
                    <w:rPr>
                      <w:rFonts w:ascii="Cambria Math" w:hAnsi="Cambria Math"/>
                    </w:rPr>
                    <m:t>A−10</m:t>
                  </m:r>
                  <m:ctrlPr>
                    <w:rPr>
                      <w:rFonts w:ascii="Cambria Math" w:hAnsi="Cambria Math"/>
                      <w:i/>
                      <w:lang w:eastAsia="zh-CN"/>
                    </w:rPr>
                  </m:ctrlPr>
                </m:e>
              </m:d>
              <m:ctrlPr>
                <w:rPr>
                  <w:rFonts w:ascii="Cambria Math" w:hAnsi="Cambria Math"/>
                  <w:i/>
                </w:rPr>
              </m:ctrlPr>
            </m:e>
          </m:eqArr>
        </m:oMath>
      </m:oMathPara>
    </w:p>
    <w:p>
      <w:pPr>
        <w:rPr>
          <w:lang w:eastAsia="zh-CN"/>
        </w:rPr>
      </w:pPr>
      <m:oMathPara>
        <m:oMath>
          <m:eqArr>
            <m:eqArrPr>
              <m:maxDist m:val="1"/>
              <m:ctrlPr>
                <w:rPr>
                  <w:rFonts w:ascii="Cambria Math" w:hAnsi="Cambria Math"/>
                  <w:i/>
                </w:rPr>
              </m:ctrlPr>
            </m:eqArrPr>
            <m:e>
              <m:sSubSup>
                <m:sSubSupPr>
                  <m:ctrlPr>
                    <w:rPr>
                      <w:rFonts w:ascii="Cambria Math" w:hAnsi="Cambria Math"/>
                    </w:rPr>
                  </m:ctrlPr>
                </m:sSubSupPr>
                <m:e>
                  <m:r>
                    <m:rPr>
                      <m:sty m:val="p"/>
                    </m:rPr>
                    <w:rPr>
                      <w:rFonts w:ascii="Cambria Math" w:hAnsi="Cambria Math"/>
                    </w:rPr>
                    <m:t>I</m:t>
                  </m:r>
                  <m:ctrlPr>
                    <w:rPr>
                      <w:rFonts w:ascii="Cambria Math" w:hAnsi="Cambria Math"/>
                    </w:rPr>
                  </m:ctrlPr>
                </m:e>
                <m:sub>
                  <m:r>
                    <m:rPr>
                      <m:sty m:val="p"/>
                    </m:rPr>
                    <w:rPr>
                      <w:rFonts w:ascii="Cambria Math" w:hAnsi="Cambria Math"/>
                    </w:rPr>
                    <m:t>adj,co−site−sector−</m:t>
                  </m:r>
                  <m:r>
                    <m:rPr/>
                    <w:rPr>
                      <w:rFonts w:ascii="Cambria Math" w:hAnsi="Cambria Math"/>
                    </w:rPr>
                    <m:t>x</m:t>
                  </m:r>
                  <m:ctrlPr>
                    <w:rPr>
                      <w:rFonts w:ascii="Cambria Math" w:hAnsi="Cambria Math"/>
                    </w:rPr>
                  </m:ctrlPr>
                </m:sub>
                <m:sup>
                  <m:r>
                    <m:rPr>
                      <m:sty m:val="p"/>
                    </m:rPr>
                    <w:rPr>
                      <w:rFonts w:ascii="Cambria Math" w:hAnsi="Cambria Math"/>
                    </w:rPr>
                    <m:t>per−RB</m:t>
                  </m:r>
                  <m:ctrlPr>
                    <w:rPr>
                      <w:rFonts w:ascii="Cambria Math" w:hAnsi="Cambria Math"/>
                    </w:rPr>
                  </m:ctrlP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adj,sector−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ctrlPr>
                    <w:rPr>
                      <w:rFonts w:ascii="Cambria Math" w:hAnsi="Cambria Math"/>
                      <w:i/>
                    </w:rPr>
                  </m:ctrlPr>
                </m:num>
                <m:den>
                  <m:sSub>
                    <m:sSubPr>
                      <m:ctrlPr>
                        <w:rPr>
                          <w:rFonts w:ascii="Cambria Math" w:hAnsi="Cambria Math"/>
                        </w:rPr>
                      </m:ctrlPr>
                    </m:sSubPr>
                    <m:e>
                      <m:r>
                        <m:rPr>
                          <m:sty m:val="p"/>
                        </m:rPr>
                        <w:rPr>
                          <w:rFonts w:ascii="Cambria Math" w:hAnsi="Cambria Math"/>
                        </w:rPr>
                        <m:t>α</m:t>
                      </m:r>
                      <m:ctrlPr>
                        <w:rPr>
                          <w:rFonts w:ascii="Cambria Math" w:hAnsi="Cambria Math"/>
                        </w:rPr>
                      </m:ctrlPr>
                    </m:e>
                    <m:sub>
                      <m:r>
                        <m:rPr>
                          <m:sty m:val="p"/>
                        </m:rPr>
                        <w:rPr>
                          <w:rFonts w:ascii="Cambria Math" w:hAnsi="Cambria Math"/>
                        </w:rPr>
                        <m:t>adj,co−site−</m:t>
                      </m:r>
                      <m:r>
                        <m:rPr/>
                        <w:rPr>
                          <w:rFonts w:ascii="Cambria Math" w:hAnsi="Cambria Math"/>
                        </w:rPr>
                        <m:t>x</m:t>
                      </m:r>
                      <m:ctrlPr>
                        <w:rPr>
                          <w:rFonts w:ascii="Cambria Math" w:hAnsi="Cambria Math"/>
                        </w:rPr>
                      </m:ctrlPr>
                    </m:sub>
                  </m:sSub>
                  <m:ctrlPr>
                    <w:rPr>
                      <w:rFonts w:ascii="Cambria Math" w:hAnsi="Cambria Math"/>
                      <w:i/>
                    </w:rPr>
                  </m:ctrlPr>
                </m:den>
              </m:f>
              <m:r>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up>
                      <m:r>
                        <m:rPr>
                          <m:sty m:val="p"/>
                        </m:rPr>
                        <w:rPr>
                          <w:rFonts w:ascii="Cambria Math" w:hAnsi="Cambria Math"/>
                        </w:rPr>
                        <m:t>adj, sector−</m:t>
                      </m:r>
                      <m:r>
                        <m:rPr/>
                        <w:rPr>
                          <w:rFonts w:ascii="Cambria Math" w:hAnsi="Cambria Math"/>
                        </w:rPr>
                        <m:t>x</m:t>
                      </m:r>
                      <m:ctrlPr>
                        <w:rPr>
                          <w:rFonts w:ascii="Cambria Math" w:hAnsi="Cambria Math"/>
                          <w:i/>
                          <w:iCs/>
                        </w:rPr>
                      </m:ctrlPr>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up>
                      <m:r>
                        <m:rPr>
                          <m:sty m:val="p"/>
                        </m:rPr>
                        <w:rPr>
                          <w:rFonts w:ascii="Cambria Math" w:hAnsi="Cambria Math"/>
                        </w:rPr>
                        <m:t>adj</m:t>
                      </m:r>
                      <m:ctrlPr>
                        <w:rPr>
                          <w:rFonts w:ascii="Cambria Math" w:hAnsi="Cambria Math"/>
                          <w:i/>
                          <w:iCs/>
                        </w:rPr>
                      </m:ctrlPr>
                    </m:sup>
                  </m:sSubSup>
                  <m:ctrlPr>
                    <w:rPr>
                      <w:rFonts w:ascii="Cambria Math" w:hAnsi="Cambria Math"/>
                      <w:i/>
                    </w:rPr>
                  </m:ctrlPr>
                </m:den>
              </m:f>
              <m:r>
                <m:rPr/>
                <w:rPr>
                  <w:rFonts w:ascii="Cambria Math" w:hAnsi="Cambria Math"/>
                </w:rPr>
                <m:t>#</m:t>
              </m:r>
              <m:d>
                <m:dPr>
                  <m:ctrlPr>
                    <w:rPr>
                      <w:rFonts w:ascii="Cambria Math" w:hAnsi="Cambria Math"/>
                      <w:i/>
                      <w:lang w:eastAsia="zh-CN"/>
                    </w:rPr>
                  </m:ctrlPr>
                </m:dPr>
                <m:e>
                  <m:r>
                    <m:rPr>
                      <m:sty m:val="p"/>
                    </m:rPr>
                    <w:rPr>
                      <w:rFonts w:ascii="Cambria Math" w:hAnsi="Cambria Math"/>
                    </w:rPr>
                    <m:t>A−11</m:t>
                  </m:r>
                  <m:ctrlPr>
                    <w:rPr>
                      <w:rFonts w:ascii="Cambria Math" w:hAnsi="Cambria Math"/>
                      <w:i/>
                      <w:lang w:eastAsia="zh-CN"/>
                    </w:rPr>
                  </m:ctrlPr>
                </m:e>
              </m:d>
              <m:ctrlPr>
                <w:rPr>
                  <w:rFonts w:ascii="Cambria Math" w:hAnsi="Cambria Math"/>
                  <w:i/>
                </w:rPr>
              </m:ctrlPr>
            </m:e>
          </m:eqArr>
        </m:oMath>
      </m:oMathPara>
    </w:p>
    <w:p>
      <w:r>
        <w:t>where</w:t>
      </w:r>
    </w:p>
    <w:p>
      <w:pPr>
        <w:pStyle w:val="118"/>
        <w:rPr>
          <w:rFonts w:cs="Times"/>
        </w:rPr>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adj, 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oMath>
      <w:r>
        <w:rPr>
          <w:rFonts w:cs="Times"/>
          <w:iCs/>
        </w:rPr>
        <w:t xml:space="preserve"> </w:t>
      </w:r>
      <w:r>
        <w:rPr>
          <w:rFonts w:cs="Times"/>
        </w:rPr>
        <w:t xml:space="preserve">is DL Tx power of sector </w:t>
      </w:r>
      <w:r>
        <w:rPr>
          <w:rFonts w:cs="Times"/>
          <w:i/>
          <w:iCs/>
        </w:rPr>
        <w:t>x</w:t>
      </w:r>
      <w:r>
        <w:rPr>
          <w:rFonts w:cs="Times"/>
        </w:rPr>
        <w:t xml:space="preserve"> per RB (in linear scale), </w:t>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adj,sector−</m:t>
            </m:r>
            <m:r>
              <m:rPr/>
              <w:rPr>
                <w:rFonts w:ascii="Cambria Math" w:hAnsi="Cambria Math"/>
              </w:rPr>
              <m:t xml:space="preserve">x, </m:t>
            </m:r>
            <m:r>
              <m:rPr>
                <m:sty m:val="p"/>
              </m:rPr>
              <w:rPr>
                <w:rFonts w:ascii="Cambria Math" w:hAnsi="Cambria Math"/>
              </w:rPr>
              <m:t>per−RB</m:t>
            </m:r>
            <m:ctrlPr>
              <w:rPr>
                <w:rFonts w:ascii="Cambria Math" w:hAnsi="Cambria Math"/>
                <w:i/>
                <w:iCs/>
              </w:rPr>
            </m:ctrlPr>
          </m:sup>
        </m:sSubSup>
        <m:r>
          <m:rPr/>
          <w:rPr>
            <w:rFonts w:ascii="Cambria Math" w:hAnsi="Cambria Math"/>
          </w:rPr>
          <m:t>=</m:t>
        </m:r>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adj,sector−</m:t>
            </m:r>
            <m:r>
              <m:rPr/>
              <w:rPr>
                <w:rFonts w:ascii="Cambria Math" w:hAnsi="Cambria Math"/>
              </w:rPr>
              <m:t xml:space="preserve">x, </m:t>
            </m:r>
            <m:r>
              <m:rPr>
                <m:sty m:val="p"/>
              </m:rPr>
              <w:rPr>
                <w:rFonts w:ascii="Cambria Math" w:hAnsi="Cambria Math"/>
              </w:rPr>
              <m:t>max</m:t>
            </m:r>
            <m:ctrlPr>
              <w:rPr>
                <w:rFonts w:ascii="Cambria Math" w:hAnsi="Cambria Math"/>
                <w:i/>
                <w:iCs/>
              </w:rPr>
            </m:ctrlPr>
          </m:sup>
        </m:sSubSup>
        <m:r>
          <m:rPr/>
          <w:rPr>
            <w:rFonts w:ascii="Cambria Math" w:hAnsi="Cambria Math"/>
          </w:rPr>
          <m:t>/</m:t>
        </m:r>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up>
            <m:r>
              <m:rPr>
                <m:sty m:val="p"/>
              </m:rPr>
              <w:rPr>
                <w:rFonts w:ascii="Cambria Math" w:hAnsi="Cambria Math"/>
              </w:rPr>
              <m:t>adj</m:t>
            </m:r>
            <m:ctrlPr>
              <w:rPr>
                <w:rFonts w:ascii="Cambria Math" w:hAnsi="Cambria Math"/>
                <w:i/>
                <w:iCs/>
              </w:rPr>
            </m:ctrlPr>
          </m:sup>
        </m:sSubSup>
        <m:r>
          <m:rPr/>
          <w:rPr>
            <w:rFonts w:ascii="Cambria Math" w:hAnsi="Cambria Math"/>
          </w:rPr>
          <m:t>.</m:t>
        </m:r>
      </m:oMath>
    </w:p>
    <w:p>
      <w:pPr>
        <w:pStyle w:val="118"/>
        <w:rPr>
          <w:rFonts w:cs="Times"/>
        </w:rPr>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adj,sector−</m:t>
            </m:r>
            <m:r>
              <m:rPr/>
              <w:rPr>
                <w:rFonts w:ascii="Cambria Math" w:hAnsi="Cambria Math"/>
              </w:rPr>
              <m:t xml:space="preserve">x, </m:t>
            </m:r>
            <m:r>
              <m:rPr>
                <m:sty m:val="p"/>
              </m:rPr>
              <w:rPr>
                <w:rFonts w:ascii="Cambria Math" w:hAnsi="Cambria Math"/>
              </w:rPr>
              <m:t>max</m:t>
            </m:r>
            <m:ctrlPr>
              <w:rPr>
                <w:rFonts w:ascii="Cambria Math" w:hAnsi="Cambria Math"/>
                <w:i/>
                <w:iCs/>
              </w:rPr>
            </m:ctrlPr>
          </m:sup>
        </m:sSubSup>
      </m:oMath>
      <w:r>
        <w:rPr>
          <w:rFonts w:cs="Times"/>
        </w:rPr>
        <w:t xml:space="preserve"> is the </w:t>
      </w:r>
      <w:r>
        <w:rPr>
          <w:rFonts w:cs="Times"/>
          <w:bCs/>
        </w:rPr>
        <w:t xml:space="preserve">maximum </w:t>
      </w:r>
      <w:r>
        <w:rPr>
          <w:rFonts w:cs="Times"/>
        </w:rPr>
        <w:t xml:space="preserve">DL Tx Power of sector </w:t>
      </w:r>
      <w:r>
        <w:rPr>
          <w:rFonts w:cs="Times"/>
          <w:i/>
          <w:iCs/>
        </w:rPr>
        <w:t>x</w:t>
      </w:r>
      <w:r>
        <w:rPr>
          <w:rFonts w:cs="Times"/>
        </w:rPr>
        <w:t xml:space="preserve"> </w:t>
      </w:r>
      <w:r>
        <w:rPr>
          <w:rFonts w:cs="Times"/>
          <w:iCs/>
        </w:rPr>
        <w:t xml:space="preserve">in </w:t>
      </w:r>
      <w:r>
        <w:rPr>
          <w:rFonts w:cs="Times"/>
        </w:rPr>
        <w:t>adjacent channel (in linear scale).</w:t>
      </w:r>
    </w:p>
    <w:p>
      <w:pPr>
        <w:pStyle w:val="118"/>
        <w:rPr>
          <w:rFonts w:cs="Times"/>
        </w:rPr>
      </w:pPr>
      <w:r>
        <w:t>-</w:t>
      </w:r>
      <w:r>
        <w:tab/>
      </w:r>
      <m:oMath>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up>
            <m:r>
              <m:rPr>
                <m:sty m:val="p"/>
              </m:rPr>
              <w:rPr>
                <w:rFonts w:ascii="Cambria Math" w:hAnsi="Cambria Math"/>
              </w:rPr>
              <m:t>adj</m:t>
            </m:r>
            <m:ctrlPr>
              <w:rPr>
                <w:rFonts w:ascii="Cambria Math" w:hAnsi="Cambria Math"/>
                <w:i/>
                <w:iCs/>
              </w:rPr>
            </m:ctrlPr>
          </m:sup>
        </m:sSubSup>
      </m:oMath>
      <w:r>
        <w:rPr>
          <w:rFonts w:cs="Times"/>
        </w:rPr>
        <w:t xml:space="preserve"> is the total number of DL RBs in adjacent channel.</w:t>
      </w:r>
    </w:p>
    <w:p>
      <w:pPr>
        <w:pStyle w:val="118"/>
        <w:rPr>
          <w:rFonts w:cs="Times"/>
        </w:rPr>
      </w:pPr>
      <w:r>
        <w:t>-</w:t>
      </w:r>
      <w:r>
        <w:tab/>
      </w:r>
      <m:oMath>
        <m:sSubSup>
          <m:sSubSupPr>
            <m:ctrlPr>
              <w:rPr>
                <w:rFonts w:ascii="Cambria Math" w:hAnsi="Cambria Math"/>
                <w:i/>
                <w:iCs/>
              </w:rPr>
            </m:ctrlPr>
          </m:sSubSup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up>
            <m:r>
              <m:rPr>
                <m:sty m:val="p"/>
              </m:rPr>
              <w:rPr>
                <w:rFonts w:ascii="Cambria Math" w:hAnsi="Cambria Math"/>
              </w:rPr>
              <m:t>adj,sector−</m:t>
            </m:r>
            <m:r>
              <m:rPr/>
              <w:rPr>
                <w:rFonts w:ascii="Cambria Math" w:hAnsi="Cambria Math"/>
              </w:rPr>
              <m:t>x</m:t>
            </m:r>
            <m:ctrlPr>
              <w:rPr>
                <w:rFonts w:ascii="Cambria Math" w:hAnsi="Cambria Math"/>
                <w:i/>
                <w:iCs/>
              </w:rPr>
            </m:ctrlPr>
          </m:sup>
        </m:sSubSup>
      </m:oMath>
      <w:r>
        <w:rPr>
          <w:rFonts w:cs="Times"/>
        </w:rPr>
        <w:t xml:space="preserve"> is the number of DL RBs allocated for DL transmission of sector </w:t>
      </w:r>
      <w:r>
        <w:rPr>
          <w:rFonts w:cs="Times"/>
          <w:i/>
          <w:iCs/>
        </w:rPr>
        <w:t xml:space="preserve">x </w:t>
      </w:r>
      <w:r>
        <w:rPr>
          <w:rFonts w:cs="Times"/>
          <w:iCs/>
        </w:rPr>
        <w:t xml:space="preserve">in </w:t>
      </w:r>
      <w:r>
        <w:rPr>
          <w:rFonts w:cs="Times"/>
        </w:rPr>
        <w:t>adjacent channel.</w:t>
      </w:r>
    </w:p>
    <w:p>
      <w:pPr>
        <w:pStyle w:val="118"/>
        <w:rPr>
          <w:rFonts w:cs="Times"/>
          <w:strike/>
        </w:rPr>
      </w:pPr>
      <w:r>
        <w:t>-</w:t>
      </w:r>
      <w:r>
        <w:tab/>
      </w:r>
      <m:oMath>
        <m:sSub>
          <m:sSubPr>
            <m:ctrlPr>
              <w:rPr>
                <w:rFonts w:ascii="Cambria Math" w:hAnsi="Cambria Math"/>
              </w:rPr>
            </m:ctrlPr>
          </m:sSubPr>
          <m:e>
            <m:r>
              <m:rPr>
                <m:sty m:val="p"/>
              </m:rPr>
              <w:rPr>
                <w:rFonts w:ascii="Cambria Math" w:hAnsi="Cambria Math"/>
              </w:rPr>
              <m:t>α</m:t>
            </m:r>
            <m:ctrlPr>
              <w:rPr>
                <w:rFonts w:ascii="Cambria Math" w:hAnsi="Cambria Math"/>
              </w:rPr>
            </m:ctrlPr>
          </m:e>
          <m:sub>
            <m:r>
              <m:rPr>
                <m:sty m:val="p"/>
              </m:rPr>
              <w:rPr>
                <w:rFonts w:ascii="Cambria Math" w:hAnsi="Cambria Math"/>
              </w:rPr>
              <m:t>adj,co−site−</m:t>
            </m:r>
            <m:r>
              <m:rPr/>
              <w:rPr>
                <w:rFonts w:ascii="Cambria Math" w:hAnsi="Cambria Math"/>
              </w:rPr>
              <m:t>x</m:t>
            </m:r>
            <m:ctrlPr>
              <w:rPr>
                <w:rFonts w:ascii="Cambria Math" w:hAnsi="Cambria Math"/>
              </w:rPr>
            </m:ctrlPr>
          </m:sub>
        </m:sSub>
      </m:oMath>
      <w:r>
        <w:rPr>
          <w:rFonts w:cs="Times"/>
          <w:bCs/>
        </w:rPr>
        <w:t xml:space="preserve"> is the interference suppression capability of co-site gNB-gNB adjacent-channel CLI between the aggressor sector </w:t>
      </w:r>
      <w:r>
        <w:rPr>
          <w:rFonts w:cs="Times"/>
          <w:bCs/>
          <w:i/>
        </w:rPr>
        <w:t>x</w:t>
      </w:r>
      <w:r>
        <w:rPr>
          <w:rFonts w:cs="Times"/>
          <w:bCs/>
        </w:rPr>
        <w:t xml:space="preserve"> and the victim sector. </w:t>
      </w:r>
    </w:p>
    <w:p>
      <w:pPr>
        <w:pStyle w:val="129"/>
        <w:rPr>
          <w:rFonts w:cs="Times"/>
        </w:rPr>
      </w:pPr>
      <w:r>
        <w:t>-</w:t>
      </w:r>
      <w:r>
        <w:tab/>
      </w:r>
      <m:oMath>
        <m:r>
          <m:rPr/>
          <w:rPr>
            <w:rFonts w:ascii="Cambria Math" w:hAnsi="Cambria Math"/>
          </w:rPr>
          <m:t>10∗</m:t>
        </m:r>
        <m:sSub>
          <m:sSubPr>
            <m:ctrlPr>
              <w:rPr>
                <w:rFonts w:ascii="Cambria Math" w:hAnsi="Cambria Math"/>
                <w:i/>
              </w:rPr>
            </m:ctrlPr>
          </m:sSubPr>
          <m:e>
            <m:r>
              <m:rPr/>
              <w:rPr>
                <w:rFonts w:ascii="Cambria Math" w:hAnsi="Cambria Math"/>
              </w:rPr>
              <m:t>log</m:t>
            </m:r>
            <m:ctrlPr>
              <w:rPr>
                <w:rFonts w:ascii="Cambria Math" w:hAnsi="Cambria Math"/>
                <w:i/>
              </w:rPr>
            </m:ctrlPr>
          </m:e>
          <m:sub>
            <m:r>
              <m:rPr/>
              <w:rPr>
                <w:rFonts w:ascii="Cambria Math" w:hAnsi="Cambria Math"/>
              </w:rPr>
              <m:t>10</m:t>
            </m:r>
            <m:ctrlPr>
              <w:rPr>
                <w:rFonts w:ascii="Cambria Math" w:hAnsi="Cambria Math"/>
                <w:i/>
              </w:rPr>
            </m:ctrlPr>
          </m:sub>
        </m:sSub>
        <m:d>
          <m:dPr>
            <m:ctrlPr>
              <w:rPr>
                <w:rFonts w:ascii="Cambria Math" w:hAnsi="Cambria Math"/>
                <w:i/>
              </w:rPr>
            </m:ctrlPr>
          </m:dPr>
          <m:e>
            <m:sSub>
              <m:sSubPr>
                <m:ctrlPr>
                  <w:rPr>
                    <w:rFonts w:ascii="Cambria Math" w:hAnsi="Cambria Math"/>
                  </w:rPr>
                </m:ctrlPr>
              </m:sSubPr>
              <m:e>
                <m:r>
                  <m:rPr>
                    <m:sty m:val="p"/>
                  </m:rPr>
                  <w:rPr>
                    <w:rFonts w:ascii="Cambria Math" w:hAnsi="Cambria Math"/>
                  </w:rPr>
                  <m:t>α</m:t>
                </m:r>
                <m:ctrlPr>
                  <w:rPr>
                    <w:rFonts w:ascii="Cambria Math" w:hAnsi="Cambria Math"/>
                  </w:rPr>
                </m:ctrlPr>
              </m:e>
              <m:sub>
                <m:r>
                  <m:rPr>
                    <m:sty m:val="p"/>
                  </m:rPr>
                  <w:rPr>
                    <w:rFonts w:ascii="Cambria Math" w:hAnsi="Cambria Math"/>
                  </w:rPr>
                  <m:t>adj,co−site−</m:t>
                </m:r>
                <m:r>
                  <m:rPr/>
                  <w:rPr>
                    <w:rFonts w:ascii="Cambria Math" w:hAnsi="Cambria Math"/>
                  </w:rPr>
                  <m:t>x</m:t>
                </m:r>
                <m:ctrlPr>
                  <w:rPr>
                    <w:rFonts w:ascii="Cambria Math" w:hAnsi="Cambria Math"/>
                  </w:rPr>
                </m:ctrlPr>
              </m:sub>
            </m:sSub>
            <m:ctrlPr>
              <w:rPr>
                <w:rFonts w:ascii="Cambria Math" w:hAnsi="Cambria Math"/>
                <w:i/>
              </w:rPr>
            </m:ctrlPr>
          </m:e>
        </m:d>
        <m:r>
          <m:rPr/>
          <w:rPr>
            <w:rFonts w:ascii="Cambria Math" w:hAnsi="Cambria Math"/>
          </w:rPr>
          <m:t>=</m:t>
        </m:r>
        <m:sSub>
          <m:sSubPr>
            <m:ctrlPr>
              <w:rPr>
                <w:rFonts w:ascii="Cambria Math" w:hAnsi="Cambria Math"/>
              </w:rPr>
            </m:ctrlPr>
          </m:sSubPr>
          <m:e>
            <m:r>
              <m:rPr>
                <m:sty m:val="p"/>
              </m:rPr>
              <w:rPr>
                <w:rFonts w:ascii="Cambria Math" w:hAnsi="Cambria Math"/>
              </w:rPr>
              <m:t>spatial isolation</m:t>
            </m:r>
            <m:ctrlPr>
              <w:rPr>
                <w:rFonts w:ascii="Cambria Math" w:hAnsi="Cambria Math"/>
              </w:rPr>
            </m:ctrlPr>
          </m:e>
          <m:sub>
            <m:r>
              <m:rPr/>
              <w:rPr>
                <w:rFonts w:ascii="Cambria Math" w:hAnsi="Cambria Math"/>
              </w:rPr>
              <m:t>dB</m:t>
            </m:r>
            <m:ctrlPr>
              <w:rPr>
                <w:rFonts w:ascii="Cambria Math" w:hAnsi="Cambria Math"/>
              </w:rPr>
            </m:ctrlPr>
          </m:sub>
        </m:sSub>
        <m:r>
          <m:rPr>
            <m:sty m:val="p"/>
          </m:rPr>
          <w:rPr>
            <w:rFonts w:ascii="Cambria Math" w:hAnsi="Cambria Math"/>
          </w:rPr>
          <m:t>+10</m:t>
        </m:r>
        <m:r>
          <m:rPr>
            <m:sty m:val="p"/>
          </m:rPr>
          <w:rPr>
            <w:rFonts w:ascii="Cambria Math" w:hAnsi="Cambria Math" w:eastAsia="MS Gothic"/>
          </w:rPr>
          <m:t>∗</m:t>
        </m:r>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10</m:t>
            </m:r>
            <m:ctrlPr>
              <w:rPr>
                <w:rFonts w:ascii="Cambria Math" w:hAnsi="Cambria Math"/>
              </w:rPr>
            </m:ctrlPr>
          </m:sub>
        </m:sSub>
        <m:d>
          <m:dPr>
            <m:ctrlPr>
              <w:rPr>
                <w:rFonts w:ascii="Cambria Math" w:hAnsi="Cambria Math"/>
              </w:rPr>
            </m:ctrlPr>
          </m:dPr>
          <m:e>
            <m:f>
              <m:fPr>
                <m:ctrlPr>
                  <w:rPr>
                    <w:rFonts w:ascii="Cambria Math" w:hAnsi="Cambria Math"/>
                  </w:rPr>
                </m:ctrlPr>
              </m:fPr>
              <m:num>
                <m:r>
                  <m:rPr>
                    <m:sty m:val="p"/>
                  </m:rPr>
                  <w:rPr>
                    <w:rFonts w:ascii="Cambria Math" w:hAnsi="Cambria Math"/>
                  </w:rPr>
                  <m:t>1</m:t>
                </m:r>
                <m:ctrlPr>
                  <w:rPr>
                    <w:rFonts w:ascii="Cambria Math" w:hAnsi="Cambria Math"/>
                  </w:rPr>
                </m:ctrlPr>
              </m:num>
              <m:den>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ACLR</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rPr>
                    </m:ctrlPr>
                  </m:den>
                </m:f>
                <m:r>
                  <m:rPr>
                    <m:sty m:val="p"/>
                  </m:rPr>
                  <w:rPr>
                    <w:rFonts w:ascii="Cambria Math" w:hAnsi="Cambria Math"/>
                  </w:rPr>
                  <m:t>+</m:t>
                </m:r>
                <m:f>
                  <m:fPr>
                    <m:ctrlPr>
                      <w:rPr>
                        <w:rFonts w:ascii="Cambria Math" w:hAnsi="Cambria Math"/>
                      </w:rPr>
                    </m:ctrlPr>
                  </m:fPr>
                  <m:num>
                    <m:r>
                      <m:rPr>
                        <m:sty m:val="p"/>
                      </m:rPr>
                      <w:rPr>
                        <w:rFonts w:ascii="Cambria Math" w:hAnsi="Cambria Math"/>
                      </w:rPr>
                      <m:t>1</m:t>
                    </m:r>
                    <m:ctrlPr>
                      <w:rPr>
                        <w:rFonts w:ascii="Cambria Math" w:hAnsi="Cambria Math"/>
                      </w:rPr>
                    </m:ctrlPr>
                  </m:num>
                  <m:den>
                    <m:sSub>
                      <m:sSubPr>
                        <m:ctrlPr>
                          <w:rPr>
                            <w:rFonts w:ascii="Cambria Math" w:hAnsi="Cambria Math"/>
                          </w:rPr>
                        </m:ctrlPr>
                      </m:sSubPr>
                      <m:e>
                        <m:r>
                          <m:rPr>
                            <m:sty m:val="p"/>
                          </m:rPr>
                          <w:rPr>
                            <w:rFonts w:ascii="Cambria Math" w:hAnsi="Cambria Math"/>
                          </w:rPr>
                          <m:t>ACS</m:t>
                        </m:r>
                        <m:ctrlPr>
                          <w:rPr>
                            <w:rFonts w:ascii="Cambria Math" w:hAnsi="Cambria Math"/>
                          </w:rPr>
                        </m:ctrlPr>
                      </m:e>
                      <m:sub>
                        <m:r>
                          <m:rPr>
                            <m:sty m:val="p"/>
                          </m:rPr>
                          <w:rPr>
                            <w:rFonts w:ascii="Cambria Math" w:hAnsi="Cambria Math"/>
                          </w:rPr>
                          <m:t>BS</m:t>
                        </m:r>
                        <m:ctrlPr>
                          <w:rPr>
                            <w:rFonts w:ascii="Cambria Math" w:hAnsi="Cambria Math"/>
                          </w:rPr>
                        </m:ctrlPr>
                      </m:sub>
                    </m:sSub>
                    <m:ctrlPr>
                      <w:rPr>
                        <w:rFonts w:ascii="Cambria Math" w:hAnsi="Cambria Math"/>
                      </w:rPr>
                    </m:ctrlPr>
                  </m:den>
                </m:f>
                <m:ctrlPr>
                  <w:rPr>
                    <w:rFonts w:ascii="Cambria Math" w:hAnsi="Cambria Math"/>
                  </w:rPr>
                </m:ctrlPr>
              </m:den>
            </m:f>
            <m:ctrlPr>
              <w:rPr>
                <w:rFonts w:ascii="Cambria Math" w:hAnsi="Cambria Math"/>
              </w:rPr>
            </m:ctrlPr>
          </m:e>
        </m:d>
        <m:r>
          <m:rPr>
            <m:sty m:val="p"/>
          </m:rPr>
          <w:rPr>
            <w:rFonts w:ascii="Cambria Math" w:hAnsi="Cambria Math"/>
          </w:rPr>
          <m:t xml:space="preserve">+… </m:t>
        </m:r>
      </m:oMath>
    </w:p>
    <w:p>
      <w:pPr>
        <w:pStyle w:val="129"/>
        <w:rPr>
          <w:rFonts w:cs="Times"/>
        </w:rPr>
      </w:pPr>
      <w:r>
        <w:t>-</w:t>
      </w:r>
      <w:r>
        <w:tab/>
      </w:r>
      <w:r>
        <w:rPr>
          <w:rFonts w:cs="Times"/>
        </w:rPr>
        <w:t xml:space="preserve">FFS the concrete value of </w:t>
      </w:r>
      <m:oMath>
        <m:sSub>
          <m:sSubPr>
            <m:ctrlPr>
              <w:rPr>
                <w:rFonts w:ascii="Cambria Math" w:hAnsi="Cambria Math"/>
              </w:rPr>
            </m:ctrlPr>
          </m:sSubPr>
          <m:e>
            <m:r>
              <m:rPr>
                <m:sty m:val="p"/>
              </m:rPr>
              <w:rPr>
                <w:rFonts w:ascii="Cambria Math" w:hAnsi="Cambria Math"/>
              </w:rPr>
              <m:t>α</m:t>
            </m:r>
            <m:ctrlPr>
              <w:rPr>
                <w:rFonts w:ascii="Cambria Math" w:hAnsi="Cambria Math"/>
              </w:rPr>
            </m:ctrlPr>
          </m:e>
          <m:sub>
            <m:r>
              <m:rPr>
                <m:sty m:val="p"/>
              </m:rPr>
              <w:rPr>
                <w:rFonts w:ascii="Cambria Math" w:hAnsi="Cambria Math"/>
              </w:rPr>
              <m:t>adj,co−site−</m:t>
            </m:r>
            <m:r>
              <m:rPr/>
              <w:rPr>
                <w:rFonts w:ascii="Cambria Math" w:hAnsi="Cambria Math"/>
              </w:rPr>
              <m:t>x</m:t>
            </m:r>
            <m:ctrlPr>
              <w:rPr>
                <w:rFonts w:ascii="Cambria Math" w:hAnsi="Cambria Math"/>
              </w:rPr>
            </m:ctrlPr>
          </m:sub>
        </m:sSub>
      </m:oMath>
    </w:p>
    <w:p>
      <w:pPr>
        <w:pStyle w:val="129"/>
        <w:rPr>
          <w:rFonts w:cs="Times"/>
        </w:rPr>
      </w:pPr>
      <w:r>
        <w:t>-</w:t>
      </w:r>
      <w:r>
        <w:tab/>
      </w:r>
      <m:oMath>
        <m:sSub>
          <m:sSubPr>
            <m:ctrlPr>
              <w:rPr>
                <w:rFonts w:ascii="Cambria Math" w:hAnsi="Cambria Math"/>
              </w:rPr>
            </m:ctrlPr>
          </m:sSubPr>
          <m:e>
            <m:r>
              <m:rPr>
                <m:sty m:val="p"/>
              </m:rPr>
              <w:rPr>
                <w:rFonts w:ascii="Cambria Math" w:hAnsi="Cambria Math"/>
              </w:rPr>
              <m:t>ACLR</m:t>
            </m:r>
            <m:ctrlPr>
              <w:rPr>
                <w:rFonts w:ascii="Cambria Math" w:hAnsi="Cambria Math"/>
              </w:rPr>
            </m:ctrlPr>
          </m:e>
          <m:sub>
            <m:r>
              <m:rPr>
                <m:sty m:val="p"/>
              </m:rPr>
              <w:rPr>
                <w:rFonts w:ascii="Cambria Math" w:hAnsi="Cambria Math"/>
              </w:rPr>
              <m:t>BS</m:t>
            </m:r>
            <m:ctrlPr>
              <w:rPr>
                <w:rFonts w:ascii="Cambria Math" w:hAnsi="Cambria Math"/>
              </w:rPr>
            </m:ctrlPr>
          </m:sub>
        </m:sSub>
      </m:oMath>
      <w:r>
        <w:rPr>
          <w:rFonts w:eastAsia="宋体" w:cs="Times"/>
        </w:rPr>
        <w:t xml:space="preserve"> and </w:t>
      </w:r>
      <m:oMath>
        <m:sSub>
          <m:sSubPr>
            <m:ctrlPr>
              <w:rPr>
                <w:rFonts w:ascii="Cambria Math" w:hAnsi="Cambria Math"/>
              </w:rPr>
            </m:ctrlPr>
          </m:sSubPr>
          <m:e>
            <m:r>
              <m:rPr>
                <m:sty m:val="p"/>
              </m:rPr>
              <w:rPr>
                <w:rFonts w:ascii="Cambria Math" w:hAnsi="Cambria Math"/>
              </w:rPr>
              <m:t>ACS</m:t>
            </m:r>
            <m:ctrlPr>
              <w:rPr>
                <w:rFonts w:ascii="Cambria Math" w:hAnsi="Cambria Math"/>
              </w:rPr>
            </m:ctrlPr>
          </m:e>
          <m:sub>
            <m:r>
              <m:rPr>
                <m:sty m:val="p"/>
              </m:rPr>
              <w:rPr>
                <w:rFonts w:ascii="Cambria Math" w:hAnsi="Cambria Math"/>
              </w:rPr>
              <m:t>BS</m:t>
            </m:r>
            <m:ctrlPr>
              <w:rPr>
                <w:rFonts w:ascii="Cambria Math" w:hAnsi="Cambria Math"/>
              </w:rPr>
            </m:ctrlPr>
          </m:sub>
        </m:sSub>
      </m:oMath>
      <w:r>
        <w:rPr>
          <w:rFonts w:eastAsia="宋体" w:cs="Times"/>
        </w:rPr>
        <w:t xml:space="preserve"> are in linear scale. </w:t>
      </w:r>
    </w:p>
    <w:p>
      <w:pPr>
        <w:pStyle w:val="4"/>
      </w:pPr>
      <w:bookmarkStart w:id="184" w:name="_Toc126683395"/>
      <w:bookmarkStart w:id="185" w:name="_Toc120638190"/>
      <w:bookmarkStart w:id="186" w:name="_Toc134691855"/>
      <w:r>
        <w:t>A.2.6</w:t>
      </w:r>
      <w:r>
        <w:tab/>
      </w:r>
      <w:r>
        <w:t>Inter-site gNB-gNB adjacent-channel CLI</w:t>
      </w:r>
      <w:bookmarkEnd w:id="184"/>
      <w:bookmarkEnd w:id="185"/>
      <w:bookmarkEnd w:id="186"/>
    </w:p>
    <w:p>
      <w:pPr>
        <w:rPr>
          <w:lang w:val="en-IN"/>
        </w:rPr>
      </w:pPr>
      <w:r>
        <w:rPr>
          <w:lang w:val="en-IN"/>
        </w:rPr>
        <w:t>Regarding gNB-gNB adjacent-channel CLI modelling</w:t>
      </w:r>
      <w:r>
        <w:t xml:space="preserve"> for system level simulation</w:t>
      </w:r>
      <w:r>
        <w:rPr>
          <w:lang w:val="en-IN"/>
        </w:rPr>
        <w:t xml:space="preserve">, </w:t>
      </w:r>
      <w:r>
        <w:t>RAN1 understands at least the following aspects need to be considered:</w:t>
      </w:r>
    </w:p>
    <w:p>
      <w:pPr>
        <w:pStyle w:val="118"/>
        <w:rPr>
          <w:lang w:val="en-IN"/>
        </w:rPr>
      </w:pPr>
      <w:r>
        <w:t>-</w:t>
      </w:r>
      <w:r>
        <w:tab/>
      </w:r>
      <w:r>
        <w:rPr>
          <w:b/>
          <w:lang w:val="en-IN"/>
        </w:rPr>
        <w:t>Aspect 1:</w:t>
      </w:r>
      <w:r>
        <w:rPr>
          <w:lang w:val="en-IN"/>
        </w:rPr>
        <w:t xml:space="preserve"> The unwanted emissions </w:t>
      </w:r>
      <w:r>
        <w:rPr>
          <w:bCs/>
        </w:rPr>
        <w:t>due</w:t>
      </w:r>
      <w:r>
        <w:rPr>
          <w:lang w:val="en-IN"/>
        </w:rPr>
        <w:t xml:space="preserve"> to Tx non-linearity at the transmitter of the aggressor from the allocated RBs in one carrier to the non-allocated RBs in the adjacent carrier.</w:t>
      </w:r>
    </w:p>
    <w:p>
      <w:pPr>
        <w:pStyle w:val="118"/>
        <w:rPr>
          <w:lang w:val="en-IN"/>
        </w:rPr>
      </w:pPr>
      <w:r>
        <w:t>-</w:t>
      </w:r>
      <w:r>
        <w:tab/>
      </w:r>
      <w:r>
        <w:rPr>
          <w:b/>
          <w:lang w:val="en-IN"/>
        </w:rPr>
        <w:t>Aspect 2:</w:t>
      </w:r>
      <w:r>
        <w:rPr>
          <w:lang w:val="en-IN"/>
        </w:rPr>
        <w:t xml:space="preserve">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pPr>
        <w:rPr>
          <w:rFonts w:cs="Calibri"/>
          <w:bCs/>
        </w:rPr>
      </w:pPr>
      <w:r>
        <w:rPr>
          <w:rFonts w:cs="Calibri"/>
          <w:bCs/>
        </w:rPr>
        <w:t xml:space="preserve">For inter-site gNB-gNB adjacent-channel CLI modelling, reuse similar method as inter-site gNB-gNB co-channel inter-subband CLI modelling with gNB ACLR for TX leakage and gNB ACS for Receiver impairment. </w:t>
      </w:r>
    </w:p>
    <w:p>
      <w:pPr>
        <w:rPr>
          <w:bCs/>
        </w:rPr>
      </w:pPr>
      <w:r>
        <w:rPr>
          <w:bCs/>
        </w:rPr>
        <w:t xml:space="preserve">For SLS in RAN1, if only large scale fading is modelled and small scale fading is not modelled for inter-site </w:t>
      </w:r>
      <w:r>
        <w:rPr>
          <w:bCs/>
          <w:lang w:val="it-IT"/>
        </w:rPr>
        <w:t>gNB-gNB adjacent-channel channel model</w:t>
      </w:r>
      <w:r>
        <w:rPr>
          <w:bCs/>
        </w:rPr>
        <w:t xml:space="preserve">, the power of </w:t>
      </w:r>
      <w:r>
        <w:rPr>
          <w:bCs/>
          <w:lang w:val="sv-SE"/>
        </w:rPr>
        <w:t>inter-site gNB-gNB adjacent-channel CLI</w:t>
      </w:r>
      <w:r>
        <w:rPr>
          <w:bCs/>
        </w:rPr>
        <w:t xml:space="preserve"> experienced by the victim gNB on each receiver chain at one UL RB can be modelled as</w:t>
      </w:r>
    </w:p>
    <w:p>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ctrlPr>
                  <w:rPr>
                    <w:rFonts w:ascii="Cambria Math" w:hAnsi="Cambria Math"/>
                    <w:bCs/>
                    <w:i/>
                    <w:iCs/>
                  </w:rPr>
                </m:ctrlPr>
              </m:e>
              <m:sub>
                <m:r>
                  <m:rPr>
                    <m:sty m:val="p"/>
                  </m:rPr>
                  <w:rPr>
                    <w:rFonts w:ascii="Cambria Math" w:hAnsi="Cambria Math"/>
                  </w:rPr>
                  <m:t>gNB−gNB−adjacent−channel−CLI</m:t>
                </m:r>
                <m:ctrlPr>
                  <w:rPr>
                    <w:rFonts w:ascii="Cambria Math" w:hAnsi="Cambria Math"/>
                    <w:bCs/>
                    <w:i/>
                    <w:iCs/>
                  </w:rPr>
                </m:ctrlPr>
              </m:sub>
              <m:sup>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hint="eastAsia" w:ascii="Cambria Math" w:hAnsi="Cambria Math"/>
                      </w:rPr>
                      <m:t>'</m:t>
                    </m:r>
                    <m:ctrlPr>
                      <w:rPr>
                        <w:rFonts w:ascii="Cambria Math" w:hAnsi="Cambria Math"/>
                        <w:bCs/>
                        <w:i/>
                        <w:iCs/>
                      </w:rPr>
                    </m:ctrlPr>
                  </m:sup>
                </m:sSup>
                <m:r>
                  <m:rPr/>
                  <w:rPr>
                    <w:rFonts w:hint="eastAsia" w:ascii="Cambria Math" w:hAnsi="Cambria Math"/>
                  </w:rPr>
                  <m:t>→</m:t>
                </m:r>
                <m:r>
                  <m:rPr/>
                  <w:rPr>
                    <w:rFonts w:ascii="Cambria Math" w:hAnsi="Cambria Math"/>
                  </w:rPr>
                  <m:t>A</m:t>
                </m:r>
                <m:r>
                  <m:rPr>
                    <m:sty m:val="p"/>
                  </m:rPr>
                  <w:rPr>
                    <w:rFonts w:ascii="Cambria Math" w:hAnsi="Cambria Math"/>
                  </w:rPr>
                  <m:t>,per−RB</m:t>
                </m:r>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hint="eastAsia" w:ascii="Cambria Math" w:hAnsi="Cambria Math"/>
                      </w:rPr>
                      <m:t>'</m:t>
                    </m:r>
                    <m:ctrlPr>
                      <w:rPr>
                        <w:rFonts w:ascii="Cambria Math" w:hAnsi="Cambria Math"/>
                        <w:bCs/>
                        <w:i/>
                        <w:iCs/>
                      </w:rPr>
                    </m:ctrlPr>
                  </m:sup>
                </m:sSup>
                <m:ctrlPr>
                  <w:rPr>
                    <w:rFonts w:ascii="Cambria Math" w:hAnsi="Cambria Math"/>
                    <w:bCs/>
                    <w:i/>
                    <w:iCs/>
                  </w:rPr>
                </m:ctrlP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BS </m:t>
                </m:r>
                <m:sSup>
                  <m:sSupPr>
                    <m:ctrlPr>
                      <w:rPr>
                        <w:rFonts w:ascii="Cambria Math" w:hAnsi="Cambria Math"/>
                        <w:bCs/>
                        <w:i/>
                        <w:iCs/>
                      </w:rPr>
                    </m:ctrlPr>
                  </m:sSupPr>
                  <m:e>
                    <m:r>
                      <m:rPr/>
                      <w:rPr>
                        <w:rFonts w:ascii="Cambria Math" w:hAnsi="Cambria Math"/>
                      </w:rPr>
                      <m:t>A</m:t>
                    </m:r>
                    <m:ctrlPr>
                      <w:rPr>
                        <w:rFonts w:ascii="Cambria Math" w:hAnsi="Cambria Math"/>
                        <w:bCs/>
                        <w:i/>
                        <w:iCs/>
                      </w:rPr>
                    </m:ctrlPr>
                  </m:e>
                  <m:sup>
                    <m:r>
                      <m:rPr/>
                      <w:rPr>
                        <w:rFonts w:hint="eastAsia" w:ascii="Cambria Math" w:hAnsi="Cambria Math"/>
                      </w:rPr>
                      <m:t>'</m:t>
                    </m:r>
                    <m:ctrlPr>
                      <w:rPr>
                        <w:rFonts w:ascii="Cambria Math" w:hAnsi="Cambria Math"/>
                        <w:bCs/>
                        <w:i/>
                        <w:iCs/>
                      </w:rPr>
                    </m:ctrlPr>
                  </m:sup>
                </m:sSup>
                <m:r>
                  <m:rPr>
                    <m:sty m:val="p"/>
                  </m:rPr>
                  <w:rPr>
                    <w:rFonts w:hint="eastAsia" w:ascii="Cambria Math" w:hAnsi="Cambria Math"/>
                  </w:rPr>
                  <m:t>→</m:t>
                </m:r>
                <m:r>
                  <m:rPr>
                    <m:sty m:val="p"/>
                  </m:rPr>
                  <w:rPr>
                    <w:rFonts w:ascii="Cambria Math" w:hAnsi="Cambria Math"/>
                  </w:rPr>
                  <m:t xml:space="preserve">BS </m:t>
                </m:r>
                <m:r>
                  <m:rPr/>
                  <w:rPr>
                    <w:rFonts w:ascii="Cambria Math" w:hAnsi="Cambria Math"/>
                  </w:rPr>
                  <m:t>A</m:t>
                </m:r>
                <m:ctrlPr>
                  <w:rPr>
                    <w:rFonts w:ascii="Cambria Math" w:hAnsi="Cambria Math"/>
                  </w:rPr>
                </m:ctrlPr>
              </m:sup>
            </m:s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ctrlPr>
                      <w:rPr>
                        <w:rFonts w:ascii="Cambria Math" w:hAnsi="Cambria Math"/>
                        <w:bCs/>
                        <w:i/>
                        <w:iCs/>
                      </w:rPr>
                    </m:ctrlPr>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ctrlPr>
                      <w:rPr>
                        <w:rFonts w:ascii="Cambria Math" w:hAnsi="Cambria Math"/>
                        <w:bCs/>
                        <w:i/>
                        <w:iCs/>
                      </w:rPr>
                    </m:ctrlPr>
                  </m:den>
                </m:f>
                <m:ctrlPr>
                  <w:rPr>
                    <w:rFonts w:ascii="Cambria Math" w:hAnsi="Cambria Math"/>
                    <w:bCs/>
                  </w:rPr>
                </m:ctrlPr>
              </m:e>
            </m:d>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Sup>
                  <m:sSubSupPr>
                    <m:ctrlPr>
                      <w:rPr>
                        <w:rFonts w:ascii="Cambria Math" w:hAnsi="Cambria Math"/>
                        <w:bCs/>
                      </w:rPr>
                    </m:ctrlPr>
                  </m:sSubSupPr>
                  <m:e>
                    <m:r>
                      <m:rPr>
                        <m:sty m:val="p"/>
                      </m:rPr>
                      <w:rPr>
                        <w:rFonts w:ascii="Cambria Math" w:hAnsi="Cambria Math"/>
                      </w:rPr>
                      <m:t>N</m:t>
                    </m:r>
                    <m:ctrlPr>
                      <w:rPr>
                        <w:rFonts w:ascii="Cambria Math" w:hAnsi="Cambria Math"/>
                        <w:bCs/>
                      </w:rPr>
                    </m:ctrlPr>
                  </m:e>
                  <m:sub>
                    <m:r>
                      <m:rPr>
                        <m:sty m:val="p"/>
                      </m:rPr>
                      <w:rPr>
                        <w:rFonts w:ascii="Cambria Math" w:hAnsi="Cambria Math"/>
                      </w:rPr>
                      <m:t>RB</m:t>
                    </m:r>
                    <m:ctrlPr>
                      <w:rPr>
                        <w:rFonts w:ascii="Cambria Math" w:hAnsi="Cambria Math"/>
                        <w:bCs/>
                      </w:rPr>
                    </m:ctrlPr>
                  </m:sub>
                  <m:sup>
                    <m:r>
                      <m:rPr>
                        <m:sty m:val="p"/>
                      </m:rPr>
                      <w:rPr>
                        <w:rFonts w:ascii="Cambria Math" w:hAnsi="Cambria Math"/>
                      </w:rPr>
                      <m:t>total</m:t>
                    </m:r>
                    <m:ctrlPr>
                      <w:rPr>
                        <w:rFonts w:ascii="Cambria Math" w:hAnsi="Cambria Math"/>
                        <w:bCs/>
                      </w:rPr>
                    </m:ctrlPr>
                  </m:sup>
                </m:sSubSup>
                <m:ctrlPr>
                  <w:rPr>
                    <w:rFonts w:ascii="Cambria Math" w:hAnsi="Cambria Math"/>
                    <w:bCs/>
                    <w:i/>
                    <w:iCs/>
                  </w:rPr>
                </m:ctrlPr>
              </m:den>
            </m:f>
            <m:r>
              <m:rPr/>
              <w:rPr>
                <w:rFonts w:ascii="Cambria Math" w:hAnsi="Cambria Math"/>
              </w:rPr>
              <m:t>#</m:t>
            </m:r>
            <m:d>
              <m:dPr>
                <m:ctrlPr>
                  <w:rPr>
                    <w:rFonts w:ascii="Cambria Math" w:hAnsi="Cambria Math"/>
                    <w:bCs/>
                    <w:i/>
                    <w:iCs/>
                  </w:rPr>
                </m:ctrlPr>
              </m:dPr>
              <m:e>
                <m:r>
                  <m:rPr>
                    <m:sty m:val="p"/>
                  </m:rPr>
                  <w:rPr>
                    <w:rFonts w:ascii="Cambria Math" w:hAnsi="Cambria Math"/>
                  </w:rPr>
                  <m:t>A−12</m:t>
                </m:r>
                <m:ctrlPr>
                  <w:rPr>
                    <w:rFonts w:ascii="Cambria Math" w:hAnsi="Cambria Math"/>
                    <w:bCs/>
                    <w:i/>
                    <w:iCs/>
                  </w:rPr>
                </m:ctrlPr>
              </m:e>
            </m:d>
            <m:ctrlPr>
              <w:rPr>
                <w:rFonts w:ascii="Cambria Math" w:hAnsi="Cambria Math"/>
                <w:bCs/>
                <w:i/>
                <w:iCs/>
              </w:rPr>
            </m:ctrlPr>
          </m:e>
        </m:eqArr>
      </m:oMath>
      <w:r>
        <w:t xml:space="preserve"> </w:t>
      </w:r>
    </w:p>
    <w:p>
      <w:pPr>
        <w:textAlignment w:val="center"/>
      </w:pPr>
      <w:r>
        <w:rPr>
          <w:bCs/>
          <w:iCs/>
        </w:rPr>
        <w:t>where</w:t>
      </w:r>
    </w:p>
    <w:p>
      <w:pPr>
        <w:pStyle w:val="118"/>
      </w:pPr>
      <w:r>
        <w:t>-</w:t>
      </w:r>
      <w:r>
        <w:tab/>
      </w:r>
      <m:oMath>
        <m:sSubSup>
          <m:sSubSupPr>
            <m:ctrlPr>
              <w:rPr>
                <w:rFonts w:ascii="Cambria Math" w:hAnsi="Cambria Math"/>
                <w:i/>
                <w:iCs/>
              </w:rPr>
            </m:ctrlPr>
          </m:sSubSupPr>
          <m:e>
            <m:r>
              <m:rPr>
                <m:sty m:val="p"/>
              </m:rPr>
              <w:rPr>
                <w:rFonts w:ascii="Cambria Math" w:hAnsi="Cambria Math"/>
              </w:rPr>
              <m:t>I</m:t>
            </m:r>
            <m:ctrlPr>
              <w:rPr>
                <w:rFonts w:ascii="Cambria Math" w:hAnsi="Cambria Math"/>
                <w:i/>
                <w:iCs/>
              </w:rPr>
            </m:ctrlPr>
          </m:e>
          <m:sub>
            <m:r>
              <m:rPr>
                <m:sty m:val="p"/>
              </m:rPr>
              <w:rPr>
                <w:rFonts w:ascii="Cambria Math" w:hAnsi="Cambria Math"/>
              </w:rPr>
              <m:t>gNB−gNB−adjacent−channel−CLI</m:t>
            </m:r>
            <m:ctrlPr>
              <w:rPr>
                <w:rFonts w:ascii="Cambria Math" w:hAnsi="Cambria Math"/>
                <w:i/>
                <w:iCs/>
              </w:rPr>
            </m:ctrlPr>
          </m:sub>
          <m:sup>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hint="eastAsia" w:ascii="Cambria Math" w:hAnsi="Cambria Math"/>
                  </w:rPr>
                  <m:t>'</m:t>
                </m:r>
                <m:ctrlPr>
                  <w:rPr>
                    <w:rFonts w:ascii="Cambria Math" w:hAnsi="Cambria Math"/>
                    <w:i/>
                    <w:iCs/>
                  </w:rPr>
                </m:ctrlPr>
              </m:sup>
            </m:sSup>
            <m:r>
              <m:rPr>
                <m:sty m:val="p"/>
              </m:rPr>
              <w:rPr>
                <w:rFonts w:hint="eastAsia" w:ascii="Cambria Math" w:hAnsi="Cambria Math"/>
              </w:rPr>
              <m:t>→</m:t>
            </m:r>
            <m:r>
              <m:rPr>
                <m:sty m:val="p"/>
              </m:rPr>
              <w:rPr>
                <w:rFonts w:ascii="Cambria Math" w:hAnsi="Cambria Math"/>
              </w:rPr>
              <m:t>A,per−RB</m:t>
            </m:r>
            <m:ctrlPr>
              <w:rPr>
                <w:rFonts w:ascii="Cambria Math" w:hAnsi="Cambria Math"/>
                <w:i/>
                <w:iCs/>
              </w:rPr>
            </m:ctrlPr>
          </m:sup>
        </m:sSubSup>
      </m:oMath>
      <w:r>
        <w:t xml:space="preserve"> is the power of </w:t>
      </w:r>
      <w:r>
        <w:rPr>
          <w:lang w:val="sv-SE"/>
        </w:rPr>
        <w:t xml:space="preserve">inter-site gNB-gNB adjacent-channel CLI from 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hint="eastAsia" w:ascii="Cambria Math" w:hAnsi="Cambria Math"/>
              </w:rPr>
              <m:t>'</m:t>
            </m:r>
            <m:ctrlPr>
              <w:rPr>
                <w:rFonts w:ascii="Cambria Math" w:hAnsi="Cambria Math"/>
                <w:i/>
                <w:iCs/>
              </w:rPr>
            </m:ctrlPr>
          </m:sup>
        </m:sSup>
      </m:oMath>
      <w:r>
        <w:t xml:space="preserve"> to gNB </w:t>
      </w:r>
      <m:oMath>
        <m:r>
          <m:rPr/>
          <w:rPr>
            <w:rFonts w:ascii="Cambria Math" w:hAnsi="Cambria Math"/>
          </w:rPr>
          <m:t>A</m:t>
        </m:r>
      </m:oMath>
      <w:r>
        <w:t xml:space="preserve"> on each receiver chain at one UL RB (linear value).</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ctrlPr>
                  <w:rPr>
                    <w:rFonts w:ascii="Cambria Math" w:hAnsi="Cambria Math"/>
                    <w:i/>
                    <w:iCs/>
                  </w:rPr>
                </m:ctrlPr>
              </m:e>
              <m:sup>
                <m:r>
                  <m:rPr>
                    <m:sty m:val="p"/>
                  </m:rPr>
                  <w:rPr>
                    <w:rFonts w:hint="eastAsia" w:ascii="Cambria Math" w:hAnsi="Cambria Math"/>
                  </w:rPr>
                  <m:t>'</m:t>
                </m:r>
                <m:ctrlPr>
                  <w:rPr>
                    <w:rFonts w:ascii="Cambria Math" w:hAnsi="Cambria Math"/>
                    <w:i/>
                    <w:iCs/>
                  </w:rPr>
                </m:ctrlPr>
              </m:sup>
            </m:sSup>
            <m:ctrlPr>
              <w:rPr>
                <w:rFonts w:ascii="Cambria Math" w:hAnsi="Cambria Math"/>
                <w:i/>
                <w:iCs/>
              </w:rPr>
            </m:ctrlPr>
          </m:sup>
        </m:sSubSup>
      </m:oMath>
      <w:r>
        <w:t xml:space="preserve"> is DL transmission power of </w:t>
      </w:r>
      <w:r>
        <w:rPr>
          <w:lang w:val="sv-SE"/>
        </w:rPr>
        <w:t xml:space="preserve">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hint="eastAsia" w:ascii="Cambria Math" w:hAnsi="Cambria Math"/>
              </w:rPr>
              <m:t>'</m:t>
            </m:r>
            <m:ctrlPr>
              <w:rPr>
                <w:rFonts w:ascii="Cambria Math" w:hAnsi="Cambria Math"/>
                <w:i/>
                <w:iCs/>
              </w:rPr>
            </m:ctrlPr>
          </m:sup>
        </m:sSup>
      </m:oMath>
      <w:r>
        <w:t xml:space="preserve"> across all transmit chains over the scheduled DL RBs (linear value). </w:t>
      </w:r>
    </w:p>
    <w:p>
      <w:pPr>
        <w:pStyle w:val="118"/>
      </w:pPr>
      <w:r>
        <w:t>-</w:t>
      </w:r>
      <w:r>
        <w:tab/>
      </w:r>
      <m:oMath>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BS </m:t>
            </m:r>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hint="eastAsia" w:ascii="Cambria Math" w:hAnsi="Cambria Math"/>
                  </w:rPr>
                  <m:t>'</m:t>
                </m:r>
                <m:ctrlPr>
                  <w:rPr>
                    <w:rFonts w:ascii="Cambria Math" w:hAnsi="Cambria Math"/>
                    <w:i/>
                    <w:iCs/>
                  </w:rPr>
                </m:ctrlPr>
              </m:sup>
            </m:sSup>
            <m:r>
              <m:rPr>
                <m:sty m:val="p"/>
              </m:rPr>
              <w:rPr>
                <w:rFonts w:hint="eastAsia" w:ascii="Cambria Math" w:hAnsi="Cambria Math"/>
              </w:rPr>
              <m:t>→</m:t>
            </m:r>
            <m:r>
              <m:rPr>
                <m:sty m:val="p"/>
              </m:rPr>
              <w:rPr>
                <w:rFonts w:ascii="Cambria Math" w:hAnsi="Cambria Math"/>
              </w:rPr>
              <m:t xml:space="preserve">BS </m:t>
            </m:r>
            <m:r>
              <m:rPr/>
              <w:rPr>
                <w:rFonts w:ascii="Cambria Math" w:hAnsi="Cambria Math"/>
              </w:rPr>
              <m:t>A</m:t>
            </m:r>
            <m:ctrlPr>
              <w:rPr>
                <w:rFonts w:ascii="Cambria Math" w:hAnsi="Cambria Math"/>
              </w:rPr>
            </m:ctrlPr>
          </m:sup>
        </m:sSup>
        <m:r>
          <m:rPr>
            <m:sty m:val="p"/>
          </m:rPr>
          <w:rPr>
            <w:rFonts w:ascii="Cambria Math" w:hAnsi="Cambria Math"/>
          </w:rPr>
          <m:t> </m:t>
        </m:r>
      </m:oMath>
      <w:r>
        <w:t xml:space="preserve">is the coupling loss </w:t>
      </w:r>
      <w:r>
        <w:rPr>
          <w:lang w:val="sv-SE"/>
        </w:rPr>
        <w:t xml:space="preserve">between gNB </w:t>
      </w:r>
      <m:oMath>
        <m:sSup>
          <m:sSupPr>
            <m:ctrlPr>
              <w:rPr>
                <w:rFonts w:ascii="Cambria Math" w:hAnsi="Cambria Math"/>
                <w:i/>
                <w:iCs/>
              </w:rPr>
            </m:ctrlPr>
          </m:sSupPr>
          <m:e>
            <m:r>
              <m:rPr/>
              <w:rPr>
                <w:rFonts w:ascii="Cambria Math" w:hAnsi="Cambria Math"/>
              </w:rPr>
              <m:t>A</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and gNB </w:t>
      </w:r>
      <m:oMath>
        <m:r>
          <m:rPr/>
          <w:rPr>
            <w:rFonts w:ascii="Cambria Math" w:hAnsi="Cambria Math"/>
          </w:rPr>
          <m:t>A</m:t>
        </m:r>
      </m:oMath>
      <w:r>
        <w:t xml:space="preserve"> (linear value), accounting for beamforming at the aggressor gNB and victim gNB.</w:t>
      </w:r>
    </w:p>
    <w:p>
      <w:pPr>
        <w:pStyle w:val="118"/>
      </w:pPr>
      <w:r>
        <w:t>-</w:t>
      </w:r>
      <w:r>
        <w:tab/>
      </w:r>
      <m:oMath>
        <m:sSubSup>
          <m:sSubSupPr>
            <m:ctrlPr>
              <w:rPr>
                <w:rFonts w:ascii="Cambria Math" w:hAnsi="Cambria Math"/>
              </w:rPr>
            </m:ctrlPr>
          </m:sSubSupPr>
          <m:e>
            <m:r>
              <m:rPr>
                <m:sty m:val="p"/>
              </m:rP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up>
            <m:r>
              <m:rPr>
                <m:sty m:val="p"/>
              </m:rPr>
              <w:rPr>
                <w:rFonts w:ascii="Cambria Math" w:hAnsi="Cambria Math"/>
              </w:rPr>
              <m:t>total</m:t>
            </m:r>
            <m:ctrlPr>
              <w:rPr>
                <w:rFonts w:ascii="Cambria Math" w:hAnsi="Cambria Math"/>
              </w:rPr>
            </m:ctrlPr>
          </m:sup>
        </m:sSubSup>
      </m:oMath>
      <w:r>
        <w:t xml:space="preserve"> is the total number of RBs of the channel bandwidth (e.g., 100MHz for FR1) of the aggressor gNB.</w:t>
      </w:r>
    </w:p>
    <w:p>
      <w:pPr>
        <w:pStyle w:val="118"/>
        <w:rPr>
          <w:rFonts w:cs="Calibri"/>
        </w:rPr>
      </w:pPr>
      <w:r>
        <w:t>-</w:t>
      </w:r>
      <w:r>
        <w:tab/>
      </w:r>
      <w:r>
        <w:t xml:space="preserve">Note: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rPr>
          <w:rFonts w:hint="eastAsia"/>
          <w:iCs/>
        </w:rPr>
        <w:t xml:space="preserve"> </w:t>
      </w:r>
      <w:r>
        <w:rPr>
          <w:iCs/>
        </w:rPr>
        <w:t xml:space="preserve"> (i.e., </w:t>
      </w:r>
      <w:r>
        <w:rPr>
          <w:rFonts w:cs="Calibri"/>
        </w:rPr>
        <w:t>gNB ACLR</w:t>
      </w:r>
      <w:r>
        <w:rPr>
          <w:iCs/>
        </w:rPr>
        <w:t xml:space="preserve">) and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rPr>
          <w:rFonts w:hint="eastAsia"/>
          <w:iCs/>
        </w:rPr>
        <w:t xml:space="preserve"> </w:t>
      </w:r>
      <w:r>
        <w:rPr>
          <w:iCs/>
        </w:rPr>
        <w:t xml:space="preserve">(i.e., </w:t>
      </w:r>
      <w:r>
        <w:rPr>
          <w:rFonts w:cs="Calibri"/>
        </w:rPr>
        <w:t>gNB ACS</w:t>
      </w:r>
      <w:r>
        <w:rPr>
          <w:iCs/>
        </w:rPr>
        <w:t xml:space="preserve">) are in linear scale. </w:t>
      </w:r>
      <w:r>
        <w:rPr>
          <w:rFonts w:eastAsia="MS Mincho" w:cs="Calibri"/>
        </w:rPr>
        <w:t xml:space="preserve">With this assumption, </w:t>
      </w:r>
      <w:r>
        <w:t>in absence of further RAN4 inputs,</w:t>
      </w:r>
      <w:r>
        <w:rPr>
          <w:rFonts w:cs="Calibri"/>
        </w:rPr>
        <w:t xml:space="preserve"> gNB ACLR and gNB ACS in current specification are used for both inter-site gNB-gNB co-channel inter-subband CLI modelling and inter-site gNB-gNB adjacent-channel CLI modelling. The values of </w:t>
      </w:r>
      <m:oMath>
        <m:sSub>
          <m:sSubPr>
            <m:ctrlPr>
              <w:rPr>
                <w:rFonts w:ascii="Cambria Math" w:hAnsi="Cambria Math"/>
              </w:rPr>
            </m:ctrlPr>
          </m:sSubPr>
          <m:e>
            <m:r>
              <m:rPr>
                <m:sty m:val="p"/>
              </m:rPr>
              <w:rPr>
                <w:rFonts w:ascii="Cambria Math"/>
              </w:rPr>
              <m:t>ACLR</m:t>
            </m:r>
            <m:ctrlPr>
              <w:rPr>
                <w:rFonts w:ascii="Cambria Math" w:hAnsi="Cambria Math"/>
              </w:rPr>
            </m:ctrlPr>
          </m:e>
          <m:sub>
            <m:r>
              <m:rPr>
                <m:sty m:val="p"/>
              </m:rPr>
              <w:rPr>
                <w:rFonts w:ascii="Cambria Math"/>
              </w:rPr>
              <m:t>BS</m:t>
            </m:r>
            <m:ctrlPr>
              <w:rPr>
                <w:rFonts w:ascii="Cambria Math" w:hAnsi="Cambria Math"/>
              </w:rPr>
            </m:ctrlPr>
          </m:sub>
        </m:sSub>
      </m:oMath>
      <w:r>
        <w:rPr>
          <w:rFonts w:hint="eastAsia" w:cs="Calibri"/>
          <w:iCs/>
        </w:rPr>
        <w:t xml:space="preserve"> </w:t>
      </w:r>
      <w:r>
        <w:rPr>
          <w:rFonts w:cs="Calibri"/>
          <w:iCs/>
        </w:rPr>
        <w:t xml:space="preserve">and </w:t>
      </w:r>
      <m:oMath>
        <m:sSub>
          <m:sSubPr>
            <m:ctrlPr>
              <w:rPr>
                <w:rFonts w:ascii="Cambria Math" w:hAnsi="Cambria Math"/>
              </w:rPr>
            </m:ctrlPr>
          </m:sSubPr>
          <m:e>
            <m:r>
              <m:rPr>
                <m:sty m:val="p"/>
              </m:rPr>
              <w:rPr>
                <w:rFonts w:ascii="Cambria Math"/>
              </w:rPr>
              <m:t>ACS</m:t>
            </m:r>
            <m:ctrlPr>
              <w:rPr>
                <w:rFonts w:ascii="Cambria Math" w:hAnsi="Cambria Math"/>
              </w:rPr>
            </m:ctrlPr>
          </m:e>
          <m:sub>
            <m:r>
              <m:rPr>
                <m:sty m:val="p"/>
              </m:rPr>
              <w:rPr>
                <w:rFonts w:ascii="Cambria Math"/>
              </w:rPr>
              <m:t>BS</m:t>
            </m:r>
            <m:ctrlPr>
              <w:rPr>
                <w:rFonts w:ascii="Cambria Math" w:hAnsi="Cambria Math"/>
              </w:rPr>
            </m:ctrlPr>
          </m:sub>
        </m:sSub>
      </m:oMath>
      <w:r>
        <w:rPr>
          <w:rFonts w:hint="eastAsia" w:cs="Calibri"/>
          <w:iCs/>
        </w:rPr>
        <w:t xml:space="preserve"> </w:t>
      </w:r>
      <w:r>
        <w:rPr>
          <w:rFonts w:cs="Calibri"/>
          <w:iCs/>
        </w:rPr>
        <w:t>used in</w:t>
      </w:r>
      <w:r>
        <w:rPr>
          <w:rFonts w:cs="Calibri"/>
        </w:rPr>
        <w:t xml:space="preserve"> inter-site gNB-gNB co-channel and adjacent-channel CLI modelling can be revisited based on further RAN4 inputs.</w:t>
      </w:r>
    </w:p>
    <w:p>
      <w:pPr>
        <w:pStyle w:val="118"/>
      </w:pPr>
      <w:r>
        <w:t>-</w:t>
      </w:r>
      <w:r>
        <w:tab/>
      </w:r>
      <w:r>
        <w:rPr>
          <w:rFonts w:hint="eastAsia"/>
        </w:rPr>
        <w:t>N</w:t>
      </w:r>
      <w:r>
        <w:t>ote: This model is not applicable to the RBs in the guard band between the two adjacent channels.</w:t>
      </w:r>
    </w:p>
    <w:p>
      <w:pPr>
        <w:pStyle w:val="4"/>
        <w:rPr>
          <w:lang w:val="fr-FR"/>
        </w:rPr>
      </w:pPr>
      <w:bookmarkStart w:id="187" w:name="_Toc126683396"/>
      <w:bookmarkStart w:id="188" w:name="_Toc120638191"/>
      <w:bookmarkStart w:id="189" w:name="_Toc134691856"/>
      <w:r>
        <w:rPr>
          <w:lang w:val="fr-FR"/>
        </w:rPr>
        <w:t>A.2.7</w:t>
      </w:r>
      <w:r>
        <w:rPr>
          <w:lang w:val="fr-FR"/>
        </w:rPr>
        <w:tab/>
      </w:r>
      <w:r>
        <w:rPr>
          <w:lang w:val="fr-FR"/>
        </w:rPr>
        <w:t>UE-UE adjacent-channel CLI</w:t>
      </w:r>
      <w:bookmarkEnd w:id="187"/>
      <w:bookmarkEnd w:id="188"/>
      <w:bookmarkEnd w:id="189"/>
    </w:p>
    <w:p>
      <w:pPr>
        <w:rPr>
          <w:lang w:val="en-IN"/>
        </w:rPr>
      </w:pPr>
      <w:r>
        <w:rPr>
          <w:lang w:val="en-IN"/>
        </w:rPr>
        <w:t>Regarding UE-UE adjacent-channel CLI modelling</w:t>
      </w:r>
      <w:r>
        <w:t xml:space="preserve"> for system level simulation</w:t>
      </w:r>
      <w:r>
        <w:rPr>
          <w:lang w:val="en-IN"/>
        </w:rPr>
        <w:t xml:space="preserve">, </w:t>
      </w:r>
      <w:r>
        <w:t>RAN1 understands at least the following aspects need to be considered:</w:t>
      </w:r>
    </w:p>
    <w:p>
      <w:pPr>
        <w:pStyle w:val="118"/>
        <w:rPr>
          <w:lang w:val="en-IN"/>
        </w:rPr>
      </w:pPr>
      <w:r>
        <w:rPr>
          <w:b/>
          <w:bCs/>
        </w:rPr>
        <w:t>-</w:t>
      </w:r>
      <w:r>
        <w:rPr>
          <w:b/>
          <w:bCs/>
        </w:rPr>
        <w:tab/>
      </w:r>
      <w:r>
        <w:rPr>
          <w:b/>
          <w:bCs/>
          <w:lang w:val="en-IN"/>
        </w:rPr>
        <w:t>Aspect 1</w:t>
      </w:r>
      <w:r>
        <w:rPr>
          <w:lang w:val="en-IN"/>
        </w:rPr>
        <w:t xml:space="preserve">: The unwanted emissions </w:t>
      </w:r>
      <w:r>
        <w:rPr>
          <w:bCs/>
        </w:rPr>
        <w:t>due</w:t>
      </w:r>
      <w:r>
        <w:rPr>
          <w:lang w:val="en-IN"/>
        </w:rPr>
        <w:t xml:space="preserve"> to Tx non-linearity at the transmitter of the aggressor from the allocated RBs in one carrier to the non-allocated RBs in the adjacent carrier.</w:t>
      </w:r>
    </w:p>
    <w:p>
      <w:pPr>
        <w:pStyle w:val="118"/>
        <w:rPr>
          <w:lang w:val="en-IN"/>
        </w:rPr>
      </w:pPr>
      <w:r>
        <w:rPr>
          <w:b/>
          <w:bCs/>
        </w:rPr>
        <w:t>-</w:t>
      </w:r>
      <w:r>
        <w:tab/>
      </w:r>
      <w:r>
        <w:rPr>
          <w:b/>
          <w:bCs/>
          <w:lang w:val="en-IN"/>
        </w:rPr>
        <w:t>Aspect 2</w:t>
      </w:r>
      <w:r>
        <w:rPr>
          <w:lang w:val="en-IN"/>
        </w:rPr>
        <w:t>: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r>
        <w:rPr>
          <w:bCs/>
        </w:rPr>
        <w:t xml:space="preserve">For UE-UE </w:t>
      </w:r>
      <w:r>
        <w:t>adjacent</w:t>
      </w:r>
      <w:r>
        <w:rPr>
          <w:bCs/>
        </w:rPr>
        <w:t>-channel CLI modelling,</w:t>
      </w:r>
      <w:r>
        <w:t xml:space="preserve"> reuse similar method as inter-site gNB-gNB co-channel inter-subband CLI modelling with UE </w:t>
      </w:r>
      <w:r>
        <w:rPr>
          <w:bCs/>
        </w:rPr>
        <w:t>ACIR used in Rel-16 CLI study.</w:t>
      </w:r>
    </w:p>
    <w:p>
      <w:r>
        <w:t>For SLS in RAN1, if only large scale fading is modelled and small scale fading is not modelled for UE-UE adjacent-channel channel model, the power of UE-UE adjacent-channel CLI experienced by the victim UE on each receiver chain at one DL RB can be modelled as</w:t>
      </w:r>
    </w:p>
    <w:p>
      <w:pPr>
        <w:jc w:val="center"/>
        <w:textAlignment w:val="center"/>
        <w:rPr>
          <w:bCs/>
          <w:iCs/>
        </w:rPr>
      </w:pPr>
      <m:oMath>
        <m:eqArr>
          <m:eqArrPr>
            <m:maxDist m:val="1"/>
            <m:ctrlPr>
              <w:rPr>
                <w:rFonts w:ascii="Cambria Math" w:hAnsi="Cambria Math"/>
                <w:bCs/>
                <w:i/>
                <w:iCs/>
              </w:rPr>
            </m:ctrlPr>
          </m:eqArrPr>
          <m:e>
            <m:sSubSup>
              <m:sSubSupPr>
                <m:ctrlPr>
                  <w:rPr>
                    <w:rFonts w:ascii="Cambria Math" w:hAnsi="Cambria Math"/>
                    <w:bCs/>
                    <w:i/>
                    <w:iCs/>
                  </w:rPr>
                </m:ctrlPr>
              </m:sSubSupPr>
              <m:e>
                <m:r>
                  <m:rPr>
                    <m:sty m:val="p"/>
                  </m:rPr>
                  <w:rPr>
                    <w:rFonts w:ascii="Cambria Math" w:hAnsi="Cambria Math"/>
                  </w:rPr>
                  <m:t>I</m:t>
                </m:r>
                <m:ctrlPr>
                  <w:rPr>
                    <w:rFonts w:ascii="Cambria Math" w:hAnsi="Cambria Math"/>
                    <w:bCs/>
                    <w:i/>
                    <w:iCs/>
                  </w:rPr>
                </m:ctrlPr>
              </m:e>
              <m:sub>
                <m:r>
                  <m:rPr>
                    <m:sty m:val="p"/>
                  </m:rPr>
                  <w:rPr>
                    <w:rFonts w:ascii="Cambria Math" w:hAnsi="Cambria Math"/>
                  </w:rPr>
                  <m:t>UE−UE−adjacent−channel−CLI</m:t>
                </m:r>
                <m:ctrlPr>
                  <w:rPr>
                    <w:rFonts w:ascii="Cambria Math" w:hAnsi="Cambria Math"/>
                    <w:bCs/>
                    <w:i/>
                    <w:iCs/>
                  </w:rPr>
                </m:ctrlPr>
              </m:sub>
              <m:sup>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w:rPr>
                    <w:rFonts w:ascii="Cambria Math" w:hAnsi="Cambria Math"/>
                  </w:rPr>
                  <m:t>→B</m:t>
                </m:r>
                <m:r>
                  <m:rPr>
                    <m:sty m:val="p"/>
                  </m:rPr>
                  <w:rPr>
                    <w:rFonts w:ascii="Cambria Math" w:hAnsi="Cambria Math"/>
                  </w:rPr>
                  <m:t>,per−RB</m:t>
                </m:r>
                <m:ctrlPr>
                  <w:rPr>
                    <w:rFonts w:ascii="Cambria Math" w:hAnsi="Cambria Math"/>
                    <w:bCs/>
                    <w:i/>
                    <w:iCs/>
                  </w:rPr>
                </m:ctrlP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ctrlPr>
                  <w:rPr>
                    <w:rFonts w:ascii="Cambria Math" w:hAnsi="Cambria Math"/>
                    <w:bCs/>
                    <w:i/>
                    <w:iCs/>
                  </w:rPr>
                </m:ctrlPr>
              </m:e>
              <m:sub>
                <m:r>
                  <m:rPr>
                    <m:sty m:val="p"/>
                  </m:rPr>
                  <w:rPr>
                    <w:rFonts w:ascii="Cambria Math" w:hAnsi="Cambria Math"/>
                  </w:rPr>
                  <m:t>tx</m:t>
                </m:r>
                <m:ctrlPr>
                  <w:rPr>
                    <w:rFonts w:ascii="Cambria Math" w:hAnsi="Cambria Math"/>
                    <w:bCs/>
                    <w:i/>
                    <w:iCs/>
                  </w:rPr>
                </m:ctrlPr>
              </m:sub>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ctrlPr>
                  <w:rPr>
                    <w:rFonts w:ascii="Cambria Math" w:hAnsi="Cambria Math"/>
                    <w:bCs/>
                    <w:i/>
                    <w:iCs/>
                  </w:rPr>
                </m:ctrlP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UE </m:t>
                </m:r>
                <m:sSup>
                  <m:sSupPr>
                    <m:ctrlPr>
                      <w:rPr>
                        <w:rFonts w:ascii="Cambria Math" w:hAnsi="Cambria Math"/>
                        <w:bCs/>
                        <w:i/>
                        <w:iCs/>
                      </w:rPr>
                    </m:ctrlPr>
                  </m:sSupPr>
                  <m:e>
                    <m:r>
                      <m:rPr/>
                      <w:rPr>
                        <w:rFonts w:ascii="Cambria Math" w:hAnsi="Cambria Math"/>
                      </w:rPr>
                      <m:t>B</m:t>
                    </m:r>
                    <m:ctrlPr>
                      <w:rPr>
                        <w:rFonts w:ascii="Cambria Math" w:hAnsi="Cambria Math"/>
                        <w:bCs/>
                        <w:i/>
                        <w:iCs/>
                      </w:rPr>
                    </m:ctrlPr>
                  </m:e>
                  <m:sup>
                    <m:r>
                      <m:rPr/>
                      <w:rPr>
                        <w:rFonts w:ascii="Cambria Math" w:hAnsi="Cambria Math"/>
                      </w:rPr>
                      <m:t>'</m:t>
                    </m:r>
                    <m:ctrlPr>
                      <w:rPr>
                        <w:rFonts w:ascii="Cambria Math" w:hAnsi="Cambria Math"/>
                        <w:bCs/>
                        <w:i/>
                        <w:iCs/>
                      </w:rPr>
                    </m:ctrlPr>
                  </m:sup>
                </m:sSup>
                <m:r>
                  <m:rPr>
                    <m:sty m:val="p"/>
                  </m:rPr>
                  <w:rPr>
                    <w:rFonts w:ascii="Cambria Math" w:hAnsi="Cambria Math"/>
                  </w:rPr>
                  <m:t xml:space="preserve">→UE </m:t>
                </m:r>
                <m:r>
                  <m:rPr/>
                  <w:rPr>
                    <w:rFonts w:ascii="Cambria Math" w:hAnsi="Cambria Math"/>
                  </w:rPr>
                  <m:t>B</m:t>
                </m:r>
                <m:ctrlPr>
                  <w:rPr>
                    <w:rFonts w:ascii="Cambria Math" w:hAnsi="Cambria Math"/>
                  </w:rPr>
                </m:ctrlPr>
              </m:sup>
            </m:sSup>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
                  <m:sSubPr>
                    <m:ctrlPr>
                      <w:rPr>
                        <w:rFonts w:ascii="Cambria Math" w:hAnsi="Cambria Math"/>
                      </w:rPr>
                    </m:ctrlPr>
                  </m:sSubPr>
                  <m:e>
                    <m:r>
                      <m:rPr>
                        <m:sty m:val="p"/>
                      </m:rPr>
                      <w:rPr>
                        <w:rFonts w:ascii="Cambria Math" w:hAnsi="Cambria Math"/>
                      </w:rPr>
                      <m:t>ACIR</m:t>
                    </m:r>
                    <m:ctrlPr>
                      <w:rPr>
                        <w:rFonts w:ascii="Cambria Math" w:hAnsi="Cambria Math"/>
                      </w:rPr>
                    </m:ctrlPr>
                  </m:e>
                  <m:sub>
                    <m:r>
                      <m:rPr>
                        <m:sty m:val="p"/>
                      </m:rPr>
                      <w:rPr>
                        <w:rFonts w:ascii="Cambria Math" w:hAnsi="Cambria Math"/>
                      </w:rPr>
                      <m:t>UE</m:t>
                    </m:r>
                    <m:ctrlPr>
                      <w:rPr>
                        <w:rFonts w:ascii="Cambria Math" w:hAnsi="Cambria Math"/>
                      </w:rPr>
                    </m:ctrlPr>
                  </m:sub>
                </m:sSub>
                <m:ctrlPr>
                  <w:rPr>
                    <w:rFonts w:ascii="Cambria Math" w:hAnsi="Cambria Math"/>
                    <w:bCs/>
                    <w:i/>
                    <w:iCs/>
                  </w:rPr>
                </m:ctrlPr>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ctrlPr>
                  <w:rPr>
                    <w:rFonts w:ascii="Cambria Math" w:hAnsi="Cambria Math"/>
                    <w:bCs/>
                    <w:i/>
                    <w:iCs/>
                  </w:rPr>
                </m:ctrlPr>
              </m:num>
              <m:den>
                <m:sSubSup>
                  <m:sSubSupPr>
                    <m:ctrlPr>
                      <w:rPr>
                        <w:rFonts w:ascii="Cambria Math" w:hAnsi="Cambria Math"/>
                        <w:bCs/>
                      </w:rPr>
                    </m:ctrlPr>
                  </m:sSubSupPr>
                  <m:e>
                    <m:r>
                      <m:rPr>
                        <m:sty m:val="p"/>
                      </m:rPr>
                      <w:rPr>
                        <w:rFonts w:ascii="Cambria Math" w:hAnsi="Cambria Math"/>
                      </w:rPr>
                      <m:t>N</m:t>
                    </m:r>
                    <m:ctrlPr>
                      <w:rPr>
                        <w:rFonts w:ascii="Cambria Math" w:hAnsi="Cambria Math"/>
                        <w:bCs/>
                      </w:rPr>
                    </m:ctrlPr>
                  </m:e>
                  <m:sub>
                    <m:r>
                      <m:rPr>
                        <m:sty m:val="p"/>
                      </m:rPr>
                      <w:rPr>
                        <w:rFonts w:ascii="Cambria Math" w:hAnsi="Cambria Math"/>
                      </w:rPr>
                      <m:t>RB</m:t>
                    </m:r>
                    <m:ctrlPr>
                      <w:rPr>
                        <w:rFonts w:ascii="Cambria Math" w:hAnsi="Cambria Math"/>
                        <w:bCs/>
                      </w:rPr>
                    </m:ctrlPr>
                  </m:sub>
                  <m:sup>
                    <m:r>
                      <m:rPr>
                        <m:sty m:val="p"/>
                      </m:rPr>
                      <w:rPr>
                        <w:rFonts w:ascii="Cambria Math" w:hAnsi="Cambria Math"/>
                      </w:rPr>
                      <m:t>total</m:t>
                    </m:r>
                    <m:ctrlPr>
                      <w:rPr>
                        <w:rFonts w:ascii="Cambria Math" w:hAnsi="Cambria Math"/>
                        <w:bCs/>
                      </w:rPr>
                    </m:ctrlPr>
                  </m:sup>
                </m:sSubSup>
                <m:ctrlPr>
                  <w:rPr>
                    <w:rFonts w:ascii="Cambria Math" w:hAnsi="Cambria Math"/>
                    <w:bCs/>
                    <w:i/>
                    <w:iCs/>
                  </w:rPr>
                </m:ctrlPr>
              </m:den>
            </m:f>
            <m:r>
              <m:rPr/>
              <w:rPr>
                <w:rFonts w:ascii="Cambria Math" w:hAnsi="Cambria Math"/>
              </w:rPr>
              <m:t>#</m:t>
            </m:r>
            <m:d>
              <m:dPr>
                <m:ctrlPr>
                  <w:rPr>
                    <w:rFonts w:ascii="Cambria Math" w:hAnsi="Cambria Math"/>
                    <w:bCs/>
                    <w:i/>
                    <w:iCs/>
                  </w:rPr>
                </m:ctrlPr>
              </m:dPr>
              <m:e>
                <m:r>
                  <m:rPr>
                    <m:sty m:val="p"/>
                  </m:rPr>
                  <w:rPr>
                    <w:rFonts w:ascii="Cambria Math" w:hAnsi="Cambria Math"/>
                  </w:rPr>
                  <m:t>A−13</m:t>
                </m:r>
                <m:ctrlPr>
                  <w:rPr>
                    <w:rFonts w:ascii="Cambria Math" w:hAnsi="Cambria Math"/>
                    <w:bCs/>
                    <w:i/>
                    <w:iCs/>
                  </w:rPr>
                </m:ctrlPr>
              </m:e>
            </m:d>
            <m:ctrlPr>
              <w:rPr>
                <w:rFonts w:ascii="Cambria Math" w:hAnsi="Cambria Math"/>
                <w:bCs/>
                <w:i/>
                <w:iCs/>
              </w:rPr>
            </m:ctrlPr>
          </m:e>
        </m:eqArr>
      </m:oMath>
      <w:r>
        <w:t xml:space="preserve"> </w:t>
      </w:r>
    </w:p>
    <w:p>
      <w:pPr>
        <w:textAlignment w:val="center"/>
      </w:pPr>
      <w:r>
        <w:rPr>
          <w:bCs/>
          <w:iCs/>
        </w:rPr>
        <w:t>where</w:t>
      </w:r>
    </w:p>
    <w:p>
      <w:pPr>
        <w:pStyle w:val="118"/>
      </w:pPr>
      <w:r>
        <w:t>-</w:t>
      </w:r>
      <w:r>
        <w:tab/>
      </w:r>
      <m:oMath>
        <m:sSubSup>
          <m:sSubSupPr>
            <m:ctrlPr>
              <w:rPr>
                <w:rFonts w:ascii="Cambria Math" w:hAnsi="Cambria Math"/>
                <w:i/>
                <w:iCs/>
              </w:rPr>
            </m:ctrlPr>
          </m:sSubSupPr>
          <m:e>
            <m:r>
              <m:rPr>
                <m:sty m:val="p"/>
              </m:rPr>
              <w:rPr>
                <w:rFonts w:ascii="Cambria Math" w:hAnsi="Cambria Math"/>
              </w:rPr>
              <m:t>I</m:t>
            </m:r>
            <m:ctrlPr>
              <w:rPr>
                <w:rFonts w:ascii="Cambria Math" w:hAnsi="Cambria Math"/>
                <w:i/>
                <w:iCs/>
              </w:rPr>
            </m:ctrlPr>
          </m:e>
          <m:sub>
            <m:r>
              <m:rPr>
                <m:sty m:val="p"/>
              </m:rPr>
              <w:rPr>
                <w:rFonts w:ascii="Cambria Math" w:hAnsi="Cambria Math"/>
              </w:rPr>
              <m:t>UE−UE−adjacent−channel−CLI</m:t>
            </m:r>
            <m:ctrlPr>
              <w:rPr>
                <w:rFonts w:ascii="Cambria Math" w:hAnsi="Cambria Math"/>
                <w:i/>
                <w:iCs/>
              </w:rPr>
            </m:ctrlPr>
          </m:sub>
          <m:sup>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r>
              <m:rPr/>
              <w:rPr>
                <w:rFonts w:ascii="Cambria Math" w:hAnsi="Cambria Math"/>
              </w:rPr>
              <m:t>→B</m:t>
            </m:r>
            <m:r>
              <m:rPr>
                <m:sty m:val="p"/>
              </m:rPr>
              <w:rPr>
                <w:rFonts w:ascii="Cambria Math" w:hAnsi="Cambria Math"/>
              </w:rPr>
              <m:t>,per−RB</m:t>
            </m:r>
            <m:ctrlPr>
              <w:rPr>
                <w:rFonts w:ascii="Cambria Math" w:hAnsi="Cambria Math"/>
                <w:i/>
                <w:iCs/>
              </w:rPr>
            </m:ctrlPr>
          </m:sup>
        </m:sSubSup>
      </m:oMath>
      <w:r>
        <w:t xml:space="preserve"> is the power of UE</w:t>
      </w:r>
      <w:r>
        <w:rPr>
          <w:lang w:val="sv-SE"/>
        </w:rPr>
        <w:t xml:space="preserve">-UE adjacent-channel CLI from 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to UE </w:t>
      </w:r>
      <m:oMath>
        <m:r>
          <m:rPr/>
          <w:rPr>
            <w:rFonts w:ascii="Cambria Math" w:hAnsi="Cambria Math"/>
          </w:rPr>
          <m:t>B</m:t>
        </m:r>
      </m:oMath>
      <w:r>
        <w:t xml:space="preserve"> on each receiver chain at one DL RB (linear value).</w:t>
      </w:r>
    </w:p>
    <w:p>
      <w:pPr>
        <w:pStyle w:val="118"/>
      </w:pPr>
      <w:r>
        <w:t>-</w:t>
      </w:r>
      <w:r>
        <w:tab/>
      </w:r>
      <m:oMath>
        <m:sSubSup>
          <m:sSubSupPr>
            <m:ctrlPr>
              <w:rPr>
                <w:rFonts w:ascii="Cambria Math" w:hAnsi="Cambria Math"/>
                <w:i/>
                <w:iCs/>
              </w:rPr>
            </m:ctrlPr>
          </m:sSubSupPr>
          <m:e>
            <m:r>
              <m:rPr>
                <m:sty m:val="p"/>
              </m:rPr>
              <w:rPr>
                <w:rFonts w:ascii="Cambria Math" w:hAnsi="Cambria Math"/>
              </w:rPr>
              <m:t>P</m:t>
            </m:r>
            <m:ctrlPr>
              <w:rPr>
                <w:rFonts w:ascii="Cambria Math" w:hAnsi="Cambria Math"/>
                <w:i/>
                <w:iCs/>
              </w:rPr>
            </m:ctrlPr>
          </m:e>
          <m:sub>
            <m:r>
              <m:rPr>
                <m:sty m:val="p"/>
              </m:rPr>
              <w:rPr>
                <w:rFonts w:ascii="Cambria Math" w:hAnsi="Cambria Math"/>
              </w:rPr>
              <m:t>tx</m:t>
            </m:r>
            <m:ctrlPr>
              <w:rPr>
                <w:rFonts w:ascii="Cambria Math" w:hAnsi="Cambria Math"/>
                <w:i/>
                <w:iCs/>
              </w:rPr>
            </m:ctrlPr>
          </m:sub>
          <m:sup>
            <m:r>
              <m:rPr>
                <m:sty m:val="p"/>
              </m:rPr>
              <w:rPr>
                <w:rFonts w:ascii="Cambria Math" w:hAnsi="Cambria Math"/>
              </w:rPr>
              <m:t xml:space="preserve">UE </m:t>
            </m:r>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ctrlPr>
              <w:rPr>
                <w:rFonts w:ascii="Cambria Math" w:hAnsi="Cambria Math"/>
                <w:i/>
                <w:iCs/>
              </w:rPr>
            </m:ctrlPr>
          </m:sup>
        </m:sSubSup>
      </m:oMath>
      <w:r>
        <w:t xml:space="preserve"> is UL transmission power of </w:t>
      </w:r>
      <w:r>
        <w:rPr>
          <w:lang w:val="sv-SE"/>
        </w:rPr>
        <w:t xml:space="preserve">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across all transmit chains over all UL RBs (linear value).</w:t>
      </w:r>
    </w:p>
    <w:p>
      <w:pPr>
        <w:pStyle w:val="118"/>
      </w:pPr>
      <w:r>
        <w:t>-</w:t>
      </w:r>
      <w:r>
        <w:tab/>
      </w:r>
      <m:oMath>
        <m:sSup>
          <m:sSupPr>
            <m:ctrlPr>
              <w:rPr>
                <w:rFonts w:ascii="Cambria Math" w:hAnsi="Cambria Math"/>
              </w:rPr>
            </m:ctrlPr>
          </m:sSupPr>
          <m:e>
            <m:r>
              <m:rPr>
                <m:sty m:val="p"/>
              </m:rPr>
              <w:rPr>
                <w:rFonts w:ascii="Cambria Math" w:hAnsi="Cambria Math"/>
              </w:rPr>
              <m:t>CL</m:t>
            </m:r>
            <m:ctrlPr>
              <w:rPr>
                <w:rFonts w:ascii="Cambria Math" w:hAnsi="Cambria Math"/>
              </w:rPr>
            </m:ctrlPr>
          </m:e>
          <m:sup>
            <m:r>
              <m:rPr>
                <m:sty m:val="p"/>
              </m:rPr>
              <w:rPr>
                <w:rFonts w:ascii="Cambria Math" w:hAnsi="Cambria Math"/>
              </w:rPr>
              <m:t xml:space="preserve">UE </m:t>
            </m:r>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r>
              <m:rPr>
                <m:sty m:val="p"/>
              </m:rPr>
              <w:rPr>
                <w:rFonts w:ascii="Cambria Math" w:hAnsi="Cambria Math"/>
              </w:rPr>
              <m:t xml:space="preserve">→UE </m:t>
            </m:r>
            <m:r>
              <m:rPr/>
              <w:rPr>
                <w:rFonts w:ascii="Cambria Math" w:hAnsi="Cambria Math"/>
              </w:rPr>
              <m:t>B</m:t>
            </m:r>
            <m:ctrlPr>
              <w:rPr>
                <w:rFonts w:ascii="Cambria Math" w:hAnsi="Cambria Math"/>
              </w:rPr>
            </m:ctrlPr>
          </m:sup>
        </m:sSup>
        <m:r>
          <m:rPr>
            <m:sty m:val="p"/>
          </m:rPr>
          <w:rPr>
            <w:rFonts w:ascii="Cambria Math" w:hAnsi="Cambria Math"/>
          </w:rPr>
          <m:t> </m:t>
        </m:r>
      </m:oMath>
      <w:r>
        <w:t xml:space="preserve">is the coupling loss </w:t>
      </w:r>
      <w:r>
        <w:rPr>
          <w:lang w:val="sv-SE"/>
        </w:rPr>
        <w:t xml:space="preserve">between UE </w:t>
      </w:r>
      <m:oMath>
        <m:sSup>
          <m:sSupPr>
            <m:ctrlPr>
              <w:rPr>
                <w:rFonts w:ascii="Cambria Math" w:hAnsi="Cambria Math"/>
                <w:i/>
                <w:iCs/>
              </w:rPr>
            </m:ctrlPr>
          </m:sSupPr>
          <m:e>
            <m:r>
              <m:rPr/>
              <w:rPr>
                <w:rFonts w:ascii="Cambria Math" w:hAnsi="Cambria Math"/>
              </w:rPr>
              <m:t>B</m:t>
            </m:r>
            <m:ctrlPr>
              <w:rPr>
                <w:rFonts w:ascii="Cambria Math" w:hAnsi="Cambria Math"/>
                <w:i/>
                <w:iCs/>
              </w:rPr>
            </m:ctrlPr>
          </m:e>
          <m:sup>
            <m:r>
              <m:rPr/>
              <w:rPr>
                <w:rFonts w:ascii="Cambria Math" w:hAnsi="Cambria Math"/>
              </w:rPr>
              <m:t>'</m:t>
            </m:r>
            <m:ctrlPr>
              <w:rPr>
                <w:rFonts w:ascii="Cambria Math" w:hAnsi="Cambria Math"/>
                <w:i/>
                <w:iCs/>
              </w:rPr>
            </m:ctrlPr>
          </m:sup>
        </m:sSup>
      </m:oMath>
      <w:r>
        <w:t xml:space="preserve"> and UE </w:t>
      </w:r>
      <m:oMath>
        <m:r>
          <m:rPr/>
          <w:rPr>
            <w:rFonts w:ascii="Cambria Math" w:hAnsi="Cambria Math"/>
          </w:rPr>
          <m:t>B</m:t>
        </m:r>
      </m:oMath>
      <w:r>
        <w:t xml:space="preserve"> (linear value), accounting for analog beamforming at the aggressor UE and victim UE.</w:t>
      </w:r>
    </w:p>
    <w:p>
      <w:pPr>
        <w:pStyle w:val="118"/>
      </w:pPr>
      <w:r>
        <w:t>-</w:t>
      </w:r>
      <w:r>
        <w:tab/>
      </w:r>
      <m:oMath>
        <m:sSubSup>
          <m:sSubSupPr>
            <m:ctrlPr>
              <w:rPr>
                <w:rFonts w:ascii="Cambria Math" w:hAnsi="Cambria Math"/>
              </w:rPr>
            </m:ctrlPr>
          </m:sSubSupPr>
          <m:e>
            <m:r>
              <m:rPr>
                <m:sty m:val="p"/>
              </m:rP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up>
            <m:r>
              <m:rPr>
                <m:sty m:val="p"/>
              </m:rPr>
              <w:rPr>
                <w:rFonts w:ascii="Cambria Math" w:hAnsi="Cambria Math"/>
              </w:rPr>
              <m:t>total</m:t>
            </m:r>
            <m:ctrlPr>
              <w:rPr>
                <w:rFonts w:ascii="Cambria Math" w:hAnsi="Cambria Math"/>
              </w:rPr>
            </m:ctrlPr>
          </m:sup>
        </m:sSubSup>
      </m:oMath>
      <w:r>
        <w:t xml:space="preserve"> is the total number of RBs of the channel bandwidth (e.g., 100MHz for FR1) of the aggressor UE.</w:t>
      </w:r>
    </w:p>
    <w:p>
      <w:pPr>
        <w:pStyle w:val="118"/>
      </w:pPr>
      <w:r>
        <w:t>-</w:t>
      </w:r>
      <w:r>
        <w:tab/>
      </w:r>
      <w:r>
        <w:t xml:space="preserve">Note: </w:t>
      </w:r>
      <m:oMath>
        <m:sSub>
          <m:sSubPr>
            <m:ctrlPr>
              <w:rPr>
                <w:rFonts w:ascii="Cambria Math" w:hAnsi="Cambria Math"/>
              </w:rPr>
            </m:ctrlPr>
          </m:sSubPr>
          <m:e>
            <m:r>
              <m:rPr>
                <m:sty m:val="p"/>
              </m:rPr>
              <w:rPr>
                <w:rFonts w:ascii="Cambria Math" w:hAnsi="Cambria Math"/>
              </w:rPr>
              <m:t>ACIR</m:t>
            </m:r>
            <m:ctrlPr>
              <w:rPr>
                <w:rFonts w:ascii="Cambria Math" w:hAnsi="Cambria Math"/>
              </w:rPr>
            </m:ctrlPr>
          </m:e>
          <m:sub>
            <m:r>
              <m:rPr>
                <m:sty m:val="p"/>
              </m:rPr>
              <w:rPr>
                <w:rFonts w:ascii="Cambria Math" w:hAnsi="Cambria Math"/>
              </w:rPr>
              <m:t>UE</m:t>
            </m:r>
            <m:ctrlPr>
              <w:rPr>
                <w:rFonts w:ascii="Cambria Math" w:hAnsi="Cambria Math"/>
              </w:rPr>
            </m:ctrlPr>
          </m:sub>
        </m:sSub>
      </m:oMath>
      <w:r>
        <w:rPr>
          <w:rFonts w:hint="eastAsia"/>
          <w:iCs/>
        </w:rPr>
        <w:t xml:space="preserve"> </w:t>
      </w:r>
      <w:r>
        <w:rPr>
          <w:iCs/>
        </w:rPr>
        <w:t xml:space="preserve">are in linear scale. </w:t>
      </w:r>
      <w:r>
        <w:t>In RAN4 reply LS, RAN4 agree on UE ACLR based model on Tx and UE ACS based model on Rx which is the same ACIR model as Rel-16 CLI study as starting point.</w:t>
      </w:r>
    </w:p>
    <w:p>
      <w:pPr>
        <w:pStyle w:val="118"/>
      </w:pPr>
      <w:r>
        <w:t>-</w:t>
      </w:r>
      <w:r>
        <w:tab/>
      </w:r>
      <w:r>
        <w:t>Note: This ACIR-based model is not applicable to the guard band between the two adjacent channels.</w:t>
      </w:r>
    </w:p>
    <w:p>
      <w:pPr>
        <w:pStyle w:val="4"/>
      </w:pPr>
      <w:bookmarkStart w:id="190" w:name="_Toc134691857"/>
      <w:r>
        <w:t>A.2.8</w:t>
      </w:r>
      <w:r>
        <w:tab/>
      </w:r>
      <w:r>
        <w:t>BS noise figure model</w:t>
      </w:r>
      <w:bookmarkEnd w:id="190"/>
    </w:p>
    <w:p>
      <w:pPr>
        <w:rPr>
          <w:rFonts w:cs="Calibri"/>
          <w:bCs/>
        </w:rPr>
      </w:pPr>
      <w:r>
        <w:rPr>
          <w:rFonts w:cs="Calibri"/>
        </w:rPr>
        <w:t xml:space="preserve">For SLS of duplex evaluation in RAN1, the BS noise figure is modelled </w:t>
      </w:r>
      <w:r>
        <w:rPr>
          <w:rFonts w:cs="Calibri"/>
          <w:bCs/>
        </w:rPr>
        <w:t>as piece wise linear based on the total received power (P) as</w:t>
      </w:r>
    </w:p>
    <w:p>
      <w:pPr>
        <w:rPr>
          <w:rFonts w:cs="Calibri"/>
          <w:bCs/>
        </w:rPr>
      </w:pPr>
      <m:oMathPara>
        <m:oMath>
          <m:eqArr>
            <m:eqArrPr>
              <m:maxDist m:val="1"/>
              <m:ctrlPr>
                <w:rPr>
                  <w:rFonts w:ascii="Cambria Math" w:hAnsi="Cambria Math"/>
                  <w:bCs/>
                  <w:i/>
                  <w:iCs/>
                </w:rPr>
              </m:ctrlPr>
            </m:eqArrPr>
            <m:e>
              <m:r>
                <m:rPr/>
                <w:rPr>
                  <w:rFonts w:ascii="Cambria Math" w:hAnsi="Cambria Math"/>
                </w:rPr>
                <m:t xml:space="preserve">NF </m:t>
              </m:r>
              <m:d>
                <m:dPr>
                  <m:ctrlPr>
                    <w:rPr>
                      <w:rFonts w:ascii="Cambria Math" w:hAnsi="Cambria Math"/>
                      <w:bCs/>
                      <w:i/>
                    </w:rPr>
                  </m:ctrlPr>
                </m:dPr>
                <m:e>
                  <m:r>
                    <m:rPr/>
                    <w:rPr>
                      <w:rFonts w:ascii="Cambria Math" w:hAnsi="Cambria Math"/>
                    </w:rPr>
                    <m:t>dB</m:t>
                  </m:r>
                  <m:ctrlPr>
                    <w:rPr>
                      <w:rFonts w:ascii="Cambria Math" w:hAnsi="Cambria Math"/>
                      <w:bCs/>
                      <w:i/>
                    </w:rPr>
                  </m:ctrlPr>
                </m:e>
              </m:d>
              <m:r>
                <m:rP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m:rPr/>
                        <w:rPr>
                          <w:rFonts w:ascii="Cambria Math" w:hAnsi="Cambria Math"/>
                        </w:rPr>
                        <m:t>C ,  P&lt;A</m:t>
                      </m:r>
                      <m:ctrlPr>
                        <w:rPr>
                          <w:rFonts w:ascii="Cambria Math" w:hAnsi="Cambria Math"/>
                          <w:bCs/>
                          <w:i/>
                        </w:rPr>
                      </m:ctrlPr>
                    </m:e>
                    <m:e>
                      <m:f>
                        <m:fPr>
                          <m:ctrlPr>
                            <w:rPr>
                              <w:rFonts w:ascii="Cambria Math" w:hAnsi="Cambria Math"/>
                              <w:bCs/>
                              <w:i/>
                            </w:rPr>
                          </m:ctrlPr>
                        </m:fPr>
                        <m:num>
                          <m:r>
                            <m:rPr/>
                            <w:rPr>
                              <w:rFonts w:ascii="Cambria Math" w:hAnsi="Cambria Math"/>
                            </w:rPr>
                            <m:t xml:space="preserve"> (D− C)</m:t>
                          </m:r>
                          <m:ctrlPr>
                            <w:rPr>
                              <w:rFonts w:ascii="Cambria Math" w:hAnsi="Cambria Math"/>
                              <w:bCs/>
                              <w:i/>
                            </w:rPr>
                          </m:ctrlPr>
                        </m:num>
                        <m:den>
                          <m:r>
                            <m:rPr/>
                            <w:rPr>
                              <w:rFonts w:ascii="Cambria Math" w:hAnsi="Cambria Math"/>
                            </w:rPr>
                            <m:t>(B−A)</m:t>
                          </m:r>
                          <m:ctrlPr>
                            <w:rPr>
                              <w:rFonts w:ascii="Cambria Math" w:hAnsi="Cambria Math"/>
                              <w:bCs/>
                              <w:i/>
                            </w:rPr>
                          </m:ctrlPr>
                        </m:den>
                      </m:f>
                      <m:d>
                        <m:dPr>
                          <m:ctrlPr>
                            <w:rPr>
                              <w:rFonts w:ascii="Cambria Math" w:hAnsi="Cambria Math"/>
                              <w:bCs/>
                              <w:i/>
                            </w:rPr>
                          </m:ctrlPr>
                        </m:dPr>
                        <m:e>
                          <m:r>
                            <m:rPr/>
                            <w:rPr>
                              <w:rFonts w:ascii="Cambria Math" w:hAnsi="Cambria Math"/>
                            </w:rPr>
                            <m:t>P−A</m:t>
                          </m:r>
                          <m:ctrlPr>
                            <w:rPr>
                              <w:rFonts w:ascii="Cambria Math" w:hAnsi="Cambria Math"/>
                              <w:bCs/>
                              <w:i/>
                            </w:rPr>
                          </m:ctrlPr>
                        </m:e>
                      </m:d>
                      <m:r>
                        <m:rPr/>
                        <w:rPr>
                          <w:rFonts w:ascii="Cambria Math" w:hAnsi="Cambria Math"/>
                        </w:rPr>
                        <m:t>+C,  A≤P&lt;B</m:t>
                      </m:r>
                      <m:ctrlPr>
                        <w:rPr>
                          <w:rFonts w:ascii="Cambria Math" w:hAnsi="Cambria Math"/>
                          <w:bCs/>
                          <w:i/>
                        </w:rPr>
                      </m:ctrlPr>
                    </m:e>
                  </m:eqArr>
                  <m:ctrlPr>
                    <w:rPr>
                      <w:rFonts w:ascii="Cambria Math" w:hAnsi="Cambria Math"/>
                      <w:bCs/>
                      <w:i/>
                    </w:rPr>
                  </m:ctrlPr>
                </m:e>
              </m:d>
              <m:r>
                <m:rPr/>
                <w:rPr>
                  <w:rFonts w:ascii="Cambria Math" w:hAnsi="Cambria Math"/>
                </w:rPr>
                <m:t>#</m:t>
              </m:r>
              <m:d>
                <m:dPr>
                  <m:ctrlPr>
                    <w:rPr>
                      <w:rFonts w:ascii="Cambria Math" w:hAnsi="Cambria Math"/>
                      <w:bCs/>
                      <w:i/>
                      <w:iCs/>
                    </w:rPr>
                  </m:ctrlPr>
                </m:dPr>
                <m:e>
                  <m:r>
                    <m:rPr>
                      <m:sty m:val="p"/>
                    </m:rPr>
                    <w:rPr>
                      <w:rFonts w:ascii="Cambria Math" w:hAnsi="Cambria Math"/>
                    </w:rPr>
                    <m:t>A−14</m:t>
                  </m:r>
                  <m:ctrlPr>
                    <w:rPr>
                      <w:rFonts w:ascii="Cambria Math" w:hAnsi="Cambria Math"/>
                      <w:bCs/>
                      <w:i/>
                      <w:iCs/>
                    </w:rPr>
                  </m:ctrlPr>
                </m:e>
              </m:d>
              <m:ctrlPr>
                <w:rPr>
                  <w:rFonts w:ascii="Cambria Math" w:hAnsi="Cambria Math"/>
                  <w:bCs/>
                  <w:i/>
                  <w:iCs/>
                </w:rPr>
              </m:ctrlPr>
            </m:e>
          </m:eqArr>
        </m:oMath>
      </m:oMathPara>
    </w:p>
    <w:p>
      <w:pPr>
        <w:pStyle w:val="118"/>
      </w:pPr>
      <w:r>
        <w:t>-</w:t>
      </w:r>
      <w:r>
        <w:tab/>
      </w:r>
      <w:r>
        <w:rPr>
          <w:rFonts w:cs="Calibri"/>
          <w:bCs/>
          <w:i/>
          <w:iCs/>
        </w:rPr>
        <w:t>P</w:t>
      </w:r>
      <w:r>
        <w:rPr>
          <w:rFonts w:cs="Calibri"/>
          <w:bCs/>
        </w:rPr>
        <w:t xml:space="preserve"> is in dB scale. The linear value of total received power is the linear sum of all received power, including </w:t>
      </w:r>
      <w:r>
        <w:t>wanted signal, co-channel and adjacent-channel UE-gNB interference, self-interference, co-channel and adjacent-channel</w:t>
      </w:r>
      <w:r>
        <w:rPr>
          <w:rFonts w:cs="Calibri"/>
          <w:iCs/>
        </w:rPr>
        <w:t xml:space="preserve"> co-site</w:t>
      </w:r>
      <w:r>
        <w:t xml:space="preserve"> inter-sector interference</w:t>
      </w:r>
      <w:r>
        <w:rPr>
          <w:rFonts w:cs="Calibri"/>
          <w:iCs/>
        </w:rPr>
        <w:t xml:space="preserve"> and </w:t>
      </w:r>
      <w:r>
        <w:t>co-channel and adjacent-channel</w:t>
      </w:r>
      <w:r>
        <w:rPr>
          <w:rFonts w:cs="Calibri"/>
          <w:iCs/>
        </w:rPr>
        <w:t xml:space="preserve"> inter-site gNB-gNB </w:t>
      </w:r>
      <w:r>
        <w:t>interference.</w:t>
      </w:r>
    </w:p>
    <w:p>
      <w:pPr>
        <w:pStyle w:val="118"/>
      </w:pPr>
      <w:r>
        <w:t>-</w:t>
      </w:r>
      <w:r>
        <w:tab/>
      </w:r>
      <w:r>
        <w:t>adjacent-channel interference is only used for SBFD deployment case 4</w:t>
      </w:r>
    </w:p>
    <w:p>
      <w:pPr>
        <w:pStyle w:val="118"/>
      </w:pPr>
      <w:r>
        <w:t>-</w:t>
      </w:r>
      <w:r>
        <w:tab/>
      </w:r>
      <w:r>
        <w:t xml:space="preserve">If </w:t>
      </w:r>
      <w:r>
        <w:rPr>
          <w:i/>
          <w:iCs/>
        </w:rPr>
        <w:t>P</w:t>
      </w:r>
      <w:r>
        <w:t xml:space="preserve"> is larger than </w:t>
      </w:r>
      <w:r>
        <w:rPr>
          <w:i/>
          <w:iCs/>
        </w:rPr>
        <w:t>B</w:t>
      </w:r>
      <w:r>
        <w:t>, the receiver will be blocked.</w:t>
      </w:r>
    </w:p>
    <w:p>
      <w:pPr>
        <w:pStyle w:val="118"/>
        <w:rPr>
          <w:rFonts w:cs="Calibri"/>
          <w:bCs/>
        </w:rPr>
      </w:pPr>
      <w:r>
        <w:t>-</w:t>
      </w:r>
      <w:r>
        <w:tab/>
      </w:r>
      <w:r>
        <w:rPr>
          <w:rFonts w:cs="Calibri"/>
          <w:bCs/>
        </w:rPr>
        <w:t>For FR1 WA BS without sub-band filter, A = -43dBm, B = -25dBm, C = 5dB, D = 14dB</w:t>
      </w:r>
    </w:p>
    <w:p>
      <w:pPr>
        <w:pStyle w:val="118"/>
        <w:rPr>
          <w:rFonts w:cs="Calibri"/>
          <w:bCs/>
        </w:rPr>
      </w:pPr>
      <w:r>
        <w:t>-</w:t>
      </w:r>
      <w:r>
        <w:tab/>
      </w:r>
      <w:r>
        <w:rPr>
          <w:rFonts w:cs="Calibri"/>
          <w:bCs/>
        </w:rPr>
        <w:t>For FR1 WA BS with sub-band filter, A = -35dBm, B = -17dBm, C = 5dB, D = 14dB</w:t>
      </w:r>
    </w:p>
    <w:p>
      <w:pPr>
        <w:pStyle w:val="118"/>
        <w:rPr>
          <w:rFonts w:cs="Calibri"/>
          <w:bCs/>
        </w:rPr>
      </w:pPr>
      <w:r>
        <w:t>-</w:t>
      </w:r>
      <w:r>
        <w:tab/>
      </w:r>
      <w:r>
        <w:rPr>
          <w:rFonts w:cs="Calibri"/>
          <w:bCs/>
        </w:rPr>
        <w:t>For FR1 MR BS, A = -38dBm, B = -20dBm, C = 10dB, D = 19dB</w:t>
      </w:r>
    </w:p>
    <w:p>
      <w:pPr>
        <w:pStyle w:val="118"/>
        <w:rPr>
          <w:rFonts w:cs="Calibri"/>
          <w:bCs/>
        </w:rPr>
      </w:pPr>
      <w:r>
        <w:t>-</w:t>
      </w:r>
      <w:r>
        <w:tab/>
      </w:r>
      <w:r>
        <w:rPr>
          <w:rFonts w:cs="Calibri"/>
          <w:bCs/>
        </w:rPr>
        <w:t>For FR1 LA BS, A = -35dBm, B = -17dBm, C = 13dB, D = 22dB</w:t>
      </w:r>
    </w:p>
    <w:p>
      <w:pPr>
        <w:pStyle w:val="118"/>
        <w:rPr>
          <w:rFonts w:cs="Calibri"/>
          <w:bCs/>
        </w:rPr>
      </w:pPr>
      <w:r>
        <w:t>-</w:t>
      </w:r>
      <w:r>
        <w:tab/>
      </w:r>
      <w:r>
        <w:rPr>
          <w:rFonts w:cs="Calibri"/>
          <w:bCs/>
        </w:rPr>
        <w:t>For FR2-1 BS, A = -58dBm, B = -40dBm, C = 10dB, D = 19dB</w:t>
      </w:r>
    </w:p>
    <w:p>
      <w:pPr>
        <w:pStyle w:val="3"/>
      </w:pPr>
      <w:bookmarkStart w:id="191" w:name="_Toc104488388"/>
      <w:bookmarkStart w:id="192" w:name="_Toc134691858"/>
      <w:r>
        <w:rPr>
          <w:rFonts w:hint="eastAsia"/>
        </w:rPr>
        <w:t>A</w:t>
      </w:r>
      <w:r>
        <w:t>.3</w:t>
      </w:r>
      <w:r>
        <w:tab/>
      </w:r>
      <w:r>
        <w:t xml:space="preserve">Channel </w:t>
      </w:r>
      <w:bookmarkEnd w:id="191"/>
      <w:r>
        <w:t>modelling</w:t>
      </w:r>
      <w:bookmarkEnd w:id="192"/>
    </w:p>
    <w:p>
      <w:pPr>
        <w:pStyle w:val="136"/>
      </w:pPr>
      <w:r>
        <w:t xml:space="preserve">Editor's note: This section captures the </w:t>
      </w:r>
      <w:r>
        <w:rPr>
          <w:lang w:eastAsia="zh-CN"/>
        </w:rPr>
        <w:t>channel</w:t>
      </w:r>
      <w:r>
        <w:t xml:space="preserve"> </w:t>
      </w:r>
      <w:r>
        <w:rPr>
          <w:rFonts w:hint="eastAsia"/>
          <w:lang w:eastAsia="zh-CN"/>
        </w:rPr>
        <w:t>modelling</w:t>
      </w:r>
      <w:r>
        <w:t xml:space="preserve"> </w:t>
      </w:r>
      <w:r>
        <w:rPr>
          <w:lang w:eastAsia="zh-CN"/>
        </w:rPr>
        <w:t xml:space="preserve">for SBFD and dynamic/flexible TDD evaluation, including </w:t>
      </w:r>
      <w:r>
        <w:t>gNB-UE channel model, gNB-gNB channel model and UE-UE channel model.</w:t>
      </w:r>
    </w:p>
    <w:p>
      <w:pPr>
        <w:pStyle w:val="120"/>
        <w:rPr>
          <w:lang w:eastAsia="zh-CN"/>
        </w:rPr>
      </w:pPr>
      <w:r>
        <w:t xml:space="preserve">Table </w:t>
      </w:r>
      <w:r>
        <w:rPr>
          <w:lang w:eastAsia="zh-CN"/>
        </w:rPr>
        <w:t>A.3</w:t>
      </w:r>
      <w:r>
        <w:t>-1: gNB-UE channel model</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291"/>
        <w:gridCol w:w="1625"/>
        <w:gridCol w:w="1688"/>
        <w:gridCol w:w="5253"/>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D9D9D9"/>
          </w:tcPr>
          <w:p>
            <w:pPr>
              <w:spacing w:after="0"/>
              <w:jc w:val="both"/>
              <w:rPr>
                <w:rFonts w:ascii="Arial" w:hAnsi="Arial" w:cs="Arial"/>
                <w:sz w:val="16"/>
                <w:szCs w:val="16"/>
              </w:rPr>
            </w:pP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 xml:space="preserve">Urban Macro, Dense </w:t>
            </w:r>
            <w:r>
              <w:rPr>
                <w:rFonts w:ascii="Arial" w:hAnsi="Arial" w:cs="Arial"/>
                <w:b/>
                <w:bCs/>
                <w:sz w:val="16"/>
                <w:szCs w:val="16"/>
                <w:lang w:eastAsia="zh-CN"/>
              </w:rPr>
              <w:t>U</w:t>
            </w:r>
            <w:r>
              <w:rPr>
                <w:rFonts w:ascii="Arial" w:hAnsi="Arial" w:cs="Arial"/>
                <w:b/>
                <w:bCs/>
                <w:sz w:val="16"/>
                <w:szCs w:val="16"/>
              </w:rPr>
              <w:t>rban</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Indoor office</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2-layer Scenario B</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629"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Large-scale channel parameters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 xml:space="preserve">Macro-to-UE: </w:t>
            </w:r>
            <w:r>
              <w:rPr>
                <w:rFonts w:ascii="Arial" w:hAnsi="Arial" w:cs="Arial"/>
                <w:sz w:val="16"/>
                <w:szCs w:val="16"/>
                <w:lang w:val="it-IT"/>
              </w:rPr>
              <w:t>UMa in TR 38.901</w:t>
            </w:r>
          </w:p>
          <w:p>
            <w:pPr>
              <w:numPr>
                <w:ilvl w:val="0"/>
                <w:numId w:val="38"/>
              </w:numPr>
              <w:spacing w:after="0"/>
              <w:jc w:val="both"/>
              <w:rPr>
                <w:rFonts w:ascii="Arial" w:hAnsi="Arial" w:cs="Arial"/>
                <w:sz w:val="16"/>
                <w:szCs w:val="16"/>
              </w:rPr>
            </w:pPr>
            <w:r>
              <w:rPr>
                <w:rFonts w:ascii="Arial" w:hAnsi="Arial" w:cs="Arial"/>
                <w:sz w:val="16"/>
                <w:szCs w:val="16"/>
              </w:rPr>
              <w:t xml:space="preserve">Micro-to-UE: UMi-Street canyon </w:t>
            </w:r>
            <w:r>
              <w:rPr>
                <w:rFonts w:ascii="Arial" w:hAnsi="Arial" w:cs="Arial"/>
                <w:sz w:val="16"/>
                <w:szCs w:val="16"/>
                <w:lang w:val="it-IT"/>
              </w:rPr>
              <w:t>in TR 38.901</w:t>
            </w:r>
          </w:p>
          <w:p>
            <w:pPr>
              <w:numPr>
                <w:ilvl w:val="0"/>
                <w:numId w:val="38"/>
              </w:numPr>
              <w:spacing w:after="0"/>
              <w:jc w:val="both"/>
              <w:rPr>
                <w:rFonts w:ascii="Arial" w:hAnsi="Arial" w:cs="Arial"/>
                <w:sz w:val="16"/>
                <w:szCs w:val="16"/>
              </w:rPr>
            </w:pPr>
            <w:r>
              <w:rPr>
                <w:rFonts w:ascii="Arial" w:hAnsi="Arial" w:cs="Arial"/>
                <w:sz w:val="16"/>
                <w:szCs w:val="16"/>
              </w:rPr>
              <w:t xml:space="preserve">O2I penetration loss follows </w:t>
            </w:r>
            <w:r>
              <w:rPr>
                <w:rFonts w:ascii="Arial" w:hAnsi="Arial" w:cs="Arial"/>
                <w:bCs/>
                <w:sz w:val="16"/>
                <w:szCs w:val="16"/>
              </w:rPr>
              <w:t>TR 38.901 (</w:t>
            </w:r>
            <w:r>
              <w:rPr>
                <w:rFonts w:ascii="Arial" w:hAnsi="Arial" w:cs="Arial"/>
                <w:bCs/>
                <w:iCs/>
                <w:sz w:val="16"/>
                <w:szCs w:val="16"/>
                <w:lang w:eastAsia="zh-CN"/>
              </w:rPr>
              <w:t>NO</w:t>
            </w:r>
            <w:r>
              <w:rPr>
                <w:rFonts w:ascii="Arial" w:hAnsi="Arial" w:cs="Arial"/>
                <w:bCs/>
                <w:iCs/>
                <w:sz w:val="16"/>
                <w:szCs w:val="16"/>
              </w:rPr>
              <w:t>TE 1, NOTE 2)</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 xml:space="preserve">Macro-to-UE: </w:t>
            </w:r>
            <w:r>
              <w:rPr>
                <w:rFonts w:ascii="Arial" w:hAnsi="Arial" w:cs="Arial"/>
                <w:sz w:val="16"/>
                <w:szCs w:val="16"/>
                <w:lang w:val="it-IT"/>
              </w:rPr>
              <w:t>UMa in TR 38.901</w:t>
            </w:r>
          </w:p>
          <w:p>
            <w:pPr>
              <w:numPr>
                <w:ilvl w:val="0"/>
                <w:numId w:val="38"/>
              </w:numPr>
              <w:spacing w:after="0"/>
              <w:jc w:val="both"/>
              <w:rPr>
                <w:rFonts w:ascii="Arial" w:hAnsi="Arial" w:cs="Arial"/>
                <w:sz w:val="16"/>
                <w:szCs w:val="16"/>
              </w:rPr>
            </w:pPr>
            <w:r>
              <w:rPr>
                <w:rFonts w:ascii="Arial" w:hAnsi="Arial" w:cs="Arial"/>
                <w:sz w:val="16"/>
                <w:szCs w:val="16"/>
              </w:rPr>
              <w:t xml:space="preserve">Micro-to-UE: UMi-Street canyon </w:t>
            </w:r>
            <w:r>
              <w:rPr>
                <w:rFonts w:ascii="Arial" w:hAnsi="Arial" w:cs="Arial"/>
                <w:sz w:val="16"/>
                <w:szCs w:val="16"/>
                <w:lang w:val="it-IT"/>
              </w:rPr>
              <w:t>in TR 38.901</w:t>
            </w:r>
            <w:r>
              <w:rPr>
                <w:rFonts w:ascii="Arial" w:hAnsi="Arial" w:cs="Arial"/>
                <w:sz w:val="16"/>
                <w:szCs w:val="16"/>
              </w:rPr>
              <w:t xml:space="preserve"> </w:t>
            </w:r>
          </w:p>
          <w:p>
            <w:pPr>
              <w:numPr>
                <w:ilvl w:val="0"/>
                <w:numId w:val="38"/>
              </w:numPr>
              <w:spacing w:after="0"/>
              <w:jc w:val="both"/>
              <w:rPr>
                <w:rFonts w:ascii="Arial" w:hAnsi="Arial" w:cs="Arial"/>
                <w:sz w:val="16"/>
                <w:szCs w:val="16"/>
              </w:rPr>
            </w:pPr>
            <w:r>
              <w:rPr>
                <w:rFonts w:ascii="Arial" w:hAnsi="Arial" w:cs="Arial"/>
                <w:sz w:val="16"/>
                <w:szCs w:val="16"/>
              </w:rPr>
              <w:t xml:space="preserve">O2I penetration loss follows </w:t>
            </w:r>
            <w:r>
              <w:rPr>
                <w:rFonts w:ascii="Arial" w:hAnsi="Arial" w:cs="Arial"/>
                <w:bCs/>
                <w:sz w:val="16"/>
                <w:szCs w:val="16"/>
              </w:rPr>
              <w:t>TR 38.901 (</w:t>
            </w:r>
            <w:r>
              <w:rPr>
                <w:rFonts w:ascii="Arial" w:hAnsi="Arial" w:cs="Arial"/>
                <w:bCs/>
                <w:iCs/>
                <w:sz w:val="16"/>
                <w:szCs w:val="16"/>
                <w:lang w:eastAsia="zh-CN"/>
              </w:rPr>
              <w:t>NO</w:t>
            </w:r>
            <w:r>
              <w:rPr>
                <w:rFonts w:ascii="Arial" w:hAnsi="Arial" w:cs="Arial"/>
                <w:bCs/>
                <w:iCs/>
                <w:sz w:val="16"/>
                <w:szCs w:val="16"/>
              </w:rPr>
              <w:t>TE 1)</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TRP-to-UE: InH-Office in TR 38.901</w:t>
            </w:r>
          </w:p>
          <w:p>
            <w:pPr>
              <w:numPr>
                <w:ilvl w:val="0"/>
                <w:numId w:val="38"/>
              </w:numPr>
              <w:spacing w:after="0"/>
              <w:jc w:val="both"/>
              <w:rPr>
                <w:rFonts w:ascii="Arial" w:hAnsi="Arial" w:cs="Arial"/>
                <w:sz w:val="16"/>
                <w:szCs w:val="16"/>
              </w:rPr>
            </w:pPr>
            <w:r>
              <w:rPr>
                <w:rFonts w:ascii="Arial" w:hAnsi="Arial" w:cs="Arial"/>
                <w:sz w:val="16"/>
                <w:szCs w:val="16"/>
              </w:rPr>
              <w:t>Penetration loss is not modelled.</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TRP-to-UE: InH-Office in TR 38.901</w:t>
            </w:r>
          </w:p>
          <w:p>
            <w:pPr>
              <w:numPr>
                <w:ilvl w:val="0"/>
                <w:numId w:val="38"/>
              </w:numPr>
              <w:spacing w:after="0"/>
              <w:jc w:val="both"/>
              <w:rPr>
                <w:rFonts w:ascii="Arial" w:hAnsi="Arial" w:cs="Arial"/>
                <w:sz w:val="16"/>
                <w:szCs w:val="16"/>
              </w:rPr>
            </w:pPr>
            <w:r>
              <w:rPr>
                <w:rFonts w:ascii="Arial" w:hAnsi="Arial" w:cs="Arial"/>
                <w:sz w:val="16"/>
                <w:szCs w:val="16"/>
              </w:rPr>
              <w:t>Penetration loss is not modelled.</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bCs/>
                <w:sz w:val="16"/>
                <w:szCs w:val="16"/>
              </w:rPr>
              <w:t>Macro TRP to Outdoor UE</w:t>
            </w:r>
            <w:r>
              <w:rPr>
                <w:rFonts w:ascii="Arial" w:hAnsi="Arial" w:cs="Arial"/>
                <w:sz w:val="16"/>
                <w:szCs w:val="16"/>
              </w:rPr>
              <w:t xml:space="preserve">: </w:t>
            </w:r>
            <w:r>
              <w:rPr>
                <w:rFonts w:ascii="Arial" w:hAnsi="Arial" w:cs="Arial"/>
                <w:sz w:val="16"/>
                <w:szCs w:val="16"/>
                <w:lang w:val="it-IT"/>
              </w:rPr>
              <w:t>UMa in TR 38.901</w:t>
            </w:r>
          </w:p>
          <w:p>
            <w:pPr>
              <w:numPr>
                <w:ilvl w:val="1"/>
                <w:numId w:val="38"/>
              </w:numPr>
              <w:spacing w:after="0"/>
              <w:jc w:val="both"/>
              <w:rPr>
                <w:rFonts w:ascii="Arial" w:hAnsi="Arial" w:cs="Arial"/>
                <w:sz w:val="16"/>
                <w:szCs w:val="16"/>
              </w:rPr>
            </w:pPr>
            <w:r>
              <w:rPr>
                <w:rFonts w:ascii="Arial" w:hAnsi="Arial" w:cs="Arial"/>
                <w:sz w:val="16"/>
                <w:szCs w:val="16"/>
              </w:rPr>
              <w:t xml:space="preserve">Car penetration loss </w:t>
            </w:r>
            <w:r>
              <w:rPr>
                <w:rFonts w:ascii="Arial" w:hAnsi="Arial" w:cs="Arial"/>
                <w:bCs/>
                <w:sz w:val="16"/>
                <w:szCs w:val="16"/>
              </w:rPr>
              <w:t>is modelled</w:t>
            </w:r>
          </w:p>
          <w:p>
            <w:pPr>
              <w:numPr>
                <w:ilvl w:val="0"/>
                <w:numId w:val="38"/>
              </w:numPr>
              <w:spacing w:after="0"/>
              <w:jc w:val="both"/>
              <w:rPr>
                <w:rFonts w:ascii="Arial" w:hAnsi="Arial" w:cs="Arial"/>
                <w:sz w:val="16"/>
                <w:szCs w:val="16"/>
              </w:rPr>
            </w:pPr>
            <w:r>
              <w:rPr>
                <w:rFonts w:ascii="Arial" w:hAnsi="Arial" w:cs="Arial"/>
                <w:bCs/>
                <w:sz w:val="16"/>
                <w:szCs w:val="16"/>
              </w:rPr>
              <w:t>Indoor TRP to Indoor UE: the channel model is considered only when the Indoor TRP and Indoor UE are in the same building</w:t>
            </w:r>
          </w:p>
          <w:p>
            <w:pPr>
              <w:numPr>
                <w:ilvl w:val="1"/>
                <w:numId w:val="38"/>
              </w:numPr>
              <w:spacing w:after="0"/>
              <w:jc w:val="both"/>
              <w:rPr>
                <w:rFonts w:ascii="Arial" w:hAnsi="Arial" w:cs="Arial"/>
                <w:bCs/>
                <w:sz w:val="16"/>
                <w:szCs w:val="16"/>
              </w:rPr>
            </w:pPr>
            <w:r>
              <w:rPr>
                <w:rFonts w:ascii="Arial" w:hAnsi="Arial" w:cs="Arial"/>
                <w:bCs/>
                <w:iCs/>
                <w:sz w:val="16"/>
                <w:szCs w:val="16"/>
              </w:rPr>
              <w:t>For Indoor office layer: InH-Office in TR 38.901</w:t>
            </w:r>
          </w:p>
          <w:p>
            <w:pPr>
              <w:numPr>
                <w:ilvl w:val="1"/>
                <w:numId w:val="38"/>
              </w:numPr>
              <w:spacing w:after="0"/>
              <w:jc w:val="both"/>
              <w:rPr>
                <w:rFonts w:ascii="Arial" w:hAnsi="Arial" w:cs="Arial"/>
                <w:bCs/>
                <w:sz w:val="16"/>
                <w:szCs w:val="16"/>
              </w:rPr>
            </w:pPr>
            <w:r>
              <w:rPr>
                <w:rFonts w:ascii="Arial" w:hAnsi="Arial" w:cs="Arial"/>
                <w:bCs/>
                <w:iCs/>
                <w:sz w:val="16"/>
                <w:szCs w:val="16"/>
              </w:rPr>
              <w:t>For Indoor factory layer: InF in TR 38.901</w:t>
            </w:r>
          </w:p>
          <w:p>
            <w:pPr>
              <w:numPr>
                <w:ilvl w:val="1"/>
                <w:numId w:val="38"/>
              </w:numPr>
              <w:spacing w:after="0"/>
              <w:jc w:val="both"/>
              <w:rPr>
                <w:rFonts w:ascii="Arial" w:hAnsi="Arial" w:cs="Arial"/>
                <w:bCs/>
                <w:sz w:val="16"/>
                <w:szCs w:val="16"/>
              </w:rPr>
            </w:pPr>
            <w:r>
              <w:rPr>
                <w:rFonts w:ascii="Arial" w:hAnsi="Arial" w:cs="Arial"/>
                <w:sz w:val="16"/>
                <w:szCs w:val="16"/>
              </w:rPr>
              <w:t>Penetration loss is not modelled.</w:t>
            </w:r>
          </w:p>
          <w:p>
            <w:pPr>
              <w:numPr>
                <w:ilvl w:val="0"/>
                <w:numId w:val="38"/>
              </w:numPr>
              <w:spacing w:after="0"/>
              <w:jc w:val="both"/>
              <w:rPr>
                <w:rFonts w:ascii="Arial" w:hAnsi="Arial" w:cs="Arial"/>
                <w:bCs/>
                <w:sz w:val="16"/>
                <w:szCs w:val="16"/>
              </w:rPr>
            </w:pPr>
            <w:r>
              <w:rPr>
                <w:rFonts w:ascii="Arial" w:hAnsi="Arial" w:cs="Arial"/>
                <w:bCs/>
                <w:sz w:val="16"/>
                <w:szCs w:val="16"/>
              </w:rPr>
              <w:t>Macro TRP to Indoor UE: UMa in TR 38.901</w:t>
            </w:r>
          </w:p>
          <w:p>
            <w:pPr>
              <w:numPr>
                <w:ilvl w:val="1"/>
                <w:numId w:val="38"/>
              </w:numPr>
              <w:spacing w:after="0"/>
              <w:jc w:val="both"/>
              <w:rPr>
                <w:rFonts w:ascii="Arial" w:hAnsi="Arial" w:cs="Arial"/>
                <w:bCs/>
                <w:sz w:val="16"/>
                <w:szCs w:val="16"/>
              </w:rPr>
            </w:pPr>
            <w:r>
              <w:rPr>
                <w:rFonts w:ascii="Arial" w:hAnsi="Arial" w:cs="Arial"/>
                <w:sz w:val="16"/>
                <w:szCs w:val="16"/>
              </w:rPr>
              <w:t xml:space="preserve">O2I penetration loss follows </w:t>
            </w:r>
            <w:r>
              <w:rPr>
                <w:rFonts w:ascii="Arial" w:hAnsi="Arial" w:cs="Arial"/>
                <w:bCs/>
                <w:sz w:val="16"/>
                <w:szCs w:val="16"/>
              </w:rPr>
              <w:t>TR 38.901 (</w:t>
            </w:r>
            <w:r>
              <w:rPr>
                <w:rFonts w:ascii="Arial" w:hAnsi="Arial" w:cs="Arial"/>
                <w:bCs/>
                <w:iCs/>
                <w:sz w:val="16"/>
                <w:szCs w:val="16"/>
                <w:lang w:eastAsia="zh-CN"/>
              </w:rPr>
              <w:t>NO</w:t>
            </w:r>
            <w:r>
              <w:rPr>
                <w:rFonts w:ascii="Arial" w:hAnsi="Arial" w:cs="Arial"/>
                <w:bCs/>
                <w:iCs/>
                <w:sz w:val="16"/>
                <w:szCs w:val="16"/>
              </w:rPr>
              <w:t>TE 1, NOTE 2)</w:t>
            </w:r>
          </w:p>
          <w:p>
            <w:pPr>
              <w:numPr>
                <w:ilvl w:val="0"/>
                <w:numId w:val="38"/>
              </w:numPr>
              <w:spacing w:after="0"/>
              <w:jc w:val="both"/>
              <w:rPr>
                <w:rFonts w:ascii="Arial" w:hAnsi="Arial" w:cs="Arial"/>
                <w:bCs/>
                <w:sz w:val="16"/>
                <w:szCs w:val="16"/>
              </w:rPr>
            </w:pPr>
            <w:r>
              <w:rPr>
                <w:rFonts w:ascii="Arial" w:hAnsi="Arial" w:cs="Arial"/>
                <w:bCs/>
                <w:sz w:val="16"/>
                <w:szCs w:val="16"/>
              </w:rPr>
              <w:t xml:space="preserve">Indoor TRP to Outdoor UE: </w:t>
            </w:r>
          </w:p>
          <w:p>
            <w:pPr>
              <w:numPr>
                <w:ilvl w:val="1"/>
                <w:numId w:val="38"/>
              </w:numPr>
              <w:spacing w:after="0"/>
              <w:jc w:val="both"/>
              <w:rPr>
                <w:rFonts w:ascii="Arial" w:hAnsi="Arial" w:cs="Arial"/>
                <w:bCs/>
                <w:sz w:val="16"/>
                <w:szCs w:val="16"/>
              </w:rPr>
            </w:pPr>
            <w:r>
              <w:rPr>
                <w:rFonts w:ascii="Arial" w:hAnsi="Arial" w:cs="Arial"/>
                <w:bCs/>
                <w:sz w:val="16"/>
                <w:szCs w:val="16"/>
              </w:rPr>
              <w:t>Option 1:</w:t>
            </w:r>
          </w:p>
          <w:p>
            <w:pPr>
              <w:numPr>
                <w:ilvl w:val="2"/>
                <w:numId w:val="38"/>
              </w:numPr>
              <w:spacing w:after="0"/>
              <w:jc w:val="both"/>
              <w:rPr>
                <w:rFonts w:ascii="Arial" w:hAnsi="Arial" w:cs="Arial"/>
                <w:bCs/>
                <w:sz w:val="16"/>
                <w:szCs w:val="16"/>
              </w:rPr>
            </w:pPr>
            <w:r>
              <w:rPr>
                <w:rFonts w:ascii="Arial" w:hAnsi="Arial" w:cs="Arial"/>
                <w:sz w:val="16"/>
                <w:szCs w:val="16"/>
              </w:rPr>
              <w:t>UMi-Street canyon in TR 38.901 (hBS =3 m)</w:t>
            </w:r>
          </w:p>
          <w:p>
            <w:pPr>
              <w:numPr>
                <w:ilvl w:val="1"/>
                <w:numId w:val="38"/>
              </w:numPr>
              <w:spacing w:after="0"/>
              <w:jc w:val="both"/>
              <w:rPr>
                <w:rFonts w:ascii="Arial" w:hAnsi="Arial" w:cs="Arial"/>
                <w:bCs/>
                <w:sz w:val="16"/>
                <w:szCs w:val="16"/>
              </w:rPr>
            </w:pPr>
            <w:r>
              <w:rPr>
                <w:rFonts w:ascii="Arial" w:hAnsi="Arial" w:cs="Arial"/>
                <w:bCs/>
                <w:sz w:val="16"/>
                <w:szCs w:val="16"/>
              </w:rPr>
              <w:t>Option 2:</w:t>
            </w:r>
          </w:p>
          <w:p>
            <w:pPr>
              <w:numPr>
                <w:ilvl w:val="2"/>
                <w:numId w:val="38"/>
              </w:numPr>
              <w:spacing w:after="0"/>
              <w:jc w:val="both"/>
              <w:rPr>
                <w:rFonts w:ascii="Arial" w:hAnsi="Arial" w:cs="Arial"/>
                <w:bCs/>
                <w:sz w:val="16"/>
                <w:szCs w:val="16"/>
              </w:rPr>
            </w:pPr>
            <w:r>
              <w:rPr>
                <w:rFonts w:ascii="Arial" w:hAnsi="Arial" w:cs="Arial"/>
                <w:bCs/>
                <w:iCs/>
                <w:sz w:val="16"/>
                <w:szCs w:val="16"/>
              </w:rPr>
              <w:t>For Indoor office layer: InH-Office in TR 38.901</w:t>
            </w:r>
          </w:p>
          <w:p>
            <w:pPr>
              <w:numPr>
                <w:ilvl w:val="2"/>
                <w:numId w:val="38"/>
              </w:numPr>
              <w:spacing w:after="0"/>
              <w:jc w:val="both"/>
              <w:rPr>
                <w:rFonts w:ascii="Arial" w:hAnsi="Arial" w:cs="Arial"/>
                <w:bCs/>
                <w:sz w:val="16"/>
                <w:szCs w:val="16"/>
              </w:rPr>
            </w:pPr>
            <w:r>
              <w:rPr>
                <w:rFonts w:ascii="Arial" w:hAnsi="Arial" w:cs="Arial"/>
                <w:bCs/>
                <w:iCs/>
                <w:sz w:val="16"/>
                <w:szCs w:val="16"/>
              </w:rPr>
              <w:t>For Indoor factory layer: InF in TR 38.901</w:t>
            </w:r>
          </w:p>
          <w:p>
            <w:pPr>
              <w:numPr>
                <w:ilvl w:val="1"/>
                <w:numId w:val="38"/>
              </w:numPr>
              <w:spacing w:after="0"/>
              <w:jc w:val="both"/>
              <w:rPr>
                <w:rFonts w:ascii="Arial" w:hAnsi="Arial" w:cs="Arial"/>
                <w:sz w:val="16"/>
                <w:szCs w:val="16"/>
              </w:rPr>
            </w:pPr>
            <w:r>
              <w:rPr>
                <w:rFonts w:ascii="Arial" w:hAnsi="Arial" w:cs="Arial"/>
                <w:sz w:val="16"/>
                <w:szCs w:val="16"/>
              </w:rPr>
              <w:t>For both options, O2I penetration loss between indoor TRP and outdoor UE follows Table A.2.1-12 in TR 38.802 (</w:t>
            </w:r>
            <m:oMath>
              <m:sSub>
                <m:sSubPr>
                  <m:ctrlPr>
                    <w:rPr>
                      <w:rFonts w:ascii="Cambria Math" w:hAnsi="Cambria Math" w:cs="Arial"/>
                      <w:i/>
                      <w:sz w:val="16"/>
                      <w:szCs w:val="16"/>
                    </w:rPr>
                  </m:ctrlPr>
                </m:sSubPr>
                <m:e>
                  <m:r>
                    <m:rPr/>
                    <w:rPr>
                      <w:rFonts w:ascii="Cambria Math" w:hAnsi="Cambria Math" w:cs="Arial"/>
                      <w:sz w:val="16"/>
                      <w:szCs w:val="16"/>
                    </w:rPr>
                    <m:t>d</m:t>
                  </m:r>
                  <m:ctrlPr>
                    <w:rPr>
                      <w:rFonts w:ascii="Cambria Math" w:hAnsi="Cambria Math" w:cs="Arial"/>
                      <w:i/>
                      <w:sz w:val="16"/>
                      <w:szCs w:val="16"/>
                    </w:rPr>
                  </m:ctrlPr>
                </m:e>
                <m:sub>
                  <m:r>
                    <m:rPr>
                      <m:sty m:val="p"/>
                    </m:rPr>
                    <w:rPr>
                      <w:rFonts w:ascii="Cambria Math" w:hAnsi="Cambria Math" w:cs="Arial"/>
                      <w:sz w:val="16"/>
                      <w:szCs w:val="16"/>
                    </w:rPr>
                    <m:t>2D−in</m:t>
                  </m:r>
                  <m:ctrlPr>
                    <w:rPr>
                      <w:rFonts w:ascii="Cambria Math" w:hAnsi="Cambria Math" w:cs="Arial"/>
                      <w:i/>
                      <w:sz w:val="16"/>
                      <w:szCs w:val="16"/>
                    </w:rPr>
                  </m:ctrlPr>
                </m:sub>
              </m:sSub>
            </m:oMath>
            <w:r>
              <w:rPr>
                <w:rFonts w:ascii="Arial" w:hAnsi="Arial" w:cs="Arial"/>
                <w:sz w:val="16"/>
                <w:szCs w:val="16"/>
              </w:rPr>
              <w:t xml:space="preserve"> is the distance between the indoor TRP and the building boundary along the direction from Indoor TRP to outdoor UE. The </w:t>
            </w:r>
            <m:oMath>
              <m:sSub>
                <m:sSubPr>
                  <m:ctrlPr>
                    <w:rPr>
                      <w:rFonts w:ascii="Cambria Math" w:hAnsi="Cambria Math" w:cs="Arial"/>
                      <w:i/>
                      <w:sz w:val="16"/>
                      <w:szCs w:val="16"/>
                    </w:rPr>
                  </m:ctrlPr>
                </m:sSubPr>
                <m:e>
                  <m:r>
                    <m:rPr/>
                    <w:rPr>
                      <w:rFonts w:ascii="Cambria Math" w:hAnsi="Cambria Math" w:cs="Arial"/>
                      <w:sz w:val="16"/>
                      <w:szCs w:val="16"/>
                    </w:rPr>
                    <m:t>d</m:t>
                  </m:r>
                  <m:ctrlPr>
                    <w:rPr>
                      <w:rFonts w:ascii="Cambria Math" w:hAnsi="Cambria Math" w:cs="Arial"/>
                      <w:i/>
                      <w:sz w:val="16"/>
                      <w:szCs w:val="16"/>
                    </w:rPr>
                  </m:ctrlPr>
                </m:e>
                <m:sub>
                  <m:r>
                    <m:rPr>
                      <m:sty m:val="p"/>
                    </m:rPr>
                    <w:rPr>
                      <w:rFonts w:ascii="Cambria Math" w:hAnsi="Cambria Math" w:cs="Arial"/>
                      <w:sz w:val="16"/>
                      <w:szCs w:val="16"/>
                    </w:rPr>
                    <m:t>2D−in</m:t>
                  </m:r>
                  <m:ctrlPr>
                    <w:rPr>
                      <w:rFonts w:ascii="Cambria Math" w:hAnsi="Cambria Math" w:cs="Arial"/>
                      <w:i/>
                      <w:sz w:val="16"/>
                      <w:szCs w:val="16"/>
                    </w:rPr>
                  </m:ctrlPr>
                </m:sub>
              </m:sSub>
            </m:oMath>
            <w:r>
              <w:rPr>
                <w:rFonts w:ascii="Arial" w:hAnsi="Arial" w:cs="Arial"/>
                <w:sz w:val="16"/>
                <w:szCs w:val="16"/>
              </w:rPr>
              <w:t xml:space="preserve"> may be different for different indoor-TRP-outdoor-UE links associated with the same indoor TRP)</w:t>
            </w:r>
            <w:r>
              <w:rPr>
                <w:rFonts w:ascii="Arial" w:hAnsi="Arial" w:cs="Arial"/>
                <w:bCs/>
                <w:sz w:val="16"/>
                <w:szCs w:val="16"/>
              </w:rPr>
              <w:t xml:space="preserve"> (</w:t>
            </w:r>
            <w:r>
              <w:rPr>
                <w:rFonts w:ascii="Arial" w:hAnsi="Arial" w:cs="Arial"/>
                <w:bCs/>
                <w:iCs/>
                <w:sz w:val="16"/>
                <w:szCs w:val="16"/>
                <w:lang w:eastAsia="zh-CN"/>
              </w:rPr>
              <w:t>NO</w:t>
            </w:r>
            <w:r>
              <w:rPr>
                <w:rFonts w:ascii="Arial" w:hAnsi="Arial" w:cs="Arial"/>
                <w:bCs/>
                <w:iCs/>
                <w:sz w:val="16"/>
                <w:szCs w:val="16"/>
              </w:rPr>
              <w:t>TE 1, NOTE 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Fast fading parameters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Macro-to-UE: UMa in TR 38.901</w:t>
            </w:r>
          </w:p>
          <w:p>
            <w:pPr>
              <w:numPr>
                <w:ilvl w:val="0"/>
                <w:numId w:val="38"/>
              </w:numPr>
              <w:spacing w:after="0"/>
              <w:jc w:val="both"/>
              <w:rPr>
                <w:rFonts w:ascii="Arial" w:hAnsi="Arial" w:cs="Arial"/>
                <w:sz w:val="16"/>
                <w:szCs w:val="16"/>
              </w:rPr>
            </w:pPr>
            <w:r>
              <w:rPr>
                <w:rFonts w:ascii="Arial" w:hAnsi="Arial" w:cs="Arial"/>
                <w:sz w:val="16"/>
                <w:szCs w:val="16"/>
              </w:rPr>
              <w:t>Micro-to-UE: UMi-Street canyon in TR 38.901</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Macro-to-UE: UMa in TR 38.901</w:t>
            </w:r>
          </w:p>
          <w:p>
            <w:pPr>
              <w:numPr>
                <w:ilvl w:val="0"/>
                <w:numId w:val="38"/>
              </w:numPr>
              <w:spacing w:after="0"/>
              <w:jc w:val="both"/>
              <w:rPr>
                <w:rFonts w:ascii="Arial" w:hAnsi="Arial" w:cs="Arial"/>
                <w:sz w:val="16"/>
                <w:szCs w:val="16"/>
              </w:rPr>
            </w:pPr>
            <w:r>
              <w:rPr>
                <w:rFonts w:ascii="Arial" w:hAnsi="Arial" w:cs="Arial"/>
                <w:sz w:val="16"/>
                <w:szCs w:val="16"/>
              </w:rPr>
              <w:t>Micro-to-UE: UMi-Street canyon in TR 38.901</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TRP-to-UE: InH-Office in TR 38.901</w:t>
            </w:r>
          </w:p>
          <w:p>
            <w:pPr>
              <w:spacing w:after="0"/>
              <w:jc w:val="both"/>
              <w:rPr>
                <w:rFonts w:ascii="Arial" w:hAnsi="Arial" w:cs="Arial"/>
                <w:sz w:val="16"/>
                <w:szCs w:val="16"/>
              </w:rPr>
            </w:pP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TRP-to-UE: InH-Office in TR 38.901</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bCs/>
                <w:sz w:val="16"/>
                <w:szCs w:val="16"/>
              </w:rPr>
              <w:t>Macro TRP to Outdoor UE</w:t>
            </w:r>
            <w:r>
              <w:rPr>
                <w:rFonts w:ascii="Arial" w:hAnsi="Arial" w:cs="Arial"/>
                <w:sz w:val="16"/>
                <w:szCs w:val="16"/>
              </w:rPr>
              <w:t xml:space="preserve">: </w:t>
            </w:r>
            <w:r>
              <w:rPr>
                <w:rFonts w:ascii="Arial" w:hAnsi="Arial" w:cs="Arial"/>
                <w:sz w:val="16"/>
                <w:szCs w:val="16"/>
                <w:lang w:val="it-IT"/>
              </w:rPr>
              <w:t>UMa in TR 38.901</w:t>
            </w:r>
          </w:p>
          <w:p>
            <w:pPr>
              <w:numPr>
                <w:ilvl w:val="0"/>
                <w:numId w:val="38"/>
              </w:numPr>
              <w:spacing w:after="0"/>
              <w:jc w:val="both"/>
              <w:rPr>
                <w:rFonts w:ascii="Arial" w:hAnsi="Arial" w:cs="Arial"/>
                <w:sz w:val="16"/>
                <w:szCs w:val="16"/>
              </w:rPr>
            </w:pPr>
            <w:r>
              <w:rPr>
                <w:rFonts w:ascii="Arial" w:hAnsi="Arial" w:cs="Arial"/>
                <w:bCs/>
                <w:sz w:val="16"/>
                <w:szCs w:val="16"/>
              </w:rPr>
              <w:t>Indoor TRP to Indoor UE: the channel model is considered only when the Indoor TRP and Indoor UE are in the same building</w:t>
            </w:r>
          </w:p>
          <w:p>
            <w:pPr>
              <w:numPr>
                <w:ilvl w:val="1"/>
                <w:numId w:val="38"/>
              </w:numPr>
              <w:spacing w:after="0"/>
              <w:jc w:val="both"/>
              <w:rPr>
                <w:rFonts w:ascii="Arial" w:hAnsi="Arial" w:cs="Arial"/>
                <w:bCs/>
                <w:sz w:val="16"/>
                <w:szCs w:val="16"/>
              </w:rPr>
            </w:pPr>
            <w:r>
              <w:rPr>
                <w:rFonts w:ascii="Arial" w:hAnsi="Arial" w:cs="Arial"/>
                <w:bCs/>
                <w:iCs/>
                <w:sz w:val="16"/>
                <w:szCs w:val="16"/>
              </w:rPr>
              <w:t>For Indoor office layer: InH-Office in TR 38.901</w:t>
            </w:r>
          </w:p>
          <w:p>
            <w:pPr>
              <w:numPr>
                <w:ilvl w:val="1"/>
                <w:numId w:val="38"/>
              </w:numPr>
              <w:spacing w:after="0"/>
              <w:jc w:val="both"/>
              <w:rPr>
                <w:rFonts w:ascii="Arial" w:hAnsi="Arial" w:cs="Arial"/>
                <w:bCs/>
                <w:sz w:val="16"/>
                <w:szCs w:val="16"/>
              </w:rPr>
            </w:pPr>
            <w:r>
              <w:rPr>
                <w:rFonts w:ascii="Arial" w:hAnsi="Arial" w:cs="Arial"/>
                <w:bCs/>
                <w:iCs/>
                <w:sz w:val="16"/>
                <w:szCs w:val="16"/>
              </w:rPr>
              <w:t>For Indoor factory layer: InF in TR 38.901</w:t>
            </w:r>
          </w:p>
          <w:p>
            <w:pPr>
              <w:numPr>
                <w:ilvl w:val="0"/>
                <w:numId w:val="38"/>
              </w:numPr>
              <w:spacing w:after="0"/>
              <w:jc w:val="both"/>
              <w:rPr>
                <w:rFonts w:ascii="Arial" w:hAnsi="Arial" w:cs="Arial"/>
                <w:bCs/>
                <w:sz w:val="16"/>
                <w:szCs w:val="16"/>
              </w:rPr>
            </w:pPr>
            <w:r>
              <w:rPr>
                <w:rFonts w:ascii="Arial" w:hAnsi="Arial" w:cs="Arial"/>
                <w:bCs/>
                <w:sz w:val="16"/>
                <w:szCs w:val="16"/>
              </w:rPr>
              <w:t>Macro TRP to Indoor UE: UMa in TR 38.901</w:t>
            </w:r>
          </w:p>
          <w:p>
            <w:pPr>
              <w:numPr>
                <w:ilvl w:val="0"/>
                <w:numId w:val="38"/>
              </w:numPr>
              <w:spacing w:after="0"/>
              <w:jc w:val="both"/>
              <w:rPr>
                <w:rFonts w:ascii="Arial" w:hAnsi="Arial" w:cs="Arial"/>
                <w:bCs/>
                <w:sz w:val="16"/>
                <w:szCs w:val="16"/>
              </w:rPr>
            </w:pPr>
            <w:r>
              <w:rPr>
                <w:rFonts w:ascii="Arial" w:hAnsi="Arial" w:cs="Arial"/>
                <w:bCs/>
                <w:sz w:val="16"/>
                <w:szCs w:val="16"/>
              </w:rPr>
              <w:t xml:space="preserve">Indoor TRP to Outdoor UE: </w:t>
            </w:r>
          </w:p>
          <w:p>
            <w:pPr>
              <w:numPr>
                <w:ilvl w:val="1"/>
                <w:numId w:val="38"/>
              </w:numPr>
              <w:spacing w:after="0"/>
              <w:jc w:val="both"/>
              <w:rPr>
                <w:rFonts w:ascii="Arial" w:hAnsi="Arial" w:cs="Arial"/>
                <w:sz w:val="16"/>
                <w:szCs w:val="16"/>
              </w:rPr>
            </w:pPr>
            <w:r>
              <w:rPr>
                <w:rFonts w:ascii="Arial" w:hAnsi="Arial" w:cs="Arial"/>
                <w:sz w:val="16"/>
                <w:szCs w:val="16"/>
              </w:rPr>
              <w:t xml:space="preserve">Option 1: </w:t>
            </w:r>
          </w:p>
          <w:p>
            <w:pPr>
              <w:numPr>
                <w:ilvl w:val="2"/>
                <w:numId w:val="38"/>
              </w:numPr>
              <w:spacing w:after="0"/>
              <w:jc w:val="both"/>
              <w:rPr>
                <w:rFonts w:ascii="Arial" w:hAnsi="Arial" w:cs="Arial"/>
                <w:sz w:val="16"/>
                <w:szCs w:val="16"/>
              </w:rPr>
            </w:pPr>
            <w:r>
              <w:rPr>
                <w:rFonts w:ascii="Arial" w:hAnsi="Arial" w:cs="Arial"/>
                <w:sz w:val="16"/>
                <w:szCs w:val="16"/>
              </w:rPr>
              <w:t>UMi-Street canyon in TR 38.901. ASD and ZSD statistics updated to be the same as ASA and ZSA</w:t>
            </w:r>
          </w:p>
          <w:p>
            <w:pPr>
              <w:numPr>
                <w:ilvl w:val="1"/>
                <w:numId w:val="38"/>
              </w:numPr>
              <w:spacing w:after="0"/>
              <w:jc w:val="both"/>
              <w:rPr>
                <w:rFonts w:ascii="Arial" w:hAnsi="Arial" w:cs="Arial"/>
                <w:bCs/>
                <w:sz w:val="16"/>
                <w:szCs w:val="16"/>
              </w:rPr>
            </w:pPr>
            <w:r>
              <w:rPr>
                <w:rFonts w:ascii="Arial" w:hAnsi="Arial" w:cs="Arial"/>
                <w:bCs/>
                <w:sz w:val="16"/>
                <w:szCs w:val="16"/>
              </w:rPr>
              <w:t>Option 2:</w:t>
            </w:r>
          </w:p>
          <w:p>
            <w:pPr>
              <w:numPr>
                <w:ilvl w:val="2"/>
                <w:numId w:val="38"/>
              </w:numPr>
              <w:spacing w:after="0"/>
              <w:jc w:val="both"/>
              <w:rPr>
                <w:rFonts w:ascii="Arial" w:hAnsi="Arial" w:cs="Arial"/>
                <w:bCs/>
                <w:sz w:val="16"/>
                <w:szCs w:val="16"/>
              </w:rPr>
            </w:pPr>
            <w:r>
              <w:rPr>
                <w:rFonts w:ascii="Arial" w:hAnsi="Arial" w:cs="Arial"/>
                <w:bCs/>
                <w:iCs/>
                <w:sz w:val="16"/>
                <w:szCs w:val="16"/>
              </w:rPr>
              <w:t>For Indoor office layer: InH-Office (NLOS) in TR 38.901</w:t>
            </w:r>
          </w:p>
          <w:p>
            <w:pPr>
              <w:numPr>
                <w:ilvl w:val="2"/>
                <w:numId w:val="38"/>
              </w:numPr>
              <w:spacing w:after="0"/>
              <w:jc w:val="both"/>
              <w:rPr>
                <w:rFonts w:ascii="Arial" w:hAnsi="Arial" w:cs="Arial"/>
                <w:sz w:val="16"/>
                <w:szCs w:val="16"/>
              </w:rPr>
            </w:pPr>
            <w:r>
              <w:rPr>
                <w:rFonts w:ascii="Arial" w:hAnsi="Arial" w:cs="Arial"/>
                <w:bCs/>
                <w:iCs/>
                <w:sz w:val="16"/>
                <w:szCs w:val="16"/>
              </w:rPr>
              <w:t>For Indoor factory layer: InF (NLOS) in TR 38.901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gridSpan w:val="4"/>
            <w:tcBorders>
              <w:top w:val="single" w:color="auto" w:sz="4" w:space="0"/>
              <w:left w:val="single" w:color="auto" w:sz="4" w:space="0"/>
              <w:bottom w:val="single" w:color="auto" w:sz="4" w:space="0"/>
              <w:right w:val="single" w:color="auto" w:sz="4" w:space="0"/>
            </w:tcBorders>
            <w:shd w:val="clear" w:color="auto" w:fill="auto"/>
          </w:tcPr>
          <w:p>
            <w:pPr>
              <w:spacing w:after="0"/>
              <w:ind w:left="851" w:hanging="851"/>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bCs/>
                <w:iCs/>
                <w:sz w:val="16"/>
                <w:szCs w:val="16"/>
              </w:rPr>
              <w:tab/>
            </w:r>
            <w:r>
              <w:rPr>
                <w:rFonts w:ascii="Arial" w:hAnsi="Arial" w:cs="Arial"/>
                <w:bCs/>
                <w:sz w:val="16"/>
                <w:szCs w:val="16"/>
              </w:rPr>
              <w:t xml:space="preserve">For the percentage of high loss and low loss building type, 80% low-loss model and 20% </w:t>
            </w:r>
            <w:r>
              <w:rPr>
                <w:rFonts w:ascii="Arial" w:hAnsi="Arial" w:cs="Arial"/>
                <w:sz w:val="16"/>
                <w:szCs w:val="16"/>
              </w:rPr>
              <w:t>high</w:t>
            </w:r>
            <w:r>
              <w:rPr>
                <w:rFonts w:ascii="Arial" w:hAnsi="Arial" w:cs="Arial"/>
                <w:bCs/>
                <w:sz w:val="16"/>
                <w:szCs w:val="16"/>
              </w:rPr>
              <w:t>-loss model is considered.</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2:</w:t>
            </w:r>
            <w:r>
              <w:rPr>
                <w:rFonts w:ascii="Arial" w:hAnsi="Arial" w:cs="Arial"/>
                <w:bCs/>
                <w:iCs/>
                <w:sz w:val="16"/>
                <w:szCs w:val="16"/>
              </w:rPr>
              <w:tab/>
            </w:r>
            <w:r>
              <w:rPr>
                <w:rFonts w:ascii="Arial" w:hAnsi="Arial" w:cs="Arial"/>
                <w:bCs/>
                <w:iCs/>
                <w:sz w:val="16"/>
                <w:szCs w:val="16"/>
              </w:rPr>
              <w:t xml:space="preserve">The O2I car penetration loss is modelled with </w:t>
            </w:r>
            <w:r>
              <w:rPr>
                <w:rFonts w:ascii="Arial" w:hAnsi="Arial" w:cs="Arial"/>
                <w:bCs/>
                <w:i/>
                <w:iCs/>
                <w:sz w:val="16"/>
                <w:szCs w:val="16"/>
              </w:rPr>
              <w:t>μ</w:t>
            </w:r>
            <w:r>
              <w:rPr>
                <w:rFonts w:ascii="Arial" w:hAnsi="Arial" w:cs="Arial"/>
                <w:bCs/>
                <w:iCs/>
                <w:sz w:val="16"/>
                <w:szCs w:val="16"/>
              </w:rPr>
              <w:t xml:space="preserve"> = 9, and σ</w:t>
            </w:r>
            <w:r>
              <w:rPr>
                <w:rFonts w:ascii="Arial" w:hAnsi="Arial" w:cs="Arial"/>
                <w:bCs/>
                <w:i/>
                <w:iCs/>
                <w:sz w:val="16"/>
                <w:szCs w:val="16"/>
                <w:vertAlign w:val="subscript"/>
              </w:rPr>
              <w:t>P</w:t>
            </w:r>
            <w:r>
              <w:rPr>
                <w:rFonts w:ascii="Arial" w:hAnsi="Arial" w:cs="Arial"/>
                <w:bCs/>
                <w:iCs/>
                <w:sz w:val="16"/>
                <w:szCs w:val="16"/>
              </w:rPr>
              <w:t xml:space="preserve"> = 5.</w:t>
            </w:r>
          </w:p>
        </w:tc>
      </w:tr>
    </w:tbl>
    <w:p/>
    <w:p>
      <w:pPr>
        <w:pStyle w:val="120"/>
        <w:rPr>
          <w:lang w:eastAsia="zh-CN"/>
        </w:rPr>
      </w:pPr>
      <w:r>
        <w:t xml:space="preserve">Table </w:t>
      </w:r>
      <w:r>
        <w:rPr>
          <w:lang w:eastAsia="zh-CN"/>
        </w:rPr>
        <w:t>A.3</w:t>
      </w:r>
      <w:r>
        <w:t>-2: gNB-gNB channel model</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535"/>
        <w:gridCol w:w="2648"/>
        <w:gridCol w:w="2572"/>
        <w:gridCol w:w="3102"/>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D9D9D9"/>
          </w:tcPr>
          <w:p>
            <w:pPr>
              <w:spacing w:after="0"/>
              <w:jc w:val="both"/>
              <w:rPr>
                <w:rFonts w:ascii="Arial" w:hAnsi="Arial" w:cs="Arial"/>
                <w:sz w:val="16"/>
                <w:szCs w:val="16"/>
              </w:rPr>
            </w:pP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 xml:space="preserve">Urban Macro, Dense </w:t>
            </w:r>
            <w:r>
              <w:rPr>
                <w:rFonts w:ascii="Arial" w:hAnsi="Arial" w:cs="Arial"/>
                <w:b/>
                <w:bCs/>
                <w:sz w:val="16"/>
                <w:szCs w:val="16"/>
                <w:lang w:eastAsia="zh-CN"/>
              </w:rPr>
              <w:t>U</w:t>
            </w:r>
            <w:r>
              <w:rPr>
                <w:rFonts w:ascii="Arial" w:hAnsi="Arial" w:cs="Arial"/>
                <w:b/>
                <w:bCs/>
                <w:sz w:val="16"/>
                <w:szCs w:val="16"/>
              </w:rPr>
              <w:t>rban</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Indoor office</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2-layer Scenario B</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629"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 xml:space="preserve">Large-scale channel parameters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2, NOTE 3)</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 xml:space="preserve">Macro-to-Macro: </w:t>
            </w:r>
            <w:r>
              <w:rPr>
                <w:rFonts w:ascii="Arial" w:hAnsi="Arial" w:cs="Arial"/>
                <w:sz w:val="16"/>
                <w:szCs w:val="16"/>
                <w:lang w:val="it-IT"/>
              </w:rPr>
              <w:t xml:space="preserve">UMa in TR 38.901 </w:t>
            </w:r>
            <w:r>
              <w:rPr>
                <w:rFonts w:ascii="Arial" w:hAnsi="Arial" w:cs="Arial"/>
                <w:sz w:val="16"/>
                <w:szCs w:val="16"/>
              </w:rPr>
              <w:t>(h</w:t>
            </w:r>
            <w:r>
              <w:rPr>
                <w:rFonts w:ascii="Arial" w:hAnsi="Arial" w:cs="Arial"/>
                <w:sz w:val="16"/>
                <w:szCs w:val="16"/>
                <w:vertAlign w:val="subscript"/>
              </w:rPr>
              <w:t>UE</w:t>
            </w:r>
            <w:r>
              <w:rPr>
                <w:rFonts w:ascii="Arial" w:hAnsi="Arial" w:cs="Arial"/>
                <w:sz w:val="16"/>
                <w:szCs w:val="16"/>
              </w:rPr>
              <w:t xml:space="preserve"> =25m), </w:t>
            </w:r>
          </w:p>
          <w:p>
            <w:pPr>
              <w:numPr>
                <w:ilvl w:val="0"/>
                <w:numId w:val="38"/>
              </w:numPr>
              <w:spacing w:after="0"/>
              <w:jc w:val="both"/>
              <w:rPr>
                <w:rFonts w:ascii="Arial" w:hAnsi="Arial" w:cs="Arial"/>
                <w:sz w:val="16"/>
                <w:szCs w:val="16"/>
              </w:rPr>
            </w:pPr>
            <w:r>
              <w:rPr>
                <w:rFonts w:ascii="Arial" w:hAnsi="Arial" w:cs="Arial"/>
                <w:sz w:val="16"/>
                <w:szCs w:val="16"/>
              </w:rPr>
              <w:t xml:space="preserve">Macro-to-Micro: </w:t>
            </w:r>
            <w:r>
              <w:rPr>
                <w:rFonts w:ascii="Arial" w:hAnsi="Arial" w:cs="Arial"/>
                <w:sz w:val="16"/>
                <w:szCs w:val="16"/>
                <w:lang w:val="it-IT"/>
              </w:rPr>
              <w:t xml:space="preserve">UMa in TR 38.901 </w:t>
            </w:r>
            <w:r>
              <w:rPr>
                <w:rFonts w:ascii="Arial" w:hAnsi="Arial" w:cs="Arial"/>
                <w:sz w:val="16"/>
                <w:szCs w:val="16"/>
              </w:rPr>
              <w:t>(h</w:t>
            </w:r>
            <w:r>
              <w:rPr>
                <w:rFonts w:ascii="Arial" w:hAnsi="Arial" w:cs="Arial"/>
                <w:sz w:val="16"/>
                <w:szCs w:val="16"/>
                <w:vertAlign w:val="subscript"/>
              </w:rPr>
              <w:t>UE</w:t>
            </w:r>
            <w:r>
              <w:rPr>
                <w:rFonts w:ascii="Arial" w:hAnsi="Arial" w:cs="Arial"/>
                <w:sz w:val="16"/>
                <w:szCs w:val="16"/>
              </w:rPr>
              <w:t xml:space="preserve"> =10m)</w:t>
            </w:r>
          </w:p>
          <w:p>
            <w:pPr>
              <w:numPr>
                <w:ilvl w:val="0"/>
                <w:numId w:val="38"/>
              </w:numPr>
              <w:spacing w:after="0"/>
              <w:jc w:val="both"/>
              <w:rPr>
                <w:rFonts w:ascii="Arial" w:hAnsi="Arial" w:cs="Arial"/>
                <w:sz w:val="16"/>
                <w:szCs w:val="16"/>
              </w:rPr>
            </w:pPr>
            <w:r>
              <w:rPr>
                <w:rFonts w:ascii="Arial" w:hAnsi="Arial" w:cs="Arial"/>
                <w:sz w:val="16"/>
                <w:szCs w:val="16"/>
              </w:rPr>
              <w:t xml:space="preserve">Micro-to-Micro: UMi-Street canyon </w:t>
            </w:r>
            <w:r>
              <w:rPr>
                <w:rFonts w:ascii="Arial" w:hAnsi="Arial" w:cs="Arial"/>
                <w:sz w:val="16"/>
                <w:szCs w:val="16"/>
                <w:lang w:val="it-IT"/>
              </w:rPr>
              <w:t>in TR 38.901</w:t>
            </w:r>
            <w:r>
              <w:rPr>
                <w:rFonts w:ascii="Arial" w:hAnsi="Arial" w:cs="Arial"/>
                <w:sz w:val="16"/>
                <w:szCs w:val="16"/>
              </w:rPr>
              <w:t xml:space="preserve"> (h</w:t>
            </w:r>
            <w:r>
              <w:rPr>
                <w:rFonts w:ascii="Arial" w:hAnsi="Arial" w:cs="Arial"/>
                <w:sz w:val="16"/>
                <w:szCs w:val="16"/>
                <w:vertAlign w:val="subscript"/>
              </w:rPr>
              <w:t>UE</w:t>
            </w:r>
            <w:r>
              <w:rPr>
                <w:rFonts w:ascii="Arial" w:hAnsi="Arial" w:cs="Arial"/>
                <w:sz w:val="16"/>
                <w:szCs w:val="16"/>
              </w:rPr>
              <w:t xml:space="preserve"> =10m)</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 xml:space="preserve">Macro-to-Macro: </w:t>
            </w:r>
            <w:r>
              <w:rPr>
                <w:rFonts w:ascii="Arial" w:hAnsi="Arial" w:cs="Arial"/>
                <w:sz w:val="16"/>
                <w:szCs w:val="16"/>
                <w:lang w:val="it-IT"/>
              </w:rPr>
              <w:t xml:space="preserve">UMa in TR 38.901 </w:t>
            </w:r>
            <w:r>
              <w:rPr>
                <w:rFonts w:ascii="Arial" w:hAnsi="Arial" w:cs="Arial"/>
                <w:sz w:val="16"/>
                <w:szCs w:val="16"/>
              </w:rPr>
              <w:t>(h</w:t>
            </w:r>
            <w:r>
              <w:rPr>
                <w:rFonts w:ascii="Arial" w:hAnsi="Arial" w:cs="Arial"/>
                <w:sz w:val="16"/>
                <w:szCs w:val="16"/>
                <w:vertAlign w:val="subscript"/>
              </w:rPr>
              <w:t>UE</w:t>
            </w:r>
            <w:r>
              <w:rPr>
                <w:rFonts w:ascii="Arial" w:hAnsi="Arial" w:cs="Arial"/>
                <w:sz w:val="16"/>
                <w:szCs w:val="16"/>
              </w:rPr>
              <w:t xml:space="preserve"> =25m) </w:t>
            </w:r>
          </w:p>
          <w:p>
            <w:pPr>
              <w:numPr>
                <w:ilvl w:val="0"/>
                <w:numId w:val="38"/>
              </w:numPr>
              <w:spacing w:after="0"/>
              <w:jc w:val="both"/>
              <w:rPr>
                <w:rFonts w:ascii="Arial" w:hAnsi="Arial" w:cs="Arial"/>
                <w:sz w:val="16"/>
                <w:szCs w:val="16"/>
              </w:rPr>
            </w:pPr>
            <w:r>
              <w:rPr>
                <w:rFonts w:ascii="Arial" w:hAnsi="Arial" w:cs="Arial"/>
                <w:sz w:val="16"/>
                <w:szCs w:val="16"/>
              </w:rPr>
              <w:t xml:space="preserve">Macro-to-Micro: </w:t>
            </w:r>
            <w:r>
              <w:rPr>
                <w:rFonts w:ascii="Arial" w:hAnsi="Arial" w:cs="Arial"/>
                <w:sz w:val="16"/>
                <w:szCs w:val="16"/>
                <w:lang w:val="it-IT"/>
              </w:rPr>
              <w:t xml:space="preserve">UMa in TR 38.901 </w:t>
            </w:r>
            <w:r>
              <w:rPr>
                <w:rFonts w:ascii="Arial" w:hAnsi="Arial" w:cs="Arial"/>
                <w:sz w:val="16"/>
                <w:szCs w:val="16"/>
              </w:rPr>
              <w:t>(h</w:t>
            </w:r>
            <w:r>
              <w:rPr>
                <w:rFonts w:ascii="Arial" w:hAnsi="Arial" w:cs="Arial"/>
                <w:sz w:val="16"/>
                <w:szCs w:val="16"/>
                <w:vertAlign w:val="subscript"/>
              </w:rPr>
              <w:t>UE</w:t>
            </w:r>
            <w:r>
              <w:rPr>
                <w:rFonts w:ascii="Arial" w:hAnsi="Arial" w:cs="Arial"/>
                <w:sz w:val="16"/>
                <w:szCs w:val="16"/>
              </w:rPr>
              <w:t xml:space="preserve"> =10m)</w:t>
            </w:r>
          </w:p>
          <w:p>
            <w:pPr>
              <w:numPr>
                <w:ilvl w:val="0"/>
                <w:numId w:val="38"/>
              </w:numPr>
              <w:spacing w:after="0"/>
              <w:jc w:val="both"/>
              <w:rPr>
                <w:rFonts w:ascii="Arial" w:hAnsi="Arial" w:cs="Arial"/>
                <w:sz w:val="16"/>
                <w:szCs w:val="16"/>
              </w:rPr>
            </w:pPr>
            <w:r>
              <w:rPr>
                <w:rFonts w:ascii="Arial" w:hAnsi="Arial" w:cs="Arial"/>
                <w:sz w:val="16"/>
                <w:szCs w:val="16"/>
              </w:rPr>
              <w:t xml:space="preserve">Micro-to-Micro: UMi-Street canyon </w:t>
            </w:r>
            <w:r>
              <w:rPr>
                <w:rFonts w:ascii="Arial" w:hAnsi="Arial" w:cs="Arial"/>
                <w:sz w:val="16"/>
                <w:szCs w:val="16"/>
                <w:lang w:val="it-IT"/>
              </w:rPr>
              <w:t>in TR 38.901</w:t>
            </w:r>
            <w:r>
              <w:rPr>
                <w:rFonts w:ascii="Arial" w:hAnsi="Arial" w:cs="Arial"/>
                <w:sz w:val="16"/>
                <w:szCs w:val="16"/>
              </w:rPr>
              <w:t xml:space="preserve"> (h</w:t>
            </w:r>
            <w:r>
              <w:rPr>
                <w:rFonts w:ascii="Arial" w:hAnsi="Arial" w:cs="Arial"/>
                <w:sz w:val="16"/>
                <w:szCs w:val="16"/>
                <w:vertAlign w:val="subscript"/>
              </w:rPr>
              <w:t>UE</w:t>
            </w:r>
            <w:r>
              <w:rPr>
                <w:rFonts w:ascii="Arial" w:hAnsi="Arial" w:cs="Arial"/>
                <w:sz w:val="16"/>
                <w:szCs w:val="16"/>
              </w:rPr>
              <w:t xml:space="preserve"> =10m) </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TRP-to-TRP: InH-Office in TR 38.901 (h</w:t>
            </w:r>
            <w:r>
              <w:rPr>
                <w:rFonts w:ascii="Arial" w:hAnsi="Arial" w:cs="Arial"/>
                <w:sz w:val="16"/>
                <w:szCs w:val="16"/>
                <w:vertAlign w:val="subscript"/>
              </w:rPr>
              <w:t>UE</w:t>
            </w:r>
            <w:r>
              <w:rPr>
                <w:rFonts w:ascii="Arial" w:hAnsi="Arial" w:cs="Arial"/>
                <w:sz w:val="16"/>
                <w:szCs w:val="16"/>
              </w:rPr>
              <w:t xml:space="preserve"> =3m)</w:t>
            </w:r>
          </w:p>
          <w:p>
            <w:pPr>
              <w:numPr>
                <w:ilvl w:val="0"/>
                <w:numId w:val="38"/>
              </w:numPr>
              <w:spacing w:after="0"/>
              <w:jc w:val="both"/>
              <w:rPr>
                <w:rFonts w:ascii="Arial" w:hAnsi="Arial" w:cs="Arial"/>
                <w:sz w:val="16"/>
                <w:szCs w:val="16"/>
              </w:rPr>
            </w:pPr>
            <w:r>
              <w:rPr>
                <w:rFonts w:ascii="Arial" w:hAnsi="Arial" w:cs="Arial"/>
                <w:sz w:val="16"/>
                <w:szCs w:val="16"/>
              </w:rPr>
              <w:t>Penetration loss is not modelled.</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TRP-to-TRP: InH-Office in TR 38.901 (h</w:t>
            </w:r>
            <w:r>
              <w:rPr>
                <w:rFonts w:ascii="Arial" w:hAnsi="Arial" w:cs="Arial"/>
                <w:sz w:val="16"/>
                <w:szCs w:val="16"/>
                <w:vertAlign w:val="subscript"/>
              </w:rPr>
              <w:t>UE</w:t>
            </w:r>
            <w:r>
              <w:rPr>
                <w:rFonts w:ascii="Arial" w:hAnsi="Arial" w:cs="Arial"/>
                <w:sz w:val="16"/>
                <w:szCs w:val="16"/>
              </w:rPr>
              <w:t xml:space="preserve"> =3m)</w:t>
            </w:r>
          </w:p>
          <w:p>
            <w:pPr>
              <w:numPr>
                <w:ilvl w:val="0"/>
                <w:numId w:val="38"/>
              </w:numPr>
              <w:spacing w:after="0"/>
              <w:jc w:val="both"/>
              <w:rPr>
                <w:rFonts w:ascii="Arial" w:hAnsi="Arial" w:cs="Arial"/>
                <w:sz w:val="16"/>
                <w:szCs w:val="16"/>
              </w:rPr>
            </w:pPr>
            <w:r>
              <w:rPr>
                <w:rFonts w:ascii="Arial" w:hAnsi="Arial" w:cs="Arial"/>
                <w:sz w:val="16"/>
                <w:szCs w:val="16"/>
              </w:rPr>
              <w:t>Penetration loss is not modelled.</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bCs/>
                <w:sz w:val="16"/>
                <w:szCs w:val="16"/>
              </w:rPr>
            </w:pPr>
            <w:r>
              <w:rPr>
                <w:rFonts w:ascii="Arial" w:hAnsi="Arial" w:cs="Arial"/>
                <w:bCs/>
                <w:sz w:val="16"/>
                <w:szCs w:val="16"/>
              </w:rPr>
              <w:t>Macro TRP to Macro TRP: not needed.</w:t>
            </w:r>
          </w:p>
          <w:p>
            <w:pPr>
              <w:numPr>
                <w:ilvl w:val="0"/>
                <w:numId w:val="38"/>
              </w:numPr>
              <w:spacing w:after="0"/>
              <w:jc w:val="both"/>
              <w:rPr>
                <w:rFonts w:ascii="Arial" w:hAnsi="Arial" w:cs="Arial"/>
                <w:bCs/>
                <w:sz w:val="16"/>
                <w:szCs w:val="16"/>
              </w:rPr>
            </w:pPr>
            <w:r>
              <w:rPr>
                <w:rFonts w:ascii="Arial" w:hAnsi="Arial" w:cs="Arial"/>
                <w:bCs/>
                <w:sz w:val="16"/>
                <w:szCs w:val="16"/>
              </w:rPr>
              <w:t>Indoor TRP to Indoor TRP: Only the channel model between Indoor TRPs within the same building is considered</w:t>
            </w:r>
          </w:p>
          <w:p>
            <w:pPr>
              <w:numPr>
                <w:ilvl w:val="1"/>
                <w:numId w:val="38"/>
              </w:numPr>
              <w:spacing w:after="0"/>
              <w:jc w:val="both"/>
              <w:rPr>
                <w:rFonts w:ascii="Arial" w:hAnsi="Arial" w:cs="Arial"/>
                <w:bCs/>
                <w:sz w:val="16"/>
                <w:szCs w:val="16"/>
              </w:rPr>
            </w:pPr>
            <w:r>
              <w:rPr>
                <w:rFonts w:ascii="Arial" w:hAnsi="Arial" w:cs="Arial"/>
                <w:bCs/>
                <w:iCs/>
                <w:sz w:val="16"/>
                <w:szCs w:val="16"/>
              </w:rPr>
              <w:t xml:space="preserve">For Indoor office layer: </w:t>
            </w:r>
            <w:r>
              <w:rPr>
                <w:rFonts w:ascii="Arial" w:hAnsi="Arial" w:cs="Arial"/>
                <w:bCs/>
                <w:sz w:val="16"/>
                <w:szCs w:val="16"/>
              </w:rPr>
              <w:t>InH-Office in TR 38.901 (h</w:t>
            </w:r>
            <w:r>
              <w:rPr>
                <w:rFonts w:ascii="Arial" w:hAnsi="Arial" w:cs="Arial"/>
                <w:bCs/>
                <w:sz w:val="16"/>
                <w:szCs w:val="16"/>
                <w:vertAlign w:val="subscript"/>
              </w:rPr>
              <w:t>UE</w:t>
            </w:r>
            <w:r>
              <w:rPr>
                <w:rFonts w:ascii="Arial" w:hAnsi="Arial" w:cs="Arial"/>
                <w:bCs/>
                <w:sz w:val="16"/>
                <w:szCs w:val="16"/>
              </w:rPr>
              <w:t xml:space="preserve"> =3m). </w:t>
            </w:r>
          </w:p>
          <w:p>
            <w:pPr>
              <w:numPr>
                <w:ilvl w:val="1"/>
                <w:numId w:val="38"/>
              </w:numPr>
              <w:spacing w:after="0"/>
              <w:jc w:val="both"/>
              <w:rPr>
                <w:rFonts w:ascii="Arial" w:hAnsi="Arial" w:cs="Arial"/>
                <w:bCs/>
                <w:sz w:val="16"/>
                <w:szCs w:val="16"/>
              </w:rPr>
            </w:pPr>
            <w:r>
              <w:rPr>
                <w:rFonts w:ascii="Arial" w:hAnsi="Arial" w:cs="Arial"/>
                <w:bCs/>
                <w:iCs/>
                <w:sz w:val="16"/>
                <w:szCs w:val="16"/>
              </w:rPr>
              <w:t>For Indoor factory layer: InF in TR 38.901 (h</w:t>
            </w:r>
            <w:r>
              <w:rPr>
                <w:rFonts w:ascii="Arial" w:hAnsi="Arial" w:cs="Arial"/>
                <w:bCs/>
                <w:iCs/>
                <w:sz w:val="16"/>
                <w:szCs w:val="16"/>
                <w:vertAlign w:val="subscript"/>
              </w:rPr>
              <w:t>UE</w:t>
            </w:r>
            <w:r>
              <w:rPr>
                <w:rFonts w:ascii="Arial" w:hAnsi="Arial" w:cs="Arial"/>
                <w:bCs/>
                <w:iCs/>
                <w:sz w:val="16"/>
                <w:szCs w:val="16"/>
              </w:rPr>
              <w:t xml:space="preserve"> =3m). </w:t>
            </w:r>
          </w:p>
          <w:p>
            <w:pPr>
              <w:numPr>
                <w:ilvl w:val="1"/>
                <w:numId w:val="38"/>
              </w:numPr>
              <w:spacing w:after="0"/>
              <w:jc w:val="both"/>
              <w:rPr>
                <w:rFonts w:ascii="Arial" w:hAnsi="Arial" w:cs="Arial"/>
                <w:bCs/>
                <w:sz w:val="16"/>
                <w:szCs w:val="16"/>
              </w:rPr>
            </w:pPr>
            <w:r>
              <w:rPr>
                <w:rFonts w:ascii="Arial" w:hAnsi="Arial" w:cs="Arial"/>
                <w:sz w:val="16"/>
                <w:szCs w:val="16"/>
              </w:rPr>
              <w:t>Penetration loss is not modelled.</w:t>
            </w:r>
          </w:p>
          <w:p>
            <w:pPr>
              <w:numPr>
                <w:ilvl w:val="0"/>
                <w:numId w:val="38"/>
              </w:numPr>
              <w:spacing w:after="0"/>
              <w:jc w:val="both"/>
              <w:rPr>
                <w:rFonts w:ascii="Arial" w:hAnsi="Arial" w:cs="Arial"/>
                <w:bCs/>
                <w:sz w:val="16"/>
                <w:szCs w:val="16"/>
              </w:rPr>
            </w:pPr>
            <w:r>
              <w:rPr>
                <w:rFonts w:ascii="Arial" w:hAnsi="Arial" w:cs="Arial"/>
                <w:bCs/>
                <w:sz w:val="16"/>
                <w:szCs w:val="16"/>
              </w:rPr>
              <w:t>Macro TRP to Indoor TRP: UMa in TR 38.901 (h</w:t>
            </w:r>
            <w:r>
              <w:rPr>
                <w:rFonts w:ascii="Arial" w:hAnsi="Arial" w:cs="Arial"/>
                <w:bCs/>
                <w:sz w:val="16"/>
                <w:szCs w:val="16"/>
                <w:vertAlign w:val="subscript"/>
              </w:rPr>
              <w:t>UE</w:t>
            </w:r>
            <w:r>
              <w:rPr>
                <w:rFonts w:ascii="Arial" w:hAnsi="Arial" w:cs="Arial"/>
                <w:bCs/>
                <w:sz w:val="16"/>
                <w:szCs w:val="16"/>
              </w:rPr>
              <w:t xml:space="preserve"> =</w:t>
            </w:r>
            <w:r>
              <w:rPr>
                <w:rFonts w:ascii="Arial" w:hAnsi="Arial" w:cs="Arial"/>
                <w:bCs/>
                <w:iCs/>
                <w:sz w:val="16"/>
                <w:szCs w:val="16"/>
              </w:rPr>
              <w:t>3m</w:t>
            </w:r>
            <w:r>
              <w:rPr>
                <w:rFonts w:ascii="Arial" w:hAnsi="Arial" w:cs="Arial"/>
                <w:bCs/>
                <w:sz w:val="16"/>
                <w:szCs w:val="16"/>
              </w:rPr>
              <w:t>)</w:t>
            </w:r>
          </w:p>
          <w:p>
            <w:pPr>
              <w:numPr>
                <w:ilvl w:val="1"/>
                <w:numId w:val="38"/>
              </w:numPr>
              <w:spacing w:after="0"/>
              <w:jc w:val="both"/>
              <w:rPr>
                <w:rFonts w:ascii="Arial" w:hAnsi="Arial" w:cs="Arial"/>
                <w:bCs/>
                <w:sz w:val="16"/>
                <w:szCs w:val="16"/>
              </w:rPr>
            </w:pPr>
            <w:r>
              <w:rPr>
                <w:rFonts w:ascii="Arial" w:hAnsi="Arial" w:cs="Arial"/>
                <w:sz w:val="16"/>
                <w:szCs w:val="16"/>
              </w:rPr>
              <w:t xml:space="preserve">O2I penetration loss follows </w:t>
            </w:r>
            <w:r>
              <w:rPr>
                <w:rFonts w:ascii="Arial" w:hAnsi="Arial" w:cs="Arial"/>
                <w:bCs/>
                <w:sz w:val="16"/>
                <w:szCs w:val="16"/>
              </w:rPr>
              <w:t>TR 38.901 (</w:t>
            </w:r>
            <w:r>
              <w:rPr>
                <w:rFonts w:ascii="Arial" w:hAnsi="Arial" w:cs="Arial"/>
                <w:bCs/>
                <w:iCs/>
                <w:sz w:val="16"/>
                <w:szCs w:val="16"/>
                <w:lang w:eastAsia="zh-CN"/>
              </w:rPr>
              <w:t>NO</w:t>
            </w:r>
            <w:r>
              <w:rPr>
                <w:rFonts w:ascii="Arial" w:hAnsi="Arial" w:cs="Arial"/>
                <w:bCs/>
                <w:iCs/>
                <w:sz w:val="16"/>
                <w:szCs w:val="16"/>
              </w:rPr>
              <w:t>TE 1)</w:t>
            </w:r>
          </w:p>
          <w:p>
            <w:pPr>
              <w:numPr>
                <w:ilvl w:val="0"/>
                <w:numId w:val="38"/>
              </w:numPr>
              <w:spacing w:after="0"/>
              <w:jc w:val="both"/>
              <w:rPr>
                <w:rFonts w:ascii="Arial" w:hAnsi="Arial" w:cs="Arial"/>
                <w:bCs/>
                <w:sz w:val="16"/>
                <w:szCs w:val="16"/>
              </w:rPr>
            </w:pPr>
            <w:r>
              <w:rPr>
                <w:rFonts w:ascii="Arial" w:hAnsi="Arial" w:cs="Arial"/>
                <w:bCs/>
                <w:sz w:val="16"/>
                <w:szCs w:val="16"/>
              </w:rPr>
              <w:t>Indoor TRP to Macro TRP: same as Macro TRP to Indoor TRP</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Fast fading parameters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Macro-to-Macro: UMa O2O in TR 38.901 (h</w:t>
            </w:r>
            <w:r>
              <w:rPr>
                <w:rFonts w:ascii="Arial" w:hAnsi="Arial" w:cs="Arial"/>
                <w:sz w:val="16"/>
                <w:szCs w:val="16"/>
                <w:vertAlign w:val="subscript"/>
              </w:rPr>
              <w:t>UE</w:t>
            </w:r>
            <w:r>
              <w:rPr>
                <w:rFonts w:ascii="Arial" w:hAnsi="Arial" w:cs="Arial"/>
                <w:sz w:val="16"/>
                <w:szCs w:val="16"/>
              </w:rPr>
              <w:t xml:space="preserve"> =25m); ASA and ZSA statistics updated to be the same as ASD and ZSD; ZoD offset = 0</w:t>
            </w:r>
          </w:p>
          <w:p>
            <w:pPr>
              <w:numPr>
                <w:ilvl w:val="0"/>
                <w:numId w:val="38"/>
              </w:numPr>
              <w:spacing w:after="0"/>
              <w:jc w:val="both"/>
              <w:rPr>
                <w:rFonts w:ascii="Arial" w:hAnsi="Arial" w:cs="Arial"/>
                <w:sz w:val="16"/>
                <w:szCs w:val="16"/>
              </w:rPr>
            </w:pPr>
            <w:r>
              <w:rPr>
                <w:rFonts w:ascii="Arial" w:hAnsi="Arial" w:cs="Arial"/>
                <w:sz w:val="16"/>
                <w:szCs w:val="16"/>
              </w:rPr>
              <w:t>Macro-to-Micro: UMa O2O in TR 38.901</w:t>
            </w:r>
          </w:p>
          <w:p>
            <w:pPr>
              <w:numPr>
                <w:ilvl w:val="0"/>
                <w:numId w:val="38"/>
              </w:numPr>
              <w:spacing w:after="0"/>
              <w:jc w:val="both"/>
              <w:rPr>
                <w:rFonts w:ascii="Arial" w:hAnsi="Arial" w:cs="Arial"/>
                <w:sz w:val="16"/>
                <w:szCs w:val="16"/>
              </w:rPr>
            </w:pPr>
            <w:r>
              <w:rPr>
                <w:rFonts w:ascii="Arial" w:hAnsi="Arial" w:cs="Arial"/>
                <w:sz w:val="16"/>
                <w:szCs w:val="16"/>
              </w:rPr>
              <w:t>Micro-to-Micro: UMi-Street canyon O2O in TR 38.901 (h</w:t>
            </w:r>
            <w:r>
              <w:rPr>
                <w:rFonts w:ascii="Arial" w:hAnsi="Arial" w:cs="Arial"/>
                <w:sz w:val="16"/>
                <w:szCs w:val="16"/>
                <w:vertAlign w:val="subscript"/>
              </w:rPr>
              <w:t>UE</w:t>
            </w:r>
            <w:r>
              <w:rPr>
                <w:rFonts w:ascii="Arial" w:hAnsi="Arial" w:cs="Arial"/>
                <w:sz w:val="16"/>
                <w:szCs w:val="16"/>
              </w:rPr>
              <w:t>=10m); ASA and ZSA statistics updated to be the same as ASD and ZSD; ZoD offset = 0</w:t>
            </w:r>
          </w:p>
          <w:p>
            <w:pPr>
              <w:spacing w:after="0"/>
              <w:jc w:val="both"/>
              <w:rPr>
                <w:rFonts w:ascii="Arial" w:hAnsi="Arial" w:cs="Arial"/>
                <w:sz w:val="16"/>
                <w:szCs w:val="16"/>
              </w:rPr>
            </w:pP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Macro-to-Macro: UMa O2O in TR 38.901 (h</w:t>
            </w:r>
            <w:r>
              <w:rPr>
                <w:rFonts w:ascii="Arial" w:hAnsi="Arial" w:cs="Arial"/>
                <w:sz w:val="16"/>
                <w:szCs w:val="16"/>
                <w:vertAlign w:val="subscript"/>
              </w:rPr>
              <w:t>UE</w:t>
            </w:r>
            <w:r>
              <w:rPr>
                <w:rFonts w:ascii="Arial" w:hAnsi="Arial" w:cs="Arial"/>
                <w:sz w:val="16"/>
                <w:szCs w:val="16"/>
              </w:rPr>
              <w:t>=25m); ASA and ZSA statistics updated to be the same as ASD and ZSD; ZoD offset = 0</w:t>
            </w:r>
          </w:p>
          <w:p>
            <w:pPr>
              <w:numPr>
                <w:ilvl w:val="0"/>
                <w:numId w:val="38"/>
              </w:numPr>
              <w:spacing w:after="0"/>
              <w:jc w:val="both"/>
              <w:rPr>
                <w:rFonts w:ascii="Arial" w:hAnsi="Arial" w:cs="Arial"/>
                <w:sz w:val="16"/>
                <w:szCs w:val="16"/>
              </w:rPr>
            </w:pPr>
            <w:r>
              <w:rPr>
                <w:rFonts w:ascii="Arial" w:hAnsi="Arial" w:cs="Arial"/>
                <w:sz w:val="16"/>
                <w:szCs w:val="16"/>
              </w:rPr>
              <w:t xml:space="preserve">Macro-to-Micro: UMa O2O in TR 38.901 </w:t>
            </w:r>
          </w:p>
          <w:p>
            <w:pPr>
              <w:numPr>
                <w:ilvl w:val="0"/>
                <w:numId w:val="38"/>
              </w:numPr>
              <w:spacing w:after="0"/>
              <w:jc w:val="both"/>
              <w:rPr>
                <w:rFonts w:ascii="Arial" w:hAnsi="Arial" w:cs="Arial"/>
                <w:sz w:val="16"/>
                <w:szCs w:val="16"/>
              </w:rPr>
            </w:pPr>
            <w:r>
              <w:rPr>
                <w:rFonts w:ascii="Arial" w:hAnsi="Arial" w:cs="Arial"/>
                <w:sz w:val="16"/>
                <w:szCs w:val="16"/>
              </w:rPr>
              <w:t>Micro-to-Micro: UMi-Street canyon O2O in TR 38.901 (h</w:t>
            </w:r>
            <w:r>
              <w:rPr>
                <w:rFonts w:ascii="Arial" w:hAnsi="Arial" w:cs="Arial"/>
                <w:sz w:val="16"/>
                <w:szCs w:val="16"/>
                <w:vertAlign w:val="subscript"/>
              </w:rPr>
              <w:t>UE</w:t>
            </w:r>
            <w:r>
              <w:rPr>
                <w:rFonts w:ascii="Arial" w:hAnsi="Arial" w:cs="Arial"/>
                <w:sz w:val="16"/>
                <w:szCs w:val="16"/>
              </w:rPr>
              <w:t>=10m); ASA and ZSA statistics updated to be the same as ASD and ZSD; ZoD offset = 0</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TRP-to-TRP: InH-Office in TR 38.901 (h</w:t>
            </w:r>
            <w:r>
              <w:rPr>
                <w:rFonts w:ascii="Arial" w:hAnsi="Arial" w:cs="Arial"/>
                <w:sz w:val="16"/>
                <w:szCs w:val="16"/>
                <w:vertAlign w:val="subscript"/>
              </w:rPr>
              <w:t>UE</w:t>
            </w:r>
            <w:r>
              <w:rPr>
                <w:rFonts w:ascii="Arial" w:hAnsi="Arial" w:cs="Arial"/>
                <w:sz w:val="16"/>
                <w:szCs w:val="16"/>
              </w:rPr>
              <w:t>=3m), ASA and ZSA statistics updated to be the same as ASD and ZSD</w:t>
            </w:r>
          </w:p>
          <w:p>
            <w:pPr>
              <w:spacing w:after="0"/>
              <w:jc w:val="both"/>
              <w:rPr>
                <w:rFonts w:ascii="Arial" w:hAnsi="Arial" w:cs="Arial"/>
                <w:sz w:val="16"/>
                <w:szCs w:val="16"/>
              </w:rPr>
            </w:pP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TRP-to-TRP: InH-Office in TR 38.901 (h</w:t>
            </w:r>
            <w:r>
              <w:rPr>
                <w:rFonts w:ascii="Arial" w:hAnsi="Arial" w:cs="Arial"/>
                <w:sz w:val="16"/>
                <w:szCs w:val="16"/>
                <w:vertAlign w:val="subscript"/>
              </w:rPr>
              <w:t>UE</w:t>
            </w:r>
            <w:r>
              <w:rPr>
                <w:rFonts w:ascii="Arial" w:hAnsi="Arial" w:cs="Arial"/>
                <w:sz w:val="16"/>
                <w:szCs w:val="16"/>
              </w:rPr>
              <w:t xml:space="preserve"> =3m), ASA and ZSA statistics updated to be the same as ASD and ZSD</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bCs/>
                <w:sz w:val="16"/>
                <w:szCs w:val="16"/>
              </w:rPr>
            </w:pPr>
            <w:r>
              <w:rPr>
                <w:rFonts w:ascii="Arial" w:hAnsi="Arial" w:cs="Arial"/>
                <w:bCs/>
                <w:sz w:val="16"/>
                <w:szCs w:val="16"/>
              </w:rPr>
              <w:t>Macro TRP to Macro TRP: not needed.</w:t>
            </w:r>
          </w:p>
          <w:p>
            <w:pPr>
              <w:numPr>
                <w:ilvl w:val="0"/>
                <w:numId w:val="38"/>
              </w:numPr>
              <w:spacing w:after="0"/>
              <w:jc w:val="both"/>
              <w:rPr>
                <w:rFonts w:ascii="Arial" w:hAnsi="Arial" w:cs="Arial"/>
                <w:bCs/>
                <w:sz w:val="16"/>
                <w:szCs w:val="16"/>
              </w:rPr>
            </w:pPr>
            <w:r>
              <w:rPr>
                <w:rFonts w:ascii="Arial" w:hAnsi="Arial" w:cs="Arial"/>
                <w:bCs/>
                <w:sz w:val="16"/>
                <w:szCs w:val="16"/>
              </w:rPr>
              <w:t>Indoor TRP to Indoor TRP: Only the channel model between Indoor TRPs within the same building is considered.</w:t>
            </w:r>
          </w:p>
          <w:p>
            <w:pPr>
              <w:numPr>
                <w:ilvl w:val="1"/>
                <w:numId w:val="38"/>
              </w:numPr>
              <w:spacing w:after="0"/>
              <w:jc w:val="both"/>
              <w:rPr>
                <w:rFonts w:ascii="Arial" w:hAnsi="Arial" w:cs="Arial"/>
                <w:bCs/>
                <w:sz w:val="16"/>
                <w:szCs w:val="16"/>
              </w:rPr>
            </w:pPr>
            <w:r>
              <w:rPr>
                <w:rFonts w:ascii="Arial" w:hAnsi="Arial" w:cs="Arial"/>
                <w:bCs/>
                <w:iCs/>
                <w:sz w:val="16"/>
                <w:szCs w:val="16"/>
              </w:rPr>
              <w:t xml:space="preserve">For Indoor office layer: </w:t>
            </w:r>
            <w:r>
              <w:rPr>
                <w:rFonts w:ascii="Arial" w:hAnsi="Arial" w:cs="Arial"/>
                <w:bCs/>
                <w:sz w:val="16"/>
                <w:szCs w:val="16"/>
              </w:rPr>
              <w:t>InH-Office in TR 38.901 (h</w:t>
            </w:r>
            <w:r>
              <w:rPr>
                <w:rFonts w:ascii="Arial" w:hAnsi="Arial" w:cs="Arial"/>
                <w:bCs/>
                <w:sz w:val="16"/>
                <w:szCs w:val="16"/>
                <w:vertAlign w:val="subscript"/>
              </w:rPr>
              <w:t>UE</w:t>
            </w:r>
            <w:r>
              <w:rPr>
                <w:rFonts w:ascii="Arial" w:hAnsi="Arial" w:cs="Arial"/>
                <w:bCs/>
                <w:sz w:val="16"/>
                <w:szCs w:val="16"/>
              </w:rPr>
              <w:t xml:space="preserve"> =3m). ASA and ZSA statistics updated to be the same as ASD and ZSD. </w:t>
            </w:r>
          </w:p>
          <w:p>
            <w:pPr>
              <w:numPr>
                <w:ilvl w:val="1"/>
                <w:numId w:val="38"/>
              </w:numPr>
              <w:spacing w:after="0"/>
              <w:jc w:val="both"/>
              <w:rPr>
                <w:rFonts w:ascii="Arial" w:hAnsi="Arial" w:cs="Arial"/>
                <w:bCs/>
                <w:sz w:val="16"/>
                <w:szCs w:val="16"/>
              </w:rPr>
            </w:pPr>
            <w:r>
              <w:rPr>
                <w:rFonts w:ascii="Arial" w:hAnsi="Arial" w:cs="Arial"/>
                <w:bCs/>
                <w:iCs/>
                <w:sz w:val="16"/>
                <w:szCs w:val="16"/>
              </w:rPr>
              <w:t>For Indoor factory layer: InF in TR 38.901 (h</w:t>
            </w:r>
            <w:r>
              <w:rPr>
                <w:rFonts w:ascii="Arial" w:hAnsi="Arial" w:cs="Arial"/>
                <w:bCs/>
                <w:iCs/>
                <w:sz w:val="16"/>
                <w:szCs w:val="16"/>
                <w:vertAlign w:val="subscript"/>
              </w:rPr>
              <w:t>UE</w:t>
            </w:r>
            <w:r>
              <w:rPr>
                <w:rFonts w:ascii="Arial" w:hAnsi="Arial" w:cs="Arial"/>
                <w:bCs/>
                <w:iCs/>
                <w:sz w:val="16"/>
                <w:szCs w:val="16"/>
              </w:rPr>
              <w:t xml:space="preserve"> =3m). ASA and ZSA statistics updated to be the same as ASD and ZSD</w:t>
            </w:r>
          </w:p>
          <w:p>
            <w:pPr>
              <w:numPr>
                <w:ilvl w:val="0"/>
                <w:numId w:val="38"/>
              </w:numPr>
              <w:spacing w:after="0"/>
              <w:jc w:val="both"/>
              <w:rPr>
                <w:rFonts w:ascii="Arial" w:hAnsi="Arial" w:cs="Arial"/>
                <w:bCs/>
                <w:sz w:val="16"/>
                <w:szCs w:val="16"/>
              </w:rPr>
            </w:pPr>
            <w:r>
              <w:rPr>
                <w:rFonts w:ascii="Arial" w:hAnsi="Arial" w:cs="Arial"/>
                <w:bCs/>
                <w:sz w:val="16"/>
                <w:szCs w:val="16"/>
              </w:rPr>
              <w:t>Macro TRP to Indoor TRP: UMa O2I in TR 38.901</w:t>
            </w:r>
          </w:p>
          <w:p>
            <w:pPr>
              <w:numPr>
                <w:ilvl w:val="0"/>
                <w:numId w:val="38"/>
              </w:numPr>
              <w:spacing w:after="0"/>
              <w:jc w:val="both"/>
              <w:rPr>
                <w:rFonts w:ascii="Arial" w:hAnsi="Arial" w:cs="Arial"/>
                <w:sz w:val="16"/>
                <w:szCs w:val="16"/>
              </w:rPr>
            </w:pPr>
            <w:r>
              <w:rPr>
                <w:rFonts w:ascii="Arial" w:hAnsi="Arial" w:cs="Arial"/>
                <w:bCs/>
                <w:sz w:val="16"/>
                <w:szCs w:val="16"/>
              </w:rPr>
              <w:t>Indoor TRP to Macro TRP: same as Macro TRP to Indoor TRP</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gridSpan w:val="4"/>
            <w:tcBorders>
              <w:top w:val="single" w:color="auto" w:sz="4" w:space="0"/>
              <w:left w:val="single" w:color="auto" w:sz="4" w:space="0"/>
              <w:bottom w:val="single" w:color="auto" w:sz="4" w:space="0"/>
              <w:right w:val="single" w:color="auto" w:sz="4" w:space="0"/>
            </w:tcBorders>
            <w:shd w:val="clear" w:color="auto" w:fill="auto"/>
          </w:tcPr>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bCs/>
                <w:iCs/>
                <w:sz w:val="16"/>
                <w:szCs w:val="16"/>
              </w:rPr>
              <w:tab/>
            </w:r>
            <w:r>
              <w:rPr>
                <w:rFonts w:ascii="Arial" w:hAnsi="Arial" w:cs="Arial"/>
                <w:bCs/>
                <w:iCs/>
                <w:sz w:val="16"/>
                <w:szCs w:val="16"/>
              </w:rPr>
              <w:t>For Macro-gNB-indoor-gNB O2I building penetration loss, adopt the high loss and low loss O2I building penetration loss model in Table 7.4.3-2 in TR 38.901:</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If InF is used as Layer-2 for 2-layer Scenario B, 100% high-loss model is considered.</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Otherwise,80% low-loss model and 20% high-loss model is considered.</w:t>
            </w:r>
          </w:p>
          <w:p>
            <w:pPr>
              <w:pStyle w:val="130"/>
              <w:spacing w:after="0"/>
              <w:rPr>
                <w:rFonts w:ascii="Arial" w:hAnsi="Arial" w:cs="Arial"/>
                <w:sz w:val="16"/>
                <w:szCs w:val="16"/>
                <w:lang w:eastAsia="zh-CN"/>
              </w:rPr>
            </w:pPr>
            <w:r>
              <w:rPr>
                <w:rFonts w:ascii="Arial" w:hAnsi="Arial" w:cs="Arial"/>
                <w:sz w:val="16"/>
                <w:szCs w:val="16"/>
              </w:rPr>
              <w:t>-</w:t>
            </w:r>
            <w:r>
              <w:rPr>
                <w:rFonts w:ascii="Arial" w:hAnsi="Arial" w:cs="Arial"/>
                <w:sz w:val="16"/>
                <w:szCs w:val="16"/>
              </w:rPr>
              <w:tab/>
            </w:r>
            <w:r>
              <w:rPr>
                <w:rFonts w:ascii="Arial" w:hAnsi="Arial" w:cs="Arial"/>
                <w:sz w:val="16"/>
                <w:szCs w:val="16"/>
              </w:rPr>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Pr>
                <w:rFonts w:ascii="Arial" w:hAnsi="Arial" w:cs="Arial"/>
                <w:sz w:val="16"/>
                <w:szCs w:val="16"/>
                <w:lang w:eastAsia="zh-CN"/>
              </w:rPr>
              <w:t xml:space="preserve"> </w:t>
            </w:r>
          </w:p>
          <w:p>
            <w:pPr>
              <w:spacing w:after="0"/>
              <w:ind w:left="851" w:hanging="851"/>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2:</w:t>
            </w:r>
            <w:r>
              <w:rPr>
                <w:rFonts w:ascii="Arial" w:hAnsi="Arial" w:cs="Arial"/>
                <w:bCs/>
                <w:iCs/>
                <w:sz w:val="16"/>
                <w:szCs w:val="16"/>
              </w:rPr>
              <w:tab/>
            </w:r>
            <w:r>
              <w:rPr>
                <w:rFonts w:ascii="Arial" w:hAnsi="Arial" w:cs="Arial"/>
                <w:sz w:val="16"/>
                <w:szCs w:val="16"/>
              </w:rPr>
              <w:t>LOS probability of gNB-gNB channel:</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For Macro-to-Macro, if the 2D distance between two Macro gNBs are less than or equal to the ISD (200m for Dense Urban, and 500m for Urban Macro), set the LOS probability to 75%; Otherwise, reuse</w:t>
            </w:r>
            <w:r>
              <w:rPr>
                <w:rFonts w:ascii="Arial" w:hAnsi="Arial" w:cs="Arial"/>
                <w:iCs/>
                <w:sz w:val="16"/>
                <w:szCs w:val="16"/>
              </w:rPr>
              <w:t xml:space="preserve"> gNB-to-UE</w:t>
            </w:r>
            <w:r>
              <w:rPr>
                <w:rFonts w:ascii="Arial" w:hAnsi="Arial" w:cs="Arial"/>
                <w:sz w:val="16"/>
                <w:szCs w:val="16"/>
              </w:rPr>
              <w:t xml:space="preserve"> </w:t>
            </w:r>
            <w:r>
              <w:rPr>
                <w:rFonts w:ascii="Arial" w:hAnsi="Arial" w:cs="Arial"/>
                <w:iCs/>
                <w:sz w:val="16"/>
                <w:szCs w:val="16"/>
              </w:rPr>
              <w:t>LOS probability equation in TR 38.901</w:t>
            </w:r>
            <w:r>
              <w:rPr>
                <w:rFonts w:ascii="Arial" w:hAnsi="Arial" w:cs="Arial"/>
                <w:sz w:val="16"/>
                <w:szCs w:val="16"/>
              </w:rPr>
              <w:t>.</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For other cases, reuse</w:t>
            </w:r>
            <w:r>
              <w:rPr>
                <w:rFonts w:ascii="Arial" w:hAnsi="Arial" w:cs="Arial"/>
                <w:iCs/>
                <w:sz w:val="16"/>
                <w:szCs w:val="16"/>
              </w:rPr>
              <w:t xml:space="preserve"> gNB-to-UE</w:t>
            </w:r>
            <w:r>
              <w:rPr>
                <w:rFonts w:ascii="Arial" w:hAnsi="Arial" w:cs="Arial"/>
                <w:sz w:val="16"/>
                <w:szCs w:val="16"/>
              </w:rPr>
              <w:t xml:space="preserve"> </w:t>
            </w:r>
            <w:r>
              <w:rPr>
                <w:rFonts w:ascii="Arial" w:hAnsi="Arial" w:cs="Arial"/>
                <w:iCs/>
                <w:sz w:val="16"/>
                <w:szCs w:val="16"/>
              </w:rPr>
              <w:t>LOS probability equation in TR 38.901</w:t>
            </w:r>
            <w:r>
              <w:rPr>
                <w:rFonts w:ascii="Arial" w:hAnsi="Arial" w:cs="Arial"/>
                <w:sz w:val="16"/>
                <w:szCs w:val="16"/>
              </w:rPr>
              <w:t>.</w:t>
            </w:r>
          </w:p>
          <w:p>
            <w:pPr>
              <w:spacing w:after="0"/>
              <w:ind w:left="851" w:hanging="851"/>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3:</w:t>
            </w:r>
            <w:r>
              <w:rPr>
                <w:rFonts w:ascii="Arial" w:hAnsi="Arial" w:cs="Arial"/>
                <w:bCs/>
                <w:iCs/>
                <w:sz w:val="16"/>
                <w:szCs w:val="16"/>
              </w:rPr>
              <w:tab/>
            </w:r>
            <w:r>
              <w:rPr>
                <w:rFonts w:ascii="Arial" w:hAnsi="Arial" w:cs="Arial"/>
                <w:sz w:val="16"/>
                <w:szCs w:val="16"/>
              </w:rPr>
              <w:t>Regarding gNB-gNB channel model with UMa, extend the applicability range of h</w:t>
            </w:r>
            <w:r>
              <w:rPr>
                <w:rFonts w:ascii="Arial" w:hAnsi="Arial" w:cs="Arial"/>
                <w:sz w:val="16"/>
                <w:szCs w:val="16"/>
                <w:vertAlign w:val="subscript"/>
              </w:rPr>
              <w:t>UT</w:t>
            </w:r>
            <w:r>
              <w:rPr>
                <w:rFonts w:ascii="Arial" w:hAnsi="Arial" w:cs="Arial"/>
                <w:sz w:val="16"/>
                <w:szCs w:val="16"/>
              </w:rPr>
              <w:t xml:space="preserve"> from 13m=&lt;h</w:t>
            </w:r>
            <w:r>
              <w:rPr>
                <w:rFonts w:ascii="Arial" w:hAnsi="Arial" w:cs="Arial"/>
                <w:sz w:val="16"/>
                <w:szCs w:val="16"/>
                <w:vertAlign w:val="subscript"/>
              </w:rPr>
              <w:t>UT</w:t>
            </w:r>
            <w:r>
              <w:rPr>
                <w:rFonts w:ascii="Arial" w:hAnsi="Arial" w:cs="Arial"/>
                <w:sz w:val="16"/>
                <w:szCs w:val="16"/>
              </w:rPr>
              <w:t>&lt;=23m to 13m=&lt;h</w:t>
            </w:r>
            <w:r>
              <w:rPr>
                <w:rFonts w:ascii="Arial" w:hAnsi="Arial" w:cs="Arial"/>
                <w:sz w:val="16"/>
                <w:szCs w:val="16"/>
                <w:vertAlign w:val="subscript"/>
              </w:rPr>
              <w:t>UT</w:t>
            </w:r>
            <w:r>
              <w:rPr>
                <w:rFonts w:ascii="Arial" w:hAnsi="Arial" w:cs="Arial"/>
                <w:sz w:val="16"/>
                <w:szCs w:val="16"/>
              </w:rPr>
              <w:t>&lt;=25m in the formula to get C(d</w:t>
            </w:r>
            <w:r>
              <w:rPr>
                <w:rFonts w:ascii="Arial" w:hAnsi="Arial" w:cs="Arial"/>
                <w:sz w:val="16"/>
                <w:szCs w:val="16"/>
                <w:vertAlign w:val="subscript"/>
              </w:rPr>
              <w:t>2D</w:t>
            </w:r>
            <w:r>
              <w:rPr>
                <w:rFonts w:ascii="Arial" w:hAnsi="Arial" w:cs="Arial"/>
                <w:sz w:val="16"/>
                <w:szCs w:val="16"/>
              </w:rPr>
              <w:t>, h</w:t>
            </w:r>
            <w:r>
              <w:rPr>
                <w:rFonts w:ascii="Arial" w:hAnsi="Arial" w:cs="Arial"/>
                <w:sz w:val="16"/>
                <w:szCs w:val="16"/>
                <w:vertAlign w:val="subscript"/>
              </w:rPr>
              <w:t>UT</w:t>
            </w:r>
            <w:r>
              <w:rPr>
                <w:rFonts w:ascii="Arial" w:hAnsi="Arial" w:cs="Arial"/>
                <w:sz w:val="16"/>
                <w:szCs w:val="16"/>
              </w:rPr>
              <w:t>) in Table 7.4.1-1 (Pathloss models) in TR 38.901.</w:t>
            </w:r>
          </w:p>
        </w:tc>
      </w:tr>
    </w:tbl>
    <w:p/>
    <w:p>
      <w:pPr>
        <w:pStyle w:val="120"/>
        <w:rPr>
          <w:lang w:eastAsia="zh-CN"/>
        </w:rPr>
      </w:pPr>
      <w:r>
        <w:t xml:space="preserve">Table </w:t>
      </w:r>
      <w:r>
        <w:rPr>
          <w:lang w:eastAsia="zh-CN"/>
        </w:rPr>
        <w:t>A.3</w:t>
      </w:r>
      <w:r>
        <w:t>-3: UE-UE channel model</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768"/>
        <w:gridCol w:w="2679"/>
        <w:gridCol w:w="2470"/>
        <w:gridCol w:w="2940"/>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D9D9D9"/>
          </w:tcPr>
          <w:p>
            <w:pPr>
              <w:spacing w:after="0"/>
              <w:jc w:val="both"/>
              <w:rPr>
                <w:rFonts w:ascii="Arial" w:hAnsi="Arial" w:cs="Arial"/>
                <w:b/>
                <w:sz w:val="16"/>
                <w:szCs w:val="16"/>
              </w:rPr>
            </w:pP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 xml:space="preserve">Urban Macro, Dense </w:t>
            </w:r>
            <w:r>
              <w:rPr>
                <w:rFonts w:ascii="Arial" w:hAnsi="Arial" w:cs="Arial"/>
                <w:b/>
                <w:bCs/>
                <w:sz w:val="16"/>
                <w:szCs w:val="16"/>
                <w:lang w:eastAsia="zh-CN"/>
              </w:rPr>
              <w:t>U</w:t>
            </w:r>
            <w:r>
              <w:rPr>
                <w:rFonts w:ascii="Arial" w:hAnsi="Arial" w:cs="Arial"/>
                <w:b/>
                <w:bCs/>
                <w:sz w:val="16"/>
                <w:szCs w:val="16"/>
              </w:rPr>
              <w:t>rban</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sz w:val="16"/>
                <w:szCs w:val="16"/>
              </w:rPr>
            </w:pPr>
            <w:r>
              <w:rPr>
                <w:rFonts w:ascii="Arial" w:hAnsi="Arial" w:cs="Arial"/>
                <w:b/>
                <w:bCs/>
                <w:sz w:val="16"/>
                <w:szCs w:val="16"/>
              </w:rPr>
              <w:t>Indoor office</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2-layer Scenario B</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629"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 xml:space="preserve">Large-scale channel parameters </w:t>
            </w:r>
            <w:r>
              <w:rPr>
                <w:rFonts w:ascii="Arial" w:hAnsi="Arial" w:cs="Arial"/>
                <w:bCs/>
                <w:sz w:val="16"/>
                <w:szCs w:val="16"/>
              </w:rPr>
              <w:t>(NOTE 1, NOTE 2</w:t>
            </w:r>
            <w:r>
              <w:rPr>
                <w:rFonts w:ascii="Arial" w:hAnsi="Arial" w:cs="Arial"/>
                <w:bCs/>
                <w:sz w:val="16"/>
                <w:szCs w:val="16"/>
                <w:lang w:eastAsia="zh-CN"/>
              </w:rPr>
              <w:t>, NOTE 3, NOTE 4, NOTE 5</w:t>
            </w:r>
            <w:r>
              <w:rPr>
                <w:rFonts w:ascii="Arial" w:hAnsi="Arial" w:cs="Arial"/>
                <w:bCs/>
                <w:sz w:val="16"/>
                <w:szCs w:val="16"/>
              </w:rPr>
              <w:t>)</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 xml:space="preserve">Option 1: UE-to-UE: A.2.1.2 in TR 36.843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6)</w:t>
            </w:r>
          </w:p>
          <w:p>
            <w:pPr>
              <w:numPr>
                <w:ilvl w:val="0"/>
                <w:numId w:val="38"/>
              </w:numPr>
              <w:spacing w:after="0"/>
              <w:jc w:val="both"/>
              <w:rPr>
                <w:rFonts w:ascii="Arial" w:hAnsi="Arial" w:cs="Arial"/>
                <w:sz w:val="16"/>
                <w:szCs w:val="16"/>
              </w:rPr>
            </w:pPr>
            <w:r>
              <w:rPr>
                <w:rFonts w:ascii="Arial" w:hAnsi="Arial" w:cs="Arial"/>
                <w:sz w:val="16"/>
                <w:szCs w:val="16"/>
              </w:rPr>
              <w:t xml:space="preserve">Option 2 (baseline): UE-to-UE: UMi-Street canyon </w:t>
            </w:r>
            <w:r>
              <w:rPr>
                <w:rFonts w:ascii="Arial" w:hAnsi="Arial" w:cs="Arial"/>
                <w:sz w:val="16"/>
                <w:szCs w:val="16"/>
                <w:lang w:val="it-IT"/>
              </w:rPr>
              <w:t>in TR 38.901</w:t>
            </w:r>
            <w:r>
              <w:rPr>
                <w:rFonts w:ascii="Arial" w:hAnsi="Arial" w:cs="Arial"/>
                <w:sz w:val="16"/>
                <w:szCs w:val="16"/>
              </w:rPr>
              <w:t xml:space="preserve"> (h</w:t>
            </w:r>
            <w:r>
              <w:rPr>
                <w:rFonts w:ascii="Arial" w:hAnsi="Arial" w:cs="Arial"/>
                <w:sz w:val="16"/>
                <w:szCs w:val="16"/>
                <w:vertAlign w:val="subscript"/>
              </w:rPr>
              <w:t>BS</w:t>
            </w:r>
            <w:r>
              <w:rPr>
                <w:rFonts w:ascii="Arial" w:hAnsi="Arial" w:cs="Arial"/>
                <w:sz w:val="16"/>
                <w:szCs w:val="16"/>
              </w:rPr>
              <w:t xml:space="preserve"> =1.5m ~ 22.5m) (NOTE 7)</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 xml:space="preserve">UE-to-UE: UMi-Street canyon </w:t>
            </w:r>
            <w:r>
              <w:rPr>
                <w:rFonts w:ascii="Arial" w:hAnsi="Arial" w:cs="Arial"/>
                <w:sz w:val="16"/>
                <w:szCs w:val="16"/>
                <w:lang w:val="it-IT"/>
              </w:rPr>
              <w:t>in TR 38.901</w:t>
            </w:r>
            <w:r>
              <w:rPr>
                <w:rFonts w:ascii="Arial" w:hAnsi="Arial" w:cs="Arial"/>
                <w:sz w:val="16"/>
                <w:szCs w:val="16"/>
              </w:rPr>
              <w:t xml:space="preserve"> (h</w:t>
            </w:r>
            <w:r>
              <w:rPr>
                <w:rFonts w:ascii="Arial" w:hAnsi="Arial" w:cs="Arial"/>
                <w:sz w:val="16"/>
                <w:szCs w:val="16"/>
                <w:vertAlign w:val="subscript"/>
              </w:rPr>
              <w:t>BS</w:t>
            </w:r>
            <w:r>
              <w:rPr>
                <w:rFonts w:ascii="Arial" w:hAnsi="Arial" w:cs="Arial"/>
                <w:sz w:val="16"/>
                <w:szCs w:val="16"/>
              </w:rPr>
              <w:t xml:space="preserve"> =1.5m ~ 22.5m) (NOTE 7)</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 xml:space="preserve">Option1: UE-to-UE: A.2.1.2 in TR 36.843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1)</w:t>
            </w:r>
          </w:p>
          <w:p>
            <w:pPr>
              <w:numPr>
                <w:ilvl w:val="0"/>
                <w:numId w:val="38"/>
              </w:numPr>
              <w:spacing w:after="0"/>
              <w:jc w:val="both"/>
              <w:rPr>
                <w:rFonts w:ascii="Arial" w:hAnsi="Arial" w:cs="Arial"/>
                <w:sz w:val="16"/>
                <w:szCs w:val="16"/>
              </w:rPr>
            </w:pPr>
            <w:r>
              <w:rPr>
                <w:rFonts w:ascii="Arial" w:hAnsi="Arial" w:cs="Arial"/>
                <w:sz w:val="16"/>
                <w:szCs w:val="16"/>
              </w:rPr>
              <w:t>Option 2 (baseline): UE-to-UE: InH-Office in TR 38.901 (h</w:t>
            </w:r>
            <w:r>
              <w:rPr>
                <w:rFonts w:ascii="Arial" w:hAnsi="Arial" w:cs="Arial"/>
                <w:sz w:val="16"/>
                <w:szCs w:val="16"/>
                <w:vertAlign w:val="subscript"/>
              </w:rPr>
              <w:t>BS</w:t>
            </w:r>
            <w:r>
              <w:rPr>
                <w:rFonts w:ascii="Arial" w:hAnsi="Arial" w:cs="Arial"/>
                <w:sz w:val="16"/>
                <w:szCs w:val="16"/>
              </w:rPr>
              <w:t xml:space="preserve"> =1.5m)</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UE-to-UE: InH-Office in TR 38.901 (h</w:t>
            </w:r>
            <w:r>
              <w:rPr>
                <w:rFonts w:ascii="Arial" w:hAnsi="Arial" w:cs="Arial"/>
                <w:sz w:val="16"/>
                <w:szCs w:val="16"/>
                <w:vertAlign w:val="subscript"/>
              </w:rPr>
              <w:t>BS</w:t>
            </w:r>
            <w:r>
              <w:rPr>
                <w:rFonts w:ascii="Arial" w:hAnsi="Arial" w:cs="Arial"/>
                <w:sz w:val="16"/>
                <w:szCs w:val="16"/>
              </w:rPr>
              <w:t xml:space="preserve"> =1.5m)</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bCs/>
                <w:sz w:val="16"/>
                <w:szCs w:val="16"/>
              </w:rPr>
            </w:pPr>
            <w:r>
              <w:rPr>
                <w:rFonts w:ascii="Arial" w:hAnsi="Arial" w:cs="Arial"/>
                <w:bCs/>
                <w:sz w:val="16"/>
                <w:szCs w:val="16"/>
              </w:rPr>
              <w:t xml:space="preserve">Outdoor UE to Outdoor UE: </w:t>
            </w:r>
          </w:p>
          <w:p>
            <w:pPr>
              <w:numPr>
                <w:ilvl w:val="1"/>
                <w:numId w:val="38"/>
              </w:numPr>
              <w:spacing w:after="0"/>
              <w:jc w:val="both"/>
              <w:rPr>
                <w:rFonts w:ascii="Arial" w:hAnsi="Arial" w:cs="Arial"/>
                <w:sz w:val="16"/>
                <w:szCs w:val="16"/>
              </w:rPr>
            </w:pPr>
            <w:r>
              <w:rPr>
                <w:rFonts w:ascii="Arial" w:hAnsi="Arial" w:cs="Arial"/>
                <w:sz w:val="16"/>
                <w:szCs w:val="16"/>
              </w:rPr>
              <w:t xml:space="preserve">Option 1: A.2.1.2 in TR 36.843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6)</w:t>
            </w:r>
          </w:p>
          <w:p>
            <w:pPr>
              <w:numPr>
                <w:ilvl w:val="1"/>
                <w:numId w:val="38"/>
              </w:numPr>
              <w:spacing w:after="0"/>
              <w:jc w:val="both"/>
              <w:rPr>
                <w:rFonts w:ascii="Arial" w:hAnsi="Arial" w:cs="Arial"/>
                <w:sz w:val="16"/>
                <w:szCs w:val="16"/>
              </w:rPr>
            </w:pPr>
            <w:r>
              <w:rPr>
                <w:rFonts w:ascii="Arial" w:hAnsi="Arial" w:cs="Arial"/>
                <w:sz w:val="16"/>
                <w:szCs w:val="16"/>
              </w:rPr>
              <w:t xml:space="preserve">Option 2 (baseline): UMi-Street canyon </w:t>
            </w:r>
            <w:r>
              <w:rPr>
                <w:rFonts w:ascii="Arial" w:hAnsi="Arial" w:cs="Arial"/>
                <w:sz w:val="16"/>
                <w:szCs w:val="16"/>
                <w:lang w:val="it-IT"/>
              </w:rPr>
              <w:t>in TR 38.901</w:t>
            </w:r>
            <w:r>
              <w:rPr>
                <w:rFonts w:ascii="Arial" w:hAnsi="Arial" w:cs="Arial"/>
                <w:sz w:val="16"/>
                <w:szCs w:val="16"/>
              </w:rPr>
              <w:t xml:space="preserve"> (h</w:t>
            </w:r>
            <w:r>
              <w:rPr>
                <w:rFonts w:ascii="Arial" w:hAnsi="Arial" w:cs="Arial"/>
                <w:sz w:val="16"/>
                <w:szCs w:val="16"/>
                <w:vertAlign w:val="subscript"/>
              </w:rPr>
              <w:t>BS</w:t>
            </w:r>
            <w:r>
              <w:rPr>
                <w:rFonts w:ascii="Arial" w:hAnsi="Arial" w:cs="Arial"/>
                <w:sz w:val="16"/>
                <w:szCs w:val="16"/>
              </w:rPr>
              <w:t xml:space="preserve"> =1.5m) </w:t>
            </w:r>
            <w:r>
              <w:rPr>
                <w:rFonts w:ascii="Arial" w:hAnsi="Arial" w:cs="Arial"/>
                <w:sz w:val="16"/>
                <w:szCs w:val="16"/>
                <w:lang w:eastAsia="zh-CN"/>
              </w:rPr>
              <w:t>(NOTE 7)</w:t>
            </w:r>
          </w:p>
          <w:p>
            <w:pPr>
              <w:numPr>
                <w:ilvl w:val="0"/>
                <w:numId w:val="38"/>
              </w:numPr>
              <w:spacing w:after="0"/>
              <w:jc w:val="both"/>
              <w:rPr>
                <w:rFonts w:ascii="Arial" w:hAnsi="Arial" w:cs="Arial"/>
                <w:bCs/>
                <w:sz w:val="16"/>
                <w:szCs w:val="16"/>
              </w:rPr>
            </w:pPr>
            <w:r>
              <w:rPr>
                <w:rFonts w:ascii="Arial" w:hAnsi="Arial" w:cs="Arial"/>
                <w:bCs/>
                <w:sz w:val="16"/>
                <w:szCs w:val="16"/>
              </w:rPr>
              <w:t>Indoor UE to Indoor UE: Only the channel model between Indoor UEs within the same building is considered</w:t>
            </w:r>
          </w:p>
          <w:p>
            <w:pPr>
              <w:numPr>
                <w:ilvl w:val="1"/>
                <w:numId w:val="38"/>
              </w:numPr>
              <w:spacing w:after="0"/>
              <w:jc w:val="both"/>
              <w:rPr>
                <w:rFonts w:ascii="Arial" w:hAnsi="Arial" w:cs="Arial"/>
                <w:sz w:val="16"/>
                <w:szCs w:val="16"/>
              </w:rPr>
            </w:pPr>
            <w:r>
              <w:rPr>
                <w:rFonts w:ascii="Arial" w:hAnsi="Arial" w:cs="Arial"/>
                <w:sz w:val="16"/>
                <w:szCs w:val="16"/>
              </w:rPr>
              <w:t xml:space="preserve">Option 1: A.2.1.2 in TR 36.843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6)</w:t>
            </w:r>
            <w:r>
              <w:rPr>
                <w:rFonts w:ascii="Arial" w:hAnsi="Arial" w:cs="Arial"/>
                <w:sz w:val="16"/>
                <w:szCs w:val="16"/>
              </w:rPr>
              <w:t xml:space="preserve">. </w:t>
            </w:r>
          </w:p>
          <w:p>
            <w:pPr>
              <w:numPr>
                <w:ilvl w:val="1"/>
                <w:numId w:val="38"/>
              </w:numPr>
              <w:spacing w:after="0"/>
              <w:jc w:val="both"/>
              <w:rPr>
                <w:rFonts w:ascii="Arial" w:hAnsi="Arial" w:cs="Arial"/>
                <w:sz w:val="16"/>
                <w:szCs w:val="16"/>
              </w:rPr>
            </w:pPr>
            <w:r>
              <w:rPr>
                <w:rFonts w:ascii="Arial" w:hAnsi="Arial" w:cs="Arial"/>
                <w:sz w:val="16"/>
                <w:szCs w:val="16"/>
              </w:rPr>
              <w:t>Option 2 (baseline):</w:t>
            </w:r>
          </w:p>
          <w:p>
            <w:pPr>
              <w:numPr>
                <w:ilvl w:val="2"/>
                <w:numId w:val="38"/>
              </w:numPr>
              <w:spacing w:after="0"/>
              <w:jc w:val="both"/>
              <w:rPr>
                <w:rFonts w:ascii="Arial" w:hAnsi="Arial" w:cs="Arial"/>
                <w:sz w:val="16"/>
                <w:szCs w:val="16"/>
              </w:rPr>
            </w:pPr>
            <w:r>
              <w:rPr>
                <w:rFonts w:ascii="Arial" w:hAnsi="Arial" w:cs="Arial"/>
                <w:bCs/>
                <w:iCs/>
                <w:sz w:val="16"/>
                <w:szCs w:val="16"/>
              </w:rPr>
              <w:t xml:space="preserve">For Indoor office layer: </w:t>
            </w:r>
            <w:r>
              <w:rPr>
                <w:rFonts w:ascii="Arial" w:hAnsi="Arial" w:cs="Arial"/>
                <w:sz w:val="16"/>
                <w:szCs w:val="16"/>
              </w:rPr>
              <w:t>InH-Office in TR 38.901 (h</w:t>
            </w:r>
            <w:r>
              <w:rPr>
                <w:rFonts w:ascii="Arial" w:hAnsi="Arial" w:cs="Arial"/>
                <w:sz w:val="16"/>
                <w:szCs w:val="16"/>
                <w:vertAlign w:val="subscript"/>
              </w:rPr>
              <w:t>BS</w:t>
            </w:r>
            <w:r>
              <w:rPr>
                <w:rFonts w:ascii="Arial" w:hAnsi="Arial" w:cs="Arial"/>
                <w:sz w:val="16"/>
                <w:szCs w:val="16"/>
              </w:rPr>
              <w:t xml:space="preserve"> =1.5m). </w:t>
            </w:r>
          </w:p>
          <w:p>
            <w:pPr>
              <w:numPr>
                <w:ilvl w:val="2"/>
                <w:numId w:val="38"/>
              </w:numPr>
              <w:spacing w:after="0"/>
              <w:jc w:val="both"/>
              <w:rPr>
                <w:rFonts w:ascii="Arial" w:hAnsi="Arial" w:cs="Arial"/>
                <w:bCs/>
                <w:sz w:val="16"/>
                <w:szCs w:val="16"/>
              </w:rPr>
            </w:pPr>
            <w:r>
              <w:rPr>
                <w:rFonts w:ascii="Arial" w:hAnsi="Arial" w:cs="Arial"/>
                <w:bCs/>
                <w:iCs/>
                <w:sz w:val="16"/>
                <w:szCs w:val="16"/>
              </w:rPr>
              <w:t xml:space="preserve">For Indoor factory layer: </w:t>
            </w:r>
            <w:r>
              <w:rPr>
                <w:rFonts w:ascii="Arial" w:hAnsi="Arial" w:cs="Arial"/>
                <w:sz w:val="16"/>
                <w:szCs w:val="16"/>
              </w:rPr>
              <w:t>InF in TR 38.901 (h</w:t>
            </w:r>
            <w:r>
              <w:rPr>
                <w:rFonts w:ascii="Arial" w:hAnsi="Arial" w:cs="Arial"/>
                <w:sz w:val="16"/>
                <w:szCs w:val="16"/>
                <w:vertAlign w:val="subscript"/>
              </w:rPr>
              <w:t>BS</w:t>
            </w:r>
            <w:r>
              <w:rPr>
                <w:rFonts w:ascii="Arial" w:hAnsi="Arial" w:cs="Arial"/>
                <w:sz w:val="16"/>
                <w:szCs w:val="16"/>
              </w:rPr>
              <w:t xml:space="preserve"> =1.5m). </w:t>
            </w:r>
          </w:p>
          <w:p>
            <w:pPr>
              <w:numPr>
                <w:ilvl w:val="1"/>
                <w:numId w:val="38"/>
              </w:numPr>
              <w:spacing w:after="0"/>
              <w:jc w:val="both"/>
              <w:rPr>
                <w:rFonts w:ascii="Arial" w:hAnsi="Arial" w:cs="Arial"/>
                <w:bCs/>
                <w:sz w:val="16"/>
                <w:szCs w:val="16"/>
              </w:rPr>
            </w:pPr>
            <w:r>
              <w:rPr>
                <w:rFonts w:ascii="Arial" w:hAnsi="Arial" w:cs="Arial"/>
                <w:sz w:val="16"/>
                <w:szCs w:val="16"/>
              </w:rPr>
              <w:t>Penetration loss is not modelled.</w:t>
            </w:r>
          </w:p>
          <w:p>
            <w:pPr>
              <w:numPr>
                <w:ilvl w:val="0"/>
                <w:numId w:val="38"/>
              </w:numPr>
              <w:spacing w:after="0"/>
              <w:jc w:val="both"/>
              <w:rPr>
                <w:rFonts w:ascii="Arial" w:hAnsi="Arial" w:cs="Arial"/>
                <w:bCs/>
                <w:sz w:val="16"/>
                <w:szCs w:val="16"/>
              </w:rPr>
            </w:pPr>
            <w:r>
              <w:rPr>
                <w:rFonts w:ascii="Arial" w:hAnsi="Arial" w:cs="Arial"/>
                <w:bCs/>
                <w:sz w:val="16"/>
                <w:szCs w:val="16"/>
              </w:rPr>
              <w:t xml:space="preserve">Outdoor UE to Indoor UE: </w:t>
            </w:r>
          </w:p>
          <w:p>
            <w:pPr>
              <w:numPr>
                <w:ilvl w:val="1"/>
                <w:numId w:val="38"/>
              </w:numPr>
              <w:spacing w:after="0"/>
              <w:jc w:val="both"/>
              <w:rPr>
                <w:rFonts w:ascii="Arial" w:hAnsi="Arial" w:cs="Arial"/>
                <w:sz w:val="16"/>
                <w:szCs w:val="16"/>
              </w:rPr>
            </w:pPr>
            <w:r>
              <w:rPr>
                <w:rFonts w:ascii="Arial" w:hAnsi="Arial" w:cs="Arial"/>
                <w:sz w:val="16"/>
                <w:szCs w:val="16"/>
              </w:rPr>
              <w:t xml:space="preserve">Option 1: A.2.1.2 in TR 36.843 </w:t>
            </w:r>
            <w:r>
              <w:rPr>
                <w:rFonts w:ascii="Arial" w:hAnsi="Arial" w:cs="Arial"/>
                <w:bCs/>
                <w:sz w:val="16"/>
                <w:szCs w:val="16"/>
              </w:rPr>
              <w:t>(</w:t>
            </w:r>
            <w:r>
              <w:rPr>
                <w:rFonts w:ascii="Arial" w:hAnsi="Arial" w:cs="Arial"/>
                <w:bCs/>
                <w:iCs/>
                <w:sz w:val="16"/>
                <w:szCs w:val="16"/>
                <w:lang w:eastAsia="zh-CN"/>
              </w:rPr>
              <w:t>NO</w:t>
            </w:r>
            <w:r>
              <w:rPr>
                <w:rFonts w:ascii="Arial" w:hAnsi="Arial" w:cs="Arial"/>
                <w:bCs/>
                <w:iCs/>
                <w:sz w:val="16"/>
                <w:szCs w:val="16"/>
              </w:rPr>
              <w:t>TE 6)</w:t>
            </w:r>
            <w:r>
              <w:rPr>
                <w:rFonts w:ascii="Arial" w:hAnsi="Arial" w:cs="Arial"/>
                <w:sz w:val="16"/>
                <w:szCs w:val="16"/>
              </w:rPr>
              <w:t xml:space="preserve">. </w:t>
            </w:r>
          </w:p>
          <w:p>
            <w:pPr>
              <w:numPr>
                <w:ilvl w:val="1"/>
                <w:numId w:val="38"/>
              </w:numPr>
              <w:spacing w:after="0"/>
              <w:jc w:val="both"/>
              <w:rPr>
                <w:rFonts w:ascii="Arial" w:hAnsi="Arial" w:cs="Arial"/>
                <w:sz w:val="16"/>
                <w:szCs w:val="16"/>
              </w:rPr>
            </w:pPr>
            <w:r>
              <w:rPr>
                <w:rFonts w:ascii="Arial" w:hAnsi="Arial" w:cs="Arial"/>
                <w:sz w:val="16"/>
                <w:szCs w:val="16"/>
              </w:rPr>
              <w:t>Option 2 (baseline): UMi-Street canyon in TR 38.901 (h</w:t>
            </w:r>
            <w:r>
              <w:rPr>
                <w:rFonts w:ascii="Arial" w:hAnsi="Arial" w:cs="Arial"/>
                <w:sz w:val="16"/>
                <w:szCs w:val="16"/>
                <w:vertAlign w:val="subscript"/>
              </w:rPr>
              <w:t>BS</w:t>
            </w:r>
            <w:r>
              <w:rPr>
                <w:rFonts w:ascii="Arial" w:hAnsi="Arial" w:cs="Arial"/>
                <w:sz w:val="16"/>
                <w:szCs w:val="16"/>
              </w:rPr>
              <w:t xml:space="preserve"> =1.5m) (NOTE 7).</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Fast fading parameters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 xml:space="preserve">Option 1: UE-to-UE: A.2.1.2 in TR 36.843 (ITU InH) for indoor to indoor, and 3D UMi for other cases. ASD and ZSD statistics updated to be the same as ASA and ZSA. </w:t>
            </w:r>
          </w:p>
          <w:p>
            <w:pPr>
              <w:numPr>
                <w:ilvl w:val="0"/>
                <w:numId w:val="38"/>
              </w:numPr>
              <w:spacing w:after="0"/>
              <w:jc w:val="both"/>
              <w:rPr>
                <w:rFonts w:ascii="Arial" w:hAnsi="Arial" w:cs="Arial"/>
                <w:sz w:val="16"/>
                <w:szCs w:val="16"/>
              </w:rPr>
            </w:pPr>
            <w:r>
              <w:rPr>
                <w:rFonts w:ascii="Arial" w:hAnsi="Arial" w:cs="Arial"/>
                <w:sz w:val="16"/>
                <w:szCs w:val="16"/>
              </w:rPr>
              <w:t>Option 2 (baseline): UE-to-UE: UMi-Street canyon in TR 38.901; ASD and ZSD statistics updated to be the same as ASA and ZSA.</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UE-to-UE: UMi-Street canyon in TR 38.901; ASD and ZSD statistics updated to be the same as ASA and ZSA.</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sz w:val="16"/>
                <w:szCs w:val="16"/>
              </w:rPr>
            </w:pPr>
            <w:r>
              <w:rPr>
                <w:rFonts w:ascii="Arial" w:hAnsi="Arial" w:cs="Arial"/>
                <w:sz w:val="16"/>
                <w:szCs w:val="16"/>
              </w:rPr>
              <w:t>Option 1: UE-to-UE: A.2.1.2 in TR 36.843 (ITU InH), ASD statistics updated to be the same as ASA.</w:t>
            </w:r>
          </w:p>
          <w:p>
            <w:pPr>
              <w:numPr>
                <w:ilvl w:val="0"/>
                <w:numId w:val="38"/>
              </w:numPr>
              <w:spacing w:after="0"/>
              <w:jc w:val="both"/>
              <w:rPr>
                <w:rFonts w:ascii="Arial" w:hAnsi="Arial" w:cs="Arial"/>
                <w:sz w:val="16"/>
                <w:szCs w:val="16"/>
              </w:rPr>
            </w:pPr>
            <w:r>
              <w:rPr>
                <w:rFonts w:ascii="Arial" w:hAnsi="Arial" w:cs="Arial"/>
                <w:sz w:val="16"/>
                <w:szCs w:val="16"/>
              </w:rPr>
              <w:t>Option2 (baseline): UE-to-UE: InH-Office in TR 38.901 (h</w:t>
            </w:r>
            <w:r>
              <w:rPr>
                <w:rFonts w:ascii="Arial" w:hAnsi="Arial" w:cs="Arial"/>
                <w:sz w:val="16"/>
                <w:szCs w:val="16"/>
                <w:vertAlign w:val="subscript"/>
              </w:rPr>
              <w:t>BS</w:t>
            </w:r>
            <w:r>
              <w:rPr>
                <w:rFonts w:ascii="Arial" w:hAnsi="Arial" w:cs="Arial"/>
                <w:sz w:val="16"/>
                <w:szCs w:val="16"/>
              </w:rPr>
              <w:t xml:space="preserve"> =1.5m), ASD and ZSD statistics updated to be the same as ASA and ZSA.</w:t>
            </w:r>
          </w:p>
          <w:p>
            <w:pPr>
              <w:spacing w:after="0"/>
              <w:jc w:val="both"/>
              <w:rPr>
                <w:rFonts w:ascii="Arial" w:hAnsi="Arial" w:cs="Arial"/>
                <w:sz w:val="16"/>
                <w:szCs w:val="16"/>
              </w:rPr>
            </w:pPr>
            <w:r>
              <w:rPr>
                <w:rFonts w:ascii="Arial" w:hAnsi="Arial" w:cs="Arial"/>
                <w:sz w:val="16"/>
                <w:szCs w:val="16"/>
              </w:rPr>
              <w:t>FR2-1:</w:t>
            </w:r>
          </w:p>
          <w:p>
            <w:pPr>
              <w:numPr>
                <w:ilvl w:val="0"/>
                <w:numId w:val="38"/>
              </w:numPr>
              <w:spacing w:after="0"/>
              <w:jc w:val="both"/>
              <w:rPr>
                <w:rFonts w:ascii="Arial" w:hAnsi="Arial" w:cs="Arial"/>
                <w:sz w:val="16"/>
                <w:szCs w:val="16"/>
              </w:rPr>
            </w:pPr>
            <w:r>
              <w:rPr>
                <w:rFonts w:ascii="Arial" w:hAnsi="Arial" w:cs="Arial"/>
                <w:sz w:val="16"/>
                <w:szCs w:val="16"/>
              </w:rPr>
              <w:t>UE-to-UE: InH-Office in TR 38.901 (h</w:t>
            </w:r>
            <w:r>
              <w:rPr>
                <w:rFonts w:ascii="Arial" w:hAnsi="Arial" w:cs="Arial"/>
                <w:sz w:val="16"/>
                <w:szCs w:val="16"/>
                <w:vertAlign w:val="subscript"/>
              </w:rPr>
              <w:t>BS</w:t>
            </w:r>
            <w:r>
              <w:rPr>
                <w:rFonts w:ascii="Arial" w:hAnsi="Arial" w:cs="Arial"/>
                <w:sz w:val="16"/>
                <w:szCs w:val="16"/>
              </w:rPr>
              <w:t xml:space="preserve"> =1.5m), ASD and ZSD statistics updated to be the same as ASA and ZSA.</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FR1:</w:t>
            </w:r>
          </w:p>
          <w:p>
            <w:pPr>
              <w:numPr>
                <w:ilvl w:val="0"/>
                <w:numId w:val="38"/>
              </w:numPr>
              <w:spacing w:after="0"/>
              <w:jc w:val="both"/>
              <w:rPr>
                <w:rFonts w:ascii="Arial" w:hAnsi="Arial" w:cs="Arial"/>
                <w:bCs/>
                <w:sz w:val="16"/>
                <w:szCs w:val="16"/>
              </w:rPr>
            </w:pPr>
            <w:r>
              <w:rPr>
                <w:rFonts w:ascii="Arial" w:hAnsi="Arial" w:cs="Arial"/>
                <w:bCs/>
                <w:sz w:val="16"/>
                <w:szCs w:val="16"/>
              </w:rPr>
              <w:t xml:space="preserve">Outdoor UE to Outdoor UE: </w:t>
            </w:r>
          </w:p>
          <w:p>
            <w:pPr>
              <w:numPr>
                <w:ilvl w:val="1"/>
                <w:numId w:val="38"/>
              </w:numPr>
              <w:spacing w:after="0"/>
              <w:jc w:val="both"/>
              <w:rPr>
                <w:rFonts w:ascii="Arial" w:hAnsi="Arial" w:cs="Arial"/>
                <w:sz w:val="16"/>
                <w:szCs w:val="16"/>
              </w:rPr>
            </w:pPr>
            <w:r>
              <w:rPr>
                <w:rFonts w:ascii="Arial" w:hAnsi="Arial" w:cs="Arial"/>
                <w:sz w:val="16"/>
                <w:szCs w:val="16"/>
              </w:rPr>
              <w:t>Option 1: 3D UMi, ASD and ZSD statistics updated to be the same as ASA and ZSA.</w:t>
            </w:r>
          </w:p>
          <w:p>
            <w:pPr>
              <w:numPr>
                <w:ilvl w:val="1"/>
                <w:numId w:val="38"/>
              </w:numPr>
              <w:spacing w:after="0"/>
              <w:jc w:val="both"/>
              <w:rPr>
                <w:rFonts w:ascii="Arial" w:hAnsi="Arial" w:cs="Arial"/>
                <w:sz w:val="16"/>
                <w:szCs w:val="16"/>
              </w:rPr>
            </w:pPr>
            <w:r>
              <w:rPr>
                <w:rFonts w:ascii="Arial" w:hAnsi="Arial" w:cs="Arial"/>
                <w:sz w:val="16"/>
                <w:szCs w:val="16"/>
              </w:rPr>
              <w:t xml:space="preserve">Option 2 (baseline): UMi-Street canyon </w:t>
            </w:r>
            <w:r>
              <w:rPr>
                <w:rFonts w:ascii="Arial" w:hAnsi="Arial" w:cs="Arial"/>
                <w:sz w:val="16"/>
                <w:szCs w:val="16"/>
                <w:lang w:val="it-IT"/>
              </w:rPr>
              <w:t>in TR 38.901</w:t>
            </w:r>
            <w:r>
              <w:rPr>
                <w:rFonts w:ascii="Arial" w:hAnsi="Arial" w:cs="Arial"/>
                <w:sz w:val="16"/>
                <w:szCs w:val="16"/>
              </w:rPr>
              <w:t>, ASD and ZSD statistics updated to be the same as ASA and ZSA.</w:t>
            </w:r>
          </w:p>
          <w:p>
            <w:pPr>
              <w:numPr>
                <w:ilvl w:val="0"/>
                <w:numId w:val="38"/>
              </w:numPr>
              <w:spacing w:after="0"/>
              <w:jc w:val="both"/>
              <w:rPr>
                <w:rFonts w:ascii="Arial" w:hAnsi="Arial" w:cs="Arial"/>
                <w:bCs/>
                <w:sz w:val="16"/>
                <w:szCs w:val="16"/>
              </w:rPr>
            </w:pPr>
            <w:r>
              <w:rPr>
                <w:rFonts w:ascii="Arial" w:hAnsi="Arial" w:cs="Arial"/>
                <w:bCs/>
                <w:sz w:val="16"/>
                <w:szCs w:val="16"/>
              </w:rPr>
              <w:t>Indoor UE to Indoor UE: Only the channel model between Indoor UEs within the same building is considered</w:t>
            </w:r>
          </w:p>
          <w:p>
            <w:pPr>
              <w:numPr>
                <w:ilvl w:val="1"/>
                <w:numId w:val="38"/>
              </w:numPr>
              <w:spacing w:after="0"/>
              <w:jc w:val="both"/>
              <w:rPr>
                <w:rFonts w:ascii="Arial" w:hAnsi="Arial" w:cs="Arial"/>
                <w:sz w:val="16"/>
                <w:szCs w:val="16"/>
              </w:rPr>
            </w:pPr>
            <w:r>
              <w:rPr>
                <w:rFonts w:ascii="Arial" w:hAnsi="Arial" w:cs="Arial"/>
                <w:sz w:val="16"/>
                <w:szCs w:val="16"/>
              </w:rPr>
              <w:t>Option 1: A.2.1.2 in TR 36.843 (ITU InH), ASD statistics updated to be the same as ASA.</w:t>
            </w:r>
          </w:p>
          <w:p>
            <w:pPr>
              <w:numPr>
                <w:ilvl w:val="1"/>
                <w:numId w:val="38"/>
              </w:numPr>
              <w:spacing w:after="0"/>
              <w:jc w:val="both"/>
              <w:rPr>
                <w:rFonts w:ascii="Arial" w:hAnsi="Arial" w:cs="Arial"/>
                <w:sz w:val="16"/>
                <w:szCs w:val="16"/>
              </w:rPr>
            </w:pPr>
            <w:r>
              <w:rPr>
                <w:rFonts w:ascii="Arial" w:hAnsi="Arial" w:cs="Arial"/>
                <w:sz w:val="16"/>
                <w:szCs w:val="16"/>
              </w:rPr>
              <w:t>Option 2:</w:t>
            </w:r>
          </w:p>
          <w:p>
            <w:pPr>
              <w:numPr>
                <w:ilvl w:val="2"/>
                <w:numId w:val="38"/>
              </w:numPr>
              <w:spacing w:after="0"/>
              <w:jc w:val="both"/>
              <w:rPr>
                <w:rFonts w:ascii="Arial" w:hAnsi="Arial" w:cs="Arial"/>
                <w:sz w:val="16"/>
                <w:szCs w:val="16"/>
              </w:rPr>
            </w:pPr>
            <w:r>
              <w:rPr>
                <w:rFonts w:ascii="Arial" w:hAnsi="Arial" w:cs="Arial"/>
                <w:bCs/>
                <w:iCs/>
                <w:sz w:val="16"/>
                <w:szCs w:val="16"/>
              </w:rPr>
              <w:t xml:space="preserve">For Indoor office layer: </w:t>
            </w:r>
            <w:r>
              <w:rPr>
                <w:rFonts w:ascii="Arial" w:hAnsi="Arial" w:cs="Arial"/>
                <w:sz w:val="16"/>
                <w:szCs w:val="16"/>
              </w:rPr>
              <w:t>InH-Office in TR 38.901. ASD and ZSD statistics updated to be the same as ASA and ZSA.</w:t>
            </w:r>
          </w:p>
          <w:p>
            <w:pPr>
              <w:numPr>
                <w:ilvl w:val="2"/>
                <w:numId w:val="38"/>
              </w:numPr>
              <w:spacing w:after="0"/>
              <w:jc w:val="both"/>
              <w:rPr>
                <w:rFonts w:ascii="Arial" w:hAnsi="Arial" w:cs="Arial"/>
                <w:bCs/>
                <w:sz w:val="16"/>
                <w:szCs w:val="16"/>
              </w:rPr>
            </w:pPr>
            <w:r>
              <w:rPr>
                <w:rFonts w:ascii="Arial" w:hAnsi="Arial" w:cs="Arial"/>
                <w:bCs/>
                <w:iCs/>
                <w:sz w:val="16"/>
                <w:szCs w:val="16"/>
              </w:rPr>
              <w:t xml:space="preserve">For Indoor factory layer: </w:t>
            </w:r>
            <w:r>
              <w:rPr>
                <w:rFonts w:ascii="Arial" w:hAnsi="Arial" w:cs="Arial"/>
                <w:sz w:val="16"/>
                <w:szCs w:val="16"/>
              </w:rPr>
              <w:t>InF in TR 38.901. ASD and ZSD statistics updated to be the same as ASA and ZSA.</w:t>
            </w:r>
          </w:p>
          <w:p>
            <w:pPr>
              <w:numPr>
                <w:ilvl w:val="0"/>
                <w:numId w:val="38"/>
              </w:numPr>
              <w:spacing w:after="0"/>
              <w:jc w:val="both"/>
              <w:rPr>
                <w:rFonts w:ascii="Arial" w:hAnsi="Arial" w:cs="Arial"/>
                <w:bCs/>
                <w:sz w:val="16"/>
                <w:szCs w:val="16"/>
              </w:rPr>
            </w:pPr>
            <w:r>
              <w:rPr>
                <w:rFonts w:ascii="Arial" w:hAnsi="Arial" w:cs="Arial"/>
                <w:bCs/>
                <w:sz w:val="16"/>
                <w:szCs w:val="16"/>
              </w:rPr>
              <w:t xml:space="preserve">Outdoor UE to Indoor UE: </w:t>
            </w:r>
          </w:p>
          <w:p>
            <w:pPr>
              <w:numPr>
                <w:ilvl w:val="1"/>
                <w:numId w:val="38"/>
              </w:numPr>
              <w:spacing w:after="0"/>
              <w:jc w:val="both"/>
              <w:rPr>
                <w:rFonts w:ascii="Arial" w:hAnsi="Arial" w:cs="Arial"/>
                <w:sz w:val="16"/>
                <w:szCs w:val="16"/>
              </w:rPr>
            </w:pPr>
            <w:r>
              <w:rPr>
                <w:rFonts w:ascii="Arial" w:hAnsi="Arial" w:cs="Arial"/>
                <w:sz w:val="16"/>
                <w:szCs w:val="16"/>
              </w:rPr>
              <w:t>Option 1: 3D UMi, ASD and ZSD statistics updated to be the same as ASA and ZSA.</w:t>
            </w:r>
          </w:p>
          <w:p>
            <w:pPr>
              <w:numPr>
                <w:ilvl w:val="1"/>
                <w:numId w:val="38"/>
              </w:numPr>
              <w:spacing w:after="0"/>
              <w:jc w:val="both"/>
              <w:rPr>
                <w:rFonts w:ascii="Arial" w:hAnsi="Arial" w:cs="Arial"/>
                <w:sz w:val="16"/>
                <w:szCs w:val="16"/>
              </w:rPr>
            </w:pPr>
            <w:r>
              <w:rPr>
                <w:rFonts w:ascii="Arial" w:hAnsi="Arial" w:cs="Arial"/>
                <w:sz w:val="16"/>
                <w:szCs w:val="16"/>
              </w:rPr>
              <w:t>Option 2: UMi-Street canyon in TR 38.901. ASD and ZSD statistics updated to be the same as ASA and ZSA.</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0" w:hRule="atLeast"/>
        </w:trPr>
        <w:tc>
          <w:tcPr>
            <w:tcW w:w="0" w:type="auto"/>
            <w:gridSpan w:val="4"/>
            <w:tcBorders>
              <w:top w:val="single" w:color="auto" w:sz="4" w:space="0"/>
              <w:left w:val="single" w:color="auto" w:sz="4" w:space="0"/>
              <w:bottom w:val="single" w:color="auto" w:sz="4" w:space="0"/>
              <w:right w:val="single" w:color="auto" w:sz="4" w:space="0"/>
            </w:tcBorders>
            <w:shd w:val="clear" w:color="auto" w:fill="auto"/>
          </w:tcPr>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bCs/>
                <w:iCs/>
                <w:sz w:val="16"/>
                <w:szCs w:val="16"/>
              </w:rPr>
              <w:tab/>
            </w:r>
            <w:r>
              <w:rPr>
                <w:rFonts w:ascii="Arial" w:hAnsi="Arial" w:cs="Arial"/>
                <w:bCs/>
                <w:iCs/>
                <w:sz w:val="16"/>
                <w:szCs w:val="16"/>
              </w:rPr>
              <w:t>For UE-UE penetration loss, Table A.2.1-12 in TR 38.802 is used with modification on the criterion used to determine whether two indoor UEs are in the same building or not as below:</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indoor office scenario in FR1/FR2-1, all the UEs are in the same building.</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Urban Macro or Dense Urban Macro layer scenario in FR1,</w:t>
            </w:r>
          </w:p>
          <w:p>
            <w:pPr>
              <w:pStyle w:val="130"/>
              <w:spacing w:after="0"/>
              <w:ind w:left="1448"/>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(baseline) if UE clustering distribution is used, two indoor UEs are considered in the same buildings if they are in the same UE cluster; two indoor UEs are considered in different buildings if they are in different UE clusters.</w:t>
            </w:r>
          </w:p>
          <w:p>
            <w:pPr>
              <w:pStyle w:val="130"/>
              <w:spacing w:after="0"/>
              <w:ind w:left="1448"/>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(optional) if uniform UE distribution is used, two indoor UEs are considered in the same building if the inter-user 2D distance ≤ 50m; two indoor UEs are considered in different buildings if the inter-user 2D distance &gt; 50m.</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Dense Urban with 2-layer scenario in FR1, two indoor UEs are considered in the same building if the inter-user 2D distance ≤ 50m; two indoor UEs are considered in different buildings if the inter-user 2D distance &gt; 50m.</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Dense Urban Macro layer scenario in FR2, baseline is that all the UEs are outdoor UEs.</w:t>
            </w:r>
          </w:p>
          <w:p>
            <w:pPr>
              <w:pStyle w:val="130"/>
              <w:spacing w:after="0"/>
              <w:ind w:left="1448"/>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the optional case that 20% UEs are outdoor UEs and 80% UEs are indoor UEs, two indoor UEs are considered in the same building if the inter-user 2D distance ≤ 50m; two indoor UEs are considered in different buildings if the inter-user 2D distance &gt; 50m.</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Dense Urban Micro layer scenario in FR2, all the UEs are outdoor UEs.</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2-layer Scenario B in FR1, all the indoor UEs are in the same building.</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2:</w:t>
            </w:r>
            <w:r>
              <w:rPr>
                <w:rFonts w:ascii="Arial" w:hAnsi="Arial" w:cs="Arial"/>
                <w:bCs/>
                <w:iCs/>
                <w:sz w:val="16"/>
                <w:szCs w:val="16"/>
              </w:rPr>
              <w:tab/>
            </w:r>
            <w:r>
              <w:rPr>
                <w:rFonts w:ascii="Arial" w:hAnsi="Arial" w:cs="Arial"/>
                <w:bCs/>
                <w:iCs/>
                <w:sz w:val="16"/>
                <w:szCs w:val="16"/>
              </w:rPr>
              <w:t xml:space="preserve">For UE-UE O2I building penetration loss, the following is used to generate  </w:t>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2D−in</m:t>
                  </m:r>
                  <m:ctrlPr>
                    <w:rPr>
                      <w:rFonts w:ascii="Cambria Math" w:hAnsi="Cambria Math" w:cs="Arial"/>
                      <w:bCs/>
                      <w:iCs/>
                      <w:sz w:val="16"/>
                      <w:szCs w:val="16"/>
                    </w:rPr>
                  </m:ctrlPr>
                </m:sub>
              </m:sSub>
            </m:oMath>
            <w:r>
              <w:rPr>
                <w:rFonts w:ascii="Arial" w:hAnsi="Arial" w:cs="Arial"/>
                <w:bCs/>
                <w:iCs/>
                <w:sz w:val="16"/>
                <w:szCs w:val="16"/>
              </w:rPr>
              <w:t xml:space="preserve"> for a UE-UE link associated with an indoor UE (the other UE could be an outdoor UE or an indoor UE in a different building) in order to calculate the inside loss component (</w:t>
            </w:r>
            <m:oMath>
              <m:r>
                <m:rPr>
                  <m:nor/>
                  <m:sty m:val="p"/>
                </m:rPr>
                <w:rPr>
                  <w:rFonts w:ascii="Arial" w:hAnsi="Arial" w:cs="Arial"/>
                  <w:b w:val="0"/>
                  <w:bCs/>
                  <w:i w:val="0"/>
                  <w:iCs/>
                  <w:sz w:val="16"/>
                  <w:szCs w:val="16"/>
                </w:rPr>
                <m:t>P</m:t>
              </m:r>
              <m:sSub>
                <m:sSubPr>
                  <m:ctrlPr>
                    <w:rPr>
                      <w:rFonts w:ascii="Cambria Math" w:hAnsi="Cambria Math" w:cs="Arial"/>
                      <w:bCs/>
                      <w:iCs/>
                      <w:sz w:val="16"/>
                      <w:szCs w:val="16"/>
                    </w:rPr>
                  </m:ctrlPr>
                </m:sSubPr>
                <m:e>
                  <m:r>
                    <m:rPr>
                      <m:nor/>
                      <m:sty m:val="p"/>
                    </m:rPr>
                    <w:rPr>
                      <w:rFonts w:ascii="Arial" w:hAnsi="Arial" w:cs="Arial"/>
                      <w:b w:val="0"/>
                      <w:bCs/>
                      <w:i w:val="0"/>
                      <w:iCs/>
                      <w:sz w:val="16"/>
                      <w:szCs w:val="16"/>
                    </w:rPr>
                    <m:t>L</m:t>
                  </m:r>
                  <m:ctrlPr>
                    <w:rPr>
                      <w:rFonts w:ascii="Cambria Math" w:hAnsi="Cambria Math" w:cs="Arial"/>
                      <w:bCs/>
                      <w:iCs/>
                      <w:sz w:val="16"/>
                      <w:szCs w:val="16"/>
                    </w:rPr>
                  </m:ctrlPr>
                </m:e>
                <m:sub>
                  <m:r>
                    <m:rPr>
                      <m:nor/>
                      <m:sty m:val="p"/>
                    </m:rPr>
                    <w:rPr>
                      <w:rFonts w:ascii="Arial" w:hAnsi="Arial" w:cs="Arial"/>
                      <w:b w:val="0"/>
                      <w:bCs/>
                      <w:i w:val="0"/>
                      <w:iCs/>
                      <w:sz w:val="16"/>
                      <w:szCs w:val="16"/>
                    </w:rPr>
                    <m:t>in</m:t>
                  </m:r>
                  <m:ctrlPr>
                    <w:rPr>
                      <w:rFonts w:ascii="Cambria Math" w:hAnsi="Cambria Math" w:cs="Arial"/>
                      <w:bCs/>
                      <w:iCs/>
                      <w:sz w:val="16"/>
                      <w:szCs w:val="16"/>
                    </w:rPr>
                  </m:ctrlPr>
                </m:sub>
              </m:sSub>
            </m:oMath>
            <w:r>
              <w:rPr>
                <w:rFonts w:ascii="Arial" w:hAnsi="Arial" w:cs="Arial"/>
                <w:bCs/>
                <w:iCs/>
                <w:sz w:val="16"/>
                <w:szCs w:val="16"/>
              </w:rPr>
              <w:t>) of the UE-UE O2I building penetration loss.</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2D−in</m:t>
                  </m:r>
                  <m:ctrlPr>
                    <w:rPr>
                      <w:rFonts w:ascii="Cambria Math" w:hAnsi="Cambria Math" w:cs="Arial"/>
                      <w:bCs/>
                      <w:iCs/>
                      <w:sz w:val="16"/>
                      <w:szCs w:val="16"/>
                    </w:rPr>
                  </m:ctrlPr>
                </m:sub>
              </m:sSub>
              <m:r>
                <m:rPr>
                  <m:sty m:val="p"/>
                </m:rPr>
                <w:rPr>
                  <w:rFonts w:ascii="Cambria Math" w:hAnsi="Cambria Math" w:cs="Arial"/>
                  <w:sz w:val="16"/>
                  <w:szCs w:val="16"/>
                </w:rPr>
                <m:t xml:space="preserve"> =</m:t>
              </m:r>
              <m:r>
                <m:rPr/>
                <w:rPr>
                  <w:rFonts w:ascii="Cambria Math" w:hAnsi="Cambria Math" w:cs="Arial"/>
                  <w:sz w:val="16"/>
                  <w:szCs w:val="16"/>
                </w:rPr>
                <m:t>Uniform</m:t>
              </m:r>
              <m:r>
                <m:rPr>
                  <m:sty m:val="p"/>
                </m:rPr>
                <w:rPr>
                  <w:rFonts w:ascii="Cambria Math" w:hAnsi="Cambria Math" w:cs="Arial"/>
                  <w:sz w:val="16"/>
                  <w:szCs w:val="16"/>
                </w:rPr>
                <m:t>(0,min⁡{25m,</m:t>
              </m:r>
              <m:f>
                <m:fPr>
                  <m:ctrlPr>
                    <w:rPr>
                      <w:rFonts w:ascii="Cambria Math" w:hAnsi="Cambria Math" w:cs="Arial"/>
                      <w:bCs/>
                      <w:iCs/>
                      <w:sz w:val="16"/>
                      <w:szCs w:val="16"/>
                    </w:rPr>
                  </m:ctrlPr>
                </m:fPr>
                <m:num>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rPr>
                        <m:t>2D</m:t>
                      </m:r>
                      <m:ctrlPr>
                        <w:rPr>
                          <w:rFonts w:ascii="Cambria Math" w:hAnsi="Cambria Math" w:cs="Arial"/>
                          <w:bCs/>
                          <w:iCs/>
                          <w:sz w:val="16"/>
                          <w:szCs w:val="16"/>
                        </w:rPr>
                      </m:ctrlPr>
                    </m:sub>
                  </m:sSub>
                  <m:ctrlPr>
                    <w:rPr>
                      <w:rFonts w:ascii="Cambria Math" w:hAnsi="Cambria Math" w:cs="Arial"/>
                      <w:bCs/>
                      <w:iCs/>
                      <w:sz w:val="16"/>
                      <w:szCs w:val="16"/>
                    </w:rPr>
                  </m:ctrlPr>
                </m:num>
                <m:den>
                  <m:r>
                    <m:rPr>
                      <m:sty m:val="p"/>
                    </m:rPr>
                    <w:rPr>
                      <w:rFonts w:ascii="Cambria Math" w:hAnsi="Cambria Math" w:cs="Arial"/>
                      <w:sz w:val="16"/>
                      <w:szCs w:val="16"/>
                    </w:rPr>
                    <m:t>2</m:t>
                  </m:r>
                  <m:ctrlPr>
                    <w:rPr>
                      <w:rFonts w:ascii="Cambria Math" w:hAnsi="Cambria Math" w:cs="Arial"/>
                      <w:bCs/>
                      <w:iCs/>
                      <w:sz w:val="16"/>
                      <w:szCs w:val="16"/>
                    </w:rPr>
                  </m:ctrlPr>
                </m:den>
              </m:f>
              <m:r>
                <m:rPr>
                  <m:sty m:val="p"/>
                </m:rPr>
                <w:rPr>
                  <w:rFonts w:ascii="Cambria Math" w:hAnsi="Cambria Math" w:cs="Arial"/>
                  <w:sz w:val="16"/>
                  <w:szCs w:val="16"/>
                </w:rPr>
                <m:t>})</m:t>
              </m:r>
            </m:oMath>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3:</w:t>
            </w:r>
            <w:r>
              <w:rPr>
                <w:rFonts w:ascii="Arial" w:hAnsi="Arial" w:cs="Arial"/>
                <w:bCs/>
                <w:iCs/>
                <w:sz w:val="16"/>
                <w:szCs w:val="16"/>
              </w:rPr>
              <w:tab/>
            </w:r>
            <w:r>
              <w:rPr>
                <w:rFonts w:ascii="Arial" w:hAnsi="Arial" w:cs="Arial"/>
                <w:bCs/>
                <w:iCs/>
                <w:sz w:val="16"/>
                <w:szCs w:val="16"/>
              </w:rPr>
              <w:t>For UE-UE O2I building penetration loss, adopt the high loss and low loss O2I building penetration loss model in Table 7.4.3-2 in TR 38.901.</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If InF is used as Layer-2 for 2-layer Scenario B, 100% high-loss model is considered.</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 xml:space="preserve">Otherwise, </w:t>
            </w:r>
            <w:r>
              <w:rPr>
                <w:rFonts w:ascii="Arial" w:hAnsi="Arial" w:cs="Arial"/>
                <w:bCs/>
                <w:sz w:val="16"/>
                <w:szCs w:val="16"/>
              </w:rPr>
              <w:t xml:space="preserve">80% low-loss model and 20% </w:t>
            </w:r>
            <w:r>
              <w:rPr>
                <w:rFonts w:ascii="Arial" w:hAnsi="Arial" w:cs="Arial"/>
                <w:sz w:val="16"/>
                <w:szCs w:val="16"/>
              </w:rPr>
              <w:t>high</w:t>
            </w:r>
            <w:r>
              <w:rPr>
                <w:rFonts w:ascii="Arial" w:hAnsi="Arial" w:cs="Arial"/>
                <w:bCs/>
                <w:sz w:val="16"/>
                <w:szCs w:val="16"/>
              </w:rPr>
              <w:t>-loss model is considered.</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UEs determined in the same building, each UE selects high loss/low loss building type independently.</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4:</w:t>
            </w:r>
            <w:r>
              <w:rPr>
                <w:rFonts w:ascii="Arial" w:hAnsi="Arial" w:cs="Arial"/>
                <w:bCs/>
                <w:iCs/>
                <w:sz w:val="16"/>
                <w:szCs w:val="16"/>
              </w:rPr>
              <w:tab/>
            </w:r>
            <w:r>
              <w:rPr>
                <w:rFonts w:ascii="Arial" w:hAnsi="Arial" w:cs="Arial"/>
                <w:bCs/>
                <w:iCs/>
                <w:sz w:val="16"/>
                <w:szCs w:val="16"/>
              </w:rPr>
              <w:t xml:space="preserve">For UE-UE LOS probability, when channel model of UMi-Street canyon </w:t>
            </w:r>
            <w:r>
              <w:rPr>
                <w:rFonts w:ascii="Arial" w:hAnsi="Arial" w:cs="Arial"/>
                <w:bCs/>
                <w:iCs/>
                <w:sz w:val="16"/>
                <w:szCs w:val="16"/>
                <w:lang w:val="it-IT"/>
              </w:rPr>
              <w:t xml:space="preserve">in TR 38.901 is used for </w:t>
            </w:r>
            <w:r>
              <w:rPr>
                <w:rFonts w:ascii="Arial" w:hAnsi="Arial" w:cs="Arial"/>
                <w:bCs/>
                <w:iCs/>
                <w:sz w:val="16"/>
                <w:szCs w:val="16"/>
              </w:rPr>
              <w:t xml:space="preserve">UE-to-UE link, </w:t>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ctrlPr>
                    <w:rPr>
                      <w:rFonts w:ascii="Cambria Math" w:hAnsi="Cambria Math" w:cs="Arial"/>
                      <w:bCs/>
                      <w:iCs/>
                      <w:sz w:val="16"/>
                      <w:szCs w:val="16"/>
                    </w:rPr>
                  </m:ctrlPr>
                </m:sub>
              </m:sSub>
            </m:oMath>
            <w:r>
              <w:rPr>
                <w:rFonts w:ascii="Arial" w:hAnsi="Arial" w:cs="Arial"/>
                <w:bCs/>
                <w:iCs/>
                <w:sz w:val="16"/>
                <w:szCs w:val="16"/>
              </w:rPr>
              <w:t xml:space="preserve"> in LOS probability formula can be interpreted as follow:</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 xml:space="preserve">For outdoor UE to outdoor UE, </w:t>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ctrlPr>
                    <w:rPr>
                      <w:rFonts w:ascii="Cambria Math" w:hAnsi="Cambria Math" w:cs="Arial"/>
                      <w:bCs/>
                      <w:iCs/>
                      <w:sz w:val="16"/>
                      <w:szCs w:val="16"/>
                    </w:rPr>
                  </m:ctrlPr>
                </m:sub>
              </m:sSub>
              <m:r>
                <m:rPr>
                  <m:sty m:val="p"/>
                </m:rPr>
                <w:rPr>
                  <w:rFonts w:ascii="Cambria Math" w:hAnsi="Cambria Math" w:cs="Arial"/>
                  <w:sz w:val="16"/>
                  <w:szCs w:val="16"/>
                </w:rPr>
                <m:t>=</m:t>
              </m:r>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ctrlPr>
                    <w:rPr>
                      <w:rFonts w:ascii="Cambria Math" w:hAnsi="Cambria Math" w:cs="Arial"/>
                      <w:bCs/>
                      <w:iCs/>
                      <w:sz w:val="16"/>
                      <w:szCs w:val="16"/>
                    </w:rPr>
                  </m:ctrlPr>
                </m:sub>
              </m:sSub>
            </m:oMath>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 xml:space="preserve">For indoor UE to outdoor UE and outdoor UE to indoor UE, </w:t>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out</m:t>
                  </m:r>
                  <m:ctrlPr>
                    <w:rPr>
                      <w:rFonts w:ascii="Cambria Math" w:hAnsi="Cambria Math" w:cs="Arial"/>
                      <w:bCs/>
                      <w:iCs/>
                      <w:sz w:val="16"/>
                      <w:szCs w:val="16"/>
                    </w:rPr>
                  </m:ctrlPr>
                </m:sub>
              </m:sSub>
              <m:r>
                <m:rPr>
                  <m:sty m:val="p"/>
                </m:rPr>
                <w:rPr>
                  <w:rFonts w:ascii="Cambria Math" w:hAnsi="Cambria Math" w:cs="Arial"/>
                  <w:sz w:val="16"/>
                  <w:szCs w:val="16"/>
                </w:rPr>
                <m:t>=</m:t>
              </m:r>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ctrlPr>
                    <w:rPr>
                      <w:rFonts w:ascii="Cambria Math" w:hAnsi="Cambria Math" w:cs="Arial"/>
                      <w:bCs/>
                      <w:iCs/>
                      <w:sz w:val="16"/>
                      <w:szCs w:val="16"/>
                    </w:rPr>
                  </m:ctrlPr>
                </m:sub>
              </m:sSub>
              <m:r>
                <m:rPr>
                  <m:sty m:val="p"/>
                </m:rPr>
                <w:rPr>
                  <w:rFonts w:ascii="Cambria Math" w:hAnsi="Cambria Math" w:cs="Arial"/>
                  <w:sz w:val="16"/>
                  <w:szCs w:val="16"/>
                </w:rPr>
                <m:t>−</m:t>
              </m:r>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r>
                    <m:rPr>
                      <m:sty m:val="p"/>
                    </m:rPr>
                    <w:rPr>
                      <w:rFonts w:ascii="Cambria Math" w:hAnsi="Cambria Math" w:cs="Arial"/>
                      <w:sz w:val="16"/>
                      <w:szCs w:val="16"/>
                      <w:lang w:val="it-IT"/>
                    </w:rPr>
                    <m:t>−</m:t>
                  </m:r>
                  <m:r>
                    <m:rPr>
                      <m:sty m:val="p"/>
                    </m:rPr>
                    <w:rPr>
                      <w:rFonts w:ascii="Cambria Math" w:hAnsi="Cambria Math" w:cs="Arial"/>
                      <w:sz w:val="16"/>
                      <w:szCs w:val="16"/>
                    </w:rPr>
                    <m:t>in</m:t>
                  </m:r>
                  <m:ctrlPr>
                    <w:rPr>
                      <w:rFonts w:ascii="Cambria Math" w:hAnsi="Cambria Math" w:cs="Arial"/>
                      <w:bCs/>
                      <w:iCs/>
                      <w:sz w:val="16"/>
                      <w:szCs w:val="16"/>
                    </w:rPr>
                  </m:ctrlPr>
                </m:sub>
              </m:sSub>
            </m:oMath>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For indoor UE to indoor UE in different buildings, it is always NLOS.</w:t>
            </w:r>
          </w:p>
          <w:p>
            <w:pPr>
              <w:pStyle w:val="130"/>
              <w:spacing w:after="0"/>
              <w:rPr>
                <w:rFonts w:ascii="Arial" w:hAnsi="Arial" w:cs="Arial"/>
                <w:bCs/>
                <w:iCs/>
                <w:sz w:val="16"/>
                <w:szCs w:val="16"/>
              </w:rPr>
            </w:pPr>
            <w:r>
              <w:rPr>
                <w:rFonts w:ascii="Arial" w:hAnsi="Arial" w:cs="Arial"/>
                <w:sz w:val="16"/>
                <w:szCs w:val="16"/>
              </w:rPr>
              <w:t>-</w:t>
            </w:r>
            <w:r>
              <w:rPr>
                <w:rFonts w:ascii="Arial" w:hAnsi="Arial" w:cs="Arial"/>
                <w:sz w:val="16"/>
                <w:szCs w:val="16"/>
              </w:rPr>
              <w:tab/>
            </w:r>
            <m:oMath>
              <m:sSub>
                <m:sSubPr>
                  <m:ctrlPr>
                    <w:rPr>
                      <w:rFonts w:ascii="Cambria Math" w:hAnsi="Cambria Math" w:cs="Arial"/>
                      <w:bCs/>
                      <w:iCs/>
                      <w:sz w:val="16"/>
                      <w:szCs w:val="16"/>
                    </w:rPr>
                  </m:ctrlPr>
                </m:sSubPr>
                <m:e>
                  <m:r>
                    <m:rPr/>
                    <w:rPr>
                      <w:rFonts w:ascii="Cambria Math" w:hAnsi="Cambria Math" w:cs="Arial"/>
                      <w:sz w:val="16"/>
                      <w:szCs w:val="16"/>
                    </w:rPr>
                    <m:t>d</m:t>
                  </m:r>
                  <m:ctrlPr>
                    <w:rPr>
                      <w:rFonts w:ascii="Cambria Math" w:hAnsi="Cambria Math" w:cs="Arial"/>
                      <w:bCs/>
                      <w:iCs/>
                      <w:sz w:val="16"/>
                      <w:szCs w:val="16"/>
                    </w:rPr>
                  </m:ctrlPr>
                </m:e>
                <m:sub>
                  <m:r>
                    <m:rPr>
                      <m:sty m:val="p"/>
                    </m:rPr>
                    <w:rPr>
                      <w:rFonts w:ascii="Cambria Math" w:hAnsi="Cambria Math" w:cs="Arial"/>
                      <w:sz w:val="16"/>
                      <w:szCs w:val="16"/>
                      <w:lang w:val="it-IT"/>
                    </w:rPr>
                    <m:t>2</m:t>
                  </m:r>
                  <m:r>
                    <m:rPr>
                      <m:sty m:val="p"/>
                    </m:rPr>
                    <w:rPr>
                      <w:rFonts w:ascii="Cambria Math" w:hAnsi="Cambria Math" w:cs="Arial"/>
                      <w:sz w:val="16"/>
                      <w:szCs w:val="16"/>
                    </w:rPr>
                    <m:t>D</m:t>
                  </m:r>
                  <m:ctrlPr>
                    <w:rPr>
                      <w:rFonts w:ascii="Cambria Math" w:hAnsi="Cambria Math" w:cs="Arial"/>
                      <w:bCs/>
                      <w:iCs/>
                      <w:sz w:val="16"/>
                      <w:szCs w:val="16"/>
                    </w:rPr>
                  </m:ctrlPr>
                </m:sub>
              </m:sSub>
            </m:oMath>
            <w:r>
              <w:rPr>
                <w:rFonts w:ascii="Arial" w:hAnsi="Arial" w:cs="Arial"/>
                <w:bCs/>
                <w:iCs/>
                <w:sz w:val="16"/>
                <w:szCs w:val="16"/>
              </w:rPr>
              <w:t xml:space="preserve"> is the UE-UE 2D distance</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5:</w:t>
            </w:r>
            <w:r>
              <w:rPr>
                <w:rFonts w:ascii="Arial" w:hAnsi="Arial" w:cs="Arial"/>
                <w:bCs/>
                <w:iCs/>
                <w:sz w:val="16"/>
                <w:szCs w:val="16"/>
              </w:rPr>
              <w:tab/>
            </w:r>
            <w:r>
              <w:rPr>
                <w:rFonts w:ascii="Arial" w:hAnsi="Arial" w:cs="Arial"/>
                <w:sz w:val="16"/>
                <w:szCs w:val="16"/>
              </w:rPr>
              <w:t xml:space="preserve">When two indoor UEs are in different buildings, the </w:t>
            </w:r>
            <w:r>
              <w:rPr>
                <w:rFonts w:ascii="Arial" w:hAnsi="Arial" w:cs="Arial"/>
                <w:bCs/>
                <w:iCs/>
                <w:sz w:val="16"/>
                <w:szCs w:val="16"/>
              </w:rPr>
              <w:t>LOS probability is always NLOS, and the standard deviation of shadow fading for NLOS in TR 38.901 is used.</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6:</w:t>
            </w:r>
            <w:r>
              <w:rPr>
                <w:rFonts w:ascii="Arial" w:hAnsi="Arial" w:cs="Arial"/>
                <w:bCs/>
                <w:iCs/>
                <w:sz w:val="16"/>
                <w:szCs w:val="16"/>
              </w:rPr>
              <w:tab/>
            </w:r>
            <w:r>
              <w:rPr>
                <w:rFonts w:ascii="Arial" w:hAnsi="Arial" w:cs="Arial"/>
                <w:bCs/>
                <w:iCs/>
                <w:sz w:val="16"/>
                <w:szCs w:val="16"/>
              </w:rPr>
              <w:t xml:space="preserve">Regarding Option 1 of UE-UE channel model for FR1, </w:t>
            </w:r>
          </w:p>
          <w:p>
            <w:pPr>
              <w:pStyle w:val="130"/>
              <w:spacing w:after="0"/>
              <w:rPr>
                <w:rFonts w:ascii="Arial" w:hAnsi="Arial" w:cs="Arial"/>
                <w:iCs/>
                <w:sz w:val="16"/>
                <w:szCs w:val="16"/>
              </w:rPr>
            </w:pPr>
            <w:r>
              <w:rPr>
                <w:rFonts w:ascii="Arial" w:hAnsi="Arial" w:cs="Arial"/>
                <w:sz w:val="16"/>
                <w:szCs w:val="16"/>
              </w:rPr>
              <w:t>-</w:t>
            </w:r>
            <w:r>
              <w:rPr>
                <w:rFonts w:ascii="Arial" w:hAnsi="Arial" w:cs="Arial"/>
                <w:sz w:val="16"/>
                <w:szCs w:val="16"/>
              </w:rPr>
              <w:tab/>
            </w:r>
            <w:r>
              <w:rPr>
                <w:rFonts w:ascii="Arial" w:hAnsi="Arial" w:cs="Arial"/>
                <w:iCs/>
                <w:sz w:val="16"/>
                <w:szCs w:val="16"/>
              </w:rPr>
              <w:t>For outdoor to indoor case, and indoor to indoor case, use “Remaining Layout Options” in A.2.1.2 of TR 36.843 for pathloss calculation, and “ITU-R IMT UMi” for LOS Probability derivation. For outdoor to indoor case, the penetration loss term “20.0+0.5* din” is excluded in pathloss formula given in A.2.1.2 of TR 36.843, and the penetration loss is derived according to Table A.2.1-12 in TR 38.802.</w:t>
            </w:r>
          </w:p>
          <w:p>
            <w:pPr>
              <w:pStyle w:val="130"/>
              <w:spacing w:after="0"/>
              <w:rPr>
                <w:rFonts w:ascii="Arial" w:hAnsi="Arial" w:cs="Arial"/>
                <w:iCs/>
                <w:sz w:val="16"/>
                <w:szCs w:val="16"/>
              </w:rPr>
            </w:pPr>
            <w:r>
              <w:rPr>
                <w:rFonts w:ascii="Arial" w:hAnsi="Arial" w:cs="Arial"/>
                <w:sz w:val="16"/>
                <w:szCs w:val="16"/>
              </w:rPr>
              <w:t>-</w:t>
            </w:r>
            <w:r>
              <w:rPr>
                <w:rFonts w:ascii="Arial" w:hAnsi="Arial" w:cs="Arial"/>
                <w:sz w:val="16"/>
                <w:szCs w:val="16"/>
              </w:rPr>
              <w:tab/>
            </w:r>
            <w:r>
              <w:rPr>
                <w:rFonts w:ascii="Arial" w:hAnsi="Arial" w:cs="Arial"/>
                <w:bCs/>
                <w:iCs/>
                <w:sz w:val="16"/>
                <w:szCs w:val="16"/>
              </w:rPr>
              <w:t>F</w:t>
            </w:r>
            <w:r>
              <w:rPr>
                <w:rFonts w:ascii="Arial" w:hAnsi="Arial" w:cs="Arial"/>
                <w:iCs/>
                <w:sz w:val="16"/>
                <w:szCs w:val="16"/>
              </w:rPr>
              <w:t>or Indoor to Indoor case, additional 6dB should be added in pathloss to support 4GHz carrier frequency.</w:t>
            </w:r>
          </w:p>
          <w:p>
            <w:pPr>
              <w:spacing w:after="0"/>
              <w:ind w:left="851" w:hanging="851"/>
              <w:rPr>
                <w:rFonts w:ascii="Arial" w:hAnsi="Arial" w:cs="Arial"/>
                <w:bCs/>
                <w:iCs/>
                <w:sz w:val="16"/>
                <w:szCs w:val="16"/>
              </w:rPr>
            </w:pPr>
            <w:r>
              <w:rPr>
                <w:rFonts w:ascii="Arial" w:hAnsi="Arial" w:cs="Arial"/>
                <w:bCs/>
                <w:iCs/>
                <w:sz w:val="16"/>
                <w:szCs w:val="16"/>
                <w:lang w:eastAsia="zh-CN"/>
              </w:rPr>
              <w:t>NO</w:t>
            </w:r>
            <w:r>
              <w:rPr>
                <w:rFonts w:ascii="Arial" w:hAnsi="Arial" w:cs="Arial"/>
                <w:bCs/>
                <w:iCs/>
                <w:sz w:val="16"/>
                <w:szCs w:val="16"/>
              </w:rPr>
              <w:t>TE 7:</w:t>
            </w:r>
            <w:r>
              <w:rPr>
                <w:rFonts w:ascii="Arial" w:hAnsi="Arial" w:cs="Arial"/>
                <w:bCs/>
                <w:iCs/>
                <w:sz w:val="16"/>
                <w:szCs w:val="16"/>
              </w:rPr>
              <w:tab/>
            </w:r>
            <w:r>
              <w:rPr>
                <w:rFonts w:ascii="Arial" w:hAnsi="Arial" w:cs="Arial"/>
                <w:bCs/>
                <w:iCs/>
                <w:sz w:val="16"/>
                <w:szCs w:val="16"/>
              </w:rPr>
              <w:t>For UE-UE path loss computation based on TR 38.901 (</w:t>
            </w:r>
            <w:r>
              <w:rPr>
                <w:rFonts w:ascii="Arial" w:hAnsi="Arial" w:cs="Arial"/>
                <w:sz w:val="16"/>
                <w:szCs w:val="16"/>
              </w:rPr>
              <w:t>Option 2</w:t>
            </w:r>
            <w:r>
              <w:rPr>
                <w:rFonts w:ascii="Arial" w:hAnsi="Arial" w:cs="Arial"/>
                <w:bCs/>
                <w:iCs/>
                <w:sz w:val="16"/>
                <w:szCs w:val="16"/>
              </w:rPr>
              <w:t>), extend the applicability range of the equations down to 1m (minimum distance between UEs).</w:t>
            </w:r>
          </w:p>
          <w:p>
            <w:pPr>
              <w:pStyle w:val="130"/>
              <w:spacing w:after="0"/>
              <w:rPr>
                <w:rFonts w:ascii="Arial" w:hAnsi="Arial" w:cs="Arial"/>
                <w:iCs/>
                <w:sz w:val="16"/>
                <w:szCs w:val="16"/>
                <w:lang w:val="fr-FR"/>
              </w:rPr>
            </w:pPr>
            <w:r>
              <w:rPr>
                <w:rFonts w:ascii="Arial" w:hAnsi="Arial" w:cs="Arial"/>
                <w:sz w:val="16"/>
                <w:szCs w:val="16"/>
                <w:lang w:val="fr-FR"/>
              </w:rPr>
              <w:t>-</w:t>
            </w:r>
            <w:r>
              <w:rPr>
                <w:rFonts w:ascii="Arial" w:hAnsi="Arial" w:cs="Arial"/>
                <w:sz w:val="16"/>
                <w:szCs w:val="16"/>
                <w:lang w:val="fr-FR"/>
              </w:rPr>
              <w:tab/>
            </w:r>
            <m:oMath>
              <m:r>
                <m:rPr/>
                <w:rPr>
                  <w:rFonts w:ascii="Cambria Math" w:hAnsi="Cambria Math" w:cs="Arial"/>
                  <w:sz w:val="16"/>
                  <w:szCs w:val="16"/>
                </w:rPr>
                <m:t>P</m:t>
              </m:r>
              <m:sSub>
                <m:sSubPr>
                  <m:ctrlPr>
                    <w:rPr>
                      <w:rFonts w:ascii="Cambria Math" w:hAnsi="Cambria Math" w:cs="Arial"/>
                      <w:sz w:val="16"/>
                      <w:szCs w:val="16"/>
                    </w:rPr>
                  </m:ctrlPr>
                </m:sSubPr>
                <m:e>
                  <m:r>
                    <m:rPr/>
                    <w:rPr>
                      <w:rFonts w:ascii="Cambria Math" w:hAnsi="Cambria Math" w:cs="Arial"/>
                      <w:sz w:val="16"/>
                      <w:szCs w:val="16"/>
                    </w:rPr>
                    <m:t>L</m:t>
                  </m:r>
                  <m:ctrlPr>
                    <w:rPr>
                      <w:rFonts w:ascii="Cambria Math" w:hAnsi="Cambria Math" w:cs="Arial"/>
                      <w:sz w:val="16"/>
                      <w:szCs w:val="16"/>
                    </w:rPr>
                  </m:ctrlPr>
                </m:e>
                <m:sub>
                  <m:r>
                    <m:rPr>
                      <m:nor/>
                      <m:sty m:val="p"/>
                    </m:rPr>
                    <w:rPr>
                      <w:rFonts w:ascii="Arial" w:hAnsi="Arial" w:cs="Arial"/>
                      <w:b w:val="0"/>
                      <w:i w:val="0"/>
                      <w:sz w:val="16"/>
                      <w:szCs w:val="16"/>
                      <w:lang w:val="fr-FR"/>
                    </w:rPr>
                    <m:t>UMi</m:t>
                  </m:r>
                  <m:r>
                    <m:rPr>
                      <m:sty m:val="p"/>
                    </m:rPr>
                    <w:rPr>
                      <w:rFonts w:ascii="Cambria Math" w:hAnsi="Cambria Math" w:cs="Arial"/>
                      <w:sz w:val="16"/>
                      <w:szCs w:val="16"/>
                      <w:lang w:val="fr-FR"/>
                    </w:rPr>
                    <m:t>−</m:t>
                  </m:r>
                  <m:r>
                    <m:rPr>
                      <m:nor/>
                      <m:sty m:val="p"/>
                    </m:rPr>
                    <w:rPr>
                      <w:rFonts w:ascii="Arial" w:hAnsi="Arial" w:cs="Arial"/>
                      <w:b w:val="0"/>
                      <w:i w:val="0"/>
                      <w:sz w:val="16"/>
                      <w:szCs w:val="16"/>
                      <w:lang w:val="fr-FR"/>
                    </w:rPr>
                    <m:t>LOS</m:t>
                  </m:r>
                  <m:ctrlPr>
                    <w:rPr>
                      <w:rFonts w:ascii="Cambria Math" w:hAnsi="Cambria Math" w:cs="Arial"/>
                      <w:sz w:val="16"/>
                      <w:szCs w:val="16"/>
                    </w:rPr>
                  </m:ctrlPr>
                </m:sub>
              </m:sSub>
              <m:r>
                <m:rPr>
                  <m:sty m:val="p"/>
                </m:rPr>
                <w:rPr>
                  <w:rFonts w:ascii="Cambria Math" w:hAnsi="Cambria Math" w:cs="Arial"/>
                  <w:sz w:val="16"/>
                  <w:szCs w:val="16"/>
                  <w:lang w:val="fr-FR"/>
                </w:rPr>
                <m:t>=</m:t>
              </m:r>
              <m:d>
                <m:dPr>
                  <m:begChr m:val="{"/>
                  <m:endChr m:val=""/>
                  <m:ctrlPr>
                    <w:rPr>
                      <w:rFonts w:ascii="Cambria Math" w:hAnsi="Cambria Math" w:cs="Arial"/>
                      <w:sz w:val="16"/>
                      <w:szCs w:val="16"/>
                    </w:rPr>
                  </m:ctrlPr>
                </m:dPr>
                <m:e>
                  <m:m>
                    <m:mPr>
                      <m:mcs>
                        <m:mc>
                          <m:mcPr>
                            <m:count m:val="2"/>
                            <m:mcJc m:val="center"/>
                          </m:mcPr>
                        </m:mc>
                      </m:mcs>
                      <m:ctrlPr>
                        <w:rPr>
                          <w:rFonts w:ascii="Cambria Math" w:hAnsi="Cambria Math" w:cs="Arial"/>
                          <w:sz w:val="16"/>
                          <w:szCs w:val="16"/>
                        </w:rPr>
                      </m:ctrlPr>
                    </m:mPr>
                    <m:mr>
                      <m:e>
                        <m:r>
                          <m:rPr/>
                          <w:rPr>
                            <w:rFonts w:ascii="Cambria Math" w:hAnsi="Cambria Math" w:cs="Arial"/>
                            <w:sz w:val="16"/>
                            <w:szCs w:val="16"/>
                          </w:rPr>
                          <m:t>P</m:t>
                        </m:r>
                        <m:sSub>
                          <m:sSubPr>
                            <m:ctrlPr>
                              <w:rPr>
                                <w:rFonts w:ascii="Cambria Math" w:hAnsi="Cambria Math" w:cs="Arial"/>
                                <w:sz w:val="16"/>
                                <w:szCs w:val="16"/>
                              </w:rPr>
                            </m:ctrlPr>
                          </m:sSubPr>
                          <m:e>
                            <m:r>
                              <m:rPr/>
                              <w:rPr>
                                <w:rFonts w:ascii="Cambria Math" w:hAnsi="Cambria Math" w:cs="Arial"/>
                                <w:sz w:val="16"/>
                                <w:szCs w:val="16"/>
                              </w:rPr>
                              <m:t>L</m:t>
                            </m:r>
                            <m:ctrlPr>
                              <w:rPr>
                                <w:rFonts w:ascii="Cambria Math" w:hAnsi="Cambria Math" w:cs="Arial"/>
                                <w:sz w:val="16"/>
                                <w:szCs w:val="16"/>
                              </w:rPr>
                            </m:ctrlPr>
                          </m:e>
                          <m:sub>
                            <m:r>
                              <m:rPr>
                                <m:sty m:val="p"/>
                              </m:rPr>
                              <w:rPr>
                                <w:rFonts w:ascii="Cambria Math" w:hAnsi="Cambria Math" w:cs="Arial"/>
                                <w:sz w:val="16"/>
                                <w:szCs w:val="16"/>
                                <w:lang w:val="fr-FR"/>
                              </w:rPr>
                              <m:t>1</m:t>
                            </m:r>
                            <m:ctrlPr>
                              <w:rPr>
                                <w:rFonts w:ascii="Cambria Math" w:hAnsi="Cambria Math" w:cs="Arial"/>
                                <w:sz w:val="16"/>
                                <w:szCs w:val="16"/>
                              </w:rPr>
                            </m:ctrlPr>
                          </m:sub>
                        </m:sSub>
                        <m:ctrlPr>
                          <w:rPr>
                            <w:rFonts w:ascii="Cambria Math" w:hAnsi="Cambria Math" w:cs="Arial"/>
                            <w:sz w:val="16"/>
                            <w:szCs w:val="16"/>
                          </w:rPr>
                        </m:ctrlPr>
                      </m:e>
                      <m:e>
                        <m:r>
                          <m:rPr>
                            <m:sty m:val="p"/>
                          </m:rPr>
                          <w:rPr>
                            <w:rFonts w:ascii="Cambria Math" w:hAnsi="Cambria Math" w:cs="Arial"/>
                            <w:sz w:val="16"/>
                            <w:szCs w:val="16"/>
                            <w:lang w:val="fr-FR"/>
                          </w:rPr>
                          <m:t>1</m:t>
                        </m:r>
                        <m:r>
                          <m:rPr/>
                          <w:rPr>
                            <w:rFonts w:ascii="Cambria Math" w:hAnsi="Cambria Math" w:cs="Arial"/>
                            <w:sz w:val="16"/>
                            <w:szCs w:val="16"/>
                          </w:rPr>
                          <m:t>m</m:t>
                        </m:r>
                        <m:r>
                          <m:rPr>
                            <m:sty m:val="p"/>
                          </m:rPr>
                          <w:rPr>
                            <w:rFonts w:ascii="Cambria Math" w:hAnsi="Cambria Math" w:cs="Arial"/>
                            <w:sz w:val="16"/>
                            <w:szCs w:val="16"/>
                            <w:lang w:val="fr-FR"/>
                          </w:rPr>
                          <m:t xml:space="preserve"> ≤</m:t>
                        </m:r>
                        <m:sSub>
                          <m:sSubPr>
                            <m:ctrlPr>
                              <w:rPr>
                                <w:rFonts w:ascii="Cambria Math" w:hAnsi="Cambria Math" w:cs="Arial"/>
                                <w:sz w:val="16"/>
                                <w:szCs w:val="16"/>
                              </w:rPr>
                            </m:ctrlPr>
                          </m:sSubPr>
                          <m:e>
                            <m:r>
                              <m:rPr/>
                              <w:rPr>
                                <w:rFonts w:ascii="Cambria Math" w:hAnsi="Cambria Math" w:cs="Arial"/>
                                <w:sz w:val="16"/>
                                <w:szCs w:val="16"/>
                              </w:rPr>
                              <m:t>d</m:t>
                            </m:r>
                            <m:ctrlPr>
                              <w:rPr>
                                <w:rFonts w:ascii="Cambria Math" w:hAnsi="Cambria Math" w:cs="Arial"/>
                                <w:sz w:val="16"/>
                                <w:szCs w:val="16"/>
                              </w:rPr>
                            </m:ctrlPr>
                          </m:e>
                          <m:sub>
                            <m:r>
                              <m:rPr>
                                <m:nor/>
                                <m:sty m:val="p"/>
                              </m:rPr>
                              <w:rPr>
                                <w:rFonts w:ascii="Arial" w:hAnsi="Arial" w:cs="Arial"/>
                                <w:b w:val="0"/>
                                <w:i w:val="0"/>
                                <w:sz w:val="16"/>
                                <w:szCs w:val="16"/>
                                <w:lang w:val="fr-FR"/>
                              </w:rPr>
                              <m:t>2D</m:t>
                            </m:r>
                            <m:ctrlPr>
                              <w:rPr>
                                <w:rFonts w:ascii="Cambria Math" w:hAnsi="Cambria Math" w:cs="Arial"/>
                                <w:sz w:val="16"/>
                                <w:szCs w:val="16"/>
                              </w:rPr>
                            </m:ctrlPr>
                          </m:sub>
                        </m:sSub>
                        <m:r>
                          <m:rPr>
                            <m:sty m:val="p"/>
                          </m:rPr>
                          <w:rPr>
                            <w:rFonts w:ascii="Cambria Math" w:hAnsi="Cambria Math" w:cs="Arial"/>
                            <w:sz w:val="16"/>
                            <w:szCs w:val="16"/>
                            <w:lang w:val="fr-FR"/>
                          </w:rPr>
                          <m:t>≤</m:t>
                        </m:r>
                        <m:sSubSup>
                          <m:sSubSupPr>
                            <m:ctrlPr>
                              <w:rPr>
                                <w:rFonts w:ascii="Cambria Math" w:hAnsi="Cambria Math" w:cs="Arial"/>
                                <w:sz w:val="16"/>
                                <w:szCs w:val="16"/>
                              </w:rPr>
                            </m:ctrlPr>
                          </m:sSubSupPr>
                          <m:e>
                            <m:r>
                              <m:rPr/>
                              <w:rPr>
                                <w:rFonts w:ascii="Cambria Math" w:hAnsi="Cambria Math" w:cs="Arial"/>
                                <w:sz w:val="16"/>
                                <w:szCs w:val="16"/>
                              </w:rPr>
                              <m:t>d</m:t>
                            </m:r>
                            <m:ctrlPr>
                              <w:rPr>
                                <w:rFonts w:ascii="Cambria Math" w:hAnsi="Cambria Math" w:cs="Arial"/>
                                <w:sz w:val="16"/>
                                <w:szCs w:val="16"/>
                              </w:rPr>
                            </m:ctrlPr>
                          </m:e>
                          <m:sub>
                            <m:r>
                              <m:rPr>
                                <m:nor/>
                                <m:sty m:val="p"/>
                              </m:rPr>
                              <w:rPr>
                                <w:rFonts w:ascii="Arial" w:hAnsi="Arial" w:cs="Arial"/>
                                <w:b w:val="0"/>
                                <w:i w:val="0"/>
                                <w:sz w:val="16"/>
                                <w:szCs w:val="16"/>
                                <w:lang w:val="fr-FR"/>
                              </w:rPr>
                              <m:t>BP</m:t>
                            </m:r>
                            <m:ctrlPr>
                              <w:rPr>
                                <w:rFonts w:ascii="Cambria Math" w:hAnsi="Cambria Math" w:cs="Arial"/>
                                <w:sz w:val="16"/>
                                <w:szCs w:val="16"/>
                              </w:rPr>
                            </m:ctrlPr>
                          </m:sub>
                          <m:sup>
                            <m:r>
                              <m:rPr>
                                <m:sty m:val="p"/>
                              </m:rPr>
                              <w:rPr>
                                <w:rFonts w:ascii="Cambria Math" w:hAnsi="Cambria Math" w:cs="Arial"/>
                                <w:sz w:val="16"/>
                                <w:szCs w:val="16"/>
                                <w:lang w:val="fr-FR"/>
                              </w:rPr>
                              <m:t>'</m:t>
                            </m:r>
                            <m:ctrlPr>
                              <w:rPr>
                                <w:rFonts w:ascii="Cambria Math" w:hAnsi="Cambria Math" w:cs="Arial"/>
                                <w:sz w:val="16"/>
                                <w:szCs w:val="16"/>
                              </w:rPr>
                            </m:ctrlPr>
                          </m:sup>
                        </m:sSubSup>
                        <m:ctrlPr>
                          <w:rPr>
                            <w:rFonts w:ascii="Cambria Math" w:hAnsi="Cambria Math" w:cs="Arial"/>
                            <w:sz w:val="16"/>
                            <w:szCs w:val="16"/>
                          </w:rPr>
                        </m:ctrlPr>
                      </m:e>
                    </m:mr>
                    <m:mr>
                      <m:e>
                        <m:r>
                          <m:rPr/>
                          <w:rPr>
                            <w:rFonts w:ascii="Cambria Math" w:hAnsi="Cambria Math" w:cs="Arial"/>
                            <w:sz w:val="16"/>
                            <w:szCs w:val="16"/>
                          </w:rPr>
                          <m:t>P</m:t>
                        </m:r>
                        <m:sSub>
                          <m:sSubPr>
                            <m:ctrlPr>
                              <w:rPr>
                                <w:rFonts w:ascii="Cambria Math" w:hAnsi="Cambria Math" w:cs="Arial"/>
                                <w:sz w:val="16"/>
                                <w:szCs w:val="16"/>
                              </w:rPr>
                            </m:ctrlPr>
                          </m:sSubPr>
                          <m:e>
                            <m:r>
                              <m:rPr/>
                              <w:rPr>
                                <w:rFonts w:ascii="Cambria Math" w:hAnsi="Cambria Math" w:cs="Arial"/>
                                <w:sz w:val="16"/>
                                <w:szCs w:val="16"/>
                              </w:rPr>
                              <m:t>L</m:t>
                            </m:r>
                            <m:ctrlPr>
                              <w:rPr>
                                <w:rFonts w:ascii="Cambria Math" w:hAnsi="Cambria Math" w:cs="Arial"/>
                                <w:sz w:val="16"/>
                                <w:szCs w:val="16"/>
                              </w:rPr>
                            </m:ctrlPr>
                          </m:e>
                          <m:sub>
                            <m:r>
                              <m:rPr>
                                <m:sty m:val="p"/>
                              </m:rPr>
                              <w:rPr>
                                <w:rFonts w:ascii="Cambria Math" w:hAnsi="Cambria Math" w:cs="Arial"/>
                                <w:sz w:val="16"/>
                                <w:szCs w:val="16"/>
                                <w:lang w:val="fr-FR"/>
                              </w:rPr>
                              <m:t>2</m:t>
                            </m:r>
                            <m:ctrlPr>
                              <w:rPr>
                                <w:rFonts w:ascii="Cambria Math" w:hAnsi="Cambria Math" w:cs="Arial"/>
                                <w:sz w:val="16"/>
                                <w:szCs w:val="16"/>
                              </w:rPr>
                            </m:ctrlPr>
                          </m:sub>
                        </m:sSub>
                        <m:ctrlPr>
                          <w:rPr>
                            <w:rFonts w:ascii="Cambria Math" w:hAnsi="Cambria Math" w:cs="Arial"/>
                            <w:sz w:val="16"/>
                            <w:szCs w:val="16"/>
                          </w:rPr>
                        </m:ctrlPr>
                      </m:e>
                      <m:e>
                        <m:sSubSup>
                          <m:sSubSupPr>
                            <m:ctrlPr>
                              <w:rPr>
                                <w:rFonts w:ascii="Cambria Math" w:hAnsi="Cambria Math" w:cs="Arial"/>
                                <w:sz w:val="16"/>
                                <w:szCs w:val="16"/>
                              </w:rPr>
                            </m:ctrlPr>
                          </m:sSubSupPr>
                          <m:e>
                            <m:r>
                              <m:rPr/>
                              <w:rPr>
                                <w:rFonts w:ascii="Cambria Math" w:hAnsi="Cambria Math" w:cs="Arial"/>
                                <w:sz w:val="16"/>
                                <w:szCs w:val="16"/>
                              </w:rPr>
                              <m:t>d</m:t>
                            </m:r>
                            <m:ctrlPr>
                              <w:rPr>
                                <w:rFonts w:ascii="Cambria Math" w:hAnsi="Cambria Math" w:cs="Arial"/>
                                <w:sz w:val="16"/>
                                <w:szCs w:val="16"/>
                              </w:rPr>
                            </m:ctrlPr>
                          </m:e>
                          <m:sub>
                            <m:r>
                              <m:rPr>
                                <m:nor/>
                                <m:sty m:val="p"/>
                              </m:rPr>
                              <w:rPr>
                                <w:rFonts w:ascii="Arial" w:hAnsi="Arial" w:cs="Arial"/>
                                <w:b w:val="0"/>
                                <w:i w:val="0"/>
                                <w:sz w:val="16"/>
                                <w:szCs w:val="16"/>
                                <w:lang w:val="fr-FR"/>
                              </w:rPr>
                              <m:t>BP</m:t>
                            </m:r>
                            <m:ctrlPr>
                              <w:rPr>
                                <w:rFonts w:ascii="Cambria Math" w:hAnsi="Cambria Math" w:cs="Arial"/>
                                <w:sz w:val="16"/>
                                <w:szCs w:val="16"/>
                              </w:rPr>
                            </m:ctrlPr>
                          </m:sub>
                          <m:sup>
                            <m:r>
                              <m:rPr>
                                <m:sty m:val="p"/>
                              </m:rPr>
                              <w:rPr>
                                <w:rFonts w:ascii="Cambria Math" w:hAnsi="Cambria Math" w:cs="Arial"/>
                                <w:sz w:val="16"/>
                                <w:szCs w:val="16"/>
                                <w:lang w:val="fr-FR"/>
                              </w:rPr>
                              <m:t>'</m:t>
                            </m:r>
                            <m:ctrlPr>
                              <w:rPr>
                                <w:rFonts w:ascii="Cambria Math" w:hAnsi="Cambria Math" w:cs="Arial"/>
                                <w:sz w:val="16"/>
                                <w:szCs w:val="16"/>
                              </w:rPr>
                            </m:ctrlPr>
                          </m:sup>
                        </m:sSubSup>
                        <m:r>
                          <m:rPr>
                            <m:sty m:val="p"/>
                          </m:rPr>
                          <w:rPr>
                            <w:rFonts w:ascii="Cambria Math" w:hAnsi="Cambria Math" w:cs="Arial"/>
                            <w:sz w:val="16"/>
                            <w:szCs w:val="16"/>
                            <w:lang w:val="fr-FR"/>
                          </w:rPr>
                          <m:t>≤</m:t>
                        </m:r>
                        <m:sSub>
                          <m:sSubPr>
                            <m:ctrlPr>
                              <w:rPr>
                                <w:rFonts w:ascii="Cambria Math" w:hAnsi="Cambria Math" w:cs="Arial"/>
                                <w:sz w:val="16"/>
                                <w:szCs w:val="16"/>
                              </w:rPr>
                            </m:ctrlPr>
                          </m:sSubPr>
                          <m:e>
                            <m:r>
                              <m:rPr/>
                              <w:rPr>
                                <w:rFonts w:ascii="Cambria Math" w:hAnsi="Cambria Math" w:cs="Arial"/>
                                <w:sz w:val="16"/>
                                <w:szCs w:val="16"/>
                              </w:rPr>
                              <m:t>d</m:t>
                            </m:r>
                            <m:ctrlPr>
                              <w:rPr>
                                <w:rFonts w:ascii="Cambria Math" w:hAnsi="Cambria Math" w:cs="Arial"/>
                                <w:sz w:val="16"/>
                                <w:szCs w:val="16"/>
                              </w:rPr>
                            </m:ctrlPr>
                          </m:e>
                          <m:sub>
                            <m:r>
                              <m:rPr>
                                <m:nor/>
                                <m:sty m:val="p"/>
                              </m:rPr>
                              <w:rPr>
                                <w:rFonts w:ascii="Arial" w:hAnsi="Arial" w:cs="Arial"/>
                                <w:b w:val="0"/>
                                <w:i w:val="0"/>
                                <w:sz w:val="16"/>
                                <w:szCs w:val="16"/>
                                <w:lang w:val="fr-FR"/>
                              </w:rPr>
                              <m:t>2D</m:t>
                            </m:r>
                            <m:ctrlPr>
                              <w:rPr>
                                <w:rFonts w:ascii="Cambria Math" w:hAnsi="Cambria Math" w:cs="Arial"/>
                                <w:sz w:val="16"/>
                                <w:szCs w:val="16"/>
                              </w:rPr>
                            </m:ctrlPr>
                          </m:sub>
                        </m:sSub>
                        <m:r>
                          <m:rPr>
                            <m:sty m:val="p"/>
                          </m:rPr>
                          <w:rPr>
                            <w:rFonts w:ascii="Cambria Math" w:hAnsi="Cambria Math" w:cs="Arial"/>
                            <w:sz w:val="16"/>
                            <w:szCs w:val="16"/>
                            <w:lang w:val="fr-FR"/>
                          </w:rPr>
                          <m:t>≤5</m:t>
                        </m:r>
                        <m:r>
                          <m:rPr/>
                          <w:rPr>
                            <w:rFonts w:ascii="Cambria Math" w:hAnsi="Cambria Math" w:cs="Arial"/>
                            <w:sz w:val="16"/>
                            <w:szCs w:val="16"/>
                          </w:rPr>
                          <m:t>km</m:t>
                        </m:r>
                        <m:ctrlPr>
                          <w:rPr>
                            <w:rFonts w:ascii="Cambria Math" w:hAnsi="Cambria Math" w:cs="Arial"/>
                            <w:sz w:val="16"/>
                            <w:szCs w:val="16"/>
                          </w:rPr>
                        </m:ctrlPr>
                      </m:e>
                    </m:mr>
                  </m:m>
                  <m:ctrlPr>
                    <w:rPr>
                      <w:rFonts w:ascii="Cambria Math" w:hAnsi="Cambria Math" w:cs="Arial"/>
                      <w:sz w:val="16"/>
                      <w:szCs w:val="16"/>
                    </w:rPr>
                  </m:ctrlPr>
                </m:e>
              </m:d>
            </m:oMath>
          </w:p>
        </w:tc>
      </w:tr>
    </w:tbl>
    <w:p>
      <w:pPr>
        <w:rPr>
          <w:lang w:val="fr-FR"/>
        </w:rPr>
      </w:pPr>
    </w:p>
    <w:p>
      <w:pPr>
        <w:pStyle w:val="3"/>
      </w:pPr>
      <w:bookmarkStart w:id="193" w:name="_Toc134691859"/>
      <w:bookmarkStart w:id="194" w:name="_Ref117527057"/>
      <w:bookmarkStart w:id="195" w:name="_Toc126680980"/>
      <w:r>
        <w:rPr>
          <w:rFonts w:hint="eastAsia"/>
        </w:rPr>
        <w:t>A</w:t>
      </w:r>
      <w:r>
        <w:t>.4</w:t>
      </w:r>
      <w:r>
        <w:tab/>
      </w:r>
      <w:r>
        <w:t>Performance metrics</w:t>
      </w:r>
      <w:bookmarkEnd w:id="193"/>
      <w:bookmarkEnd w:id="194"/>
      <w:bookmarkEnd w:id="195"/>
    </w:p>
    <w:p>
      <w:pPr>
        <w:pStyle w:val="136"/>
      </w:pPr>
      <w:r>
        <w:t xml:space="preserve">Editor's note: This section captures the </w:t>
      </w:r>
      <w:r>
        <w:rPr>
          <w:lang w:eastAsia="zh-CN"/>
        </w:rPr>
        <w:t>definition of performance metrics</w:t>
      </w:r>
      <w:r>
        <w:t xml:space="preserve"> </w:t>
      </w:r>
      <w:r>
        <w:rPr>
          <w:lang w:eastAsia="zh-CN"/>
        </w:rPr>
        <w:t>for SBFD and dynamic/flexible TDD evaluation</w:t>
      </w:r>
      <w:r>
        <w:t>.</w:t>
      </w:r>
    </w:p>
    <w:p>
      <w:pPr>
        <w:pStyle w:val="4"/>
      </w:pPr>
      <w:bookmarkStart w:id="196" w:name="_Toc134691860"/>
      <w:bookmarkStart w:id="197" w:name="_Toc126683399"/>
      <w:r>
        <w:t>A.4.1</w:t>
      </w:r>
      <w:r>
        <w:tab/>
      </w:r>
      <w:r>
        <w:t>UPT related performance metrics</w:t>
      </w:r>
      <w:bookmarkEnd w:id="196"/>
      <w:bookmarkEnd w:id="197"/>
    </w:p>
    <w:p>
      <w:r>
        <w:t>UPT is defined as the size of an FTP packet divided by the time which starts when the packet is received in the transmit buffer and ends when the last bit of the packet is correctly delivered to the receiver [Refer to TR36.814]. Unfinished FTP packets should be incorporated in the UPT calculation. The number of served bits (possibly zero) of an unfinished FTP packet by the end of the simulation is divided by the served time (simulation end time – file arrival time) [Refer to TR36.889]. Consider zero bit for dropped FTP packets.</w:t>
      </w:r>
    </w:p>
    <w:p>
      <w:pPr>
        <w:tabs>
          <w:tab w:val="left" w:pos="720"/>
        </w:tabs>
        <w:rPr>
          <w:rFonts w:cs="Times"/>
          <w:bCs/>
          <w:iCs/>
        </w:rPr>
      </w:pPr>
      <w:r>
        <w:rPr>
          <w:rFonts w:cs="Times"/>
          <w:b/>
          <w:iCs/>
          <w:u w:val="single"/>
        </w:rPr>
        <w:t>Mean/5%/50%/95% Average-UPT, Average-UPT CDF</w:t>
      </w:r>
      <w:r>
        <w:rPr>
          <w:rFonts w:cs="Times"/>
          <w:bCs/>
          <w:iCs/>
        </w:rPr>
        <w:t>:</w:t>
      </w:r>
    </w:p>
    <w:p>
      <w:pPr>
        <w:pStyle w:val="118"/>
      </w:pPr>
      <w:r>
        <w:t>-</w:t>
      </w:r>
      <w:r>
        <w:tab/>
      </w:r>
      <w:r>
        <w:t>Average-UPT of a user: defined as the average from all UPTs for all FTP packets intended for this user [Refer to TR36.814].</w:t>
      </w:r>
    </w:p>
    <w:p>
      <w:pPr>
        <w:pStyle w:val="118"/>
      </w:pPr>
      <w:r>
        <w:t>-</w:t>
      </w:r>
      <w:r>
        <w:tab/>
      </w:r>
      <w:r>
        <w:t>Average-UPT CDF: the CDF of the Average-UPTs for all users.</w:t>
      </w:r>
    </w:p>
    <w:p>
      <w:pPr>
        <w:pStyle w:val="118"/>
      </w:pPr>
      <w:r>
        <w:t>-</w:t>
      </w:r>
      <w:r>
        <w:tab/>
      </w:r>
      <w:r>
        <w:t>Mean/5%/50%/95% Average-UPT: the mean/5%/50%/95% value of Average-UPTs for all users.</w:t>
      </w:r>
    </w:p>
    <w:p>
      <w:pPr>
        <w:tabs>
          <w:tab w:val="left" w:pos="720"/>
        </w:tabs>
        <w:rPr>
          <w:rFonts w:cs="Times"/>
          <w:bCs/>
          <w:iCs/>
        </w:rPr>
      </w:pPr>
      <w:r>
        <w:rPr>
          <w:rFonts w:cs="Times"/>
          <w:b/>
          <w:iCs/>
          <w:u w:val="single"/>
        </w:rPr>
        <w:t>Mean/5%/50%/95% Tail-UPT, Tail-UPT CDF</w:t>
      </w:r>
      <w:r>
        <w:rPr>
          <w:rFonts w:cs="Times"/>
          <w:bCs/>
          <w:iCs/>
        </w:rPr>
        <w:t>:</w:t>
      </w:r>
    </w:p>
    <w:p>
      <w:pPr>
        <w:pStyle w:val="118"/>
        <w:rPr>
          <w:rFonts w:cs="Times"/>
          <w:bCs/>
          <w:iCs/>
          <w:lang w:eastAsia="zh-CN"/>
        </w:rPr>
      </w:pPr>
      <w:r>
        <w:t>-</w:t>
      </w:r>
      <w:r>
        <w:tab/>
      </w:r>
      <w:r>
        <w:rPr>
          <w:rFonts w:cs="Times"/>
          <w:bCs/>
          <w:iCs/>
        </w:rPr>
        <w:t>Tail-UPT of a user: defined as the worst 5% UPT among all FTP packets intended for this user [Refer to TR36.814].</w:t>
      </w:r>
    </w:p>
    <w:p>
      <w:pPr>
        <w:pStyle w:val="118"/>
        <w:rPr>
          <w:rFonts w:cs="Times"/>
          <w:bCs/>
          <w:iCs/>
          <w:lang w:eastAsia="zh-CN"/>
        </w:rPr>
      </w:pPr>
      <w:r>
        <w:t>-</w:t>
      </w:r>
      <w:r>
        <w:tab/>
      </w:r>
      <w:bookmarkStart w:id="198" w:name="_Hlk124281720"/>
      <w:r>
        <w:rPr>
          <w:rFonts w:cs="Times"/>
          <w:bCs/>
          <w:iCs/>
        </w:rPr>
        <w:t>Tail-UPT CDF</w:t>
      </w:r>
      <w:bookmarkEnd w:id="198"/>
      <w:r>
        <w:rPr>
          <w:rFonts w:cs="Times"/>
          <w:bCs/>
          <w:iCs/>
        </w:rPr>
        <w:t>: the CDF of the Tail-UPTs for all users.</w:t>
      </w:r>
    </w:p>
    <w:p>
      <w:pPr>
        <w:pStyle w:val="118"/>
        <w:rPr>
          <w:rFonts w:cs="Times"/>
          <w:bCs/>
          <w:iCs/>
          <w:lang w:eastAsia="zh-CN"/>
        </w:rPr>
      </w:pPr>
      <w:r>
        <w:t>-</w:t>
      </w:r>
      <w:r>
        <w:tab/>
      </w:r>
      <w:r>
        <w:rPr>
          <w:rFonts w:cs="Times"/>
          <w:bCs/>
          <w:iCs/>
        </w:rPr>
        <w:t>Mean/5%/50%/95% Tail-UPT: the mean/5%/50%/95% value of Tail-UPTs for all users.</w:t>
      </w:r>
    </w:p>
    <w:p>
      <w:pPr>
        <w:tabs>
          <w:tab w:val="left" w:pos="720"/>
        </w:tabs>
        <w:rPr>
          <w:rFonts w:cs="Times"/>
          <w:bCs/>
          <w:iCs/>
        </w:rPr>
      </w:pPr>
      <w:r>
        <w:rPr>
          <w:rFonts w:cs="Times"/>
          <w:b/>
          <w:iCs/>
          <w:u w:val="single"/>
        </w:rPr>
        <w:t>Mean/5%/50%/95% Median-UPT, Median-UPT CDF</w:t>
      </w:r>
      <w:r>
        <w:rPr>
          <w:rFonts w:cs="Times"/>
          <w:bCs/>
          <w:iCs/>
        </w:rPr>
        <w:t>:</w:t>
      </w:r>
    </w:p>
    <w:p>
      <w:pPr>
        <w:pStyle w:val="118"/>
        <w:rPr>
          <w:rFonts w:cs="Times"/>
          <w:bCs/>
          <w:iCs/>
          <w:lang w:eastAsia="zh-CN"/>
        </w:rPr>
      </w:pPr>
      <w:r>
        <w:t>-</w:t>
      </w:r>
      <w:r>
        <w:tab/>
      </w:r>
      <w:r>
        <w:rPr>
          <w:rFonts w:cs="Times"/>
          <w:bCs/>
          <w:iCs/>
        </w:rPr>
        <w:t xml:space="preserve">Median-UPT of a user: defined as the 50% UPT among all </w:t>
      </w:r>
      <w:r>
        <w:rPr>
          <w:rFonts w:cs="Times"/>
          <w:bCs/>
          <w:iCs/>
          <w:lang w:eastAsia="zh-CN"/>
        </w:rPr>
        <w:t>FTP packets intended for this user.</w:t>
      </w:r>
    </w:p>
    <w:p>
      <w:pPr>
        <w:pStyle w:val="118"/>
        <w:rPr>
          <w:rFonts w:cs="Times"/>
          <w:bCs/>
          <w:iCs/>
          <w:lang w:eastAsia="zh-CN"/>
        </w:rPr>
      </w:pPr>
      <w:r>
        <w:t>-</w:t>
      </w:r>
      <w:r>
        <w:tab/>
      </w:r>
      <w:bookmarkStart w:id="199" w:name="_Hlk124281742"/>
      <w:r>
        <w:rPr>
          <w:rFonts w:cs="Times"/>
          <w:bCs/>
          <w:iCs/>
          <w:lang w:eastAsia="zh-CN"/>
        </w:rPr>
        <w:t>Median-UPT CDF</w:t>
      </w:r>
      <w:bookmarkEnd w:id="199"/>
      <w:r>
        <w:rPr>
          <w:rFonts w:cs="Times"/>
          <w:bCs/>
          <w:iCs/>
          <w:lang w:eastAsia="zh-CN"/>
        </w:rPr>
        <w:t>: the CDF of the Median-UPTs for all users.</w:t>
      </w:r>
    </w:p>
    <w:p>
      <w:pPr>
        <w:pStyle w:val="118"/>
        <w:rPr>
          <w:rFonts w:cs="Times"/>
          <w:bCs/>
          <w:iCs/>
          <w:lang w:eastAsia="zh-CN"/>
        </w:rPr>
      </w:pPr>
      <w:r>
        <w:t>-</w:t>
      </w:r>
      <w:r>
        <w:tab/>
      </w:r>
      <w:r>
        <w:rPr>
          <w:rFonts w:cs="Times"/>
          <w:bCs/>
          <w:iCs/>
          <w:lang w:eastAsia="zh-CN"/>
        </w:rPr>
        <w:t>Mean/5%/50%/95% Median-UPT: the mean/5%/50%/95% value of Median-UPTs for all users.</w:t>
      </w:r>
    </w:p>
    <w:p>
      <w:pPr>
        <w:pStyle w:val="4"/>
      </w:pPr>
      <w:bookmarkStart w:id="200" w:name="_Toc134691861"/>
      <w:bookmarkStart w:id="201" w:name="_Toc126683400"/>
      <w:r>
        <w:t>A.4.2</w:t>
      </w:r>
      <w:r>
        <w:tab/>
      </w:r>
      <w:r>
        <w:t>Latency related performance metrics</w:t>
      </w:r>
      <w:bookmarkEnd w:id="200"/>
      <w:bookmarkEnd w:id="201"/>
    </w:p>
    <w:p>
      <w:pPr>
        <w:tabs>
          <w:tab w:val="left" w:pos="720"/>
        </w:tabs>
        <w:rPr>
          <w:rFonts w:cs="Times"/>
          <w:bCs/>
          <w:iCs/>
        </w:rPr>
      </w:pPr>
      <w:r>
        <w:rPr>
          <w:rFonts w:cs="Times"/>
          <w:bCs/>
          <w:iCs/>
        </w:rPr>
        <w:t>Packet latency is defined as the time which starts when the packet is received in the transmit buffer and ends when the last bit of the packet is correctly delivered to the receiver. HARQ re-transmission should be considered for latency evaluation. Unfinished/dropped FTP packets are not incorporated in the packet latency calculation.</w:t>
      </w:r>
    </w:p>
    <w:p>
      <w:pPr>
        <w:tabs>
          <w:tab w:val="left" w:pos="720"/>
        </w:tabs>
        <w:rPr>
          <w:rFonts w:cs="Times"/>
          <w:b/>
          <w:iCs/>
          <w:u w:val="single"/>
        </w:rPr>
      </w:pPr>
      <w:r>
        <w:rPr>
          <w:rFonts w:cs="Times"/>
          <w:b/>
          <w:iCs/>
          <w:u w:val="single"/>
        </w:rPr>
        <w:t>Mean/5%/50%/95% Packet-Latency, Packet-Latency CDF:</w:t>
      </w:r>
    </w:p>
    <w:p>
      <w:pPr>
        <w:pStyle w:val="118"/>
      </w:pPr>
      <w:r>
        <w:t>-</w:t>
      </w:r>
      <w:r>
        <w:tab/>
      </w:r>
      <w:r>
        <w:t>Calculate the latency for each packet for each UE, and then generate CDF of latency for all these packets from all the UEs.</w:t>
      </w:r>
    </w:p>
    <w:p>
      <w:pPr>
        <w:pStyle w:val="118"/>
      </w:pPr>
      <w:r>
        <w:t>-</w:t>
      </w:r>
      <w:r>
        <w:tab/>
      </w:r>
      <w:bookmarkStart w:id="202" w:name="_Hlk124281776"/>
      <w:r>
        <w:t>Packet-Latency CDF</w:t>
      </w:r>
      <w:bookmarkEnd w:id="202"/>
      <w:r>
        <w:t xml:space="preserve"> is the CDF of the packet latencies of all the packets from all the UEs.</w:t>
      </w:r>
    </w:p>
    <w:p>
      <w:pPr>
        <w:pStyle w:val="118"/>
      </w:pPr>
      <w:r>
        <w:t>-</w:t>
      </w:r>
      <w:r>
        <w:tab/>
      </w:r>
      <w:r>
        <w:t>Mean/5%/50%/95% Packet-Latency is the mean/5%/50%/95% value of Packet-Latency of all the packets from all the UEs.</w:t>
      </w:r>
    </w:p>
    <w:p>
      <w:pPr>
        <w:tabs>
          <w:tab w:val="left" w:pos="720"/>
        </w:tabs>
        <w:rPr>
          <w:rFonts w:cs="Times"/>
          <w:b/>
          <w:iCs/>
          <w:u w:val="single"/>
        </w:rPr>
      </w:pPr>
      <w:r>
        <w:rPr>
          <w:rFonts w:cs="Times"/>
          <w:b/>
          <w:iCs/>
          <w:u w:val="single"/>
        </w:rPr>
        <w:t>Mean/5%/50%/95% UE-Average-Latency, UE-Average-Latency CDF:</w:t>
      </w:r>
    </w:p>
    <w:p>
      <w:pPr>
        <w:pStyle w:val="118"/>
      </w:pPr>
      <w:r>
        <w:t>-</w:t>
      </w:r>
      <w:r>
        <w:tab/>
      </w:r>
      <w:r>
        <w:t>Calculate the latency for each packet for each UE, and then calculate the average latency for each UE, then generate the CDF for these average latency for each UE</w:t>
      </w:r>
    </w:p>
    <w:p>
      <w:pPr>
        <w:pStyle w:val="118"/>
      </w:pPr>
      <w:r>
        <w:t>-</w:t>
      </w:r>
      <w:r>
        <w:tab/>
      </w:r>
      <w:r>
        <w:t>UE-Average-Latency CDF is the CDF of the UE-Average-Latency for all users.</w:t>
      </w:r>
    </w:p>
    <w:p>
      <w:pPr>
        <w:pStyle w:val="118"/>
      </w:pPr>
      <w:r>
        <w:t>-</w:t>
      </w:r>
      <w:r>
        <w:tab/>
      </w:r>
      <w:r>
        <w:t>Mean/5%/50%/95% UE-Average-Latency is the mean/5%/50%/95% value of UE-Average-Latency for all users.</w:t>
      </w:r>
    </w:p>
    <w:p>
      <w:pPr>
        <w:pStyle w:val="4"/>
      </w:pPr>
      <w:bookmarkStart w:id="203" w:name="_Toc126683401"/>
      <w:bookmarkStart w:id="204" w:name="_Toc134691862"/>
      <w:r>
        <w:t>A.4.3</w:t>
      </w:r>
      <w:r>
        <w:tab/>
      </w:r>
      <w:r>
        <w:t xml:space="preserve">RU and Unfinished/dropped FTP packets </w:t>
      </w:r>
      <w:r>
        <w:rPr>
          <w:rFonts w:hint="eastAsia"/>
          <w:lang w:eastAsia="zh-CN"/>
        </w:rPr>
        <w:t>r</w:t>
      </w:r>
      <w:r>
        <w:t>ate</w:t>
      </w:r>
      <w:bookmarkEnd w:id="203"/>
      <w:bookmarkEnd w:id="204"/>
    </w:p>
    <w:p>
      <w:pPr>
        <w:tabs>
          <w:tab w:val="left" w:pos="720"/>
        </w:tabs>
        <w:rPr>
          <w:rFonts w:cs="Times"/>
          <w:b/>
          <w:iCs/>
          <w:u w:val="single"/>
        </w:rPr>
      </w:pPr>
      <w:bookmarkStart w:id="205" w:name="_Hlk118194005"/>
      <w:r>
        <w:rPr>
          <w:rFonts w:cs="Times"/>
          <w:b/>
          <w:iCs/>
          <w:u w:val="single"/>
        </w:rPr>
        <w:t>Type-1 RU:</w:t>
      </w:r>
      <w:bookmarkEnd w:id="205"/>
      <w:r>
        <w:rPr>
          <w:rFonts w:cs="Times"/>
          <w:b/>
          <w:iCs/>
          <w:u w:val="single"/>
        </w:rPr>
        <w:t xml:space="preserve"> </w:t>
      </w:r>
    </w:p>
    <w:p>
      <w:pPr>
        <w:pStyle w:val="118"/>
        <w:rPr>
          <w:rFonts w:cs="Times"/>
          <w:bCs/>
          <w:iCs/>
        </w:rPr>
      </w:pPr>
      <w:r>
        <w:t>-</w:t>
      </w:r>
      <w:r>
        <w:tab/>
      </w:r>
      <w:r>
        <w:rPr>
          <w:rFonts w:cs="Times"/>
          <w:bCs/>
          <w:iCs/>
        </w:rPr>
        <w:t>DL/UL Type-1 RU = Number of RBs per cell used by traffic for the given link direction during observation time / Total number of all the RBs per cell including DL, UL and guard bands over observation time.</w:t>
      </w:r>
    </w:p>
    <w:p>
      <w:pPr>
        <w:tabs>
          <w:tab w:val="left" w:pos="720"/>
        </w:tabs>
        <w:rPr>
          <w:rFonts w:cs="Times"/>
          <w:b/>
          <w:iCs/>
          <w:u w:val="single"/>
        </w:rPr>
      </w:pPr>
      <w:r>
        <w:rPr>
          <w:rFonts w:cs="Times"/>
          <w:b/>
          <w:iCs/>
          <w:u w:val="single"/>
        </w:rPr>
        <w:t>Type-2 RU:</w:t>
      </w:r>
    </w:p>
    <w:p>
      <w:pPr>
        <w:pStyle w:val="118"/>
        <w:rPr>
          <w:rFonts w:cs="Times"/>
          <w:bCs/>
          <w:iCs/>
        </w:rPr>
      </w:pPr>
      <w:r>
        <w:t>-</w:t>
      </w:r>
      <w:r>
        <w:tab/>
      </w:r>
      <w:r>
        <w:rPr>
          <w:rFonts w:cs="Times"/>
          <w:bCs/>
          <w:iCs/>
        </w:rPr>
        <w:t>DL/UL Type-2 RU = Number of RBs per cell used by traffic for the given link direction during observation time / Total number of RBs per cell available for traffic for the given link direction over observation time.</w:t>
      </w:r>
    </w:p>
    <w:p>
      <w:pPr>
        <w:rPr>
          <w:rFonts w:cs="Times"/>
          <w:bCs/>
          <w:iCs/>
        </w:rPr>
      </w:pPr>
      <w:r>
        <w:rPr>
          <w:rFonts w:cs="Times"/>
          <w:bCs/>
          <w:iCs/>
        </w:rPr>
        <w:t>For both type-1 RU and type-2 RU, in case of MU-MIMO, one RB allocated to N users within a cell is only counted as used once.</w:t>
      </w:r>
    </w:p>
    <w:p>
      <w:pPr>
        <w:tabs>
          <w:tab w:val="left" w:pos="720"/>
        </w:tabs>
        <w:rPr>
          <w:rFonts w:cs="Times"/>
          <w:b/>
          <w:iCs/>
          <w:u w:val="single"/>
        </w:rPr>
      </w:pPr>
      <w:r>
        <w:rPr>
          <w:rFonts w:cs="Times"/>
          <w:b/>
          <w:iCs/>
          <w:u w:val="single"/>
        </w:rPr>
        <w:t>Unfinished/dropped Packet Rate:</w:t>
      </w:r>
    </w:p>
    <w:p>
      <w:pPr>
        <w:pStyle w:val="118"/>
        <w:rPr>
          <w:rFonts w:cs="Times"/>
          <w:iCs/>
        </w:rPr>
      </w:pPr>
      <w:r>
        <w:t>-</w:t>
      </w:r>
      <w:r>
        <w:tab/>
      </w:r>
      <w:r>
        <w:rPr>
          <w:rFonts w:cs="Times"/>
          <w:iCs/>
        </w:rPr>
        <w:t>Unfinished/dropped Packet Rate is defined as the number of the unfinished packets for all users divided by the total number of generated packets for all users</w:t>
      </w:r>
    </w:p>
    <w:p>
      <w:pPr>
        <w:pStyle w:val="3"/>
      </w:pPr>
      <w:bookmarkStart w:id="206" w:name="_Toc126680981"/>
      <w:bookmarkStart w:id="207" w:name="_Toc134691863"/>
      <w:r>
        <w:rPr>
          <w:rFonts w:hint="eastAsia"/>
        </w:rPr>
        <w:t>A</w:t>
      </w:r>
      <w:r>
        <w:t>.5</w:t>
      </w:r>
      <w:r>
        <w:tab/>
      </w:r>
      <w:r>
        <w:t>gNB antenna configuration</w:t>
      </w:r>
      <w:bookmarkEnd w:id="206"/>
      <w:r>
        <w:t xml:space="preserve"> and transmit power for SBFD</w:t>
      </w:r>
      <w:bookmarkEnd w:id="207"/>
    </w:p>
    <w:p>
      <w:pPr>
        <w:pStyle w:val="136"/>
      </w:pPr>
      <w:r>
        <w:t xml:space="preserve">Editor's note: This section captures the </w:t>
      </w:r>
      <w:r>
        <w:rPr>
          <w:lang w:eastAsia="zh-CN"/>
        </w:rPr>
        <w:t>gNB antenna configuration and transmit power</w:t>
      </w:r>
      <w:r>
        <w:t xml:space="preserve"> </w:t>
      </w:r>
      <w:r>
        <w:rPr>
          <w:lang w:eastAsia="zh-CN"/>
        </w:rPr>
        <w:t>for SBFD evaluation</w:t>
      </w:r>
      <w:r>
        <w:t>.</w:t>
      </w:r>
    </w:p>
    <w:p>
      <w:pPr>
        <w:rPr>
          <w:lang w:eastAsia="zh-CN"/>
        </w:rPr>
      </w:pPr>
      <w:r>
        <w:rPr>
          <w:lang w:eastAsia="zh-CN"/>
        </w:rPr>
        <w:t xml:space="preserve">For evaluation of legacy TDD operation, BS uses the same antenna array for downlink transmission and uplink reception, we can call it shared-Tx/Rx </w:t>
      </w:r>
      <w:r>
        <w:t>antenna</w:t>
      </w:r>
      <w:r>
        <w:rPr>
          <w:lang w:eastAsia="zh-CN"/>
        </w:rPr>
        <w:t xml:space="preserve"> array for description of evaluation assumption. For evaluation of SBFD operation, BS uses separate panels for simultaneous downlink transmission and uplink reception, we can call it separate-Tx/Rx antenna array for description of evaluation assumption. </w:t>
      </w:r>
    </w:p>
    <w:p>
      <w:pPr>
        <w:rPr>
          <w:bCs/>
          <w:iCs/>
        </w:rPr>
      </w:pPr>
      <w:r>
        <w:rPr>
          <w:lang w:eastAsia="zh-CN"/>
        </w:rPr>
        <w:t xml:space="preserve">The separate-Tx/Rx antenna array for description of evaluation assumption </w:t>
      </w:r>
      <w:r>
        <w:rPr>
          <w:bCs/>
          <w:iCs/>
        </w:rPr>
        <w:t>can be modelled by two panel groups as in Figure A.5-1.</w:t>
      </w:r>
    </w:p>
    <w:p>
      <w:pPr>
        <w:pStyle w:val="118"/>
      </w:pPr>
      <w:r>
        <w:t>-</w:t>
      </w:r>
      <w:r>
        <w:tab/>
      </w:r>
      <w:r>
        <w:t xml:space="preserve">Legacy parameters </w:t>
      </w:r>
      <m:oMath>
        <m:d>
          <m:dPr>
            <m:ctrlPr>
              <w:rPr>
                <w:rFonts w:ascii="Cambria Math" w:hAnsi="Cambria Math"/>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ctrlPr>
                  <w:rPr>
                    <w:rFonts w:ascii="Cambria Math" w:hAnsi="Cambria Math"/>
                  </w:rPr>
                </m:ctrlPr>
              </m:e>
              <m:sub>
                <m:r>
                  <m:rPr>
                    <m:sty m:val="p"/>
                  </m:rPr>
                  <w:rPr>
                    <w:rFonts w:ascii="Cambria Math" w:hAnsi="Cambria Math"/>
                  </w:rPr>
                  <m:t>g</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g</m:t>
                </m:r>
                <m:ctrlPr>
                  <w:rPr>
                    <w:rFonts w:ascii="Cambria Math" w:hAnsi="Cambria Math"/>
                  </w:rPr>
                </m:ctrlPr>
              </m:sub>
            </m:sSub>
            <m:ctrlPr>
              <w:rPr>
                <w:rFonts w:ascii="Cambria Math" w:hAnsi="Cambria Math"/>
              </w:rPr>
            </m:ctrlPr>
          </m:e>
        </m:d>
      </m:oMath>
      <w:r>
        <w:t xml:space="preserve">,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H</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V</m:t>
                </m:r>
                <m:ctrlPr>
                  <w:rPr>
                    <w:rFonts w:ascii="Cambria Math" w:hAnsi="Cambria Math"/>
                  </w:rPr>
                </m:ctrlPr>
              </m:sub>
            </m:sSub>
            <m:ctrlPr>
              <w:rPr>
                <w:rFonts w:ascii="Cambria Math" w:hAnsi="Cambria Math"/>
              </w:rPr>
            </m:ctrlPr>
          </m:e>
        </m:d>
      </m:oMath>
      <w:r>
        <w:t xml:space="preserve"> and </w:t>
      </w:r>
      <m:oMath>
        <m:d>
          <m:dPr>
            <m:ctrlPr>
              <w:rPr>
                <w:rFonts w:ascii="Cambria Math" w:hAnsi="Cambria Math"/>
              </w:rPr>
            </m:ctrlPr>
          </m:dPr>
          <m:e>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g,H</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g,V</m:t>
                </m:r>
                <m:ctrlPr>
                  <w:rPr>
                    <w:rFonts w:ascii="Cambria Math" w:hAnsi="Cambria Math"/>
                  </w:rPr>
                </m:ctrlPr>
              </m:sub>
            </m:sSub>
            <m:ctrlPr>
              <w:rPr>
                <w:rFonts w:ascii="Cambria Math" w:hAnsi="Cambria Math"/>
              </w:rPr>
            </m:ctrlPr>
          </m:e>
        </m:d>
      </m:oMath>
      <w:r>
        <w:t xml:space="preserve"> are used for description of each panel group:</w:t>
      </w:r>
    </w:p>
    <w:p>
      <w:pPr>
        <w:pStyle w:val="129"/>
        <w:rPr>
          <w:bCs/>
          <w:iCs/>
        </w:rPr>
      </w:pPr>
      <w:r>
        <w:t>-</w:t>
      </w:r>
      <w:r>
        <w:tab/>
      </w:r>
      <w:r>
        <w:rPr>
          <w:bCs/>
          <w:iCs/>
        </w:rPr>
        <w:t>M: Number of vertical antenna elements within a panel, on one polarization</w:t>
      </w:r>
    </w:p>
    <w:p>
      <w:pPr>
        <w:pStyle w:val="129"/>
        <w:rPr>
          <w:bCs/>
          <w:iCs/>
        </w:rPr>
      </w:pPr>
      <w:r>
        <w:t>-</w:t>
      </w:r>
      <w:r>
        <w:tab/>
      </w:r>
      <w:r>
        <w:rPr>
          <w:bCs/>
          <w:iCs/>
        </w:rPr>
        <w:t>N: Number of horizontal antenna elements within a panel, on one polarization</w:t>
      </w:r>
    </w:p>
    <w:p>
      <w:pPr>
        <w:pStyle w:val="129"/>
        <w:rPr>
          <w:bCs/>
          <w:iCs/>
        </w:rPr>
      </w:pPr>
      <w:r>
        <w:t>-</w:t>
      </w:r>
      <w:r>
        <w:tab/>
      </w:r>
      <w:r>
        <w:rPr>
          <w:bCs/>
          <w:iCs/>
        </w:rPr>
        <w:t>P: Number of polarizations</w:t>
      </w:r>
    </w:p>
    <w:p>
      <w:pPr>
        <w:pStyle w:val="129"/>
        <w:rPr>
          <w:bCs/>
          <w:iCs/>
        </w:rPr>
      </w:pPr>
      <w:r>
        <w:t>-</w:t>
      </w:r>
      <w:r>
        <w:tab/>
      </w:r>
      <m:oMath>
        <m:sSub>
          <m:sSubPr>
            <m:ctrlPr>
              <w:rPr>
                <w:rFonts w:ascii="Cambria Math" w:hAnsi="Cambria Math"/>
                <w:bCs/>
                <w:iCs/>
              </w:rPr>
            </m:ctrlPr>
          </m:sSubPr>
          <m:e>
            <m:r>
              <m:rPr>
                <m:sty m:val="p"/>
              </m:rPr>
              <w:rPr>
                <w:rFonts w:ascii="Cambria Math" w:hAnsi="Cambria Math"/>
              </w:rPr>
              <m:t>M</m:t>
            </m:r>
            <m:ctrlPr>
              <w:rPr>
                <w:rFonts w:ascii="Cambria Math" w:hAnsi="Cambria Math"/>
                <w:bCs/>
                <w:iCs/>
              </w:rPr>
            </m:ctrlPr>
          </m:e>
          <m:sub>
            <m:r>
              <m:rPr>
                <m:sty m:val="p"/>
              </m:rPr>
              <w:rPr>
                <w:rFonts w:ascii="Cambria Math" w:hAnsi="Cambria Math"/>
              </w:rPr>
              <m:t>g</m:t>
            </m:r>
            <m:ctrlPr>
              <w:rPr>
                <w:rFonts w:ascii="Cambria Math" w:hAnsi="Cambria Math"/>
                <w:bCs/>
                <w:iCs/>
              </w:rPr>
            </m:ctrlPr>
          </m:sub>
        </m:sSub>
      </m:oMath>
      <w:r>
        <w:rPr>
          <w:bCs/>
          <w:iCs/>
        </w:rPr>
        <w:t>: Number of panels in a column within a panel group.</w:t>
      </w:r>
    </w:p>
    <w:p>
      <w:pPr>
        <w:pStyle w:val="129"/>
        <w:rPr>
          <w:bCs/>
          <w:iCs/>
        </w:rPr>
      </w:pPr>
      <w:r>
        <w:t>-</w:t>
      </w:r>
      <w:r>
        <w:tab/>
      </w:r>
      <m:oMath>
        <m:sSub>
          <m:sSubPr>
            <m:ctrlPr>
              <w:rPr>
                <w:rFonts w:ascii="Cambria Math" w:hAnsi="Cambria Math"/>
                <w:bCs/>
                <w:iCs/>
              </w:rPr>
            </m:ctrlPr>
          </m:sSubPr>
          <m:e>
            <m:r>
              <m:rPr>
                <m:sty m:val="p"/>
              </m:rPr>
              <w:rPr>
                <w:rFonts w:ascii="Cambria Math" w:hAnsi="Cambria Math"/>
              </w:rPr>
              <m:t>N</m:t>
            </m:r>
            <m:ctrlPr>
              <w:rPr>
                <w:rFonts w:ascii="Cambria Math" w:hAnsi="Cambria Math"/>
                <w:bCs/>
                <w:iCs/>
              </w:rPr>
            </m:ctrlPr>
          </m:e>
          <m:sub>
            <m:r>
              <m:rPr>
                <m:sty m:val="p"/>
              </m:rPr>
              <w:rPr>
                <w:rFonts w:ascii="Cambria Math" w:hAnsi="Cambria Math"/>
              </w:rPr>
              <m:t>g</m:t>
            </m:r>
            <m:ctrlPr>
              <w:rPr>
                <w:rFonts w:ascii="Cambria Math" w:hAnsi="Cambria Math"/>
                <w:bCs/>
                <w:iCs/>
              </w:rPr>
            </m:ctrlPr>
          </m:sub>
        </m:sSub>
      </m:oMath>
      <w:r>
        <w:rPr>
          <w:bCs/>
          <w:iCs/>
        </w:rPr>
        <w:t>: Number of panels in a row within a panel group.</w:t>
      </w:r>
    </w:p>
    <w:p>
      <w:pPr>
        <w:pStyle w:val="129"/>
        <w:rPr>
          <w:bCs/>
          <w:iCs/>
        </w:rPr>
      </w:pPr>
      <w:r>
        <w:t>-</w:t>
      </w:r>
      <w:r>
        <w:tab/>
      </w:r>
      <m:oMath>
        <m:sSub>
          <m:sSubPr>
            <m:ctrlPr>
              <w:rPr>
                <w:rFonts w:ascii="Cambria Math" w:hAnsi="Cambria Math"/>
                <w:bCs/>
                <w:iCs/>
              </w:rPr>
            </m:ctrlPr>
          </m:sSubPr>
          <m:e>
            <m:r>
              <m:rPr>
                <m:sty m:val="p"/>
              </m:rPr>
              <w:rPr>
                <w:rFonts w:ascii="Cambria Math" w:hAnsi="Cambria Math"/>
              </w:rPr>
              <m:t>d</m:t>
            </m:r>
            <m:ctrlPr>
              <w:rPr>
                <w:rFonts w:ascii="Cambria Math" w:hAnsi="Cambria Math"/>
                <w:bCs/>
                <w:iCs/>
              </w:rPr>
            </m:ctrlPr>
          </m:e>
          <m:sub>
            <m:r>
              <m:rPr>
                <m:sty m:val="p"/>
              </m:rPr>
              <w:rPr>
                <w:rFonts w:ascii="Cambria Math" w:hAnsi="Cambria Math"/>
              </w:rPr>
              <m:t>g,H</m:t>
            </m:r>
            <m:ctrlPr>
              <w:rPr>
                <w:rFonts w:ascii="Cambria Math" w:hAnsi="Cambria Math"/>
                <w:bCs/>
                <w:iCs/>
              </w:rPr>
            </m:ctrlPr>
          </m:sub>
        </m:sSub>
      </m:oMath>
      <w:r>
        <w:rPr>
          <w:bCs/>
          <w:iCs/>
        </w:rPr>
        <w:t>: Antenna panel spacing in horizontal direction within a panel group.</w:t>
      </w:r>
    </w:p>
    <w:p>
      <w:pPr>
        <w:pStyle w:val="129"/>
        <w:rPr>
          <w:bCs/>
          <w:iCs/>
        </w:rPr>
      </w:pPr>
      <w:r>
        <w:t>-</w:t>
      </w:r>
      <w:r>
        <w:tab/>
      </w:r>
      <m:oMath>
        <m:sSub>
          <m:sSubPr>
            <m:ctrlPr>
              <w:rPr>
                <w:rFonts w:ascii="Cambria Math" w:hAnsi="Cambria Math"/>
                <w:bCs/>
                <w:iCs/>
              </w:rPr>
            </m:ctrlPr>
          </m:sSubPr>
          <m:e>
            <m:r>
              <m:rPr>
                <m:sty m:val="p"/>
              </m:rPr>
              <w:rPr>
                <w:rFonts w:ascii="Cambria Math" w:hAnsi="Cambria Math"/>
              </w:rPr>
              <m:t>d</m:t>
            </m:r>
            <m:ctrlPr>
              <w:rPr>
                <w:rFonts w:ascii="Cambria Math" w:hAnsi="Cambria Math"/>
                <w:bCs/>
                <w:iCs/>
              </w:rPr>
            </m:ctrlPr>
          </m:e>
          <m:sub>
            <m:r>
              <m:rPr>
                <m:sty m:val="p"/>
              </m:rPr>
              <w:rPr>
                <w:rFonts w:ascii="Cambria Math" w:hAnsi="Cambria Math"/>
              </w:rPr>
              <m:t>g,V</m:t>
            </m:r>
            <m:ctrlPr>
              <w:rPr>
                <w:rFonts w:ascii="Cambria Math" w:hAnsi="Cambria Math"/>
                <w:bCs/>
                <w:iCs/>
              </w:rPr>
            </m:ctrlPr>
          </m:sub>
        </m:sSub>
      </m:oMath>
      <w:r>
        <w:rPr>
          <w:bCs/>
          <w:iCs/>
        </w:rPr>
        <w:t>: Antenna panel spacing in vertical direction within a panel group.</w:t>
      </w:r>
    </w:p>
    <w:p>
      <w:pPr>
        <w:pStyle w:val="118"/>
        <w:rPr>
          <w:bCs/>
          <w:iCs/>
        </w:rPr>
      </w:pPr>
      <w:r>
        <w:t>-</w:t>
      </w:r>
      <w:r>
        <w:tab/>
      </w:r>
      <w:r>
        <w:t xml:space="preserve">Companies are to report the separation of the two panel groups. Introduce new parameters </w:t>
      </w:r>
      <m:oMath>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d</m:t>
                </m:r>
                <m:ctrlPr>
                  <w:rPr>
                    <w:rFonts w:ascii="Cambria Math" w:hAnsi="Cambria Math"/>
                    <w:bCs/>
                    <w:iCs/>
                  </w:rPr>
                </m:ctrlPr>
              </m:e>
              <m:sub>
                <m:r>
                  <m:rPr>
                    <m:sty m:val="p"/>
                  </m:rPr>
                  <w:rPr>
                    <w:rFonts w:ascii="Cambria Math" w:hAnsi="Cambria Math"/>
                  </w:rPr>
                  <m:t>a,H</m:t>
                </m:r>
                <m:ctrlPr>
                  <w:rPr>
                    <w:rFonts w:ascii="Cambria Math" w:hAnsi="Cambria Math"/>
                    <w:bCs/>
                    <w:iCs/>
                  </w:rPr>
                </m:ctrlP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d</m:t>
                </m:r>
                <m:ctrlPr>
                  <w:rPr>
                    <w:rFonts w:ascii="Cambria Math" w:hAnsi="Cambria Math"/>
                    <w:bCs/>
                    <w:iCs/>
                  </w:rPr>
                </m:ctrlPr>
              </m:e>
              <m:sub>
                <m:r>
                  <m:rPr>
                    <m:sty m:val="p"/>
                  </m:rPr>
                  <w:rPr>
                    <w:rFonts w:ascii="Cambria Math" w:hAnsi="Cambria Math"/>
                  </w:rPr>
                  <m:t>a,V</m:t>
                </m:r>
                <m:ctrlPr>
                  <w:rPr>
                    <w:rFonts w:ascii="Cambria Math" w:hAnsi="Cambria Math"/>
                    <w:bCs/>
                    <w:iCs/>
                  </w:rPr>
                </m:ctrlPr>
              </m:sub>
            </m:sSub>
            <m:ctrlPr>
              <w:rPr>
                <w:rFonts w:ascii="Cambria Math" w:hAnsi="Cambria Math"/>
                <w:bCs/>
                <w:iCs/>
              </w:rPr>
            </m:ctrlPr>
          </m:e>
        </m:d>
      </m:oMath>
      <w:r>
        <w:rPr>
          <w:bCs/>
          <w:iCs/>
        </w:rPr>
        <w:t xml:space="preserve"> as illustrated in the following Figure A.5-1.</w:t>
      </w:r>
    </w:p>
    <w:p>
      <w:pPr>
        <w:pStyle w:val="129"/>
      </w:pPr>
      <w:r>
        <w:t>-</w:t>
      </w:r>
      <w:r>
        <w:tab/>
      </w:r>
      <m:oMath>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a,H</m:t>
            </m:r>
            <m:ctrlPr>
              <w:rPr>
                <w:rFonts w:ascii="Cambria Math" w:hAnsi="Cambria Math"/>
              </w:rPr>
            </m:ctrlPr>
          </m:sub>
        </m:sSub>
      </m:oMath>
      <w:r>
        <w:t xml:space="preserve">: Panel group spacing in the horizontal direction. Typically, </w:t>
      </w:r>
      <m:oMath>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a,H</m:t>
            </m:r>
            <m:ctrlPr>
              <w:rPr>
                <w:rFonts w:ascii="Cambria Math" w:hAnsi="Cambria Math"/>
              </w:rPr>
            </m:ctrlPr>
          </m:sub>
        </m:sSub>
      </m:oMath>
      <w:r>
        <w:t xml:space="preserve"> = 0.</w:t>
      </w:r>
    </w:p>
    <w:p>
      <w:pPr>
        <w:pStyle w:val="129"/>
      </w:pPr>
      <w:r>
        <w:t>-</w:t>
      </w:r>
      <w:r>
        <w:tab/>
      </w:r>
      <m:oMath>
        <m:sSub>
          <m:sSubPr>
            <m:ctrlPr>
              <w:rPr>
                <w:rFonts w:ascii="Cambria Math" w:hAnsi="Cambria Math"/>
              </w:rPr>
            </m:ctrlPr>
          </m:sSubPr>
          <m:e>
            <m:r>
              <m:rPr>
                <m:sty m:val="p"/>
              </m:rPr>
              <w:rPr>
                <w:rFonts w:ascii="Cambria Math" w:hAnsi="Cambria Math"/>
              </w:rPr>
              <m:t>d</m:t>
            </m:r>
            <m:ctrlPr>
              <w:rPr>
                <w:rFonts w:ascii="Cambria Math" w:hAnsi="Cambria Math"/>
              </w:rPr>
            </m:ctrlPr>
          </m:e>
          <m:sub>
            <m:r>
              <m:rPr>
                <m:sty m:val="p"/>
              </m:rPr>
              <w:rPr>
                <w:rFonts w:ascii="Cambria Math" w:hAnsi="Cambria Math"/>
              </w:rPr>
              <m:t>a,V</m:t>
            </m:r>
            <m:ctrlPr>
              <w:rPr>
                <w:rFonts w:ascii="Cambria Math" w:hAnsi="Cambria Math"/>
              </w:rPr>
            </m:ctrlPr>
          </m:sub>
        </m:sSub>
      </m:oMath>
      <w:r>
        <w:t>: Panel group spacing in the vertical direction.</w:t>
      </w:r>
    </w:p>
    <w:p>
      <w:pPr>
        <w:pStyle w:val="120"/>
      </w:pPr>
      <w:r>
        <w:drawing>
          <wp:inline distT="0" distB="0" distL="0" distR="0">
            <wp:extent cx="1786255" cy="299720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noChangeArrowheads="1"/>
                    </pic:cNvPicPr>
                  </pic:nvPicPr>
                  <pic:blipFill>
                    <a:blip r:embed="rId24" cstate="print">
                      <a:extLst>
                        <a:ext uri="{28A0092B-C50C-407E-A947-70E740481C1C}">
                          <a14:useLocalDpi xmlns:a14="http://schemas.microsoft.com/office/drawing/2010/main" val="0"/>
                        </a:ext>
                      </a:extLst>
                    </a:blip>
                    <a:srcRect r="46111"/>
                    <a:stretch>
                      <a:fillRect/>
                    </a:stretch>
                  </pic:blipFill>
                  <pic:spPr>
                    <a:xfrm>
                      <a:off x="0" y="0"/>
                      <a:ext cx="1786255" cy="2997200"/>
                    </a:xfrm>
                    <a:prstGeom prst="rect">
                      <a:avLst/>
                    </a:prstGeom>
                    <a:noFill/>
                    <a:ln>
                      <a:noFill/>
                    </a:ln>
                  </pic:spPr>
                </pic:pic>
              </a:graphicData>
            </a:graphic>
          </wp:inline>
        </w:drawing>
      </w:r>
    </w:p>
    <w:p>
      <w:pPr>
        <w:pStyle w:val="127"/>
        <w:rPr>
          <w:lang w:eastAsia="zh-CN"/>
        </w:rPr>
      </w:pPr>
      <w:r>
        <w:t>Figure A.5-1: Separate-Tx/Rx antenna array model</w:t>
      </w:r>
    </w:p>
    <w:p>
      <w:pPr>
        <w:rPr>
          <w:color w:val="000000"/>
          <w:lang w:eastAsia="zh-CN"/>
        </w:rPr>
      </w:pPr>
      <w:r>
        <w:rPr>
          <w:lang w:eastAsia="zh-CN"/>
        </w:rPr>
        <w:t xml:space="preserve">For evaluation and comparison between SBFD and legacy TDD, three options </w:t>
      </w:r>
      <w:r>
        <w:rPr>
          <w:color w:val="000000"/>
          <w:lang w:eastAsia="zh-CN"/>
        </w:rPr>
        <w:t>can be used.</w:t>
      </w:r>
    </w:p>
    <w:p>
      <w:pPr>
        <w:pStyle w:val="118"/>
      </w:pPr>
      <w:r>
        <w:t>-</w:t>
      </w:r>
      <w:r>
        <w:tab/>
      </w:r>
      <w:r>
        <w:rPr>
          <w:b/>
          <w:bCs/>
        </w:rPr>
        <w:t>SBFD antenna configuration option-1</w:t>
      </w:r>
      <w:r>
        <w:t xml:space="preserve">: The total number of antenna elements of the antenna array for SBFD is the same as the total number of antenna elements of the antenna array for legacy TDD. The total number of TxRUs of the antenna array </w:t>
      </w:r>
      <w:r>
        <w:rPr>
          <w:color w:val="000000"/>
        </w:rPr>
        <w:t>for SBFD is the same as the total number of TxRUs of the antenna array for legacy TDD.</w:t>
      </w:r>
    </w:p>
    <w:p>
      <w:pPr>
        <w:pStyle w:val="118"/>
      </w:pPr>
      <w:r>
        <w:t>-</w:t>
      </w:r>
      <w:r>
        <w:tab/>
      </w:r>
      <w:r>
        <w:rPr>
          <w:b/>
          <w:bCs/>
        </w:rPr>
        <w:t>SBFD antenna configuration option-2</w:t>
      </w:r>
      <w:r>
        <w:t xml:space="preserve">: The total number of antenna elements of the antenna array for SBFD is two times of the total number of antenna elements of the antenna array for legacy TDD. The total number of TxRUs of the antenna array </w:t>
      </w:r>
      <w:r>
        <w:rPr>
          <w:color w:val="000000"/>
        </w:rPr>
        <w:t>for SBFD is the same as the total number of TxRUs of the antenna array for legacy TDD.</w:t>
      </w:r>
    </w:p>
    <w:p>
      <w:pPr>
        <w:pStyle w:val="118"/>
      </w:pPr>
      <w:r>
        <w:t>-</w:t>
      </w:r>
      <w:r>
        <w:tab/>
      </w:r>
      <w:r>
        <w:rPr>
          <w:b/>
          <w:bCs/>
        </w:rPr>
        <w:t>SBFD antenna configuration option-3</w:t>
      </w:r>
      <w:r>
        <w:t xml:space="preserve">: The total number of antenna elements of the antenna array for SBFD is the same as the total number of antenna elements of the antenna array for legacy TDD. The total number of TxRUs of the antenna array </w:t>
      </w:r>
      <w:r>
        <w:rPr>
          <w:color w:val="000000"/>
        </w:rPr>
        <w:t>for SBFD is half of the total number of TxRUs of the antenna array for legacy TDD.</w:t>
      </w:r>
    </w:p>
    <w:p>
      <w:r>
        <w:t>These options are further clarified with examples in the following:</w:t>
      </w:r>
    </w:p>
    <w:p>
      <w:r>
        <w:t xml:space="preserve">As shown in Figure A.5-2 (a), for legacy TDD with shared-Tx/Rx antenna array, assume the antenna configuration is </w:t>
      </w:r>
      <m:oMath>
        <m:d>
          <m:dPr>
            <m:ctrlPr>
              <w:rPr>
                <w:rFonts w:ascii="Cambria Math" w:hAnsi="Cambria Math"/>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p</m:t>
                </m:r>
                <m:ctrlPr>
                  <w:rPr>
                    <w:rFonts w:ascii="Cambria Math" w:hAnsi="Cambria Math"/>
                    <w:iCs/>
                  </w:rPr>
                </m:ctrlP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p</m:t>
                </m:r>
                <m:ctrlPr>
                  <w:rPr>
                    <w:rFonts w:ascii="Cambria Math" w:hAnsi="Cambria Math"/>
                    <w:iCs/>
                  </w:rPr>
                </m:ctrlPr>
              </m:sub>
            </m:sSub>
            <m:ctrlPr>
              <w:rPr>
                <w:rFonts w:ascii="Cambria Math" w:hAnsi="Cambria Math"/>
                <w:iCs/>
              </w:rPr>
            </m:ctrlPr>
          </m:e>
        </m:d>
      </m:oMath>
      <w:r>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w:t>
      </w:r>
    </w:p>
    <w:p>
      <w:r>
        <w:t xml:space="preserve">For SBFD antenna configuration option-1, the separate-Tx/Rx antenna array has two panel groups, and the antenna configuration for each panel group is </w:t>
      </w:r>
      <m:oMath>
        <m:d>
          <m:dPr>
            <m:ctrlPr>
              <w:rPr>
                <w:rFonts w:ascii="Cambria Math" w:hAnsi="Cambria Math" w:cs="宋体"/>
                <w:i/>
                <w:iCs/>
              </w:rPr>
            </m:ctrlPr>
          </m:dPr>
          <m:e>
            <m:r>
              <m:rPr>
                <m:sty m:val="p"/>
              </m:rPr>
              <w:rPr>
                <w:rFonts w:ascii="Cambria Math" w:hAnsi="Cambria Math"/>
              </w:rPr>
              <m:t>M,N,P,</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r>
              <m:rPr>
                <m:sty m:val="p"/>
              </m:rPr>
              <w:rPr>
                <w:rFonts w:ascii="Cambria Math" w:hAnsi="Cambria Math"/>
              </w:rPr>
              <m:t>/2,</m:t>
            </m:r>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ctrlPr>
              <w:rPr>
                <w:rFonts w:ascii="Cambria Math" w:hAnsi="Cambria Math" w:cs="宋体"/>
                <w:i/>
                <w:iCs/>
              </w:rPr>
            </m:ctrlPr>
          </m:e>
        </m:d>
      </m:oMath>
      <w:r>
        <w:t xml:space="preserve">. The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 (same as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(same as legacy TDD). One method on the usage of TXRUs and antenna elements in DL/UL/SBFD slots/symbols is illustrated as below. Other methods are not precluded and can be reported by companies. </w:t>
      </w:r>
    </w:p>
    <w:p>
      <w:pPr>
        <w:pStyle w:val="118"/>
      </w:pPr>
      <w:r>
        <w:t>-</w:t>
      </w:r>
      <w:r>
        <w:tab/>
      </w:r>
      <w:r>
        <w:t xml:space="preserve">Method 1 (see Figure A.5-2 (b)): </w:t>
      </w:r>
    </w:p>
    <w:p>
      <w:pPr>
        <w:pStyle w:val="129"/>
      </w:pPr>
      <w:r>
        <w:t>-</w:t>
      </w:r>
      <w:r>
        <w:tab/>
      </w:r>
      <w:r>
        <w:t>In DL slots, L⁄2 antenna elements on panel group#1 are connected to K⁄2 Tx chains in TxRU group#1, and L⁄2 antenna elements on panel group#2 are connected to K⁄2 Tx chains in TxRU group#2.</w:t>
      </w:r>
    </w:p>
    <w:p>
      <w:pPr>
        <w:pStyle w:val="129"/>
      </w:pPr>
      <w:r>
        <w:t>-</w:t>
      </w:r>
      <w:r>
        <w:tab/>
      </w:r>
      <w:r>
        <w:t>In UL slots, L⁄2 antenna elements on panel group#1 are connected to K⁄2 Rx chains in TxRU group#1, and L⁄2 antenna elements on panel group#2 are connected to K⁄2 Rx chains in TxRU group#2.</w:t>
      </w:r>
    </w:p>
    <w:p>
      <w:pPr>
        <w:pStyle w:val="129"/>
      </w:pPr>
      <w:r>
        <w:t>-</w:t>
      </w:r>
      <w:r>
        <w:tab/>
      </w:r>
      <w:r>
        <w:t>In SBFD slots, L⁄2 antenna elements on panel group#1 are connected to K⁄2 Tx chains in TxRU group#1, and L⁄2 antenna elements on panel group#2 are connected to K⁄2 Rx chains in TxRU group#2.</w:t>
      </w:r>
    </w:p>
    <w:p>
      <w:r>
        <w:rPr>
          <w:bCs/>
        </w:rPr>
        <w:t xml:space="preserve">For SBFD antenna configuration option-2, the separate-Tx/Rx antenna array has two panel groups, and the antenna configuration for each panel group is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ctrlPr>
                  <w:rPr>
                    <w:rFonts w:ascii="Cambria Math" w:hAnsi="Cambria Math"/>
                  </w:rPr>
                </m:ctrlPr>
              </m:e>
              <m:sub>
                <m:r>
                  <m:rPr>
                    <m:sty m:val="p"/>
                  </m:rPr>
                  <w:rPr>
                    <w:rFonts w:ascii="Cambria Math" w:hAnsi="Cambria Math"/>
                  </w:rPr>
                  <m:t>g</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g</m:t>
                </m:r>
                <m:ctrlPr>
                  <w:rPr>
                    <w:rFonts w:ascii="Cambria Math" w:hAnsi="Cambria Math"/>
                  </w:rPr>
                </m:ctrlPr>
              </m:sub>
            </m:sSub>
            <m:ctrlPr>
              <w:rPr>
                <w:rFonts w:ascii="Cambria Math" w:hAnsi="Cambria Math" w:cs="宋体"/>
              </w:rPr>
            </m:ctrlPr>
          </m:e>
        </m:d>
      </m:oMath>
      <w:r>
        <w:rPr>
          <w:bCs/>
        </w:rPr>
        <w:t>. T</w:t>
      </w:r>
      <w:r>
        <w:t xml:space="preserve">he total number of TXRUs is </w:t>
      </w:r>
      <m:oMath>
        <m:r>
          <m:rPr>
            <m:sty m:val="p"/>
          </m:rPr>
          <w:rPr>
            <w:rFonts w:ascii="Cambria Math" w:hAnsi="Cambria Math"/>
          </w:rPr>
          <m:t>K=</m:t>
        </m:r>
        <m:sSub>
          <m:sSubPr>
            <m:ctrlPr>
              <w:rPr>
                <w:rFonts w:ascii="Cambria Math" w:hAnsi="Cambria Math"/>
                <w:iCs/>
              </w:rPr>
            </m:ctrlPr>
          </m:sSubPr>
          <m:e>
            <m:r>
              <m:rPr>
                <m:sty m:val="p"/>
              </m:rPr>
              <w:rPr>
                <w:rFonts w:ascii="Cambria Math" w:hAnsi="Cambria Math"/>
              </w:rPr>
              <m:t>PM</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 (same as legacy TDD), and the total number of antenna elements is </w:t>
      </w:r>
      <m:oMath>
        <m:r>
          <m:rPr>
            <m:sty m:val="p"/>
          </m:rPr>
          <w:rPr>
            <w:rFonts w:ascii="Cambria Math" w:hAnsi="Cambria Math"/>
          </w:rPr>
          <m:t>2L=2PMN</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(two times of that for legacy TDD). Two methods on the usage of TXRUs and antenna elements in DL/UL/SBFD slots/symbols are illustrated as below. Other methods are not precluded and can be reported by companies. </w:t>
      </w:r>
    </w:p>
    <w:p>
      <w:pPr>
        <w:pStyle w:val="118"/>
      </w:pPr>
      <w:r>
        <w:t>-</w:t>
      </w:r>
      <w:r>
        <w:tab/>
      </w:r>
      <w:r>
        <w:t xml:space="preserve">Method 2-1 (see Figure A.5-2 (c)): </w:t>
      </w:r>
    </w:p>
    <w:p>
      <w:pPr>
        <w:pStyle w:val="129"/>
      </w:pPr>
      <w:r>
        <w:t>-</w:t>
      </w:r>
      <w:r>
        <w:tab/>
      </w:r>
      <w:r>
        <w:t>In DL slots, L antenna elements on panel group#1 are connected to K Tx chains.</w:t>
      </w:r>
    </w:p>
    <w:p>
      <w:pPr>
        <w:pStyle w:val="129"/>
      </w:pPr>
      <w:r>
        <w:t>-</w:t>
      </w:r>
      <w:r>
        <w:tab/>
      </w:r>
      <w:r>
        <w:t>In UL slots, L antenna elements on panel group#2 are connected to K Rx chains.</w:t>
      </w:r>
    </w:p>
    <w:p>
      <w:pPr>
        <w:pStyle w:val="129"/>
      </w:pPr>
      <w:r>
        <w:t>-</w:t>
      </w:r>
      <w:r>
        <w:tab/>
      </w:r>
      <w:r>
        <w:t>In SBFD slots, L antenna elements on panel group#1 are connected to K Tx chains, and L antenna elements on panel group#2 are connected to K Rx chains.</w:t>
      </w:r>
    </w:p>
    <w:p>
      <w:pPr>
        <w:pStyle w:val="118"/>
      </w:pPr>
      <w:r>
        <w:t>-</w:t>
      </w:r>
      <w:r>
        <w:tab/>
      </w:r>
      <w:r>
        <w:t xml:space="preserve">Method 2-2 (see Figure A.5-2 (d)): </w:t>
      </w:r>
    </w:p>
    <w:p>
      <w:pPr>
        <w:pStyle w:val="129"/>
      </w:pPr>
      <w:r>
        <w:t>-</w:t>
      </w:r>
      <w:r>
        <w:tab/>
      </w:r>
      <w:r>
        <w:t>In DL slots, L antenna elements on panel group#1 are connected to K Tx chains.</w:t>
      </w:r>
    </w:p>
    <w:p>
      <w:pPr>
        <w:pStyle w:val="129"/>
      </w:pPr>
      <w:r>
        <w:t>-</w:t>
      </w:r>
      <w:r>
        <w:tab/>
      </w:r>
      <w:r>
        <w:t>In UL slots, L antenna elements on panel group#1 are connected to K Rx chains.</w:t>
      </w:r>
    </w:p>
    <w:p>
      <w:pPr>
        <w:pStyle w:val="129"/>
      </w:pPr>
      <w:r>
        <w:t>-</w:t>
      </w:r>
      <w:r>
        <w:tab/>
      </w:r>
      <w:r>
        <w:t>In SBFD slots, L antenna elements on panel group#1 are connected to K Tx chains, and L antenna elements on panel group#2 are connected to K Rx chains.</w:t>
      </w:r>
    </w:p>
    <w:p>
      <w:r>
        <w:rPr>
          <w:bCs/>
        </w:rPr>
        <w:t>For SBFD antenna configuration option-3</w:t>
      </w:r>
      <w:r>
        <w:t xml:space="preserve">, the separate-Tx/Rx antenna array has two panel groups, and the antenna configuration for each panel group is </w:t>
      </w:r>
      <m:oMath>
        <m:d>
          <m:dPr>
            <m:ctrlPr>
              <w:rPr>
                <w:rFonts w:ascii="Cambria Math" w:hAnsi="Cambria Math" w:cs="宋体"/>
              </w:rPr>
            </m:ctrlPr>
          </m:dPr>
          <m:e>
            <m:r>
              <m:rPr>
                <m:sty m:val="p"/>
              </m:rPr>
              <w:rPr>
                <w:rFonts w:ascii="Cambria Math" w:hAnsi="Cambria Math"/>
              </w:rPr>
              <m:t>M,N,P,</m:t>
            </m:r>
            <m:sSub>
              <m:sSubPr>
                <m:ctrlPr>
                  <w:rPr>
                    <w:rFonts w:ascii="Cambria Math" w:hAnsi="Cambria Math"/>
                  </w:rPr>
                </m:ctrlPr>
              </m:sSubPr>
              <m:e>
                <m:r>
                  <m:rPr>
                    <m:sty m:val="p"/>
                  </m:rPr>
                  <w:rPr>
                    <w:rFonts w:ascii="Cambria Math" w:hAnsi="Cambria Math"/>
                  </w:rPr>
                  <m:t>M</m:t>
                </m:r>
                <m:ctrlPr>
                  <w:rPr>
                    <w:rFonts w:ascii="Cambria Math" w:hAnsi="Cambria Math"/>
                  </w:rPr>
                </m:ctrlPr>
              </m:e>
              <m:sub>
                <m:r>
                  <m:rPr>
                    <m:sty m:val="p"/>
                  </m:rPr>
                  <w:rPr>
                    <w:rFonts w:ascii="Cambria Math" w:hAnsi="Cambria Math"/>
                  </w:rPr>
                  <m:t>g</m:t>
                </m:r>
                <m:ctrlPr>
                  <w:rPr>
                    <w:rFonts w:ascii="Cambria Math" w:hAnsi="Cambria Math"/>
                  </w:rPr>
                </m:ctrlPr>
              </m:sub>
            </m:sSub>
            <m:r>
              <m:rPr>
                <m:sty m:val="p"/>
              </m:rPr>
              <w:rPr>
                <w:rFonts w:ascii="Cambria Math" w:hAnsi="Cambria Math"/>
              </w:rPr>
              <m:t>/2,</m:t>
            </m:r>
            <m:sSub>
              <m:sSubPr>
                <m:ctrlPr>
                  <w:rPr>
                    <w:rFonts w:ascii="Cambria Math" w:hAnsi="Cambria Math"/>
                  </w:rPr>
                </m:ctrlPr>
              </m:sSubPr>
              <m:e>
                <m:r>
                  <m:rPr>
                    <m:sty m:val="p"/>
                  </m:rPr>
                  <w:rPr>
                    <w:rFonts w:ascii="Cambria Math" w:hAnsi="Cambria Math"/>
                  </w:rPr>
                  <m:t>N</m:t>
                </m:r>
                <m:ctrlPr>
                  <w:rPr>
                    <w:rFonts w:ascii="Cambria Math" w:hAnsi="Cambria Math"/>
                  </w:rPr>
                </m:ctrlPr>
              </m:e>
              <m:sub>
                <m:r>
                  <m:rPr>
                    <m:sty m:val="p"/>
                  </m:rPr>
                  <w:rPr>
                    <w:rFonts w:ascii="Cambria Math" w:hAnsi="Cambria Math"/>
                  </w:rPr>
                  <m:t>g</m:t>
                </m:r>
                <m:ctrlPr>
                  <w:rPr>
                    <w:rFonts w:ascii="Cambria Math" w:hAnsi="Cambria Math"/>
                  </w:rPr>
                </m:ctrlPr>
              </m:sub>
            </m:sSub>
            <m:ctrlPr>
              <w:rPr>
                <w:rFonts w:ascii="Cambria Math" w:hAnsi="Cambria Math" w:cs="宋体"/>
              </w:rPr>
            </m:ctrlPr>
          </m:e>
        </m:d>
      </m:oMath>
      <w:r>
        <w:t xml:space="preserve">. The total number of TXRUs is </w:t>
      </w:r>
      <m:oMath>
        <m:r>
          <m:rPr>
            <m:sty m:val="p"/>
          </m:rPr>
          <w:rPr>
            <w:rFonts w:ascii="Cambria Math" w:hAnsi="Cambria Math"/>
          </w:rPr>
          <m:t>K/2=</m:t>
        </m:r>
        <m:sSub>
          <m:sSubPr>
            <m:ctrlPr>
              <w:rPr>
                <w:rFonts w:ascii="Cambria Math" w:hAnsi="Cambria Math"/>
                <w:iCs/>
              </w:rPr>
            </m:ctrlPr>
          </m:sSubPr>
          <m:e>
            <m:r>
              <m:rPr>
                <m:sty m:val="p"/>
              </m:rPr>
              <w:rPr>
                <w:rFonts w:ascii="Cambria Math" w:hAnsi="Cambria Math"/>
              </w:rPr>
              <m:t>PM</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p</m:t>
            </m:r>
            <m:ctrlPr>
              <w:rPr>
                <w:rFonts w:ascii="Cambria Math" w:hAnsi="Cambria Math"/>
                <w:iCs/>
              </w:rPr>
            </m:ctrlPr>
          </m:sub>
        </m:sSub>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r>
          <m:rPr>
            <m:sty m:val="p"/>
          </m:rPr>
          <w:rPr>
            <w:rFonts w:ascii="Cambria Math" w:hAnsi="Cambria Math"/>
          </w:rPr>
          <m:t>/2</m:t>
        </m:r>
      </m:oMath>
      <w:r>
        <w:t xml:space="preserve"> (half of that for legacy TDD), and the total number of antenna elements is </w:t>
      </w:r>
      <m:oMath>
        <m:r>
          <m:rPr>
            <m:sty m:val="p"/>
          </m:rPr>
          <w:rPr>
            <w:rFonts w:ascii="Cambria Math" w:hAnsi="Cambria Math"/>
          </w:rPr>
          <m:t>L=PMN</m:t>
        </m:r>
        <m:sSub>
          <m:sSubPr>
            <m:ctrlPr>
              <w:rPr>
                <w:rFonts w:ascii="Cambria Math" w:hAnsi="Cambria Math"/>
                <w:iCs/>
              </w:rPr>
            </m:ctrlPr>
          </m:sSubPr>
          <m:e>
            <m:r>
              <m:rPr>
                <m:sty m:val="p"/>
              </m:rPr>
              <w:rPr>
                <w:rFonts w:ascii="Cambria Math" w:hAnsi="Cambria Math"/>
              </w:rPr>
              <m:t>M</m:t>
            </m:r>
            <m:ctrlPr>
              <w:rPr>
                <w:rFonts w:ascii="Cambria Math" w:hAnsi="Cambria Math"/>
                <w:iCs/>
              </w:rPr>
            </m:ctrlPr>
          </m:e>
          <m:sub>
            <m:r>
              <m:rPr>
                <m:sty m:val="p"/>
              </m:rPr>
              <w:rPr>
                <w:rFonts w:ascii="Cambria Math" w:hAnsi="Cambria Math"/>
              </w:rPr>
              <m:t>g</m:t>
            </m:r>
            <m:ctrlPr>
              <w:rPr>
                <w:rFonts w:ascii="Cambria Math" w:hAnsi="Cambria Math"/>
                <w:iCs/>
              </w:rPr>
            </m:ctrlPr>
          </m:sub>
        </m:sSub>
        <m:sSub>
          <m:sSubPr>
            <m:ctrlPr>
              <w:rPr>
                <w:rFonts w:ascii="Cambria Math" w:hAnsi="Cambria Math"/>
                <w:iCs/>
              </w:rPr>
            </m:ctrlPr>
          </m:sSubPr>
          <m:e>
            <m:r>
              <m:rPr>
                <m:sty m:val="p"/>
              </m:rPr>
              <w:rPr>
                <w:rFonts w:ascii="Cambria Math" w:hAnsi="Cambria Math"/>
              </w:rPr>
              <m:t>N</m:t>
            </m:r>
            <m:ctrlPr>
              <w:rPr>
                <w:rFonts w:ascii="Cambria Math" w:hAnsi="Cambria Math"/>
                <w:iCs/>
              </w:rPr>
            </m:ctrlPr>
          </m:e>
          <m:sub>
            <m:r>
              <m:rPr>
                <m:sty m:val="p"/>
              </m:rPr>
              <w:rPr>
                <w:rFonts w:ascii="Cambria Math" w:hAnsi="Cambria Math"/>
              </w:rPr>
              <m:t>g</m:t>
            </m:r>
            <m:ctrlPr>
              <w:rPr>
                <w:rFonts w:ascii="Cambria Math" w:hAnsi="Cambria Math"/>
                <w:iCs/>
              </w:rPr>
            </m:ctrlPr>
          </m:sub>
        </m:sSub>
      </m:oMath>
      <w:r>
        <w:t xml:space="preserve">(same as legacy TDD). The method on the usage of TXRUs and antenna elements in DL/UL/SBFD slots/symbols are illustrated as below. Other methods are not precluded and can be reported by companies. </w:t>
      </w:r>
    </w:p>
    <w:p>
      <w:pPr>
        <w:pStyle w:val="118"/>
      </w:pPr>
      <w:r>
        <w:t>-</w:t>
      </w:r>
      <w:r>
        <w:tab/>
      </w:r>
      <w:r>
        <w:t xml:space="preserve">Method 3-1 (see Figure A.5-2 (e)): </w:t>
      </w:r>
    </w:p>
    <w:p>
      <w:pPr>
        <w:pStyle w:val="129"/>
      </w:pPr>
      <w:r>
        <w:t>-</w:t>
      </w:r>
      <w:r>
        <w:tab/>
      </w:r>
      <w:r>
        <w:t>In DL slots, L⁄2 antenna elements on panel group#1 are connected to K⁄2 Tx chains.</w:t>
      </w:r>
    </w:p>
    <w:p>
      <w:pPr>
        <w:pStyle w:val="129"/>
      </w:pPr>
      <w:r>
        <w:t>-</w:t>
      </w:r>
      <w:r>
        <w:tab/>
      </w:r>
      <w:r>
        <w:t>In UL slots, L⁄2 antenna elements on panel group#2 are connected to K⁄2 Rx chains.</w:t>
      </w:r>
    </w:p>
    <w:p>
      <w:pPr>
        <w:pStyle w:val="129"/>
      </w:pPr>
      <w:r>
        <w:t>-</w:t>
      </w:r>
      <w:r>
        <w:tab/>
      </w:r>
      <w:r>
        <w:t>In SBFD slots, L⁄2 antenna elements on panel group#1 are connected to K⁄2 Tx chains, and L⁄2 antenna elements on panel group#2 are connected to K⁄2 Rx chains.</w:t>
      </w:r>
    </w:p>
    <w:p>
      <w:pPr>
        <w:pStyle w:val="118"/>
      </w:pPr>
      <w:r>
        <w:t>-</w:t>
      </w:r>
      <w:r>
        <w:tab/>
      </w:r>
      <w:r>
        <w:t xml:space="preserve">Method 3-2 (see Figure A.5-2 (f)): </w:t>
      </w:r>
    </w:p>
    <w:p>
      <w:pPr>
        <w:pStyle w:val="129"/>
      </w:pPr>
      <w:r>
        <w:t>-</w:t>
      </w:r>
      <w:r>
        <w:tab/>
      </w:r>
      <w:r>
        <w:t>In DL slots, L⁄2 antenna elements on panel group#1 are connected to K⁄2 Tx chains in TxRU group#1.</w:t>
      </w:r>
    </w:p>
    <w:p>
      <w:pPr>
        <w:pStyle w:val="129"/>
      </w:pPr>
      <w:r>
        <w:t>-</w:t>
      </w:r>
      <w:r>
        <w:tab/>
      </w:r>
      <w:r>
        <w:t>In UL slots, L⁄2 antenna elements on panel group#1 are connected to K⁄2 Rx chains in TxRU group#1.</w:t>
      </w:r>
    </w:p>
    <w:p>
      <w:pPr>
        <w:pStyle w:val="129"/>
      </w:pPr>
      <w:r>
        <w:t>-</w:t>
      </w:r>
      <w:r>
        <w:tab/>
      </w:r>
      <w:r>
        <w:t>In SBFD slots, L⁄2 antenna elements on panel group#1 are connected to K⁄2 Tx chains in TxRU group#1, and L⁄2 antenna elements on panel group#2 are connected to K⁄2 Rx chains in TxRU group#1.</w:t>
      </w:r>
    </w:p>
    <w:p>
      <w:pPr>
        <w:pStyle w:val="120"/>
        <w:rPr>
          <w:rFonts w:eastAsia="Malgun Gothic" w:cs="Times"/>
          <w:lang w:eastAsia="ko-KR"/>
        </w:rPr>
      </w:pPr>
      <w:r>
        <w:drawing>
          <wp:inline distT="0" distB="0" distL="0" distR="0">
            <wp:extent cx="5692775" cy="1125855"/>
            <wp:effectExtent l="0" t="0" r="0" b="0"/>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25" cstate="print">
                      <a:extLst>
                        <a:ext uri="{28A0092B-C50C-407E-A947-70E740481C1C}">
                          <a14:useLocalDpi xmlns:a14="http://schemas.microsoft.com/office/drawing/2010/main" val="0"/>
                        </a:ext>
                      </a:extLst>
                    </a:blip>
                    <a:srcRect b="13603"/>
                    <a:stretch>
                      <a:fillRect/>
                    </a:stretch>
                  </pic:blipFill>
                  <pic:spPr>
                    <a:xfrm>
                      <a:off x="0" y="0"/>
                      <a:ext cx="5692775" cy="1125855"/>
                    </a:xfrm>
                    <a:prstGeom prst="rect">
                      <a:avLst/>
                    </a:prstGeom>
                    <a:noFill/>
                    <a:ln>
                      <a:noFill/>
                    </a:ln>
                  </pic:spPr>
                </pic:pic>
              </a:graphicData>
            </a:graphic>
          </wp:inline>
        </w:drawing>
      </w:r>
    </w:p>
    <w:p>
      <w:pPr>
        <w:pStyle w:val="127"/>
        <w:rPr>
          <w:rFonts w:cs="Times"/>
          <w:bCs/>
          <w:lang w:eastAsia="zh-CN"/>
        </w:rPr>
      </w:pPr>
      <w:r>
        <w:rPr>
          <w:rFonts w:hint="eastAsia" w:cs="Times"/>
          <w:bCs/>
          <w:lang w:eastAsia="zh-CN"/>
        </w:rPr>
        <w:t>(</w:t>
      </w:r>
      <w:r>
        <w:rPr>
          <w:rFonts w:cs="Times"/>
          <w:bCs/>
          <w:lang w:eastAsia="zh-CN"/>
        </w:rPr>
        <w:t xml:space="preserve">a) </w:t>
      </w:r>
      <w:r>
        <w:t>Legacy TDD with shared-Tx/Rx antenna array</w:t>
      </w:r>
    </w:p>
    <w:p>
      <w:pPr>
        <w:pStyle w:val="120"/>
        <w:rPr>
          <w:color w:val="0070C0"/>
          <w:lang w:eastAsia="zh-CN"/>
        </w:rPr>
      </w:pPr>
      <w:r>
        <w:drawing>
          <wp:inline distT="0" distB="0" distL="0" distR="0">
            <wp:extent cx="5766435" cy="1130935"/>
            <wp:effectExtent l="0" t="0" r="0" b="0"/>
            <wp:docPr id="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
                    <pic:cNvPicPr>
                      <a:picLocks noChangeAspect="1" noChangeArrowheads="1"/>
                    </pic:cNvPicPr>
                  </pic:nvPicPr>
                  <pic:blipFill>
                    <a:blip r:embed="rId26" cstate="print">
                      <a:extLst>
                        <a:ext uri="{28A0092B-C50C-407E-A947-70E740481C1C}">
                          <a14:useLocalDpi xmlns:a14="http://schemas.microsoft.com/office/drawing/2010/main" val="0"/>
                        </a:ext>
                      </a:extLst>
                    </a:blip>
                    <a:srcRect b="15562"/>
                    <a:stretch>
                      <a:fillRect/>
                    </a:stretch>
                  </pic:blipFill>
                  <pic:spPr>
                    <a:xfrm>
                      <a:off x="0" y="0"/>
                      <a:ext cx="5766435" cy="1130935"/>
                    </a:xfrm>
                    <a:prstGeom prst="rect">
                      <a:avLst/>
                    </a:prstGeom>
                    <a:noFill/>
                    <a:ln>
                      <a:noFill/>
                    </a:ln>
                  </pic:spPr>
                </pic:pic>
              </a:graphicData>
            </a:graphic>
          </wp:inline>
        </w:drawing>
      </w:r>
    </w:p>
    <w:p>
      <w:pPr>
        <w:pStyle w:val="127"/>
        <w:rPr>
          <w:rFonts w:cs="Times"/>
          <w:bCs/>
          <w:lang w:eastAsia="zh-CN"/>
        </w:rPr>
      </w:pPr>
      <w:r>
        <w:rPr>
          <w:rFonts w:hint="eastAsia" w:cs="Times"/>
          <w:bCs/>
          <w:lang w:eastAsia="zh-CN"/>
        </w:rPr>
        <w:t>(</w:t>
      </w:r>
      <w:r>
        <w:rPr>
          <w:rFonts w:cs="Times"/>
          <w:bCs/>
          <w:lang w:eastAsia="zh-CN"/>
        </w:rPr>
        <w:t xml:space="preserve">b) </w:t>
      </w:r>
      <w:r>
        <w:t>SBFD antenna configuration</w:t>
      </w:r>
      <w:r>
        <w:rPr>
          <w:rFonts w:hint="eastAsia"/>
        </w:rPr>
        <w:t xml:space="preserve"> </w:t>
      </w:r>
      <w:r>
        <w:t>O</w:t>
      </w:r>
      <w:r>
        <w:rPr>
          <w:rFonts w:hint="eastAsia"/>
        </w:rPr>
        <w:t>pt</w:t>
      </w:r>
      <w:r>
        <w:t>ion-</w:t>
      </w:r>
      <w:r>
        <w:rPr>
          <w:rFonts w:hint="eastAsia"/>
        </w:rPr>
        <w:t>1</w:t>
      </w:r>
      <w:r>
        <w:t xml:space="preserve"> (Method 1)</w:t>
      </w:r>
    </w:p>
    <w:p>
      <w:pPr>
        <w:pStyle w:val="120"/>
        <w:rPr>
          <w:color w:val="0070C0"/>
          <w:lang w:eastAsia="zh-CN"/>
        </w:rPr>
      </w:pPr>
      <w:r>
        <w:drawing>
          <wp:inline distT="0" distB="0" distL="0" distR="0">
            <wp:extent cx="5756275" cy="1136650"/>
            <wp:effectExtent l="0" t="0" r="0" b="0"/>
            <wp:docPr id="5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
                    <pic:cNvPicPr>
                      <a:picLocks noChangeAspect="1" noChangeArrowheads="1"/>
                    </pic:cNvPicPr>
                  </pic:nvPicPr>
                  <pic:blipFill>
                    <a:blip r:embed="rId27" cstate="print">
                      <a:extLst>
                        <a:ext uri="{28A0092B-C50C-407E-A947-70E740481C1C}">
                          <a14:useLocalDpi xmlns:a14="http://schemas.microsoft.com/office/drawing/2010/main" val="0"/>
                        </a:ext>
                      </a:extLst>
                    </a:blip>
                    <a:srcRect b="13264"/>
                    <a:stretch>
                      <a:fillRect/>
                    </a:stretch>
                  </pic:blipFill>
                  <pic:spPr>
                    <a:xfrm>
                      <a:off x="0" y="0"/>
                      <a:ext cx="5756275" cy="1136650"/>
                    </a:xfrm>
                    <a:prstGeom prst="rect">
                      <a:avLst/>
                    </a:prstGeom>
                    <a:noFill/>
                    <a:ln>
                      <a:noFill/>
                    </a:ln>
                  </pic:spPr>
                </pic:pic>
              </a:graphicData>
            </a:graphic>
          </wp:inline>
        </w:drawing>
      </w:r>
    </w:p>
    <w:p>
      <w:pPr>
        <w:pStyle w:val="127"/>
        <w:rPr>
          <w:rFonts w:cs="Times"/>
          <w:bCs/>
          <w:lang w:eastAsia="zh-CN"/>
        </w:rPr>
      </w:pPr>
      <w:r>
        <w:rPr>
          <w:rFonts w:hint="eastAsia" w:cs="Times"/>
          <w:bCs/>
          <w:lang w:eastAsia="zh-CN"/>
        </w:rPr>
        <w:t>(</w:t>
      </w:r>
      <w:r>
        <w:rPr>
          <w:rFonts w:cs="Times"/>
          <w:bCs/>
          <w:lang w:eastAsia="zh-CN"/>
        </w:rPr>
        <w:t xml:space="preserve">c) </w:t>
      </w:r>
      <w:r>
        <w:t>SBFD antenna configuration</w:t>
      </w:r>
      <w:r>
        <w:rPr>
          <w:rFonts w:hint="eastAsia"/>
        </w:rPr>
        <w:t xml:space="preserve"> </w:t>
      </w:r>
      <w:r>
        <w:t>O</w:t>
      </w:r>
      <w:r>
        <w:rPr>
          <w:rFonts w:hint="eastAsia"/>
        </w:rPr>
        <w:t>pt</w:t>
      </w:r>
      <w:r>
        <w:t>ion-2 (Method 2-1)</w:t>
      </w:r>
    </w:p>
    <w:p>
      <w:pPr>
        <w:pStyle w:val="120"/>
        <w:rPr>
          <w:color w:val="0070C0"/>
          <w:lang w:eastAsia="zh-CN"/>
        </w:rPr>
      </w:pPr>
      <w:r>
        <w:drawing>
          <wp:inline distT="0" distB="0" distL="0" distR="0">
            <wp:extent cx="5724525" cy="1152525"/>
            <wp:effectExtent l="0" t="0" r="0" b="0"/>
            <wp:docPr id="5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
                    <pic:cNvPicPr>
                      <a:picLocks noChangeAspect="1" noChangeArrowheads="1"/>
                    </pic:cNvPicPr>
                  </pic:nvPicPr>
                  <pic:blipFill>
                    <a:blip r:embed="rId28" cstate="print">
                      <a:extLst>
                        <a:ext uri="{28A0092B-C50C-407E-A947-70E740481C1C}">
                          <a14:useLocalDpi xmlns:a14="http://schemas.microsoft.com/office/drawing/2010/main" val="0"/>
                        </a:ext>
                      </a:extLst>
                    </a:blip>
                    <a:srcRect b="15266"/>
                    <a:stretch>
                      <a:fillRect/>
                    </a:stretch>
                  </pic:blipFill>
                  <pic:spPr>
                    <a:xfrm>
                      <a:off x="0" y="0"/>
                      <a:ext cx="5724525" cy="1152525"/>
                    </a:xfrm>
                    <a:prstGeom prst="rect">
                      <a:avLst/>
                    </a:prstGeom>
                    <a:noFill/>
                    <a:ln>
                      <a:noFill/>
                    </a:ln>
                  </pic:spPr>
                </pic:pic>
              </a:graphicData>
            </a:graphic>
          </wp:inline>
        </w:drawing>
      </w:r>
    </w:p>
    <w:p>
      <w:pPr>
        <w:pStyle w:val="127"/>
        <w:rPr>
          <w:lang w:eastAsia="zh-CN"/>
        </w:rPr>
      </w:pPr>
      <w:r>
        <w:rPr>
          <w:rFonts w:hint="eastAsia"/>
          <w:lang w:eastAsia="zh-CN"/>
        </w:rPr>
        <w:t>(</w:t>
      </w:r>
      <w:r>
        <w:rPr>
          <w:lang w:eastAsia="zh-CN"/>
        </w:rPr>
        <w:t>d) SBFD antenna configuration</w:t>
      </w:r>
      <w:r>
        <w:rPr>
          <w:rFonts w:hint="eastAsia"/>
          <w:lang w:eastAsia="zh-CN"/>
        </w:rPr>
        <w:t xml:space="preserve"> </w:t>
      </w:r>
      <w:r>
        <w:rPr>
          <w:lang w:eastAsia="zh-CN"/>
        </w:rPr>
        <w:t>O</w:t>
      </w:r>
      <w:r>
        <w:rPr>
          <w:rFonts w:hint="eastAsia"/>
          <w:lang w:eastAsia="zh-CN"/>
        </w:rPr>
        <w:t>pt</w:t>
      </w:r>
      <w:r>
        <w:rPr>
          <w:lang w:eastAsia="zh-CN"/>
        </w:rPr>
        <w:t>ion-2 (Method 2-2)</w:t>
      </w:r>
    </w:p>
    <w:p>
      <w:pPr>
        <w:pStyle w:val="120"/>
        <w:rPr>
          <w:color w:val="0070C0"/>
          <w:lang w:eastAsia="zh-CN"/>
        </w:rPr>
      </w:pPr>
      <w:r>
        <w:drawing>
          <wp:inline distT="0" distB="0" distL="0" distR="0">
            <wp:extent cx="5745480" cy="1130935"/>
            <wp:effectExtent l="0" t="0" r="0" b="0"/>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noChangeArrowheads="1"/>
                    </pic:cNvPicPr>
                  </pic:nvPicPr>
                  <pic:blipFill>
                    <a:blip r:embed="rId29" cstate="print">
                      <a:extLst>
                        <a:ext uri="{28A0092B-C50C-407E-A947-70E740481C1C}">
                          <a14:useLocalDpi xmlns:a14="http://schemas.microsoft.com/office/drawing/2010/main" val="0"/>
                        </a:ext>
                      </a:extLst>
                    </a:blip>
                    <a:srcRect b="15155"/>
                    <a:stretch>
                      <a:fillRect/>
                    </a:stretch>
                  </pic:blipFill>
                  <pic:spPr>
                    <a:xfrm>
                      <a:off x="0" y="0"/>
                      <a:ext cx="5745480" cy="1130935"/>
                    </a:xfrm>
                    <a:prstGeom prst="rect">
                      <a:avLst/>
                    </a:prstGeom>
                    <a:noFill/>
                    <a:ln>
                      <a:noFill/>
                    </a:ln>
                  </pic:spPr>
                </pic:pic>
              </a:graphicData>
            </a:graphic>
          </wp:inline>
        </w:drawing>
      </w:r>
    </w:p>
    <w:p>
      <w:pPr>
        <w:pStyle w:val="127"/>
        <w:rPr>
          <w:rFonts w:cs="Times"/>
          <w:bCs/>
          <w:lang w:eastAsia="zh-CN"/>
        </w:rPr>
      </w:pPr>
      <w:r>
        <w:rPr>
          <w:rFonts w:hint="eastAsia" w:cs="Times"/>
          <w:bCs/>
          <w:lang w:eastAsia="zh-CN"/>
        </w:rPr>
        <w:t>(</w:t>
      </w:r>
      <w:r>
        <w:rPr>
          <w:rFonts w:cs="Times"/>
          <w:bCs/>
          <w:lang w:eastAsia="zh-CN"/>
        </w:rPr>
        <w:t xml:space="preserve">e) </w:t>
      </w:r>
      <w:r>
        <w:t>SBFD antenna configuration</w:t>
      </w:r>
      <w:r>
        <w:rPr>
          <w:rFonts w:hint="eastAsia"/>
        </w:rPr>
        <w:t xml:space="preserve"> </w:t>
      </w:r>
      <w:r>
        <w:t>O</w:t>
      </w:r>
      <w:r>
        <w:rPr>
          <w:rFonts w:hint="eastAsia"/>
        </w:rPr>
        <w:t>pt</w:t>
      </w:r>
      <w:r>
        <w:t>ion-3 (Method 3-1)</w:t>
      </w:r>
    </w:p>
    <w:p>
      <w:pPr>
        <w:pStyle w:val="120"/>
        <w:rPr>
          <w:color w:val="0070C0"/>
          <w:lang w:eastAsia="zh-CN"/>
        </w:rPr>
      </w:pPr>
      <w:r>
        <w:drawing>
          <wp:inline distT="0" distB="0" distL="0" distR="0">
            <wp:extent cx="5687060" cy="1115060"/>
            <wp:effectExtent l="0" t="0" r="0" b="0"/>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noChangeArrowheads="1"/>
                    </pic:cNvPicPr>
                  </pic:nvPicPr>
                  <pic:blipFill>
                    <a:blip r:embed="rId30" cstate="print">
                      <a:extLst>
                        <a:ext uri="{28A0092B-C50C-407E-A947-70E740481C1C}">
                          <a14:useLocalDpi xmlns:a14="http://schemas.microsoft.com/office/drawing/2010/main" val="0"/>
                        </a:ext>
                      </a:extLst>
                    </a:blip>
                    <a:srcRect b="15503"/>
                    <a:stretch>
                      <a:fillRect/>
                    </a:stretch>
                  </pic:blipFill>
                  <pic:spPr>
                    <a:xfrm>
                      <a:off x="0" y="0"/>
                      <a:ext cx="5687060" cy="1115060"/>
                    </a:xfrm>
                    <a:prstGeom prst="rect">
                      <a:avLst/>
                    </a:prstGeom>
                    <a:noFill/>
                    <a:ln>
                      <a:noFill/>
                    </a:ln>
                  </pic:spPr>
                </pic:pic>
              </a:graphicData>
            </a:graphic>
          </wp:inline>
        </w:drawing>
      </w:r>
    </w:p>
    <w:p>
      <w:pPr>
        <w:pStyle w:val="127"/>
        <w:rPr>
          <w:rFonts w:cs="Times"/>
          <w:bCs/>
          <w:lang w:eastAsia="zh-CN"/>
        </w:rPr>
      </w:pPr>
      <w:r>
        <w:rPr>
          <w:rFonts w:hint="eastAsia" w:cs="Times"/>
          <w:bCs/>
          <w:lang w:eastAsia="zh-CN"/>
        </w:rPr>
        <w:t>(</w:t>
      </w:r>
      <w:r>
        <w:rPr>
          <w:rFonts w:cs="Times"/>
          <w:bCs/>
          <w:lang w:eastAsia="zh-CN"/>
        </w:rPr>
        <w:t xml:space="preserve">f) </w:t>
      </w:r>
      <w:r>
        <w:t>SBFD antenna configuration</w:t>
      </w:r>
      <w:r>
        <w:rPr>
          <w:rFonts w:hint="eastAsia"/>
        </w:rPr>
        <w:t xml:space="preserve"> </w:t>
      </w:r>
      <w:r>
        <w:t>O</w:t>
      </w:r>
      <w:r>
        <w:rPr>
          <w:rFonts w:hint="eastAsia"/>
        </w:rPr>
        <w:t>pt</w:t>
      </w:r>
      <w:r>
        <w:t>ion-3 (Method 3-2)</w:t>
      </w:r>
    </w:p>
    <w:p>
      <w:pPr>
        <w:pStyle w:val="127"/>
        <w:rPr>
          <w:lang w:eastAsia="zh-CN"/>
        </w:rPr>
      </w:pPr>
      <w:bookmarkStart w:id="208" w:name="_Ref117438244"/>
      <w:r>
        <w:t>Figure A</w:t>
      </w:r>
      <w:bookmarkEnd w:id="208"/>
      <w:r>
        <w:t xml:space="preserve">.5-2: </w:t>
      </w:r>
      <w:r>
        <w:rPr>
          <w:lang w:eastAsia="zh-CN"/>
        </w:rPr>
        <w:t>Illustration of antenna configuration of legacy TDD and SBFD</w:t>
      </w:r>
    </w:p>
    <w:p>
      <w:r>
        <w:t>For SBFD evaluation, assume the maximum BS transmit power is proportional to the number of Tx chains used for transmission</w:t>
      </w:r>
    </w:p>
    <w:p>
      <w:pPr>
        <w:pStyle w:val="118"/>
      </w:pPr>
      <w:r>
        <w:t>-</w:t>
      </w:r>
      <w:r>
        <w:tab/>
      </w:r>
      <w:r>
        <w:t xml:space="preserve">For SBFD antenna configuration Option-1, </w:t>
      </w:r>
    </w:p>
    <w:p>
      <w:pPr>
        <w:pStyle w:val="129"/>
      </w:pPr>
      <w:r>
        <w:t>-</w:t>
      </w:r>
      <w:r>
        <w:tab/>
      </w:r>
      <w:r>
        <w:t>in DL-only symbols, the maximum BS transmit power for SBFD is the same as that for legacy TDD</w:t>
      </w:r>
    </w:p>
    <w:p>
      <w:pPr>
        <w:pStyle w:val="129"/>
      </w:pPr>
      <w:r>
        <w:t>-</w:t>
      </w:r>
      <w:r>
        <w:tab/>
      </w:r>
      <w:r>
        <w:t>in SBFD symbols, the maximum BS transmit power for SBFD is half of that for legacy TDD</w:t>
      </w:r>
    </w:p>
    <w:p>
      <w:pPr>
        <w:pStyle w:val="118"/>
      </w:pPr>
      <w:r>
        <w:t>-</w:t>
      </w:r>
      <w:r>
        <w:tab/>
      </w:r>
      <w:r>
        <w:t>For SBFD antenna configuration Option-2, in both DL-only symbols and SBFD symbols, the maximum BS transmit power for SBFD is always the same as that for legacy TDD</w:t>
      </w:r>
    </w:p>
    <w:p>
      <w:pPr>
        <w:pStyle w:val="118"/>
      </w:pPr>
      <w:r>
        <w:t>-</w:t>
      </w:r>
      <w:r>
        <w:tab/>
      </w:r>
      <w:r>
        <w:t>For SBFD antenna configuration Option-3, in both DL-only symbols and SBFD symbols, the maximum BS transmit power for SBFD is always half of that for legacy TDD</w:t>
      </w:r>
    </w:p>
    <w:p>
      <w:r>
        <w:t>For BS transmit power for SBFD, take Option-1 as baseline. Option-2 can also be evaluated.</w:t>
      </w:r>
    </w:p>
    <w:p>
      <w:pPr>
        <w:pStyle w:val="118"/>
      </w:pPr>
      <w:r>
        <w:t>-</w:t>
      </w:r>
      <w:r>
        <w:tab/>
      </w:r>
      <w:r>
        <w:t>Option-1: Power boosting is not assumed for SBFD symbols compared to DL-only symbols (as in legacy systems), i.e., BS transmit power spectrum density per Tx chain is kept the same for SBFD symbols and DL-only symbols</w:t>
      </w:r>
    </w:p>
    <w:p>
      <w:pPr>
        <w:pStyle w:val="118"/>
      </w:pPr>
      <w:r>
        <w:t>-</w:t>
      </w:r>
      <w:r>
        <w:tab/>
      </w:r>
      <w:r>
        <w:t xml:space="preserve">Option-2: Power boosting is assumed for SBFD symbols compared to DL-only symbols, i.e., </w:t>
      </w:r>
    </w:p>
    <w:p>
      <w:pPr>
        <w:pStyle w:val="129"/>
      </w:pPr>
      <w:r>
        <w:t>-</w:t>
      </w:r>
      <w:r>
        <w:tab/>
      </w:r>
      <w:r>
        <w:t>DL symbols in SBFD operation have the same PSD as used in TDD DL symbols</w:t>
      </w:r>
    </w:p>
    <w:p>
      <w:pPr>
        <w:pStyle w:val="129"/>
      </w:pPr>
      <w:r>
        <w:t>-</w:t>
      </w:r>
      <w:r>
        <w:tab/>
      </w:r>
      <w:r>
        <w:t xml:space="preserve">For SBFD symbols, its PSD is scaled according to the number of RBs in DL subband(s), e.g., </w:t>
      </w:r>
    </w:p>
    <w:p>
      <m:oMathPara>
        <m:oMath>
          <m:sSubSup>
            <m:sSubSupPr>
              <m:ctrlPr>
                <w:rPr>
                  <w:rFonts w:ascii="Cambria Math" w:hAnsi="Cambria Math"/>
                </w:rPr>
              </m:ctrlPr>
            </m:sSubSupPr>
            <m:e>
              <m:r>
                <m:rPr>
                  <m:sty m:val="p"/>
                </m:rPr>
                <w:rPr>
                  <w:rFonts w:ascii="Cambria Math" w:hAnsi="Cambria Math"/>
                </w:rPr>
                <m:t>PSD</m:t>
              </m:r>
              <m:ctrlPr>
                <w:rPr>
                  <w:rFonts w:ascii="Cambria Math" w:hAnsi="Cambria Math"/>
                </w:rPr>
              </m:ctrlPr>
            </m:e>
            <m:sub>
              <m:r>
                <m:rPr>
                  <m:sty m:val="p"/>
                </m:rPr>
                <w:rPr>
                  <w:rFonts w:ascii="Cambria Math" w:hAnsi="Cambria Math"/>
                </w:rPr>
                <m:t>SBFD</m:t>
              </m:r>
              <m:ctrlPr>
                <w:rPr>
                  <w:rFonts w:ascii="Cambria Math" w:hAnsi="Cambria Math"/>
                </w:rPr>
              </m:ctrlPr>
            </m:sub>
            <m:sup>
              <m:r>
                <m:rPr>
                  <m:sty m:val="p"/>
                </m:rPr>
                <w:rPr>
                  <w:rFonts w:ascii="Cambria Math" w:hAnsi="Cambria Math"/>
                </w:rPr>
                <m:t>Per Tx−chain</m:t>
              </m:r>
              <m:ctrlPr>
                <w:rPr>
                  <w:rFonts w:ascii="Cambria Math" w:hAnsi="Cambria Math"/>
                </w:rPr>
              </m:ctrlP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PSD</m:t>
              </m:r>
              <m:ctrlPr>
                <w:rPr>
                  <w:rFonts w:ascii="Cambria Math" w:hAnsi="Cambria Math"/>
                </w:rPr>
              </m:ctrlPr>
            </m:e>
            <m:sub>
              <m:r>
                <m:rPr>
                  <m:sty m:val="p"/>
                </m:rPr>
                <w:rPr>
                  <w:rFonts w:ascii="Cambria Math" w:hAnsi="Cambria Math"/>
                </w:rPr>
                <m:t>DL−only</m:t>
              </m:r>
              <m:ctrlPr>
                <w:rPr>
                  <w:rFonts w:ascii="Cambria Math" w:hAnsi="Cambria Math"/>
                </w:rPr>
              </m:ctrlPr>
            </m:sub>
            <m:sup>
              <m:r>
                <m:rPr>
                  <m:sty m:val="p"/>
                </m:rPr>
                <w:rPr>
                  <w:rFonts w:ascii="Cambria Math" w:hAnsi="Cambria Math"/>
                </w:rPr>
                <m:t>Per Tx−chain</m:t>
              </m:r>
              <m:ctrlPr>
                <w:rPr>
                  <w:rFonts w:ascii="Cambria Math" w:hAnsi="Cambria Math"/>
                </w:rPr>
              </m:ctrlPr>
            </m:sup>
          </m:sSubSup>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BW</m:t>
                  </m:r>
                  <m:ctrlPr>
                    <w:rPr>
                      <w:rFonts w:ascii="Cambria Math" w:hAnsi="Cambria Math"/>
                    </w:rPr>
                  </m:ctrlPr>
                </m:e>
                <m:sub>
                  <m:r>
                    <m:rPr>
                      <m:sty m:val="p"/>
                    </m:rPr>
                    <w:rPr>
                      <w:rFonts w:ascii="Cambria Math" w:hAnsi="Cambria Math"/>
                    </w:rPr>
                    <m:t>carrier</m:t>
                  </m:r>
                  <m:ctrlPr>
                    <w:rPr>
                      <w:rFonts w:ascii="Cambria Math" w:hAnsi="Cambria Math"/>
                    </w:rPr>
                  </m:ctrlPr>
                </m:sub>
              </m:sSub>
              <m:ctrlPr>
                <w:rPr>
                  <w:rFonts w:ascii="Cambria Math" w:hAnsi="Cambria Math"/>
                </w:rPr>
              </m:ctrlPr>
            </m:num>
            <m:den>
              <m:sSub>
                <m:sSubPr>
                  <m:ctrlPr>
                    <w:rPr>
                      <w:rFonts w:ascii="Cambria Math" w:hAnsi="Cambria Math"/>
                    </w:rPr>
                  </m:ctrlPr>
                </m:sSubPr>
                <m:e>
                  <m:r>
                    <m:rPr>
                      <m:sty m:val="p"/>
                    </m:rPr>
                    <w:rPr>
                      <w:rFonts w:ascii="Cambria Math" w:hAnsi="Cambria Math"/>
                    </w:rPr>
                    <m:t>BW</m:t>
                  </m:r>
                  <m:ctrlPr>
                    <w:rPr>
                      <w:rFonts w:ascii="Cambria Math" w:hAnsi="Cambria Math"/>
                    </w:rPr>
                  </m:ctrlPr>
                </m:e>
                <m:sub>
                  <m:r>
                    <m:rPr>
                      <m:sty m:val="p"/>
                    </m:rPr>
                    <w:rPr>
                      <w:rFonts w:ascii="Cambria Math" w:hAnsi="Cambria Math"/>
                    </w:rPr>
                    <m:t>DL subbands</m:t>
                  </m:r>
                  <m:ctrlPr>
                    <w:rPr>
                      <w:rFonts w:ascii="Cambria Math" w:hAnsi="Cambria Math"/>
                    </w:rPr>
                  </m:ctrlPr>
                </m:sub>
              </m:sSub>
              <m:ctrlPr>
                <w:rPr>
                  <w:rFonts w:ascii="Cambria Math" w:hAnsi="Cambria Math"/>
                </w:rPr>
              </m:ctrlPr>
            </m:den>
          </m:f>
        </m:oMath>
      </m:oMathPara>
    </w:p>
    <w:p>
      <w:pPr>
        <w:pStyle w:val="130"/>
      </w:pPr>
      <w:r>
        <w:t>-</w:t>
      </w:r>
      <w:r>
        <w:tab/>
      </w:r>
      <m:oMath>
        <m:sSubSup>
          <m:sSubSupPr>
            <m:ctrlPr>
              <w:rPr>
                <w:rFonts w:ascii="Cambria Math" w:hAnsi="Cambria Math"/>
              </w:rPr>
            </m:ctrlPr>
          </m:sSubSupPr>
          <m:e>
            <m:r>
              <m:rPr>
                <m:sty m:val="p"/>
              </m:rPr>
              <w:rPr>
                <w:rFonts w:ascii="Cambria Math" w:hAnsi="Cambria Math"/>
              </w:rPr>
              <m:t>PSD</m:t>
            </m:r>
            <m:ctrlPr>
              <w:rPr>
                <w:rFonts w:ascii="Cambria Math" w:hAnsi="Cambria Math"/>
              </w:rPr>
            </m:ctrlPr>
          </m:e>
          <m:sub>
            <m:r>
              <m:rPr>
                <m:sty m:val="p"/>
              </m:rPr>
              <w:rPr>
                <w:rFonts w:ascii="Cambria Math" w:hAnsi="Cambria Math"/>
              </w:rPr>
              <m:t>SBFD</m:t>
            </m:r>
            <m:ctrlPr>
              <w:rPr>
                <w:rFonts w:ascii="Cambria Math" w:hAnsi="Cambria Math"/>
              </w:rPr>
            </m:ctrlPr>
          </m:sub>
          <m:sup>
            <m:r>
              <m:rPr>
                <m:sty m:val="p"/>
              </m:rPr>
              <w:rPr>
                <w:rFonts w:ascii="Cambria Math" w:hAnsi="Cambria Math"/>
              </w:rPr>
              <m:t>Per Tx−chain</m:t>
            </m:r>
            <m:ctrlPr>
              <w:rPr>
                <w:rFonts w:ascii="Cambria Math" w:hAnsi="Cambria Math"/>
              </w:rPr>
            </m:ctrlPr>
          </m:sup>
        </m:sSubSup>
      </m:oMath>
      <w:r>
        <w:t xml:space="preserve"> is the BS transmit power spectrum density per Tx chain in SBFD symbols</w:t>
      </w:r>
    </w:p>
    <w:p>
      <w:pPr>
        <w:pStyle w:val="130"/>
      </w:pPr>
      <w:r>
        <w:t>-</w:t>
      </w:r>
      <w:r>
        <w:tab/>
      </w:r>
      <m:oMath>
        <m:sSubSup>
          <m:sSubSupPr>
            <m:ctrlPr>
              <w:rPr>
                <w:rFonts w:ascii="Cambria Math" w:hAnsi="Cambria Math"/>
              </w:rPr>
            </m:ctrlPr>
          </m:sSubSupPr>
          <m:e>
            <m:r>
              <m:rPr>
                <m:sty m:val="p"/>
              </m:rPr>
              <w:rPr>
                <w:rFonts w:ascii="Cambria Math" w:hAnsi="Cambria Math"/>
              </w:rPr>
              <m:t>PSD</m:t>
            </m:r>
            <m:ctrlPr>
              <w:rPr>
                <w:rFonts w:ascii="Cambria Math" w:hAnsi="Cambria Math"/>
              </w:rPr>
            </m:ctrlPr>
          </m:e>
          <m:sub>
            <m:r>
              <m:rPr>
                <m:sty m:val="p"/>
              </m:rPr>
              <w:rPr>
                <w:rFonts w:ascii="Cambria Math" w:hAnsi="Cambria Math"/>
              </w:rPr>
              <m:t>DL−only</m:t>
            </m:r>
            <m:ctrlPr>
              <w:rPr>
                <w:rFonts w:ascii="Cambria Math" w:hAnsi="Cambria Math"/>
              </w:rPr>
            </m:ctrlPr>
          </m:sub>
          <m:sup>
            <m:r>
              <m:rPr>
                <m:sty m:val="p"/>
              </m:rPr>
              <w:rPr>
                <w:rFonts w:ascii="Cambria Math" w:hAnsi="Cambria Math"/>
              </w:rPr>
              <m:t>Per Tx−chain</m:t>
            </m:r>
            <m:ctrlPr>
              <w:rPr>
                <w:rFonts w:ascii="Cambria Math" w:hAnsi="Cambria Math"/>
              </w:rPr>
            </m:ctrlPr>
          </m:sup>
        </m:sSubSup>
      </m:oMath>
      <w:r>
        <w:t xml:space="preserve"> is the BS transmit power spectrum density per Tx chain in DL-only symbols</w:t>
      </w:r>
    </w:p>
    <w:p>
      <w:pPr>
        <w:pStyle w:val="130"/>
      </w:pPr>
      <w:r>
        <w:t>-</w:t>
      </w:r>
      <w:r>
        <w:tab/>
      </w:r>
      <m:oMath>
        <m:sSub>
          <m:sSubPr>
            <m:ctrlPr>
              <w:rPr>
                <w:rFonts w:ascii="Cambria Math" w:hAnsi="Cambria Math"/>
              </w:rPr>
            </m:ctrlPr>
          </m:sSubPr>
          <m:e>
            <m:r>
              <m:rPr>
                <m:sty m:val="p"/>
              </m:rPr>
              <w:rPr>
                <w:rFonts w:ascii="Cambria Math" w:hAnsi="Cambria Math"/>
              </w:rPr>
              <m:t>BW</m:t>
            </m:r>
            <m:ctrlPr>
              <w:rPr>
                <w:rFonts w:ascii="Cambria Math" w:hAnsi="Cambria Math"/>
              </w:rPr>
            </m:ctrlPr>
          </m:e>
          <m:sub>
            <m:r>
              <m:rPr>
                <m:sty m:val="p"/>
              </m:rPr>
              <w:rPr>
                <w:rFonts w:ascii="Cambria Math" w:hAnsi="Cambria Math"/>
              </w:rPr>
              <m:t>carrier</m:t>
            </m:r>
            <m:ctrlPr>
              <w:rPr>
                <w:rFonts w:ascii="Cambria Math" w:hAnsi="Cambria Math"/>
              </w:rPr>
            </m:ctrlPr>
          </m:sub>
        </m:sSub>
      </m:oMath>
      <w:r>
        <w:t xml:space="preserve"> is the system bandwidth and </w:t>
      </w:r>
      <m:oMath>
        <m:sSub>
          <m:sSubPr>
            <m:ctrlPr>
              <w:rPr>
                <w:rFonts w:ascii="Cambria Math" w:hAnsi="Cambria Math"/>
              </w:rPr>
            </m:ctrlPr>
          </m:sSubPr>
          <m:e>
            <m:r>
              <m:rPr>
                <m:sty m:val="p"/>
              </m:rPr>
              <w:rPr>
                <w:rFonts w:ascii="Cambria Math" w:hAnsi="Cambria Math"/>
              </w:rPr>
              <m:t>BW</m:t>
            </m:r>
            <m:ctrlPr>
              <w:rPr>
                <w:rFonts w:ascii="Cambria Math" w:hAnsi="Cambria Math"/>
              </w:rPr>
            </m:ctrlPr>
          </m:e>
          <m:sub>
            <m:r>
              <m:rPr>
                <m:sty m:val="p"/>
              </m:rPr>
              <w:rPr>
                <w:rFonts w:ascii="Cambria Math" w:hAnsi="Cambria Math"/>
              </w:rPr>
              <m:t>DL subbands</m:t>
            </m:r>
            <m:ctrlPr>
              <w:rPr>
                <w:rFonts w:ascii="Cambria Math" w:hAnsi="Cambria Math"/>
              </w:rPr>
            </m:ctrlPr>
          </m:sub>
        </m:sSub>
      </m:oMath>
      <w:r>
        <w:t xml:space="preserve"> is the total bandwidth of DL subbands</w:t>
      </w:r>
    </w:p>
    <w:p>
      <w:pPr>
        <w:pStyle w:val="3"/>
      </w:pPr>
      <w:bookmarkStart w:id="209" w:name="_Toc134691864"/>
      <w:bookmarkStart w:id="210" w:name="_Toc126680982"/>
      <w:r>
        <w:rPr>
          <w:rFonts w:hint="eastAsia"/>
        </w:rPr>
        <w:t>A</w:t>
      </w:r>
      <w:r>
        <w:t>.6</w:t>
      </w:r>
      <w:r>
        <w:tab/>
      </w:r>
      <w:r>
        <w:t>Traffic model</w:t>
      </w:r>
      <w:bookmarkEnd w:id="209"/>
      <w:bookmarkEnd w:id="210"/>
    </w:p>
    <w:p>
      <w:pPr>
        <w:pStyle w:val="136"/>
      </w:pPr>
      <w:r>
        <w:t xml:space="preserve">Editor's note: This section captures the </w:t>
      </w:r>
      <w:r>
        <w:rPr>
          <w:lang w:eastAsia="zh-CN"/>
        </w:rPr>
        <w:t>traffic model</w:t>
      </w:r>
      <w:r>
        <w:t xml:space="preserve"> </w:t>
      </w:r>
      <w:r>
        <w:rPr>
          <w:lang w:eastAsia="zh-CN"/>
        </w:rPr>
        <w:t>for SBFD and dynamic/flexible TDD evaluation</w:t>
      </w:r>
      <w:r>
        <w:t>.</w:t>
      </w:r>
    </w:p>
    <w:p>
      <w:pPr>
        <w:pStyle w:val="120"/>
        <w:rPr>
          <w:lang w:eastAsia="zh-CN"/>
        </w:rPr>
      </w:pPr>
      <w:bookmarkStart w:id="211" w:name="_Ref117610714"/>
      <w:r>
        <w:t xml:space="preserve">Table </w:t>
      </w:r>
      <w:r>
        <w:rPr>
          <w:lang w:eastAsia="zh-CN"/>
        </w:rPr>
        <w:t>A</w:t>
      </w:r>
      <w:bookmarkEnd w:id="211"/>
      <w:r>
        <w:t>.6-1: Traffic model of FTP model 3 for SBFD evaluation</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170"/>
        <w:gridCol w:w="2493"/>
        <w:gridCol w:w="3098"/>
        <w:gridCol w:w="3096"/>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D9D9D9"/>
          </w:tcPr>
          <w:p>
            <w:pPr>
              <w:spacing w:after="0"/>
              <w:jc w:val="both"/>
              <w:rPr>
                <w:rFonts w:ascii="Arial" w:hAnsi="Arial" w:eastAsia="宋体" w:cs="Arial"/>
                <w:iCs/>
                <w:sz w:val="16"/>
                <w:szCs w:val="16"/>
              </w:rPr>
            </w:pPr>
          </w:p>
        </w:tc>
        <w:tc>
          <w:tcPr>
            <w:tcW w:w="2493"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both"/>
              <w:rPr>
                <w:rFonts w:ascii="Arial" w:hAnsi="Arial" w:eastAsia="宋体" w:cs="Arial"/>
                <w:b/>
                <w:iCs/>
                <w:sz w:val="16"/>
                <w:szCs w:val="16"/>
              </w:rPr>
            </w:pPr>
            <w:r>
              <w:rPr>
                <w:rFonts w:ascii="Arial" w:hAnsi="Arial" w:eastAsia="宋体" w:cs="Arial"/>
                <w:b/>
                <w:iCs/>
                <w:sz w:val="16"/>
                <w:szCs w:val="16"/>
              </w:rPr>
              <w:t xml:space="preserve">1-layer scenario for SBFD Deployment Case 1 </w:t>
            </w:r>
          </w:p>
        </w:tc>
        <w:tc>
          <w:tcPr>
            <w:tcW w:w="3098"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both"/>
              <w:rPr>
                <w:rFonts w:ascii="Arial" w:hAnsi="Arial" w:eastAsia="宋体" w:cs="Arial"/>
                <w:b/>
                <w:iCs/>
                <w:sz w:val="16"/>
                <w:szCs w:val="16"/>
              </w:rPr>
            </w:pPr>
            <w:r>
              <w:rPr>
                <w:rFonts w:ascii="Arial" w:hAnsi="Arial" w:eastAsia="宋体" w:cs="Arial"/>
                <w:b/>
                <w:iCs/>
                <w:sz w:val="16"/>
                <w:szCs w:val="16"/>
              </w:rPr>
              <w:t>2-layer scenario for SBFD Deployment Case 1 and Case 3-2</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both"/>
              <w:rPr>
                <w:rFonts w:ascii="Arial" w:hAnsi="Arial" w:eastAsia="宋体" w:cs="Arial"/>
                <w:b/>
                <w:iCs/>
                <w:sz w:val="16"/>
                <w:szCs w:val="16"/>
              </w:rPr>
            </w:pPr>
            <w:r>
              <w:rPr>
                <w:rFonts w:ascii="Arial" w:hAnsi="Arial" w:eastAsia="宋体" w:cs="Arial"/>
                <w:b/>
                <w:iCs/>
                <w:sz w:val="16"/>
                <w:szCs w:val="16"/>
              </w:rPr>
              <w:t>SBFD Deployment Case 4</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General</w:t>
            </w:r>
          </w:p>
        </w:tc>
        <w:tc>
          <w:tcPr>
            <w:tcW w:w="0" w:type="auto"/>
            <w:gridSpan w:val="3"/>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UL and DL are simulated simultaneously. Companies to report which option is used (</w:t>
            </w:r>
            <w:r>
              <w:rPr>
                <w:rFonts w:ascii="Arial" w:hAnsi="Arial" w:cs="Arial"/>
                <w:bCs/>
                <w:iCs/>
                <w:sz w:val="16"/>
                <w:szCs w:val="16"/>
                <w:lang w:eastAsia="zh-CN"/>
              </w:rPr>
              <w:t>NO</w:t>
            </w:r>
            <w:r>
              <w:rPr>
                <w:rFonts w:ascii="Arial" w:hAnsi="Arial" w:cs="Arial"/>
                <w:bCs/>
                <w:iCs/>
                <w:sz w:val="16"/>
                <w:szCs w:val="16"/>
              </w:rPr>
              <w:t>TE 1</w:t>
            </w:r>
            <w:r>
              <w:rPr>
                <w:rFonts w:ascii="Arial" w:hAnsi="Arial" w:eastAsia="宋体" w:cs="Arial"/>
                <w:iCs/>
                <w:sz w:val="16"/>
                <w:szCs w:val="16"/>
              </w:rPr>
              <w:t>).</w:t>
            </w:r>
          </w:p>
          <w:p>
            <w:pPr>
              <w:numPr>
                <w:ilvl w:val="0"/>
                <w:numId w:val="39"/>
              </w:numPr>
              <w:spacing w:after="0"/>
              <w:jc w:val="both"/>
              <w:rPr>
                <w:rFonts w:ascii="Arial" w:hAnsi="Arial" w:eastAsia="宋体" w:cs="Arial"/>
                <w:iCs/>
                <w:sz w:val="16"/>
                <w:szCs w:val="16"/>
              </w:rPr>
            </w:pPr>
            <w:r>
              <w:rPr>
                <w:rFonts w:ascii="Arial" w:hAnsi="Arial" w:eastAsia="宋体" w:cs="Arial"/>
                <w:iCs/>
                <w:sz w:val="16"/>
                <w:szCs w:val="16"/>
              </w:rPr>
              <w:t>Option 1: Each UE is either assigned UL traffic or DL traffic.</w:t>
            </w:r>
          </w:p>
          <w:p>
            <w:pPr>
              <w:numPr>
                <w:ilvl w:val="1"/>
                <w:numId w:val="39"/>
              </w:numPr>
              <w:spacing w:after="0"/>
              <w:jc w:val="both"/>
              <w:rPr>
                <w:rFonts w:ascii="Arial" w:hAnsi="Arial" w:eastAsia="宋体" w:cs="Arial"/>
                <w:iCs/>
                <w:sz w:val="16"/>
                <w:szCs w:val="16"/>
              </w:rPr>
            </w:pPr>
            <w:r>
              <w:rPr>
                <w:rFonts w:ascii="Arial" w:hAnsi="Arial" w:eastAsia="宋体" w:cs="Arial"/>
                <w:iCs/>
                <w:sz w:val="16"/>
                <w:szCs w:val="16"/>
              </w:rPr>
              <w:t>assume the same number of UEs for UL and DL</w:t>
            </w:r>
          </w:p>
          <w:p>
            <w:pPr>
              <w:numPr>
                <w:ilvl w:val="0"/>
                <w:numId w:val="39"/>
              </w:numPr>
              <w:spacing w:after="0"/>
              <w:jc w:val="both"/>
              <w:rPr>
                <w:rFonts w:ascii="Arial" w:hAnsi="Arial" w:eastAsia="宋体" w:cs="Arial"/>
                <w:iCs/>
                <w:sz w:val="16"/>
                <w:szCs w:val="16"/>
              </w:rPr>
            </w:pPr>
            <w:r>
              <w:rPr>
                <w:rFonts w:ascii="Arial" w:hAnsi="Arial" w:eastAsia="宋体" w:cs="Arial"/>
                <w:iCs/>
                <w:sz w:val="16"/>
                <w:szCs w:val="16"/>
              </w:rPr>
              <w:t>Option 2: Each UE is assigned both UL traffic and DL traffic.</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FTP packet size</w:t>
            </w:r>
          </w:p>
        </w:tc>
        <w:tc>
          <w:tcPr>
            <w:tcW w:w="0" w:type="auto"/>
            <w:gridSpan w:val="3"/>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Both symmetric and asymmetric packet size for UL and DL can be considered. Companies to report which option is used.</w:t>
            </w:r>
          </w:p>
          <w:p>
            <w:pPr>
              <w:numPr>
                <w:ilvl w:val="0"/>
                <w:numId w:val="40"/>
              </w:numPr>
              <w:spacing w:after="0"/>
              <w:jc w:val="both"/>
              <w:rPr>
                <w:rFonts w:ascii="Arial" w:hAnsi="Arial" w:eastAsia="宋体" w:cs="Arial"/>
                <w:iCs/>
                <w:sz w:val="16"/>
                <w:szCs w:val="16"/>
              </w:rPr>
            </w:pPr>
            <w:r>
              <w:rPr>
                <w:rFonts w:ascii="Arial" w:hAnsi="Arial" w:eastAsia="宋体" w:cs="Arial"/>
                <w:iCs/>
                <w:sz w:val="16"/>
                <w:szCs w:val="16"/>
              </w:rPr>
              <w:t xml:space="preserve">Option 1: Symmetric packet size: </w:t>
            </w:r>
          </w:p>
          <w:p>
            <w:pPr>
              <w:numPr>
                <w:ilvl w:val="1"/>
                <w:numId w:val="40"/>
              </w:numPr>
              <w:spacing w:after="0"/>
              <w:jc w:val="both"/>
              <w:rPr>
                <w:rFonts w:ascii="Arial" w:hAnsi="Arial" w:eastAsia="宋体" w:cs="Arial"/>
                <w:iCs/>
                <w:sz w:val="16"/>
                <w:szCs w:val="16"/>
              </w:rPr>
            </w:pPr>
            <w:r>
              <w:rPr>
                <w:rFonts w:ascii="Arial" w:hAnsi="Arial" w:eastAsia="宋体" w:cs="Arial"/>
                <w:iCs/>
                <w:sz w:val="16"/>
                <w:szCs w:val="16"/>
              </w:rPr>
              <w:t>1Kbyte for DL/UL, 0.1Mbytes for DL/UL, 0.5Mbytes for DL/UL, 2Mbytes for DL/UL</w:t>
            </w:r>
          </w:p>
          <w:p>
            <w:pPr>
              <w:numPr>
                <w:ilvl w:val="0"/>
                <w:numId w:val="40"/>
              </w:numPr>
              <w:spacing w:after="0"/>
              <w:jc w:val="both"/>
              <w:rPr>
                <w:rFonts w:ascii="Arial" w:hAnsi="Arial" w:eastAsia="宋体" w:cs="Arial"/>
                <w:iCs/>
                <w:sz w:val="16"/>
                <w:szCs w:val="16"/>
              </w:rPr>
            </w:pPr>
            <w:r>
              <w:rPr>
                <w:rFonts w:ascii="Arial" w:hAnsi="Arial" w:eastAsia="宋体" w:cs="Arial"/>
                <w:iCs/>
                <w:sz w:val="16"/>
                <w:szCs w:val="16"/>
              </w:rPr>
              <w:t xml:space="preserve">Option 2: Asymmetric packet size: </w:t>
            </w:r>
          </w:p>
          <w:p>
            <w:pPr>
              <w:numPr>
                <w:ilvl w:val="1"/>
                <w:numId w:val="40"/>
              </w:numPr>
              <w:spacing w:after="0"/>
              <w:jc w:val="both"/>
              <w:rPr>
                <w:rFonts w:ascii="Arial" w:hAnsi="Arial" w:eastAsia="宋体" w:cs="Arial"/>
                <w:iCs/>
                <w:sz w:val="16"/>
                <w:szCs w:val="16"/>
              </w:rPr>
            </w:pPr>
            <w:r>
              <w:rPr>
                <w:rFonts w:ascii="Arial" w:hAnsi="Arial" w:eastAsia="宋体" w:cs="Arial"/>
                <w:iCs/>
                <w:sz w:val="16"/>
                <w:szCs w:val="16"/>
              </w:rPr>
              <w:t>4Kbytes for DL and 1Kbyte for UL, 0.5Mbyte for DL and 0.125 Mbytes for UL</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UL/DL arrival rate for baseline legacy TDD case</w:t>
            </w:r>
          </w:p>
        </w:tc>
        <w:tc>
          <w:tcPr>
            <w:tcW w:w="2493"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 xml:space="preserve">The UL/DL packet arrival rates are selected so that baseline legacy TDD case achieves a certain level of Type-2 RU (i.e., &lt;10%, 20%-40% and </w:t>
            </w:r>
            <w:r>
              <w:rPr>
                <w:rFonts w:ascii="Arial" w:hAnsi="Arial" w:cs="Arial"/>
                <w:sz w:val="16"/>
                <w:szCs w:val="16"/>
              </w:rPr>
              <w:t>≥</w:t>
            </w:r>
            <w:r>
              <w:rPr>
                <w:rFonts w:ascii="Arial" w:hAnsi="Arial" w:eastAsia="宋体" w:cs="Arial"/>
                <w:iCs/>
                <w:sz w:val="16"/>
                <w:szCs w:val="16"/>
              </w:rPr>
              <w:t>50% for low, medium and high load).</w:t>
            </w:r>
          </w:p>
        </w:tc>
        <w:tc>
          <w:tcPr>
            <w:tcW w:w="3098"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 xml:space="preserve">The UL/DL packet arrival rates are selected for each layer independently so that each layer of baseline legacy TDD case achieves a certain level of Type-2 RU (i.e., &lt;10%, 20%-40% and </w:t>
            </w:r>
            <w:r>
              <w:rPr>
                <w:rFonts w:ascii="Arial" w:hAnsi="Arial" w:cs="Arial"/>
                <w:sz w:val="16"/>
                <w:szCs w:val="16"/>
              </w:rPr>
              <w:t>≥</w:t>
            </w:r>
            <w:r>
              <w:rPr>
                <w:rFonts w:ascii="Arial" w:hAnsi="Arial" w:eastAsia="宋体" w:cs="Arial"/>
                <w:iCs/>
                <w:sz w:val="16"/>
                <w:szCs w:val="16"/>
              </w:rPr>
              <w:t>50% for low, medium and high load).</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eastAsia="宋体" w:cs="Arial"/>
                <w:iCs/>
                <w:sz w:val="16"/>
                <w:szCs w:val="16"/>
              </w:rPr>
            </w:pPr>
            <w:r>
              <w:rPr>
                <w:rFonts w:ascii="Arial" w:hAnsi="Arial" w:eastAsia="宋体" w:cs="Arial"/>
                <w:iCs/>
                <w:sz w:val="16"/>
                <w:szCs w:val="16"/>
              </w:rPr>
              <w:t xml:space="preserve">The UL/DL packet arrival rates are selected for each </w:t>
            </w:r>
            <w:r>
              <w:rPr>
                <w:rFonts w:ascii="Arial" w:hAnsi="Arial" w:cs="Arial"/>
                <w:sz w:val="16"/>
                <w:szCs w:val="16"/>
              </w:rPr>
              <w:t xml:space="preserve">operator </w:t>
            </w:r>
            <w:r>
              <w:rPr>
                <w:rFonts w:ascii="Arial" w:hAnsi="Arial" w:eastAsia="宋体" w:cs="Arial"/>
                <w:iCs/>
                <w:sz w:val="16"/>
                <w:szCs w:val="16"/>
              </w:rPr>
              <w:t xml:space="preserve">independently so that each </w:t>
            </w:r>
            <w:r>
              <w:rPr>
                <w:rFonts w:ascii="Arial" w:hAnsi="Arial" w:cs="Arial"/>
                <w:sz w:val="16"/>
                <w:szCs w:val="16"/>
              </w:rPr>
              <w:t xml:space="preserve">operator of </w:t>
            </w:r>
            <w:r>
              <w:rPr>
                <w:rFonts w:ascii="Arial" w:hAnsi="Arial" w:eastAsia="宋体" w:cs="Arial"/>
                <w:iCs/>
                <w:sz w:val="16"/>
                <w:szCs w:val="16"/>
              </w:rPr>
              <w:t xml:space="preserve">baseline legacy TDD case achieves a certain level of Type-2 RU (i.e., &lt;10%, 20%-40% and </w:t>
            </w:r>
            <w:r>
              <w:rPr>
                <w:rFonts w:ascii="Arial" w:hAnsi="Arial" w:cs="Arial"/>
                <w:sz w:val="16"/>
                <w:szCs w:val="16"/>
              </w:rPr>
              <w:t>≥</w:t>
            </w:r>
            <w:r>
              <w:rPr>
                <w:rFonts w:ascii="Arial" w:hAnsi="Arial" w:eastAsia="宋体" w:cs="Arial"/>
                <w:iCs/>
                <w:sz w:val="16"/>
                <w:szCs w:val="16"/>
              </w:rPr>
              <w:t>50% for low, medium and high load).</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UL/DL arrival rate for SBFD case</w:t>
            </w:r>
          </w:p>
        </w:tc>
        <w:tc>
          <w:tcPr>
            <w:tcW w:w="2493"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The packet arrival rates for SBFD case are the same as that for baseline legacy TDD case.</w:t>
            </w:r>
          </w:p>
        </w:tc>
        <w:tc>
          <w:tcPr>
            <w:tcW w:w="3098"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The packet arrival rates are kept the same for each corresponding layer in baseline legacy TDD case (i.e., legacy TDD for both layer-1 and layer-2) and SBFD deployment case (i.e., SBFD for both layer-1 and layer-2 for SBFD Deployment Case 1, or layer-1 with legacy TDD and layer-2 with SBFD for SBFD Deployment Case 3-2) respectively.</w:t>
            </w:r>
          </w:p>
        </w:tc>
        <w:tc>
          <w:tcPr>
            <w:tcW w:w="0" w:type="auto"/>
            <w:tcBorders>
              <w:top w:val="single" w:color="auto" w:sz="4" w:space="0"/>
              <w:left w:val="single" w:color="auto" w:sz="4" w:space="0"/>
              <w:bottom w:val="single" w:color="auto" w:sz="4" w:space="0"/>
              <w:right w:val="single" w:color="auto" w:sz="4" w:space="0"/>
            </w:tcBorders>
          </w:tcPr>
          <w:p>
            <w:pPr>
              <w:spacing w:after="0"/>
              <w:jc w:val="both"/>
              <w:rPr>
                <w:rFonts w:ascii="Arial" w:hAnsi="Arial" w:eastAsia="宋体" w:cs="Arial"/>
                <w:iCs/>
                <w:sz w:val="16"/>
                <w:szCs w:val="16"/>
              </w:rPr>
            </w:pPr>
            <w:r>
              <w:rPr>
                <w:rFonts w:ascii="Arial" w:hAnsi="Arial" w:eastAsia="宋体" w:cs="Arial"/>
                <w:iCs/>
                <w:sz w:val="16"/>
                <w:szCs w:val="16"/>
              </w:rPr>
              <w:t>The packet arrival rates are kept the same for each corresponding operator in baseline legacy TDD case (i.e., legacy TDD for both Operator#1 and Operator#2) and SBFD deployment case 4 (i.e., legacy TDD for Operator#1 and SBFD for Operator#2) respectively.</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gridSpan w:val="4"/>
            <w:tcBorders>
              <w:top w:val="single" w:color="auto" w:sz="4" w:space="0"/>
              <w:left w:val="single" w:color="auto" w:sz="4" w:space="0"/>
              <w:bottom w:val="single" w:color="auto" w:sz="4" w:space="0"/>
              <w:right w:val="single" w:color="auto" w:sz="4" w:space="0"/>
            </w:tcBorders>
            <w:shd w:val="clear" w:color="auto" w:fill="auto"/>
          </w:tcPr>
          <w:p>
            <w:pPr>
              <w:spacing w:after="0"/>
              <w:ind w:left="851" w:hanging="851"/>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bCs/>
                <w:iCs/>
                <w:sz w:val="16"/>
                <w:szCs w:val="16"/>
              </w:rPr>
              <w:tab/>
            </w:r>
            <w:r>
              <w:rPr>
                <w:rFonts w:ascii="Arial" w:hAnsi="Arial" w:cs="Arial"/>
                <w:sz w:val="16"/>
                <w:szCs w:val="16"/>
              </w:rPr>
              <w:t xml:space="preserve">For </w:t>
            </w:r>
            <w:r>
              <w:rPr>
                <w:rFonts w:ascii="Arial" w:hAnsi="Arial" w:cs="Arial"/>
                <w:i/>
                <w:iCs/>
                <w:sz w:val="16"/>
                <w:szCs w:val="16"/>
              </w:rPr>
              <w:t xml:space="preserve">M </w:t>
            </w:r>
            <w:r>
              <w:rPr>
                <w:rFonts w:ascii="Arial" w:hAnsi="Arial" w:cs="Arial"/>
                <w:sz w:val="16"/>
                <w:szCs w:val="16"/>
              </w:rPr>
              <w:t>UEs distributed per direction,</w:t>
            </w:r>
          </w:p>
          <w:p>
            <w:pPr>
              <w:pStyle w:val="130"/>
              <w:spacing w:after="0"/>
              <w:rPr>
                <w:rFonts w:ascii="Arial" w:hAnsi="Arial" w:cs="Arial"/>
                <w:bCs/>
                <w:sz w:val="16"/>
                <w:szCs w:val="16"/>
              </w:rPr>
            </w:pPr>
            <w:r>
              <w:rPr>
                <w:rFonts w:ascii="Arial" w:hAnsi="Arial" w:cs="Arial"/>
                <w:sz w:val="16"/>
                <w:szCs w:val="16"/>
              </w:rPr>
              <w:t>-</w:t>
            </w:r>
            <w:r>
              <w:rPr>
                <w:rFonts w:ascii="Arial" w:hAnsi="Arial" w:cs="Arial"/>
                <w:sz w:val="16"/>
                <w:szCs w:val="16"/>
              </w:rPr>
              <w:tab/>
            </w:r>
            <w:r>
              <w:rPr>
                <w:rFonts w:ascii="Arial" w:hAnsi="Arial" w:cs="Arial"/>
                <w:bCs/>
                <w:sz w:val="16"/>
                <w:szCs w:val="16"/>
              </w:rPr>
              <w:t>If each UE is either assigned UL traffic or DL traffic (i.e., option 1 of traffic model)</w:t>
            </w:r>
            <w:r>
              <w:rPr>
                <w:rFonts w:ascii="Arial" w:hAnsi="Arial" w:cs="Arial"/>
                <w:sz w:val="16"/>
                <w:szCs w:val="16"/>
              </w:rPr>
              <w:t>, there are 2</w:t>
            </w:r>
            <w:r>
              <w:rPr>
                <w:rFonts w:ascii="Arial" w:hAnsi="Arial" w:cs="Arial"/>
                <w:i/>
                <w:iCs/>
                <w:sz w:val="16"/>
                <w:szCs w:val="16"/>
              </w:rPr>
              <w:t>M</w:t>
            </w:r>
            <w:r>
              <w:rPr>
                <w:rFonts w:ascii="Arial" w:hAnsi="Arial" w:cs="Arial"/>
                <w:sz w:val="16"/>
                <w:szCs w:val="16"/>
              </w:rPr>
              <w:t xml:space="preserve"> UEs, wherein, </w:t>
            </w:r>
            <w:r>
              <w:rPr>
                <w:rFonts w:ascii="Arial" w:hAnsi="Arial" w:cs="Arial"/>
                <w:i/>
                <w:iCs/>
                <w:sz w:val="16"/>
                <w:szCs w:val="16"/>
              </w:rPr>
              <w:t>M</w:t>
            </w:r>
            <w:r>
              <w:rPr>
                <w:rFonts w:ascii="Arial" w:hAnsi="Arial" w:cs="Arial"/>
                <w:sz w:val="16"/>
                <w:szCs w:val="16"/>
              </w:rPr>
              <w:t xml:space="preserve"> UEs </w:t>
            </w:r>
            <w:r>
              <w:rPr>
                <w:rFonts w:ascii="Arial" w:hAnsi="Arial" w:cs="Arial"/>
                <w:bCs/>
                <w:sz w:val="16"/>
                <w:szCs w:val="16"/>
              </w:rPr>
              <w:t xml:space="preserve">are assigned with UL traffic, and the other </w:t>
            </w:r>
            <w:r>
              <w:rPr>
                <w:rFonts w:ascii="Arial" w:hAnsi="Arial" w:cs="Arial"/>
                <w:i/>
                <w:iCs/>
                <w:sz w:val="16"/>
                <w:szCs w:val="16"/>
              </w:rPr>
              <w:t>M</w:t>
            </w:r>
            <w:r>
              <w:rPr>
                <w:rFonts w:ascii="Arial" w:hAnsi="Arial" w:cs="Arial"/>
                <w:sz w:val="16"/>
                <w:szCs w:val="16"/>
              </w:rPr>
              <w:t xml:space="preserve"> UEs </w:t>
            </w:r>
            <w:r>
              <w:rPr>
                <w:rFonts w:ascii="Arial" w:hAnsi="Arial" w:cs="Arial"/>
                <w:bCs/>
                <w:sz w:val="16"/>
                <w:szCs w:val="16"/>
              </w:rPr>
              <w:t>are assigned with DL traffic.</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bCs/>
                <w:sz w:val="16"/>
                <w:szCs w:val="16"/>
              </w:rPr>
              <w:t>If each UE is assigned both UL traffic and DL traffic (i.e., option 2 of traffic model)</w:t>
            </w:r>
            <w:r>
              <w:rPr>
                <w:rFonts w:ascii="Arial" w:hAnsi="Arial" w:cs="Arial"/>
                <w:sz w:val="16"/>
                <w:szCs w:val="16"/>
              </w:rPr>
              <w:t xml:space="preserve">, there are </w:t>
            </w:r>
            <w:r>
              <w:rPr>
                <w:rFonts w:ascii="Arial" w:hAnsi="Arial" w:cs="Arial"/>
                <w:i/>
                <w:iCs/>
                <w:sz w:val="16"/>
                <w:szCs w:val="16"/>
              </w:rPr>
              <w:t>M</w:t>
            </w:r>
            <w:r>
              <w:rPr>
                <w:rFonts w:ascii="Arial" w:hAnsi="Arial" w:cs="Arial"/>
                <w:sz w:val="16"/>
                <w:szCs w:val="16"/>
              </w:rPr>
              <w:t xml:space="preserve"> UEs.</w:t>
            </w:r>
          </w:p>
        </w:tc>
      </w:tr>
    </w:tbl>
    <w:p/>
    <w:p>
      <w:pPr>
        <w:pStyle w:val="120"/>
      </w:pPr>
      <w:r>
        <w:t xml:space="preserve">Table </w:t>
      </w:r>
      <w:r>
        <w:rPr>
          <w:lang w:eastAsia="zh-CN"/>
        </w:rPr>
        <w:t>A</w:t>
      </w:r>
      <w:r>
        <w:t>.6-2: Traffic model of FTP model 3 for dynamic/flexible TDD evaluation</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713"/>
        <w:gridCol w:w="3702"/>
        <w:gridCol w:w="4442"/>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D9D9D9"/>
          </w:tcPr>
          <w:p>
            <w:pPr>
              <w:spacing w:after="0"/>
              <w:jc w:val="both"/>
              <w:rPr>
                <w:rFonts w:ascii="Arial" w:hAnsi="Arial" w:eastAsia="宋体" w:cs="Arial"/>
                <w:iCs/>
                <w:sz w:val="16"/>
                <w:szCs w:val="16"/>
              </w:rPr>
            </w:pP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both"/>
              <w:rPr>
                <w:rFonts w:ascii="Arial" w:hAnsi="Arial" w:eastAsia="宋体" w:cs="Arial"/>
                <w:b/>
                <w:iCs/>
                <w:sz w:val="16"/>
                <w:szCs w:val="16"/>
              </w:rPr>
            </w:pPr>
            <w:r>
              <w:rPr>
                <w:rFonts w:ascii="Arial" w:hAnsi="Arial" w:eastAsia="宋体" w:cs="Arial"/>
                <w:b/>
                <w:iCs/>
                <w:sz w:val="16"/>
                <w:szCs w:val="16"/>
              </w:rPr>
              <w:t xml:space="preserve">1-layer scenario </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both"/>
              <w:rPr>
                <w:rFonts w:ascii="Arial" w:hAnsi="Arial" w:eastAsia="宋体" w:cs="Arial"/>
                <w:b/>
                <w:iCs/>
                <w:sz w:val="16"/>
                <w:szCs w:val="16"/>
              </w:rPr>
            </w:pPr>
            <w:r>
              <w:rPr>
                <w:rFonts w:ascii="Arial" w:hAnsi="Arial" w:eastAsia="宋体" w:cs="Arial"/>
                <w:b/>
                <w:iCs/>
                <w:sz w:val="16"/>
                <w:szCs w:val="16"/>
              </w:rPr>
              <w:t xml:space="preserve">2-layer scenario </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General</w:t>
            </w:r>
          </w:p>
        </w:tc>
        <w:tc>
          <w:tcPr>
            <w:tcW w:w="0" w:type="auto"/>
            <w:gridSpan w:val="2"/>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UL and DL are simulated simultaneously. Companies to report which option is used (</w:t>
            </w:r>
            <w:r>
              <w:rPr>
                <w:rFonts w:ascii="Arial" w:hAnsi="Arial" w:cs="Arial"/>
                <w:bCs/>
                <w:iCs/>
                <w:sz w:val="16"/>
                <w:szCs w:val="16"/>
                <w:lang w:eastAsia="zh-CN"/>
              </w:rPr>
              <w:t>NO</w:t>
            </w:r>
            <w:r>
              <w:rPr>
                <w:rFonts w:ascii="Arial" w:hAnsi="Arial" w:cs="Arial"/>
                <w:bCs/>
                <w:iCs/>
                <w:sz w:val="16"/>
                <w:szCs w:val="16"/>
              </w:rPr>
              <w:t>TE 1</w:t>
            </w:r>
            <w:r>
              <w:rPr>
                <w:rFonts w:ascii="Arial" w:hAnsi="Arial" w:eastAsia="宋体" w:cs="Arial"/>
                <w:iCs/>
                <w:sz w:val="16"/>
                <w:szCs w:val="16"/>
              </w:rPr>
              <w:t>).</w:t>
            </w:r>
          </w:p>
          <w:p>
            <w:pPr>
              <w:numPr>
                <w:ilvl w:val="0"/>
                <w:numId w:val="39"/>
              </w:numPr>
              <w:spacing w:after="0"/>
              <w:jc w:val="both"/>
              <w:rPr>
                <w:rFonts w:ascii="Arial" w:hAnsi="Arial" w:eastAsia="宋体" w:cs="Arial"/>
                <w:iCs/>
                <w:sz w:val="16"/>
                <w:szCs w:val="16"/>
              </w:rPr>
            </w:pPr>
            <w:r>
              <w:rPr>
                <w:rFonts w:ascii="Arial" w:hAnsi="Arial" w:eastAsia="宋体" w:cs="Arial"/>
                <w:iCs/>
                <w:sz w:val="16"/>
                <w:szCs w:val="16"/>
              </w:rPr>
              <w:t>Option 1: Each UE is either assigned UL traffic or DL traffic.</w:t>
            </w:r>
          </w:p>
          <w:p>
            <w:pPr>
              <w:numPr>
                <w:ilvl w:val="1"/>
                <w:numId w:val="39"/>
              </w:numPr>
              <w:spacing w:after="0"/>
              <w:jc w:val="both"/>
              <w:rPr>
                <w:rFonts w:ascii="Arial" w:hAnsi="Arial" w:eastAsia="宋体" w:cs="Arial"/>
                <w:iCs/>
                <w:sz w:val="16"/>
                <w:szCs w:val="16"/>
              </w:rPr>
            </w:pPr>
            <w:r>
              <w:rPr>
                <w:rFonts w:ascii="Arial" w:hAnsi="Arial" w:eastAsia="宋体" w:cs="Arial"/>
                <w:iCs/>
                <w:sz w:val="16"/>
                <w:szCs w:val="16"/>
              </w:rPr>
              <w:t>assume the same number of UEs for UL and DL</w:t>
            </w:r>
          </w:p>
          <w:p>
            <w:pPr>
              <w:spacing w:after="0"/>
              <w:jc w:val="both"/>
              <w:rPr>
                <w:rFonts w:ascii="Arial" w:hAnsi="Arial" w:eastAsia="宋体" w:cs="Arial"/>
                <w:iCs/>
                <w:sz w:val="16"/>
                <w:szCs w:val="16"/>
              </w:rPr>
            </w:pPr>
            <w:r>
              <w:rPr>
                <w:rFonts w:ascii="Arial" w:hAnsi="Arial" w:eastAsia="宋体" w:cs="Arial"/>
                <w:iCs/>
                <w:sz w:val="16"/>
                <w:szCs w:val="16"/>
              </w:rPr>
              <w:t>Option 2: Each UE is assigned both UL traffic and DL traffic.</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FTP packet size</w:t>
            </w:r>
          </w:p>
        </w:tc>
        <w:tc>
          <w:tcPr>
            <w:tcW w:w="0" w:type="auto"/>
            <w:gridSpan w:val="2"/>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Both symmetric and asymmetric packet size for UL and DL can be considered. Companies to report which option is used.</w:t>
            </w:r>
          </w:p>
          <w:p>
            <w:pPr>
              <w:numPr>
                <w:ilvl w:val="0"/>
                <w:numId w:val="40"/>
              </w:numPr>
              <w:spacing w:after="0"/>
              <w:jc w:val="both"/>
              <w:rPr>
                <w:rFonts w:ascii="Arial" w:hAnsi="Arial" w:eastAsia="宋体" w:cs="Arial"/>
                <w:iCs/>
                <w:sz w:val="16"/>
                <w:szCs w:val="16"/>
              </w:rPr>
            </w:pPr>
            <w:r>
              <w:rPr>
                <w:rFonts w:ascii="Arial" w:hAnsi="Arial" w:eastAsia="宋体" w:cs="Arial"/>
                <w:iCs/>
                <w:sz w:val="16"/>
                <w:szCs w:val="16"/>
              </w:rPr>
              <w:t xml:space="preserve">Option 1: Symmetric packet size: </w:t>
            </w:r>
          </w:p>
          <w:p>
            <w:pPr>
              <w:numPr>
                <w:ilvl w:val="1"/>
                <w:numId w:val="40"/>
              </w:numPr>
              <w:spacing w:after="0"/>
              <w:jc w:val="both"/>
              <w:rPr>
                <w:rFonts w:ascii="Arial" w:hAnsi="Arial" w:eastAsia="宋体" w:cs="Arial"/>
                <w:iCs/>
                <w:sz w:val="16"/>
                <w:szCs w:val="16"/>
              </w:rPr>
            </w:pPr>
            <w:r>
              <w:rPr>
                <w:rFonts w:ascii="Arial" w:hAnsi="Arial" w:eastAsia="宋体" w:cs="Arial"/>
                <w:iCs/>
                <w:sz w:val="16"/>
                <w:szCs w:val="16"/>
              </w:rPr>
              <w:t>1Kbyte for DL/UL, 0.1Mbytes for DL/UL, 0.5Mbytes for DL/UL, 2Mbytes for DL/UL</w:t>
            </w:r>
          </w:p>
          <w:p>
            <w:pPr>
              <w:numPr>
                <w:ilvl w:val="0"/>
                <w:numId w:val="40"/>
              </w:numPr>
              <w:spacing w:after="0"/>
              <w:jc w:val="both"/>
              <w:rPr>
                <w:rFonts w:ascii="Arial" w:hAnsi="Arial" w:eastAsia="宋体" w:cs="Arial"/>
                <w:iCs/>
                <w:sz w:val="16"/>
                <w:szCs w:val="16"/>
              </w:rPr>
            </w:pPr>
            <w:r>
              <w:rPr>
                <w:rFonts w:ascii="Arial" w:hAnsi="Arial" w:eastAsia="宋体" w:cs="Arial"/>
                <w:iCs/>
                <w:sz w:val="16"/>
                <w:szCs w:val="16"/>
              </w:rPr>
              <w:t xml:space="preserve">Option 2: Asymmetric packet size: </w:t>
            </w:r>
          </w:p>
          <w:p>
            <w:pPr>
              <w:numPr>
                <w:ilvl w:val="1"/>
                <w:numId w:val="40"/>
              </w:numPr>
              <w:spacing w:after="0"/>
              <w:jc w:val="both"/>
              <w:rPr>
                <w:rFonts w:ascii="Arial" w:hAnsi="Arial" w:eastAsia="宋体" w:cs="Arial"/>
                <w:iCs/>
                <w:sz w:val="16"/>
                <w:szCs w:val="16"/>
              </w:rPr>
            </w:pPr>
            <w:r>
              <w:rPr>
                <w:rFonts w:ascii="Arial" w:hAnsi="Arial" w:eastAsia="宋体" w:cs="Arial"/>
                <w:iCs/>
                <w:sz w:val="16"/>
                <w:szCs w:val="16"/>
              </w:rPr>
              <w:t>4Kbytes for DL and 1Kbyte for UL, 0.5Mbyte for DL and 0.125 Mbytes for UL</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b/>
                <w:iCs/>
                <w:sz w:val="16"/>
                <w:szCs w:val="16"/>
              </w:rPr>
            </w:pPr>
            <w:r>
              <w:rPr>
                <w:rFonts w:ascii="Arial" w:hAnsi="Arial" w:eastAsia="宋体" w:cs="Arial"/>
                <w:b/>
                <w:iCs/>
                <w:sz w:val="16"/>
                <w:szCs w:val="16"/>
              </w:rPr>
              <w:t>UL/DL arrival rate determination method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 xml:space="preserve">The UL/DL arrival rates are selected so that network using legacy static TDD {DDDSU} achieves a certain level of Type-2 RU (i.e., &lt;10%, 20%-40% and </w:t>
            </w:r>
            <w:r>
              <w:rPr>
                <w:rFonts w:ascii="Arial" w:hAnsi="Arial" w:cs="Arial"/>
                <w:sz w:val="16"/>
                <w:szCs w:val="16"/>
              </w:rPr>
              <w:t>≥</w:t>
            </w:r>
            <w:r>
              <w:rPr>
                <w:rFonts w:ascii="Arial" w:hAnsi="Arial" w:eastAsia="宋体" w:cs="Arial"/>
                <w:iCs/>
                <w:sz w:val="16"/>
                <w:szCs w:val="16"/>
              </w:rPr>
              <w:t>50% for low, medium and high load).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eastAsia="宋体" w:cs="Arial"/>
                <w:iCs/>
                <w:sz w:val="16"/>
                <w:szCs w:val="16"/>
              </w:rPr>
            </w:pPr>
            <w:r>
              <w:rPr>
                <w:rFonts w:ascii="Arial" w:hAnsi="Arial" w:eastAsia="宋体" w:cs="Arial"/>
                <w:iCs/>
                <w:sz w:val="16"/>
                <w:szCs w:val="16"/>
              </w:rPr>
              <w:t>The UL/DL arrival rates are</w:t>
            </w:r>
            <w:r>
              <w:rPr>
                <w:rFonts w:ascii="Arial" w:hAnsi="Arial" w:cs="Arial"/>
                <w:sz w:val="16"/>
                <w:szCs w:val="16"/>
              </w:rPr>
              <w:t xml:space="preserve"> selected for each layer independently so that each layer using </w:t>
            </w:r>
            <w:r>
              <w:rPr>
                <w:rFonts w:ascii="Arial" w:hAnsi="Arial" w:cs="Arial"/>
                <w:bCs/>
                <w:iCs/>
                <w:sz w:val="16"/>
                <w:szCs w:val="16"/>
              </w:rPr>
              <w:t xml:space="preserve">legacy </w:t>
            </w:r>
            <w:r>
              <w:rPr>
                <w:rFonts w:ascii="Arial" w:hAnsi="Arial" w:cs="Arial"/>
                <w:sz w:val="16"/>
                <w:szCs w:val="16"/>
              </w:rPr>
              <w:t>static</w:t>
            </w:r>
            <w:r>
              <w:rPr>
                <w:rFonts w:ascii="Arial" w:hAnsi="Arial" w:cs="Arial"/>
                <w:bCs/>
                <w:iCs/>
                <w:sz w:val="16"/>
                <w:szCs w:val="16"/>
              </w:rPr>
              <w:t xml:space="preserve"> TDD </w:t>
            </w:r>
            <w:r>
              <w:rPr>
                <w:rFonts w:ascii="Arial" w:hAnsi="Arial" w:cs="Arial"/>
                <w:sz w:val="16"/>
                <w:szCs w:val="16"/>
              </w:rPr>
              <w:t>{DDDSU} achieves a certain level of Type-2 RU (i.e., &lt;10%, 20%-40% and ≥50% for low, medium and high load).</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0" w:type="auto"/>
            <w:gridSpan w:val="3"/>
            <w:tcBorders>
              <w:top w:val="single" w:color="auto" w:sz="4" w:space="0"/>
              <w:left w:val="single" w:color="auto" w:sz="4" w:space="0"/>
              <w:bottom w:val="single" w:color="auto" w:sz="4" w:space="0"/>
              <w:right w:val="single" w:color="auto" w:sz="4" w:space="0"/>
            </w:tcBorders>
            <w:shd w:val="clear" w:color="auto" w:fill="auto"/>
          </w:tcPr>
          <w:p>
            <w:pPr>
              <w:spacing w:after="0"/>
              <w:ind w:left="851" w:hanging="851"/>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 1:</w:t>
            </w:r>
            <w:r>
              <w:rPr>
                <w:rFonts w:ascii="Arial" w:hAnsi="Arial" w:cs="Arial"/>
                <w:bCs/>
                <w:iCs/>
                <w:sz w:val="16"/>
                <w:szCs w:val="16"/>
              </w:rPr>
              <w:tab/>
            </w:r>
            <w:r>
              <w:rPr>
                <w:rFonts w:ascii="Arial" w:hAnsi="Arial" w:cs="Arial"/>
                <w:sz w:val="16"/>
                <w:szCs w:val="16"/>
              </w:rPr>
              <w:t xml:space="preserve">For </w:t>
            </w:r>
            <w:r>
              <w:rPr>
                <w:rFonts w:ascii="Arial" w:hAnsi="Arial" w:cs="Arial"/>
                <w:i/>
                <w:iCs/>
                <w:sz w:val="16"/>
                <w:szCs w:val="16"/>
              </w:rPr>
              <w:t xml:space="preserve">M </w:t>
            </w:r>
            <w:r>
              <w:rPr>
                <w:rFonts w:ascii="Arial" w:hAnsi="Arial" w:cs="Arial"/>
                <w:sz w:val="16"/>
                <w:szCs w:val="16"/>
              </w:rPr>
              <w:t>UEs distributed per direction,</w:t>
            </w:r>
          </w:p>
          <w:p>
            <w:pPr>
              <w:pStyle w:val="130"/>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bCs/>
                <w:sz w:val="16"/>
                <w:szCs w:val="16"/>
              </w:rPr>
              <w:t>If each UE is either assigned UL traffic or DL traffic (i.e., option 1 of traffic model)</w:t>
            </w:r>
            <w:r>
              <w:rPr>
                <w:rFonts w:ascii="Arial" w:hAnsi="Arial" w:cs="Arial"/>
                <w:sz w:val="16"/>
                <w:szCs w:val="16"/>
              </w:rPr>
              <w:t>, there are 2</w:t>
            </w:r>
            <w:r>
              <w:rPr>
                <w:rFonts w:ascii="Arial" w:hAnsi="Arial" w:cs="Arial"/>
                <w:i/>
                <w:iCs/>
                <w:sz w:val="16"/>
                <w:szCs w:val="16"/>
              </w:rPr>
              <w:t>M</w:t>
            </w:r>
            <w:r>
              <w:rPr>
                <w:rFonts w:ascii="Arial" w:hAnsi="Arial" w:cs="Arial"/>
                <w:sz w:val="16"/>
                <w:szCs w:val="16"/>
              </w:rPr>
              <w:t xml:space="preserve"> UEs, wherein, </w:t>
            </w:r>
            <w:r>
              <w:rPr>
                <w:rFonts w:ascii="Arial" w:hAnsi="Arial" w:cs="Arial"/>
                <w:i/>
                <w:iCs/>
                <w:sz w:val="16"/>
                <w:szCs w:val="16"/>
              </w:rPr>
              <w:t>M</w:t>
            </w:r>
            <w:r>
              <w:rPr>
                <w:rFonts w:ascii="Arial" w:hAnsi="Arial" w:cs="Arial"/>
                <w:sz w:val="16"/>
                <w:szCs w:val="16"/>
              </w:rPr>
              <w:t xml:space="preserve"> UEs </w:t>
            </w:r>
            <w:r>
              <w:rPr>
                <w:rFonts w:ascii="Arial" w:hAnsi="Arial" w:cs="Arial"/>
                <w:bCs/>
                <w:sz w:val="16"/>
                <w:szCs w:val="16"/>
              </w:rPr>
              <w:t xml:space="preserve">are assigned with UL traffic, and the other </w:t>
            </w:r>
            <w:r>
              <w:rPr>
                <w:rFonts w:ascii="Arial" w:hAnsi="Arial" w:cs="Arial"/>
                <w:i/>
                <w:iCs/>
                <w:sz w:val="16"/>
                <w:szCs w:val="16"/>
              </w:rPr>
              <w:t>M</w:t>
            </w:r>
            <w:r>
              <w:rPr>
                <w:rFonts w:ascii="Arial" w:hAnsi="Arial" w:cs="Arial"/>
                <w:sz w:val="16"/>
                <w:szCs w:val="16"/>
              </w:rPr>
              <w:t xml:space="preserve"> UEs </w:t>
            </w:r>
            <w:r>
              <w:rPr>
                <w:rFonts w:ascii="Arial" w:hAnsi="Arial" w:cs="Arial"/>
                <w:bCs/>
                <w:sz w:val="16"/>
                <w:szCs w:val="16"/>
              </w:rPr>
              <w:t>are assigned with DL traffic.</w:t>
            </w:r>
          </w:p>
          <w:p>
            <w:pPr>
              <w:pStyle w:val="130"/>
              <w:spacing w:after="0"/>
              <w:rPr>
                <w:rFonts w:ascii="Arial" w:hAnsi="Arial" w:eastAsia="宋体" w:cs="Arial"/>
                <w:iCs/>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If each UE is assigned both UL traffic and DL traffic (i.e., option 2 of traffic model), there are M UEs.</w:t>
            </w:r>
          </w:p>
        </w:tc>
      </w:tr>
    </w:tbl>
    <w:p>
      <w:bookmarkStart w:id="212" w:name="_Toc134691865"/>
      <w:bookmarkStart w:id="213" w:name="_Toc126680983"/>
    </w:p>
    <w:p>
      <w:pPr>
        <w:pStyle w:val="3"/>
      </w:pPr>
      <w:r>
        <w:t>A.7</w:t>
      </w:r>
      <w:r>
        <w:tab/>
      </w:r>
      <w:r>
        <w:t>SBFD subband and slot configurations</w:t>
      </w:r>
      <w:bookmarkEnd w:id="212"/>
      <w:bookmarkEnd w:id="213"/>
    </w:p>
    <w:p>
      <w:pPr>
        <w:pStyle w:val="136"/>
      </w:pPr>
      <w:r>
        <w:t xml:space="preserve">Editor's note: This section captures the </w:t>
      </w:r>
      <w:r>
        <w:rPr>
          <w:lang w:eastAsia="zh-CN"/>
        </w:rPr>
        <w:t>SBFD subband and slot configurations</w:t>
      </w:r>
      <w:r>
        <w:t xml:space="preserve"> </w:t>
      </w:r>
      <w:r>
        <w:rPr>
          <w:lang w:eastAsia="zh-CN"/>
        </w:rPr>
        <w:t>for SBFD evaluation</w:t>
      </w:r>
      <w:r>
        <w:t>.</w:t>
      </w:r>
    </w:p>
    <w:p>
      <w:pPr>
        <w:jc w:val="both"/>
      </w:pPr>
      <w:r>
        <w:t>For performance evaluation and comparison between baseline legacy TDD operation and SBFD operation, one or more of the following alternatives can be considered:</w:t>
      </w:r>
    </w:p>
    <w:p>
      <w:pPr>
        <w:pStyle w:val="118"/>
      </w:pPr>
      <w:r>
        <w:t>-</w:t>
      </w:r>
      <w:r>
        <w:tab/>
      </w:r>
      <w:r>
        <w:t xml:space="preserve">Alt 1 (No SBFD DL subband in the slots/symbols that correspond to UL slots/symbols in legacy TDD): </w:t>
      </w:r>
    </w:p>
    <w:p>
      <w:pPr>
        <w:pStyle w:val="129"/>
      </w:pPr>
      <w:r>
        <w:t>-</w:t>
      </w:r>
      <w:r>
        <w:tab/>
      </w:r>
      <w:r>
        <w:rPr>
          <w:rFonts w:hint="eastAsia"/>
        </w:rPr>
        <w:t>L</w:t>
      </w:r>
      <w:r>
        <w:t>egacy TDD: Static TDD UL/DL configuration with {DDDSU}, where S=[12D:2G:0U]</w:t>
      </w:r>
    </w:p>
    <w:p>
      <w:pPr>
        <w:pStyle w:val="129"/>
      </w:pPr>
      <w:r>
        <w:t>-</w:t>
      </w:r>
      <w:r>
        <w:tab/>
      </w:r>
      <w:r>
        <w:rPr>
          <w:rFonts w:hint="eastAsia"/>
        </w:rPr>
        <w:t>S</w:t>
      </w:r>
      <w:r>
        <w:t>BFD: Frame structure#1 (DXXXU), where X denotes a SBFD slot. In time domain, SBFD UL subband spans all the symbols in a SBFD slot. In frequency domain, SBFD UL subband is about 20% of the channel bandwidth.</w:t>
      </w:r>
    </w:p>
    <w:p>
      <w:pPr>
        <w:pStyle w:val="118"/>
      </w:pPr>
      <w:r>
        <w:t>-</w:t>
      </w:r>
      <w:r>
        <w:tab/>
      </w:r>
      <w:r>
        <w:t xml:space="preserve">Alt 2 (No SBFD DL subband in the slots/symbols that correspond to UL slots/symbols in legacy TDD): </w:t>
      </w:r>
    </w:p>
    <w:p>
      <w:pPr>
        <w:pStyle w:val="129"/>
      </w:pPr>
      <w:r>
        <w:t>-</w:t>
      </w:r>
      <w:r>
        <w:tab/>
      </w:r>
      <w:r>
        <w:rPr>
          <w:rFonts w:hint="eastAsia"/>
        </w:rPr>
        <w:t>L</w:t>
      </w:r>
      <w:r>
        <w:t>egacy TDD: Static TDD UL/DL configuration with {DDDSU}, where S=[12D:2G:0U]</w:t>
      </w:r>
    </w:p>
    <w:p>
      <w:pPr>
        <w:pStyle w:val="129"/>
      </w:pPr>
      <w:r>
        <w:t>-</w:t>
      </w:r>
      <w:r>
        <w:tab/>
      </w:r>
      <w:r>
        <w:rPr>
          <w:rFonts w:hint="eastAsia"/>
        </w:rPr>
        <w:t>S</w:t>
      </w:r>
      <w:r>
        <w:t>BFD: Frame structure#2 (XXXXU), where X denotes a SBFD slot. In time domain, SBFD UL subband spans all the symbols in a SBFD slot. In frequency domain, SBFD UL subband is about 20% of the channel bandwidth.</w:t>
      </w:r>
    </w:p>
    <w:p>
      <w:pPr>
        <w:pStyle w:val="118"/>
      </w:pPr>
      <w:r>
        <w:t>-</w:t>
      </w:r>
      <w:r>
        <w:tab/>
      </w:r>
      <w:r>
        <w:t xml:space="preserve">Alt 3 (strive for the same UL/DL resource ratio between </w:t>
      </w:r>
      <w:r>
        <w:rPr>
          <w:rFonts w:hint="eastAsia"/>
        </w:rPr>
        <w:t>L</w:t>
      </w:r>
      <w:r>
        <w:t xml:space="preserve">egacy TDD and SBFD): </w:t>
      </w:r>
    </w:p>
    <w:p>
      <w:pPr>
        <w:pStyle w:val="129"/>
      </w:pPr>
      <w:r>
        <w:t>-</w:t>
      </w:r>
      <w:r>
        <w:tab/>
      </w:r>
      <w:r>
        <w:rPr>
          <w:rFonts w:hint="eastAsia"/>
        </w:rPr>
        <w:t>L</w:t>
      </w:r>
      <w:r>
        <w:t>egacy TDD: Static TDD UL/DL configuration with {DDSUU}, where S=[12D:2G:0U]</w:t>
      </w:r>
    </w:p>
    <w:p>
      <w:pPr>
        <w:pStyle w:val="129"/>
      </w:pPr>
      <w:r>
        <w:t>-</w:t>
      </w:r>
      <w:r>
        <w:tab/>
      </w:r>
      <w:r>
        <w:rPr>
          <w:rFonts w:hint="eastAsia"/>
        </w:rPr>
        <w:t>S</w:t>
      </w:r>
      <w:r>
        <w:t>BFD: Frame structure#2 (XXXXU), where X denotes a SBFD slot. In time domain, SBFD UL subband spans all the symbols in a SBFD slot. In frequency domain, SBFD UL subband is about 25% of the channel bandwidth.</w:t>
      </w:r>
    </w:p>
    <w:p>
      <w:pPr>
        <w:pStyle w:val="129"/>
      </w:pPr>
      <w:bookmarkStart w:id="214" w:name="_Hlk124285151"/>
      <w:r>
        <w:t>-</w:t>
      </w:r>
      <w:r>
        <w:tab/>
      </w:r>
      <w:r>
        <w:t>Note: Alt 3 is deprioritized.</w:t>
      </w:r>
    </w:p>
    <w:bookmarkEnd w:id="214"/>
    <w:p>
      <w:pPr>
        <w:pStyle w:val="118"/>
      </w:pPr>
      <w:r>
        <w:t>-</w:t>
      </w:r>
      <w:r>
        <w:tab/>
      </w:r>
      <w:r>
        <w:t xml:space="preserve">Alt 4 (strive for the same UL/DL resource ratio between </w:t>
      </w:r>
      <w:r>
        <w:rPr>
          <w:rFonts w:hint="eastAsia"/>
        </w:rPr>
        <w:t>L</w:t>
      </w:r>
      <w:r>
        <w:t xml:space="preserve">egacy TDD and SBFD): </w:t>
      </w:r>
    </w:p>
    <w:p>
      <w:pPr>
        <w:pStyle w:val="129"/>
      </w:pPr>
      <w:r>
        <w:t>-</w:t>
      </w:r>
      <w:r>
        <w:tab/>
      </w:r>
      <w:r>
        <w:rPr>
          <w:rFonts w:hint="eastAsia"/>
        </w:rPr>
        <w:t>L</w:t>
      </w:r>
      <w:r>
        <w:t>egacy TDD: Static TDD UL/DL configuration with {DDDSU}, where S=[12D:2G:0U]</w:t>
      </w:r>
    </w:p>
    <w:p>
      <w:pPr>
        <w:pStyle w:val="129"/>
      </w:pPr>
      <w:r>
        <w:t>-</w:t>
      </w:r>
      <w:r>
        <w:tab/>
      </w:r>
      <w:r>
        <w:rPr>
          <w:rFonts w:hint="eastAsia"/>
        </w:rPr>
        <w:t>S</w:t>
      </w:r>
      <w:r>
        <w:t>BFD: Frame structure#3 (XXXXX), where X denotes a SBFD slot. In time domain, SBFD UL subband spans all the symbols in a SBFD slot. In frequency domain, SBFD UL subband is about 20% of the channel bandwidth.</w:t>
      </w:r>
    </w:p>
    <w:p>
      <w:pPr>
        <w:jc w:val="both"/>
      </w:pPr>
      <w:r>
        <w:rPr>
          <w:rFonts w:hint="eastAsia"/>
          <w:lang w:eastAsia="zh-CN"/>
        </w:rPr>
        <w:t>R</w:t>
      </w:r>
      <w:r>
        <w:rPr>
          <w:lang w:eastAsia="zh-CN"/>
        </w:rPr>
        <w:t xml:space="preserve">egarding the </w:t>
      </w:r>
      <w:r>
        <w:rPr>
          <w:rFonts w:hint="eastAsia"/>
          <w:lang w:eastAsia="zh-CN"/>
        </w:rPr>
        <w:t xml:space="preserve">SBFD </w:t>
      </w:r>
      <w:r>
        <w:rPr>
          <w:lang w:eastAsia="zh-CN"/>
        </w:rPr>
        <w:t>s</w:t>
      </w:r>
      <w:r>
        <w:rPr>
          <w:rFonts w:hint="eastAsia"/>
          <w:lang w:eastAsia="zh-CN"/>
        </w:rPr>
        <w:t>ubband configuration</w:t>
      </w:r>
      <w:r>
        <w:rPr>
          <w:lang w:eastAsia="zh-CN"/>
        </w:rPr>
        <w:t xml:space="preserve"> for </w:t>
      </w:r>
      <w:r>
        <w:rPr>
          <w:rFonts w:hint="eastAsia"/>
          <w:lang w:eastAsia="zh-CN"/>
        </w:rPr>
        <w:t>Alt 1/2/4</w:t>
      </w:r>
      <w:r>
        <w:rPr>
          <w:lang w:eastAsia="zh-CN"/>
        </w:rPr>
        <w:t xml:space="preserve">, </w:t>
      </w:r>
      <w:r>
        <w:rPr>
          <w:rFonts w:hint="eastAsia"/>
          <w:lang w:eastAsia="zh-CN"/>
        </w:rPr>
        <w:t>SBFD Subband configuration#1 with {DUD} pattern</w:t>
      </w:r>
      <w:r>
        <w:rPr>
          <w:lang w:eastAsia="zh-CN"/>
        </w:rPr>
        <w:t xml:space="preserve"> as following is assumed</w:t>
      </w:r>
      <w:r>
        <w:t>.</w:t>
      </w:r>
    </w:p>
    <w:p>
      <w:pPr>
        <w:pStyle w:val="118"/>
      </w:pPr>
      <w:r>
        <w:t>-</w:t>
      </w:r>
      <w:r>
        <w:tab/>
      </w:r>
      <w:r>
        <w:t xml:space="preserve">For FR1 </w:t>
      </w:r>
    </w:p>
    <w:p>
      <w:pPr>
        <w:pStyle w:val="129"/>
      </w:pPr>
      <w:r>
        <w:t>-</w:t>
      </w:r>
      <w:r>
        <w:tab/>
      </w:r>
      <w:r>
        <w:rPr>
          <w:lang w:eastAsia="zh-CN"/>
        </w:rPr>
        <w:t>Baseline: 100MHz channel bandwidth and 30kHz SCS (273 PRB): &lt; N</w:t>
      </w:r>
      <w:r>
        <w:rPr>
          <w:vertAlign w:val="subscript"/>
          <w:lang w:eastAsia="zh-CN"/>
        </w:rPr>
        <w:t>D</w:t>
      </w:r>
      <w:r>
        <w:rPr>
          <w:lang w:eastAsia="zh-CN"/>
        </w:rPr>
        <w:t>, N</w:t>
      </w:r>
      <w:r>
        <w:rPr>
          <w:vertAlign w:val="subscript"/>
          <w:lang w:eastAsia="zh-CN"/>
        </w:rPr>
        <w:t>U</w:t>
      </w:r>
      <w:r>
        <w:rPr>
          <w:lang w:eastAsia="zh-CN"/>
        </w:rPr>
        <w:t>,</w:t>
      </w:r>
      <w:r>
        <w:rPr>
          <w:vertAlign w:val="subscript"/>
          <w:lang w:eastAsia="zh-CN"/>
        </w:rPr>
        <w:t xml:space="preserve"> </w:t>
      </w:r>
      <w:r>
        <w:rPr>
          <w:lang w:eastAsia="zh-CN"/>
        </w:rPr>
        <w:t>N</w:t>
      </w:r>
      <w:r>
        <w:rPr>
          <w:vertAlign w:val="subscript"/>
          <w:lang w:eastAsia="zh-CN"/>
        </w:rPr>
        <w:t>G</w:t>
      </w:r>
      <w:r>
        <w:rPr>
          <w:lang w:eastAsia="zh-CN"/>
        </w:rPr>
        <w:t xml:space="preserve"> &gt; = &lt;104, 55, 5&gt;</w:t>
      </w:r>
    </w:p>
    <w:p>
      <w:pPr>
        <w:pStyle w:val="129"/>
      </w:pPr>
      <w:r>
        <w:t>-</w:t>
      </w:r>
      <w:r>
        <w:tab/>
      </w:r>
      <w:r>
        <w:rPr>
          <w:lang w:eastAsia="zh-CN"/>
        </w:rPr>
        <w:t>Optional: 100MHz channel bandwidth and 30kHz SCS (273 PRB): &lt; N</w:t>
      </w:r>
      <w:r>
        <w:rPr>
          <w:vertAlign w:val="subscript"/>
          <w:lang w:eastAsia="zh-CN"/>
        </w:rPr>
        <w:t>D</w:t>
      </w:r>
      <w:r>
        <w:rPr>
          <w:lang w:eastAsia="zh-CN"/>
        </w:rPr>
        <w:t>, N</w:t>
      </w:r>
      <w:r>
        <w:rPr>
          <w:vertAlign w:val="subscript"/>
          <w:lang w:eastAsia="zh-CN"/>
        </w:rPr>
        <w:t>U</w:t>
      </w:r>
      <w:r>
        <w:rPr>
          <w:lang w:eastAsia="zh-CN"/>
        </w:rPr>
        <w:t>,</w:t>
      </w:r>
      <w:r>
        <w:rPr>
          <w:vertAlign w:val="subscript"/>
          <w:lang w:eastAsia="zh-CN"/>
        </w:rPr>
        <w:t xml:space="preserve"> </w:t>
      </w:r>
      <w:r>
        <w:rPr>
          <w:lang w:eastAsia="zh-CN"/>
        </w:rPr>
        <w:t>N</w:t>
      </w:r>
      <w:r>
        <w:rPr>
          <w:vertAlign w:val="subscript"/>
          <w:lang w:eastAsia="zh-CN"/>
        </w:rPr>
        <w:t>G</w:t>
      </w:r>
      <w:r>
        <w:rPr>
          <w:lang w:eastAsia="zh-CN"/>
        </w:rPr>
        <w:t xml:space="preserve"> &gt; = &lt;106, 51, 5&gt;</w:t>
      </w:r>
    </w:p>
    <w:p>
      <w:pPr>
        <w:pStyle w:val="118"/>
      </w:pPr>
      <w:r>
        <w:t>-</w:t>
      </w:r>
      <w:r>
        <w:tab/>
      </w:r>
      <w:r>
        <w:t>For FR2-1</w:t>
      </w:r>
    </w:p>
    <w:p>
      <w:pPr>
        <w:pStyle w:val="129"/>
      </w:pPr>
      <w:r>
        <w:t>-</w:t>
      </w:r>
      <w:r>
        <w:tab/>
      </w:r>
      <w:r>
        <w:rPr>
          <w:lang w:eastAsia="zh-CN"/>
        </w:rPr>
        <w:t>Optional: 100MHz channel bandwidth and 120kHz SCS (66 PRB) &lt; N</w:t>
      </w:r>
      <w:r>
        <w:rPr>
          <w:vertAlign w:val="subscript"/>
          <w:lang w:eastAsia="zh-CN"/>
        </w:rPr>
        <w:t>D</w:t>
      </w:r>
      <w:r>
        <w:rPr>
          <w:lang w:eastAsia="zh-CN"/>
        </w:rPr>
        <w:t>, N</w:t>
      </w:r>
      <w:r>
        <w:rPr>
          <w:vertAlign w:val="subscript"/>
          <w:lang w:eastAsia="zh-CN"/>
        </w:rPr>
        <w:t>U</w:t>
      </w:r>
      <w:r>
        <w:rPr>
          <w:lang w:eastAsia="zh-CN"/>
        </w:rPr>
        <w:t>,</w:t>
      </w:r>
      <w:r>
        <w:rPr>
          <w:vertAlign w:val="subscript"/>
          <w:lang w:eastAsia="zh-CN"/>
        </w:rPr>
        <w:t xml:space="preserve"> </w:t>
      </w:r>
      <w:r>
        <w:rPr>
          <w:lang w:eastAsia="zh-CN"/>
        </w:rPr>
        <w:t>N</w:t>
      </w:r>
      <w:r>
        <w:rPr>
          <w:vertAlign w:val="subscript"/>
          <w:lang w:eastAsia="zh-CN"/>
        </w:rPr>
        <w:t>G</w:t>
      </w:r>
      <w:r>
        <w:rPr>
          <w:lang w:eastAsia="zh-CN"/>
        </w:rPr>
        <w:t xml:space="preserve"> &gt; = &lt;25, 14, 1&gt;</w:t>
      </w:r>
    </w:p>
    <w:p>
      <w:pPr>
        <w:pStyle w:val="129"/>
      </w:pPr>
      <w:r>
        <w:t>-</w:t>
      </w:r>
      <w:r>
        <w:tab/>
      </w:r>
      <w:r>
        <w:rPr>
          <w:lang w:eastAsia="zh-CN"/>
        </w:rPr>
        <w:t>Baseline: 200MHz channel bandwidth and 120kHz SCS (132 PRB): &lt; N</w:t>
      </w:r>
      <w:r>
        <w:rPr>
          <w:vertAlign w:val="subscript"/>
          <w:lang w:eastAsia="zh-CN"/>
        </w:rPr>
        <w:t>D</w:t>
      </w:r>
      <w:r>
        <w:rPr>
          <w:lang w:eastAsia="zh-CN"/>
        </w:rPr>
        <w:t>, N</w:t>
      </w:r>
      <w:r>
        <w:rPr>
          <w:vertAlign w:val="subscript"/>
          <w:lang w:eastAsia="zh-CN"/>
        </w:rPr>
        <w:t>U</w:t>
      </w:r>
      <w:r>
        <w:rPr>
          <w:lang w:eastAsia="zh-CN"/>
        </w:rPr>
        <w:t>,</w:t>
      </w:r>
      <w:r>
        <w:rPr>
          <w:vertAlign w:val="subscript"/>
          <w:lang w:eastAsia="zh-CN"/>
        </w:rPr>
        <w:t xml:space="preserve"> </w:t>
      </w:r>
      <w:r>
        <w:rPr>
          <w:lang w:eastAsia="zh-CN"/>
        </w:rPr>
        <w:t>N</w:t>
      </w:r>
      <w:r>
        <w:rPr>
          <w:vertAlign w:val="subscript"/>
          <w:lang w:eastAsia="zh-CN"/>
        </w:rPr>
        <w:t>G</w:t>
      </w:r>
      <w:r>
        <w:rPr>
          <w:lang w:eastAsia="zh-CN"/>
        </w:rPr>
        <w:t xml:space="preserve"> &gt; = &lt;52, 26, 1&gt;</w:t>
      </w:r>
    </w:p>
    <w:p>
      <w:pPr>
        <w:jc w:val="both"/>
        <w:rPr>
          <w:lang w:eastAsia="zh-CN"/>
        </w:rPr>
      </w:pPr>
      <w:r>
        <w:rPr>
          <w:rFonts w:hint="eastAsia"/>
          <w:lang w:eastAsia="zh-CN"/>
        </w:rPr>
        <w:t>w</w:t>
      </w:r>
      <w:r>
        <w:rPr>
          <w:lang w:eastAsia="zh-CN"/>
        </w:rPr>
        <w:t xml:space="preserve">herein, </w:t>
      </w:r>
    </w:p>
    <w:p>
      <w:pPr>
        <w:pStyle w:val="118"/>
        <w:rPr>
          <w:lang w:eastAsia="zh-CN"/>
        </w:rPr>
      </w:pPr>
      <w:r>
        <w:t>-</w:t>
      </w:r>
      <w:r>
        <w:tab/>
      </w:r>
      <w:r>
        <w:t>N</w:t>
      </w:r>
      <w:r>
        <w:rPr>
          <w:vertAlign w:val="subscript"/>
        </w:rPr>
        <w:t>D</w:t>
      </w:r>
      <w:r>
        <w:t xml:space="preserve"> is the number of RBs in one DL subband.</w:t>
      </w:r>
    </w:p>
    <w:p>
      <w:pPr>
        <w:pStyle w:val="118"/>
        <w:rPr>
          <w:lang w:eastAsia="zh-CN"/>
        </w:rPr>
      </w:pPr>
      <w:r>
        <w:t>-</w:t>
      </w:r>
      <w:r>
        <w:tab/>
      </w:r>
      <w:r>
        <w:t>N</w:t>
      </w:r>
      <w:r>
        <w:rPr>
          <w:vertAlign w:val="subscript"/>
        </w:rPr>
        <w:t>U</w:t>
      </w:r>
      <w:r>
        <w:t xml:space="preserve"> is the number of RBs in one UL subband.</w:t>
      </w:r>
    </w:p>
    <w:p>
      <w:pPr>
        <w:pStyle w:val="118"/>
        <w:rPr>
          <w:lang w:eastAsia="zh-CN"/>
        </w:rPr>
      </w:pPr>
      <w:r>
        <w:t>-</w:t>
      </w:r>
      <w:r>
        <w:tab/>
      </w:r>
      <w:r>
        <w:t>N</w:t>
      </w:r>
      <w:r>
        <w:rPr>
          <w:vertAlign w:val="subscript"/>
        </w:rPr>
        <w:t>G</w:t>
      </w:r>
      <w:r>
        <w:t xml:space="preserve"> is the number of RBs in one guard band between one UL subband and one DL subband.</w:t>
      </w:r>
    </w:p>
    <w:p>
      <w:pPr>
        <w:pStyle w:val="118"/>
        <w:rPr>
          <w:lang w:eastAsia="zh-CN"/>
        </w:rPr>
      </w:pPr>
      <w:r>
        <w:t>-</w:t>
      </w:r>
      <w:r>
        <w:tab/>
      </w:r>
      <w:r>
        <w:rPr>
          <w:lang w:eastAsia="zh-CN"/>
        </w:rPr>
        <w:t>Other values of &lt; N</w:t>
      </w:r>
      <w:r>
        <w:rPr>
          <w:vertAlign w:val="subscript"/>
          <w:lang w:eastAsia="zh-CN"/>
        </w:rPr>
        <w:t>D</w:t>
      </w:r>
      <w:r>
        <w:rPr>
          <w:lang w:eastAsia="zh-CN"/>
        </w:rPr>
        <w:t>, N</w:t>
      </w:r>
      <w:r>
        <w:rPr>
          <w:vertAlign w:val="subscript"/>
          <w:lang w:eastAsia="zh-CN"/>
        </w:rPr>
        <w:t>U</w:t>
      </w:r>
      <w:r>
        <w:rPr>
          <w:lang w:eastAsia="zh-CN"/>
        </w:rPr>
        <w:t>,</w:t>
      </w:r>
      <w:r>
        <w:rPr>
          <w:vertAlign w:val="subscript"/>
          <w:lang w:eastAsia="zh-CN"/>
        </w:rPr>
        <w:t xml:space="preserve"> </w:t>
      </w:r>
      <w:r>
        <w:rPr>
          <w:lang w:eastAsia="zh-CN"/>
        </w:rPr>
        <w:t>N</w:t>
      </w:r>
      <w:r>
        <w:rPr>
          <w:vertAlign w:val="subscript"/>
          <w:lang w:eastAsia="zh-CN"/>
        </w:rPr>
        <w:t>G</w:t>
      </w:r>
      <w:r>
        <w:rPr>
          <w:lang w:eastAsia="zh-CN"/>
        </w:rPr>
        <w:t xml:space="preserve"> &gt; are not precluded and can be reported by companies.</w:t>
      </w:r>
    </w:p>
    <w:p>
      <w:pPr>
        <w:jc w:val="both"/>
        <w:rPr>
          <w:lang w:eastAsia="zh-CN"/>
        </w:rPr>
      </w:pPr>
      <w:r>
        <w:rPr>
          <w:lang w:eastAsia="zh-CN"/>
        </w:rPr>
        <w:t xml:space="preserve">Regarding the </w:t>
      </w:r>
      <w:r>
        <w:rPr>
          <w:rFonts w:hint="eastAsia"/>
          <w:lang w:eastAsia="zh-CN"/>
        </w:rPr>
        <w:t xml:space="preserve">SBFD </w:t>
      </w:r>
      <w:r>
        <w:rPr>
          <w:lang w:eastAsia="zh-CN"/>
        </w:rPr>
        <w:t>slot configurations</w:t>
      </w:r>
      <w:r>
        <w:rPr>
          <w:rFonts w:hint="eastAsia"/>
          <w:lang w:eastAsia="zh-CN"/>
        </w:rPr>
        <w:t>, companies should report the guard symbols assumed in the SBFD operation.</w:t>
      </w:r>
    </w:p>
    <w:p>
      <w:pPr>
        <w:pStyle w:val="3"/>
      </w:pPr>
      <w:bookmarkStart w:id="215" w:name="_Toc134691866"/>
      <w:bookmarkStart w:id="216" w:name="_Toc120638200"/>
      <w:bookmarkStart w:id="217" w:name="_Toc126680984"/>
      <w:r>
        <w:rPr>
          <w:rFonts w:hint="eastAsia"/>
        </w:rPr>
        <w:t>A</w:t>
      </w:r>
      <w:r>
        <w:t>.8</w:t>
      </w:r>
      <w:r>
        <w:tab/>
      </w:r>
      <w:r>
        <w:t>Coupling loss definition</w:t>
      </w:r>
      <w:bookmarkEnd w:id="215"/>
      <w:bookmarkEnd w:id="216"/>
      <w:bookmarkEnd w:id="217"/>
    </w:p>
    <w:p>
      <w:pPr>
        <w:pStyle w:val="136"/>
      </w:pPr>
      <w:r>
        <w:t xml:space="preserve">Editor's note: This section captures the </w:t>
      </w:r>
      <w:r>
        <w:rPr>
          <w:lang w:eastAsia="zh-CN"/>
        </w:rPr>
        <w:t>coupling loss definition</w:t>
      </w:r>
      <w:r>
        <w:t xml:space="preserve"> </w:t>
      </w:r>
      <w:r>
        <w:rPr>
          <w:lang w:eastAsia="zh-CN"/>
        </w:rPr>
        <w:t>for SBFD evaluation</w:t>
      </w:r>
      <w:r>
        <w:t>.</w:t>
      </w:r>
      <w:r>
        <w:br w:type="textWrapping"/>
      </w:r>
    </w:p>
    <w:p>
      <w:pPr>
        <w:jc w:val="both"/>
        <w:rPr>
          <w:rFonts w:ascii="Malgun Gothic" w:hAnsi="Malgun Gothic" w:eastAsia="Malgun Gothic"/>
        </w:rPr>
      </w:pPr>
      <w:r>
        <w:rPr>
          <w:rFonts w:hint="eastAsia"/>
        </w:rPr>
        <w:t xml:space="preserve">Consider following for the definition of coupling loss </w:t>
      </w:r>
      <m:oMath>
        <m:sSubSup>
          <m:sSubSupPr>
            <m:ctrlPr>
              <w:rPr>
                <w:rFonts w:ascii="Cambria Math" w:hAnsi="Cambria Math" w:eastAsia="Malgun Gothic" w:cs="宋体"/>
                <w:i/>
                <w:iCs/>
              </w:rPr>
            </m:ctrlPr>
          </m:sSubSupPr>
          <m:e>
            <m:r>
              <m:rPr>
                <m:sty m:val="p"/>
              </m:rPr>
              <w:rPr>
                <w:rFonts w:ascii="Cambria Math" w:hAnsi="Cambria Math"/>
              </w:rPr>
              <m:t>CL</m:t>
            </m:r>
            <m:ctrlPr>
              <w:rPr>
                <w:rFonts w:ascii="Cambria Math" w:hAnsi="Cambria Math" w:eastAsia="Malgun Gothic" w:cs="宋体"/>
                <w:i/>
                <w:iCs/>
              </w:rPr>
            </m:ctrlPr>
          </m:e>
          <m:sub>
            <m:r>
              <m:rPr/>
              <w:rPr>
                <w:rFonts w:ascii="Cambria Math" w:hAnsi="Cambria Math"/>
              </w:rPr>
              <m:t>p,u</m:t>
            </m:r>
            <m:ctrlPr>
              <w:rPr>
                <w:rFonts w:ascii="Cambria Math" w:hAnsi="Cambria Math" w:eastAsia="Malgun Gothic" w:cs="宋体"/>
                <w:i/>
                <w:iCs/>
              </w:rPr>
            </m:ctrlPr>
          </m:sub>
          <m:sup>
            <m:r>
              <m:rPr/>
              <w:rPr>
                <w:rFonts w:ascii="Cambria Math" w:hAnsi="Cambria Math"/>
              </w:rPr>
              <m:t>A,B</m:t>
            </m:r>
            <m:ctrlPr>
              <w:rPr>
                <w:rFonts w:ascii="Cambria Math" w:hAnsi="Cambria Math" w:eastAsia="Malgun Gothic" w:cs="宋体"/>
                <w:i/>
                <w:iCs/>
              </w:rPr>
            </m:ctrlPr>
          </m:sup>
        </m:sSubSup>
        <m:d>
          <m:dPr>
            <m:ctrlPr>
              <w:rPr>
                <w:rFonts w:ascii="Cambria Math" w:hAnsi="Cambria Math" w:eastAsia="Malgun Gothic" w:cs="宋体"/>
                <w:i/>
                <w:iCs/>
              </w:rPr>
            </m:ctrlPr>
          </m:dPr>
          <m:e>
            <m:sSub>
              <m:sSubPr>
                <m:ctrlPr>
                  <w:rPr>
                    <w:rFonts w:ascii="Cambria Math" w:hAnsi="Cambria Math" w:eastAsia="Malgun Gothic" w:cs="宋体"/>
                  </w:rPr>
                </m:ctrlPr>
              </m:sSubPr>
              <m:e>
                <m:r>
                  <m:rPr>
                    <m:sty m:val="bi"/>
                  </m:rPr>
                  <w:rPr>
                    <w:rFonts w:ascii="Cambria Math" w:hAnsi="Cambria Math"/>
                  </w:rPr>
                  <m:t>w</m:t>
                </m:r>
                <m:ctrlPr>
                  <w:rPr>
                    <w:rFonts w:ascii="Cambria Math" w:hAnsi="Cambria Math" w:eastAsia="Malgun Gothic" w:cs="宋体"/>
                  </w:rPr>
                </m:ctrlPr>
              </m:e>
              <m:sub>
                <m:r>
                  <m:rPr/>
                  <w:rPr>
                    <w:rFonts w:ascii="Cambria Math" w:hAnsi="Cambria Math"/>
                  </w:rPr>
                  <m:t>A</m:t>
                </m:r>
                <m:ctrlPr>
                  <w:rPr>
                    <w:rFonts w:ascii="Cambria Math" w:hAnsi="Cambria Math" w:eastAsia="Malgun Gothic" w:cs="宋体"/>
                  </w:rPr>
                </m:ctrlPr>
              </m:sub>
            </m:sSub>
            <m:r>
              <m:rPr/>
              <w:rPr>
                <w:rFonts w:ascii="Cambria Math" w:hAnsi="Cambria Math"/>
              </w:rPr>
              <m:t>,</m:t>
            </m:r>
            <m:sSub>
              <m:sSubPr>
                <m:ctrlPr>
                  <w:rPr>
                    <w:rFonts w:ascii="Cambria Math" w:hAnsi="Cambria Math" w:eastAsia="Malgun Gothic" w:cs="宋体"/>
                    <w:i/>
                    <w:iCs/>
                  </w:rPr>
                </m:ctrlPr>
              </m:sSubPr>
              <m:e>
                <m:r>
                  <m:rPr>
                    <m:sty m:val="bi"/>
                  </m:rPr>
                  <w:rPr>
                    <w:rFonts w:ascii="Cambria Math" w:hAnsi="Cambria Math"/>
                  </w:rPr>
                  <m:t>g</m:t>
                </m:r>
                <m:ctrlPr>
                  <w:rPr>
                    <w:rFonts w:ascii="Cambria Math" w:hAnsi="Cambria Math" w:eastAsia="Malgun Gothic" w:cs="宋体"/>
                    <w:i/>
                    <w:iCs/>
                  </w:rPr>
                </m:ctrlPr>
              </m:e>
              <m:sub>
                <m:r>
                  <m:rPr/>
                  <w:rPr>
                    <w:rFonts w:ascii="Cambria Math" w:hAnsi="Cambria Math"/>
                  </w:rPr>
                  <m:t>B</m:t>
                </m:r>
                <m:ctrlPr>
                  <w:rPr>
                    <w:rFonts w:ascii="Cambria Math" w:hAnsi="Cambria Math" w:eastAsia="Malgun Gothic" w:cs="宋体"/>
                    <w:i/>
                    <w:iCs/>
                  </w:rPr>
                </m:ctrlPr>
              </m:sub>
            </m:sSub>
            <m:ctrlPr>
              <w:rPr>
                <w:rFonts w:ascii="Cambria Math" w:hAnsi="Cambria Math" w:eastAsia="Malgun Gothic" w:cs="宋体"/>
                <w:i/>
                <w:iCs/>
              </w:rPr>
            </m:ctrlPr>
          </m:e>
        </m:d>
      </m:oMath>
      <w:r>
        <w:t xml:space="preserve"> </w:t>
      </w:r>
      <w:r>
        <w:rPr>
          <w:rFonts w:hint="eastAsia"/>
        </w:rPr>
        <w:t xml:space="preserve">from Tx antenna port </w:t>
      </w:r>
      <w:r>
        <w:rPr>
          <w:rFonts w:hint="eastAsia"/>
          <w:i/>
          <w:iCs/>
        </w:rPr>
        <w:t>p</w:t>
      </w:r>
      <w:r>
        <w:rPr>
          <w:rFonts w:hint="eastAsia"/>
        </w:rPr>
        <w:t xml:space="preserve"> of transmitter </w:t>
      </w:r>
      <w:r>
        <w:rPr>
          <w:rFonts w:hint="eastAsia"/>
          <w:i/>
          <w:iCs/>
        </w:rPr>
        <w:t>A</w:t>
      </w:r>
      <w:r>
        <w:rPr>
          <w:rFonts w:hint="eastAsia"/>
        </w:rPr>
        <w:t xml:space="preserve"> to Rx antenna port </w:t>
      </w:r>
      <w:r>
        <w:rPr>
          <w:rFonts w:hint="eastAsia"/>
          <w:i/>
          <w:iCs/>
        </w:rPr>
        <w:t>u</w:t>
      </w:r>
      <w:r>
        <w:rPr>
          <w:rFonts w:hint="eastAsia"/>
        </w:rPr>
        <w:t xml:space="preserve"> of receiver </w:t>
      </w:r>
      <w:r>
        <w:rPr>
          <w:rFonts w:hint="eastAsia"/>
          <w:i/>
          <w:iCs/>
        </w:rPr>
        <w:t>B:</w:t>
      </w:r>
    </w:p>
    <w:p>
      <w:pPr>
        <w:jc w:val="both"/>
        <w:rPr>
          <w:i/>
          <w:iCs/>
          <w:color w:val="0070C0"/>
        </w:rPr>
      </w:pPr>
      <w:r>
        <w:rPr>
          <w:rFonts w:hint="eastAsia"/>
        </w:rPr>
        <w:t xml:space="preserve">If both large scale fading and small scale fading are modelled, the coupling loss from Tx antenna port p of transmitter </w:t>
      </w:r>
      <w:r>
        <w:rPr>
          <w:rFonts w:hint="eastAsia"/>
          <w:i/>
          <w:iCs/>
        </w:rPr>
        <w:t>A</w:t>
      </w:r>
      <w:r>
        <w:rPr>
          <w:rFonts w:hint="eastAsia"/>
        </w:rPr>
        <w:t xml:space="preserve"> to Rx antenna port u of receiver </w:t>
      </w:r>
      <w:r>
        <w:rPr>
          <w:rFonts w:hint="eastAsia"/>
          <w:i/>
          <w:iCs/>
        </w:rPr>
        <w:t>B</w:t>
      </w:r>
      <w:r>
        <w:rPr>
          <w:rFonts w:hint="eastAsia"/>
        </w:rPr>
        <w:t xml:space="preserve"> is defined in formula (1) which is based on formula (B.1-2) in TR 37.910</w:t>
      </w:r>
      <w:r>
        <w:rPr>
          <w:rFonts w:hint="eastAsia"/>
          <w:i/>
          <w:iCs/>
          <w:color w:val="0070C0"/>
        </w:rPr>
        <w:t>.</w:t>
      </w:r>
    </w:p>
    <w:p>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ctrlPr>
                    <w:rPr>
                      <w:rFonts w:ascii="Cambria Math" w:hAnsi="Cambria Math" w:cs="宋体"/>
                      <w:i/>
                      <w:iCs/>
                    </w:rPr>
                  </m:ctrlPr>
                </m:e>
                <m:sub>
                  <m:r>
                    <m:rPr/>
                    <w:rPr>
                      <w:rFonts w:ascii="Cambria Math" w:hAnsi="Cambria Math"/>
                    </w:rPr>
                    <m:t>p,u</m:t>
                  </m:r>
                  <m:ctrlPr>
                    <w:rPr>
                      <w:rFonts w:ascii="Cambria Math" w:hAnsi="Cambria Math" w:cs="宋体"/>
                      <w:i/>
                      <w:iCs/>
                    </w:rPr>
                  </m:ctrlPr>
                </m:sub>
                <m:sup>
                  <m:r>
                    <m:rPr/>
                    <w:rPr>
                      <w:rFonts w:ascii="Cambria Math" w:hAnsi="Cambria Math"/>
                    </w:rPr>
                    <m:t>A,B</m:t>
                  </m:r>
                  <m:ctrlPr>
                    <w:rPr>
                      <w:rFonts w:ascii="Cambria Math" w:hAnsi="Cambria Math" w:cs="宋体"/>
                      <w:i/>
                      <w:iCs/>
                    </w:rPr>
                  </m:ctrlP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ctrlPr>
                        <w:rPr>
                          <w:rFonts w:ascii="Cambria Math" w:hAnsi="Cambria Math" w:cs="宋体"/>
                        </w:rPr>
                      </m:ctrlPr>
                    </m:e>
                    <m:sub>
                      <m:r>
                        <m:rPr/>
                        <w:rPr>
                          <w:rFonts w:ascii="Cambria Math" w:hAnsi="Cambria Math"/>
                        </w:rPr>
                        <m:t>A</m:t>
                      </m:r>
                      <m:ctrlPr>
                        <w:rPr>
                          <w:rFonts w:ascii="Cambria Math" w:hAnsi="Cambria Math" w:cs="宋体"/>
                        </w:rPr>
                      </m:ctrlPr>
                    </m:sub>
                  </m:sSub>
                  <m:r>
                    <m:rPr/>
                    <w:rPr>
                      <w:rFonts w:ascii="Cambria Math" w:hAnsi="Cambria Math"/>
                    </w:rPr>
                    <m:t>,</m:t>
                  </m:r>
                  <m:sSub>
                    <m:sSubPr>
                      <m:ctrlPr>
                        <w:rPr>
                          <w:rFonts w:ascii="Cambria Math" w:hAnsi="Cambria Math" w:cs="宋体"/>
                          <w:i/>
                          <w:iCs/>
                        </w:rPr>
                      </m:ctrlPr>
                    </m:sSubPr>
                    <m:e>
                      <m:r>
                        <m:rPr>
                          <m:sty m:val="bi"/>
                        </m:rPr>
                        <w:rPr>
                          <w:rFonts w:ascii="Cambria Math" w:hAnsi="Cambria Math"/>
                        </w:rPr>
                        <m:t>g</m:t>
                      </m:r>
                      <m:ctrlPr>
                        <w:rPr>
                          <w:rFonts w:ascii="Cambria Math" w:hAnsi="Cambria Math" w:cs="宋体"/>
                          <w:i/>
                          <w:iCs/>
                        </w:rPr>
                      </m:ctrlPr>
                    </m:e>
                    <m:sub>
                      <m:r>
                        <m:rPr/>
                        <w:rPr>
                          <w:rFonts w:ascii="Cambria Math" w:hAnsi="Cambria Math"/>
                        </w:rPr>
                        <m:t>B</m:t>
                      </m:r>
                      <m:ctrlPr>
                        <w:rPr>
                          <w:rFonts w:ascii="Cambria Math" w:hAnsi="Cambria Math" w:cs="宋体"/>
                          <w:i/>
                          <w:iCs/>
                        </w:rPr>
                      </m:ctrlPr>
                    </m:sub>
                  </m:sSub>
                  <m:ctrlPr>
                    <w:rPr>
                      <w:rFonts w:ascii="Cambria Math" w:hAnsi="Cambria Math" w:cs="宋体"/>
                      <w:i/>
                      <w:iCs/>
                    </w:rPr>
                  </m:ctrlPr>
                </m:e>
              </m:d>
              <m:r>
                <m:rPr/>
                <w:rPr>
                  <w:rFonts w:ascii="Cambria Math" w:hAnsi="Cambria Math"/>
                </w:rPr>
                <m:t>=PL</m:t>
              </m:r>
              <m:r>
                <m:rPr/>
                <w:rPr>
                  <w:rFonts w:ascii="Cambria Math" w:hAnsi="Cambria Math" w:eastAsia="微软雅黑" w:cs="微软雅黑"/>
                </w:rPr>
                <m:t>∙</m:t>
              </m:r>
              <m:r>
                <m:rPr/>
                <w:rPr>
                  <w:rFonts w:ascii="Cambria Math" w:hAnsi="Cambria Math"/>
                </w:rPr>
                <m:t>SF</m:t>
              </m:r>
              <m:r>
                <m:rPr/>
                <w:rPr>
                  <w:rFonts w:ascii="Cambria Math" w:hAnsi="Cambria Math" w:eastAsia="微软雅黑"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m:rPr/>
                                <w:rPr>
                                  <w:rFonts w:ascii="Cambria Math" w:hAnsi="Cambria Math"/>
                                </w:rPr>
                                <m:t>α</m:t>
                              </m:r>
                              <m:ctrlPr>
                                <w:rPr>
                                  <w:rFonts w:ascii="Cambria Math" w:hAnsi="Cambria Math" w:cs="宋体"/>
                                  <w:i/>
                                  <w:iCs/>
                                </w:rPr>
                              </m:ctrlPr>
                            </m:e>
                            <m:sub>
                              <m:r>
                                <m:rPr/>
                                <w:rPr>
                                  <w:rFonts w:ascii="Cambria Math" w:hAnsi="Cambria Math"/>
                                </w:rPr>
                                <m:t>0,u,p</m:t>
                              </m:r>
                              <m:ctrlPr>
                                <w:rPr>
                                  <w:rFonts w:ascii="Cambria Math" w:hAnsi="Cambria Math" w:cs="宋体"/>
                                  <w:i/>
                                  <w:iCs/>
                                </w:rPr>
                              </m:ctrlPr>
                            </m:sub>
                          </m:sSub>
                          <m:ctrlPr>
                            <w:rPr>
                              <w:rFonts w:ascii="Cambria Math" w:hAnsi="Cambria Math" w:cs="宋体"/>
                              <w:i/>
                              <w:iCs/>
                            </w:rPr>
                          </m:ctrlPr>
                        </m:e>
                      </m:d>
                      <m:ctrlPr>
                        <w:rPr>
                          <w:rFonts w:ascii="Cambria Math" w:hAnsi="Cambria Math" w:cs="宋体"/>
                          <w:i/>
                          <w:iCs/>
                        </w:rPr>
                      </m:ctrlPr>
                    </m:e>
                    <m:sup>
                      <m:r>
                        <m:rPr/>
                        <w:rPr>
                          <w:rFonts w:ascii="Cambria Math" w:hAnsi="Cambria Math"/>
                        </w:rPr>
                        <m:t>2</m:t>
                      </m:r>
                      <m:ctrlPr>
                        <w:rPr>
                          <w:rFonts w:ascii="Cambria Math" w:hAnsi="Cambria Math" w:cs="宋体"/>
                          <w:i/>
                          <w:iCs/>
                        </w:rPr>
                      </m:ctrlPr>
                    </m:sup>
                  </m:sSup>
                  <m:r>
                    <m:rPr/>
                    <w:rPr>
                      <w:rFonts w:ascii="Cambria Math" w:hAnsi="Cambria Math"/>
                    </w:rPr>
                    <m:t>+</m:t>
                  </m:r>
                  <m:nary>
                    <m:naryPr>
                      <m:chr m:val="∑"/>
                      <m:limLoc m:val="undOvr"/>
                      <m:ctrlPr>
                        <w:rPr>
                          <w:rFonts w:ascii="Cambria Math" w:hAnsi="Cambria Math" w:cs="宋体"/>
                          <w:i/>
                          <w:iCs/>
                        </w:rPr>
                      </m:ctrlPr>
                    </m:naryPr>
                    <m:sub>
                      <m:r>
                        <m:rPr/>
                        <w:rPr>
                          <w:rFonts w:ascii="Cambria Math" w:hAnsi="Cambria Math"/>
                        </w:rPr>
                        <m:t>n=1</m:t>
                      </m:r>
                      <m:ctrlPr>
                        <w:rPr>
                          <w:rFonts w:ascii="Cambria Math" w:hAnsi="Cambria Math" w:cs="宋体"/>
                          <w:i/>
                          <w:iCs/>
                        </w:rPr>
                      </m:ctrlPr>
                    </m:sub>
                    <m:sup>
                      <m:r>
                        <m:rPr/>
                        <w:rPr>
                          <w:rFonts w:ascii="Cambria Math" w:hAnsi="Cambria Math"/>
                        </w:rPr>
                        <m:t>N</m:t>
                      </m:r>
                      <m:ctrlPr>
                        <w:rPr>
                          <w:rFonts w:ascii="Cambria Math" w:hAnsi="Cambria Math" w:cs="宋体"/>
                          <w:i/>
                          <w:iCs/>
                        </w:rPr>
                      </m:ctrlPr>
                    </m:sup>
                    <m:e>
                      <m:nary>
                        <m:naryPr>
                          <m:chr m:val="∑"/>
                          <m:limLoc m:val="undOvr"/>
                          <m:ctrlPr>
                            <w:rPr>
                              <w:rFonts w:ascii="Cambria Math" w:hAnsi="Cambria Math" w:cs="宋体"/>
                              <w:i/>
                              <w:iCs/>
                            </w:rPr>
                          </m:ctrlPr>
                        </m:naryPr>
                        <m:sub>
                          <m:r>
                            <m:rPr/>
                            <w:rPr>
                              <w:rFonts w:ascii="Cambria Math" w:hAnsi="Cambria Math"/>
                            </w:rPr>
                            <m:t>m=1</m:t>
                          </m:r>
                          <m:ctrlPr>
                            <w:rPr>
                              <w:rFonts w:ascii="Cambria Math" w:hAnsi="Cambria Math" w:cs="宋体"/>
                              <w:i/>
                              <w:iCs/>
                            </w:rPr>
                          </m:ctrlPr>
                        </m:sub>
                        <m:sup>
                          <m:r>
                            <m:rPr/>
                            <w:rPr>
                              <w:rFonts w:ascii="Cambria Math" w:hAnsi="Cambria Math"/>
                            </w:rPr>
                            <m:t>M</m:t>
                          </m:r>
                          <m:ctrlPr>
                            <w:rPr>
                              <w:rFonts w:ascii="Cambria Math" w:hAnsi="Cambria Math" w:cs="宋体"/>
                              <w:i/>
                              <w:iCs/>
                            </w:rPr>
                          </m:ctrlPr>
                        </m:sup>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宋体"/>
                                          <w:i/>
                                          <w:iCs/>
                                        </w:rPr>
                                      </m:ctrlPr>
                                    </m:sSubPr>
                                    <m:e>
                                      <m:r>
                                        <m:rPr/>
                                        <w:rPr>
                                          <w:rFonts w:ascii="Cambria Math" w:hAnsi="Cambria Math"/>
                                        </w:rPr>
                                        <m:t>α</m:t>
                                      </m:r>
                                      <m:ctrlPr>
                                        <w:rPr>
                                          <w:rFonts w:ascii="Cambria Math" w:hAnsi="Cambria Math" w:cs="宋体"/>
                                          <w:i/>
                                          <w:iCs/>
                                        </w:rPr>
                                      </m:ctrlPr>
                                    </m:e>
                                    <m:sub>
                                      <m:r>
                                        <m:rPr/>
                                        <w:rPr>
                                          <w:rFonts w:ascii="Cambria Math" w:hAnsi="Cambria Math"/>
                                        </w:rPr>
                                        <m:t>n,m,u,p</m:t>
                                      </m:r>
                                      <m:ctrlPr>
                                        <w:rPr>
                                          <w:rFonts w:ascii="Cambria Math" w:hAnsi="Cambria Math" w:cs="宋体"/>
                                          <w:i/>
                                          <w:iCs/>
                                        </w:rPr>
                                      </m:ctrlPr>
                                    </m:sub>
                                  </m:sSub>
                                  <m:ctrlPr>
                                    <w:rPr>
                                      <w:rFonts w:ascii="Cambria Math" w:hAnsi="Cambria Math" w:cs="宋体"/>
                                      <w:i/>
                                      <w:iCs/>
                                    </w:rPr>
                                  </m:ctrlPr>
                                </m:e>
                              </m:d>
                              <m:ctrlPr>
                                <w:rPr>
                                  <w:rFonts w:ascii="Cambria Math" w:hAnsi="Cambria Math" w:cs="宋体"/>
                                  <w:i/>
                                  <w:iCs/>
                                </w:rPr>
                              </m:ctrlPr>
                            </m:e>
                            <m:sup>
                              <m:r>
                                <m:rPr/>
                                <w:rPr>
                                  <w:rFonts w:ascii="Cambria Math" w:hAnsi="Cambria Math"/>
                                </w:rPr>
                                <m:t>2</m:t>
                              </m:r>
                              <m:ctrlPr>
                                <w:rPr>
                                  <w:rFonts w:ascii="Cambria Math" w:hAnsi="Cambria Math" w:cs="宋体"/>
                                  <w:i/>
                                  <w:iCs/>
                                </w:rPr>
                              </m:ctrlPr>
                            </m:sup>
                          </m:sSup>
                          <m:ctrlPr>
                            <w:rPr>
                              <w:rFonts w:ascii="Cambria Math" w:hAnsi="Cambria Math" w:cs="宋体"/>
                              <w:i/>
                              <w:iCs/>
                            </w:rPr>
                          </m:ctrlPr>
                        </m:e>
                      </m:nary>
                      <m:ctrlPr>
                        <w:rPr>
                          <w:rFonts w:ascii="Cambria Math" w:hAnsi="Cambria Math" w:cs="宋体"/>
                          <w:i/>
                          <w:iCs/>
                        </w:rPr>
                      </m:ctrlPr>
                    </m:e>
                  </m:nary>
                  <m:ctrlPr>
                    <w:rPr>
                      <w:rFonts w:ascii="Cambria Math" w:hAnsi="Cambria Math" w:cs="宋体"/>
                      <w:i/>
                      <w:iCs/>
                    </w:rPr>
                  </m:ctrlPr>
                </m:e>
              </m:d>
              <m:r>
                <m:rPr/>
                <w:rPr>
                  <w:rFonts w:ascii="Cambria Math" w:hAnsi="Cambria Math"/>
                </w:rPr>
                <m:t>#</m:t>
              </m:r>
              <m:d>
                <m:dPr>
                  <m:ctrlPr>
                    <w:rPr>
                      <w:rFonts w:ascii="Cambria Math" w:hAnsi="Cambria Math" w:cs="宋体"/>
                      <w:bCs/>
                      <w:i/>
                      <w:iCs/>
                    </w:rPr>
                  </m:ctrlPr>
                </m:dPr>
                <m:e>
                  <m:r>
                    <m:rPr>
                      <m:sty m:val="p"/>
                    </m:rPr>
                    <w:rPr>
                      <w:rFonts w:ascii="Cambria Math" w:hAnsi="Cambria Math"/>
                    </w:rPr>
                    <m:t>A−15</m:t>
                  </m:r>
                  <m:ctrlPr>
                    <w:rPr>
                      <w:rFonts w:ascii="Cambria Math" w:hAnsi="Cambria Math" w:cs="宋体"/>
                      <w:bCs/>
                      <w:i/>
                      <w:iCs/>
                    </w:rPr>
                  </m:ctrlPr>
                </m:e>
              </m:d>
              <m:ctrlPr>
                <w:rPr>
                  <w:rFonts w:ascii="Cambria Math" w:hAnsi="Cambria Math" w:cs="宋体"/>
                  <w:bCs/>
                  <w:i/>
                  <w:iCs/>
                </w:rPr>
              </m:ctrlPr>
            </m:e>
          </m:eqArr>
        </m:oMath>
      </m:oMathPara>
    </w:p>
    <w:p>
      <w:pPr>
        <w:jc w:val="both"/>
      </w:pPr>
      <w:r>
        <w:rPr>
          <w:rFonts w:hint="eastAsia"/>
        </w:rPr>
        <w:t xml:space="preserve">If only large scale fading is modelled, the coupling loss from Tx antenna port </w:t>
      </w:r>
      <w:r>
        <w:rPr>
          <w:rFonts w:hint="eastAsia"/>
          <w:i/>
          <w:iCs/>
        </w:rPr>
        <w:t>p</w:t>
      </w:r>
      <w:r>
        <w:rPr>
          <w:rFonts w:hint="eastAsia"/>
        </w:rPr>
        <w:t xml:space="preserve"> of transmitter </w:t>
      </w:r>
      <w:r>
        <w:rPr>
          <w:rFonts w:hint="eastAsia"/>
          <w:i/>
          <w:iCs/>
        </w:rPr>
        <w:t>A</w:t>
      </w:r>
      <w:r>
        <w:rPr>
          <w:rFonts w:hint="eastAsia"/>
        </w:rPr>
        <w:t xml:space="preserve"> to Rx antenna port </w:t>
      </w:r>
      <w:r>
        <w:rPr>
          <w:rFonts w:hint="eastAsia"/>
          <w:i/>
          <w:iCs/>
        </w:rPr>
        <w:t>u</w:t>
      </w:r>
      <w:r>
        <w:rPr>
          <w:rFonts w:hint="eastAsia"/>
        </w:rPr>
        <w:t xml:space="preserve"> of receiver </w:t>
      </w:r>
      <w:r>
        <w:rPr>
          <w:rFonts w:hint="eastAsia"/>
          <w:i/>
          <w:iCs/>
        </w:rPr>
        <w:t>B</w:t>
      </w:r>
      <w:r>
        <w:rPr>
          <w:rFonts w:hint="eastAsia"/>
        </w:rPr>
        <w:t xml:space="preserve"> is defined in formula (2).</w:t>
      </w:r>
    </w:p>
    <w:p>
      <w:pPr>
        <w:jc w:val="center"/>
      </w:pPr>
      <m:oMathPara>
        <m:oMath>
          <m:eqArr>
            <m:eqArrPr>
              <m:maxDist m:val="1"/>
              <m:ctrlPr>
                <w:rPr>
                  <w:rFonts w:ascii="Cambria Math" w:hAnsi="Cambria Math" w:cs="宋体"/>
                  <w:bCs/>
                  <w:i/>
                  <w:iCs/>
                </w:rPr>
              </m:ctrlPr>
            </m:eqArrPr>
            <m:e>
              <m:sSubSup>
                <m:sSubSupPr>
                  <m:ctrlPr>
                    <w:rPr>
                      <w:rFonts w:ascii="Cambria Math" w:hAnsi="Cambria Math" w:cs="宋体"/>
                      <w:i/>
                      <w:iCs/>
                    </w:rPr>
                  </m:ctrlPr>
                </m:sSubSupPr>
                <m:e>
                  <m:r>
                    <m:rPr>
                      <m:sty m:val="p"/>
                    </m:rPr>
                    <w:rPr>
                      <w:rFonts w:ascii="Cambria Math" w:hAnsi="Cambria Math"/>
                    </w:rPr>
                    <m:t>CL</m:t>
                  </m:r>
                  <m:ctrlPr>
                    <w:rPr>
                      <w:rFonts w:ascii="Cambria Math" w:hAnsi="Cambria Math" w:cs="宋体"/>
                      <w:i/>
                      <w:iCs/>
                    </w:rPr>
                  </m:ctrlPr>
                </m:e>
                <m:sub>
                  <m:r>
                    <m:rPr/>
                    <w:rPr>
                      <w:rFonts w:ascii="Cambria Math" w:hAnsi="Cambria Math"/>
                    </w:rPr>
                    <m:t>p,u</m:t>
                  </m:r>
                  <m:ctrlPr>
                    <w:rPr>
                      <w:rFonts w:ascii="Cambria Math" w:hAnsi="Cambria Math" w:cs="宋体"/>
                      <w:i/>
                      <w:iCs/>
                    </w:rPr>
                  </m:ctrlPr>
                </m:sub>
                <m:sup>
                  <m:r>
                    <m:rPr/>
                    <w:rPr>
                      <w:rFonts w:ascii="Cambria Math" w:hAnsi="Cambria Math"/>
                    </w:rPr>
                    <m:t>A,B</m:t>
                  </m:r>
                  <m:ctrlPr>
                    <w:rPr>
                      <w:rFonts w:ascii="Cambria Math" w:hAnsi="Cambria Math" w:cs="宋体"/>
                      <w:i/>
                      <w:iCs/>
                    </w:rPr>
                  </m:ctrlPr>
                </m:sup>
              </m:sSubSup>
              <m:d>
                <m:dPr>
                  <m:ctrlPr>
                    <w:rPr>
                      <w:rFonts w:ascii="Cambria Math" w:hAnsi="Cambria Math" w:cs="宋体"/>
                      <w:i/>
                      <w:iCs/>
                    </w:rPr>
                  </m:ctrlPr>
                </m:dPr>
                <m:e>
                  <m:sSub>
                    <m:sSubPr>
                      <m:ctrlPr>
                        <w:rPr>
                          <w:rFonts w:ascii="Cambria Math" w:hAnsi="Cambria Math" w:cs="宋体"/>
                        </w:rPr>
                      </m:ctrlPr>
                    </m:sSubPr>
                    <m:e>
                      <m:r>
                        <m:rPr>
                          <m:sty m:val="bi"/>
                        </m:rPr>
                        <w:rPr>
                          <w:rFonts w:ascii="Cambria Math" w:hAnsi="Cambria Math"/>
                        </w:rPr>
                        <m:t>w</m:t>
                      </m:r>
                      <m:ctrlPr>
                        <w:rPr>
                          <w:rFonts w:ascii="Cambria Math" w:hAnsi="Cambria Math" w:cs="宋体"/>
                        </w:rPr>
                      </m:ctrlPr>
                    </m:e>
                    <m:sub>
                      <m:r>
                        <m:rPr/>
                        <w:rPr>
                          <w:rFonts w:ascii="Cambria Math" w:hAnsi="Cambria Math"/>
                        </w:rPr>
                        <m:t>A</m:t>
                      </m:r>
                      <m:ctrlPr>
                        <w:rPr>
                          <w:rFonts w:ascii="Cambria Math" w:hAnsi="Cambria Math" w:cs="宋体"/>
                        </w:rPr>
                      </m:ctrlPr>
                    </m:sub>
                  </m:sSub>
                  <m:r>
                    <m:rPr/>
                    <w:rPr>
                      <w:rFonts w:ascii="Cambria Math" w:hAnsi="Cambria Math"/>
                    </w:rPr>
                    <m:t>,</m:t>
                  </m:r>
                  <m:sSub>
                    <m:sSubPr>
                      <m:ctrlPr>
                        <w:rPr>
                          <w:rFonts w:ascii="Cambria Math" w:hAnsi="Cambria Math" w:cs="宋体"/>
                          <w:i/>
                          <w:iCs/>
                        </w:rPr>
                      </m:ctrlPr>
                    </m:sSubPr>
                    <m:e>
                      <m:r>
                        <m:rPr>
                          <m:sty m:val="bi"/>
                        </m:rPr>
                        <w:rPr>
                          <w:rFonts w:ascii="Cambria Math" w:hAnsi="Cambria Math"/>
                        </w:rPr>
                        <m:t>g</m:t>
                      </m:r>
                      <m:ctrlPr>
                        <w:rPr>
                          <w:rFonts w:ascii="Cambria Math" w:hAnsi="Cambria Math" w:cs="宋体"/>
                          <w:i/>
                          <w:iCs/>
                        </w:rPr>
                      </m:ctrlPr>
                    </m:e>
                    <m:sub>
                      <m:r>
                        <m:rPr/>
                        <w:rPr>
                          <w:rFonts w:ascii="Cambria Math" w:hAnsi="Cambria Math"/>
                        </w:rPr>
                        <m:t>B</m:t>
                      </m:r>
                      <m:ctrlPr>
                        <w:rPr>
                          <w:rFonts w:ascii="Cambria Math" w:hAnsi="Cambria Math" w:cs="宋体"/>
                          <w:i/>
                          <w:iCs/>
                        </w:rPr>
                      </m:ctrlPr>
                    </m:sub>
                  </m:sSub>
                  <m:ctrlPr>
                    <w:rPr>
                      <w:rFonts w:ascii="Cambria Math" w:hAnsi="Cambria Math" w:cs="宋体"/>
                      <w:i/>
                      <w:iCs/>
                    </w:rPr>
                  </m:ctrlPr>
                </m:e>
              </m:d>
              <m:r>
                <m:rPr/>
                <w:rPr>
                  <w:rFonts w:ascii="Cambria Math" w:hAnsi="Cambria Math"/>
                </w:rPr>
                <m:t>=PL</m:t>
              </m:r>
              <m:r>
                <m:rPr/>
                <w:rPr>
                  <w:rFonts w:ascii="Cambria Math" w:hAnsi="Cambria Math" w:eastAsia="微软雅黑" w:cs="微软雅黑"/>
                </w:rPr>
                <m:t>∙</m:t>
              </m:r>
              <m:r>
                <m:rPr/>
                <w:rPr>
                  <w:rFonts w:ascii="Cambria Math" w:hAnsi="Cambria Math"/>
                </w:rPr>
                <m:t>SF</m:t>
              </m:r>
              <m:r>
                <m:rPr/>
                <w:rPr>
                  <w:rFonts w:ascii="Cambria Math" w:hAnsi="Cambria Math" w:eastAsia="微软雅黑" w:cs="微软雅黑"/>
                </w:rPr>
                <m:t>∙</m:t>
              </m:r>
              <m:d>
                <m:dPr>
                  <m:ctrlPr>
                    <w:rPr>
                      <w:rFonts w:ascii="Cambria Math" w:hAnsi="Cambria Math" w:cs="宋体"/>
                      <w:i/>
                      <w:iCs/>
                    </w:rPr>
                  </m:ctrlPr>
                </m:dPr>
                <m:e>
                  <m:sSup>
                    <m:sSupPr>
                      <m:ctrlPr>
                        <w:rPr>
                          <w:rFonts w:ascii="Cambria Math" w:hAnsi="Cambria Math" w:cs="宋体"/>
                          <w:i/>
                          <w:iCs/>
                        </w:rPr>
                      </m:ctrlPr>
                    </m:sSupPr>
                    <m:e>
                      <m:d>
                        <m:dPr>
                          <m:begChr m:val="|"/>
                          <m:endChr m:val="|"/>
                          <m:ctrlPr>
                            <w:rPr>
                              <w:rFonts w:ascii="Cambria Math" w:hAnsi="Cambria Math" w:cs="宋体"/>
                              <w:i/>
                              <w:iCs/>
                            </w:rPr>
                          </m:ctrlPr>
                        </m:dPr>
                        <m:e>
                          <m:sSub>
                            <m:sSubPr>
                              <m:ctrlPr>
                                <w:rPr>
                                  <w:rFonts w:ascii="Cambria Math" w:hAnsi="Cambria Math" w:cs="Times"/>
                                  <w:i/>
                                  <w:iCs/>
                                </w:rPr>
                              </m:ctrlPr>
                            </m:sSubPr>
                            <m:e>
                              <m:r>
                                <m:rPr/>
                                <w:rPr>
                                  <w:rFonts w:hint="eastAsia" w:ascii="Cambria Math" w:hAnsi="Cambria Math"/>
                                </w:rPr>
                                <m:t>α'</m:t>
                              </m:r>
                              <m:ctrlPr>
                                <w:rPr>
                                  <w:rFonts w:ascii="Cambria Math" w:hAnsi="Cambria Math" w:cs="Times"/>
                                  <w:i/>
                                  <w:iCs/>
                                </w:rPr>
                              </m:ctrlPr>
                            </m:e>
                            <m:sub>
                              <m:r>
                                <m:rPr/>
                                <w:rPr>
                                  <w:rFonts w:ascii="Cambria Math" w:hAnsi="Cambria Math"/>
                                </w:rPr>
                                <m:t>0,u,p</m:t>
                              </m:r>
                              <m:ctrlPr>
                                <w:rPr>
                                  <w:rFonts w:ascii="Cambria Math" w:hAnsi="Cambria Math" w:cs="Times"/>
                                  <w:i/>
                                  <w:iCs/>
                                </w:rPr>
                              </m:ctrlPr>
                            </m:sub>
                          </m:sSub>
                          <m:ctrlPr>
                            <w:rPr>
                              <w:rFonts w:ascii="Cambria Math" w:hAnsi="Cambria Math" w:cs="宋体"/>
                              <w:i/>
                              <w:iCs/>
                            </w:rPr>
                          </m:ctrlPr>
                        </m:e>
                      </m:d>
                      <m:ctrlPr>
                        <w:rPr>
                          <w:rFonts w:ascii="Cambria Math" w:hAnsi="Cambria Math" w:cs="宋体"/>
                          <w:i/>
                          <w:iCs/>
                        </w:rPr>
                      </m:ctrlPr>
                    </m:e>
                    <m:sup>
                      <m:r>
                        <m:rPr/>
                        <w:rPr>
                          <w:rFonts w:ascii="Cambria Math" w:hAnsi="Cambria Math"/>
                        </w:rPr>
                        <m:t>2</m:t>
                      </m:r>
                      <m:ctrlPr>
                        <w:rPr>
                          <w:rFonts w:ascii="Cambria Math" w:hAnsi="Cambria Math" w:cs="宋体"/>
                          <w:i/>
                          <w:iCs/>
                        </w:rPr>
                      </m:ctrlPr>
                    </m:sup>
                  </m:sSup>
                  <m:ctrlPr>
                    <w:rPr>
                      <w:rFonts w:ascii="Cambria Math" w:hAnsi="Cambria Math" w:cs="宋体"/>
                      <w:i/>
                      <w:iCs/>
                    </w:rPr>
                  </m:ctrlPr>
                </m:e>
              </m:d>
              <m:r>
                <m:rPr/>
                <w:rPr>
                  <w:rFonts w:ascii="Cambria Math" w:hAnsi="Cambria Math"/>
                </w:rPr>
                <m:t>#</m:t>
              </m:r>
              <m:d>
                <m:dPr>
                  <m:ctrlPr>
                    <w:rPr>
                      <w:rFonts w:ascii="Cambria Math" w:hAnsi="Cambria Math" w:cs="宋体"/>
                      <w:bCs/>
                      <w:i/>
                      <w:iCs/>
                    </w:rPr>
                  </m:ctrlPr>
                </m:dPr>
                <m:e>
                  <m:r>
                    <m:rPr>
                      <m:sty m:val="p"/>
                    </m:rPr>
                    <w:rPr>
                      <w:rFonts w:ascii="Cambria Math" w:hAnsi="Cambria Math"/>
                    </w:rPr>
                    <m:t>A−16</m:t>
                  </m:r>
                  <m:ctrlPr>
                    <w:rPr>
                      <w:rFonts w:ascii="Cambria Math" w:hAnsi="Cambria Math" w:cs="宋体"/>
                      <w:bCs/>
                      <w:i/>
                      <w:iCs/>
                    </w:rPr>
                  </m:ctrlPr>
                </m:e>
              </m:d>
              <m:ctrlPr>
                <w:rPr>
                  <w:rFonts w:ascii="Cambria Math" w:hAnsi="Cambria Math" w:cs="宋体"/>
                  <w:bCs/>
                  <w:i/>
                  <w:iCs/>
                </w:rPr>
              </m:ctrlPr>
            </m:e>
          </m:eqArr>
        </m:oMath>
      </m:oMathPara>
    </w:p>
    <w:p>
      <w:pPr>
        <w:jc w:val="center"/>
        <w:rPr>
          <w:iCs/>
          <w:lang w:val="fr-FR"/>
        </w:rPr>
      </w:pPr>
      <m:oMathPara>
        <m:oMath>
          <m:eqArr>
            <m:eqArrPr>
              <m:maxDist m:val="1"/>
              <m:ctrlPr>
                <w:rPr>
                  <w:rFonts w:ascii="Cambria Math" w:hAnsi="Cambria Math"/>
                </w:rPr>
              </m:ctrlPr>
            </m:eqArrPr>
            <m:e>
              <m:sSub>
                <m:sSubPr>
                  <m:ctrlPr>
                    <w:rPr>
                      <w:rFonts w:ascii="Cambria Math" w:hAnsi="Cambria Math" w:cs="Times"/>
                      <w:i/>
                      <w:iCs/>
                    </w:rPr>
                  </m:ctrlPr>
                </m:sSubPr>
                <m:e>
                  <m:sSup>
                    <m:sSupPr>
                      <m:ctrlPr>
                        <w:rPr>
                          <w:rFonts w:ascii="Cambria Math" w:hAnsi="Cambria Math"/>
                          <w:i/>
                        </w:rPr>
                      </m:ctrlPr>
                    </m:sSupPr>
                    <m:e>
                      <m:r>
                        <m:rPr/>
                        <w:rPr>
                          <w:rFonts w:ascii="Cambria Math" w:hAnsi="Cambria Math"/>
                        </w:rPr>
                        <m:t>α</m:t>
                      </m:r>
                      <m:ctrlPr>
                        <w:rPr>
                          <w:rFonts w:ascii="Cambria Math" w:hAnsi="Cambria Math"/>
                          <w:i/>
                        </w:rPr>
                      </m:ctrlPr>
                    </m:e>
                    <m:sup>
                      <m:r>
                        <m:rPr/>
                        <w:rPr>
                          <w:rFonts w:ascii="Cambria Math" w:hAnsi="Cambria Math"/>
                          <w:lang w:val="fr-FR"/>
                        </w:rPr>
                        <m:t>'</m:t>
                      </m:r>
                      <m:ctrlPr>
                        <w:rPr>
                          <w:rFonts w:ascii="Cambria Math" w:hAnsi="Cambria Math"/>
                          <w:i/>
                        </w:rPr>
                      </m:ctrlPr>
                    </m:sup>
                  </m:sSup>
                  <m:ctrlPr>
                    <w:rPr>
                      <w:rFonts w:ascii="Cambria Math" w:hAnsi="Cambria Math" w:cs="Times"/>
                      <w:i/>
                      <w:iCs/>
                    </w:rPr>
                  </m:ctrlPr>
                </m:e>
                <m:sub>
                  <m:r>
                    <m:rPr/>
                    <w:rPr>
                      <w:rFonts w:ascii="Cambria Math" w:hAnsi="Cambria Math"/>
                      <w:lang w:val="fr-FR"/>
                    </w:rPr>
                    <m:t>0,</m:t>
                  </m:r>
                  <m:r>
                    <m:rPr/>
                    <w:rPr>
                      <w:rFonts w:ascii="Cambria Math" w:hAnsi="Cambria Math"/>
                    </w:rPr>
                    <m:t>u</m:t>
                  </m:r>
                  <m:r>
                    <m:rPr/>
                    <w:rPr>
                      <w:rFonts w:ascii="Cambria Math" w:hAnsi="Cambria Math"/>
                      <w:lang w:val="fr-FR"/>
                    </w:rPr>
                    <m:t>,</m:t>
                  </m:r>
                  <m:r>
                    <m:rPr/>
                    <w:rPr>
                      <w:rFonts w:ascii="Cambria Math" w:hAnsi="Cambria Math"/>
                    </w:rPr>
                    <m:t>p</m:t>
                  </m:r>
                  <m:ctrlPr>
                    <w:rPr>
                      <w:rFonts w:ascii="Cambria Math" w:hAnsi="Cambria Math" w:cs="Times"/>
                      <w:i/>
                      <w:iCs/>
                    </w:rPr>
                  </m:ctrlPr>
                </m:sub>
              </m:sSub>
              <m:r>
                <m:rPr/>
                <w:rPr>
                  <w:rFonts w:ascii="Cambria Math" w:hAnsi="Cambria Math"/>
                  <w:lang w:val="fr-FR"/>
                </w:rPr>
                <m:t>=</m:t>
              </m:r>
              <m:sSup>
                <m:sSupPr>
                  <m:ctrlPr>
                    <w:rPr>
                      <w:rFonts w:ascii="Cambria Math" w:hAnsi="Cambria Math" w:cs="Times"/>
                      <w:i/>
                      <w:iCs/>
                    </w:rPr>
                  </m:ctrlPr>
                </m:sSupPr>
                <m:e>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m:rPr/>
                                      <w:rPr>
                                        <w:rFonts w:ascii="Cambria Math" w:hAnsi="Cambria Math"/>
                                      </w:rPr>
                                      <m:t>F</m:t>
                                    </m:r>
                                    <m:ctrlPr>
                                      <w:rPr>
                                        <w:rFonts w:ascii="Cambria Math" w:hAnsi="Cambria Math" w:cs="Times"/>
                                        <w:i/>
                                        <w:iCs/>
                                      </w:rPr>
                                    </m:ctrlPr>
                                  </m:e>
                                </m:acc>
                                <m:ctrlPr>
                                  <w:rPr>
                                    <w:rFonts w:ascii="Cambria Math" w:hAnsi="Cambria Math" w:cs="Times"/>
                                    <w:i/>
                                    <w:iCs/>
                                  </w:rPr>
                                </m:ctrlPr>
                              </m:e>
                              <m:sub>
                                <m:r>
                                  <m:rPr/>
                                  <w:rPr>
                                    <w:rFonts w:ascii="Cambria Math" w:hAnsi="Cambria Math"/>
                                  </w:rPr>
                                  <m:t>rx</m:t>
                                </m:r>
                                <m:r>
                                  <m:rPr/>
                                  <w:rPr>
                                    <w:rFonts w:ascii="Cambria Math" w:hAnsi="Cambria Math"/>
                                    <w:lang w:val="fr-FR"/>
                                  </w:rPr>
                                  <m:t>,</m:t>
                                </m:r>
                                <m:r>
                                  <m:rPr/>
                                  <w:rPr>
                                    <w:rFonts w:ascii="Cambria Math" w:hAnsi="Cambria Math"/>
                                  </w:rPr>
                                  <m:t>u</m:t>
                                </m:r>
                                <m:r>
                                  <m:rPr/>
                                  <w:rPr>
                                    <w:rFonts w:ascii="Cambria Math" w:hAnsi="Cambria Math"/>
                                    <w:lang w:val="fr-FR"/>
                                  </w:rPr>
                                  <m:t>,</m:t>
                                </m:r>
                                <m:r>
                                  <m:rPr/>
                                  <w:rPr>
                                    <w:rFonts w:ascii="Cambria Math" w:hAnsi="Cambria Math"/>
                                  </w:rPr>
                                  <m:t>θ</m:t>
                                </m:r>
                                <m:ctrlPr>
                                  <w:rPr>
                                    <w:rFonts w:ascii="Cambria Math" w:hAnsi="Cambria Math" w:cs="Times"/>
                                    <w:i/>
                                    <w:iCs/>
                                  </w:rPr>
                                </m:ctrlPr>
                              </m:sub>
                            </m:sSub>
                            <m:d>
                              <m:dPr>
                                <m:ctrlPr>
                                  <w:rPr>
                                    <w:rFonts w:ascii="Cambria Math" w:hAnsi="Cambria Math" w:cs="Times"/>
                                    <w:i/>
                                    <w:iCs/>
                                  </w:rPr>
                                </m:ctrlPr>
                              </m:dPr>
                              <m:e>
                                <m:sSub>
                                  <m:sSubPr>
                                    <m:ctrlPr>
                                      <w:rPr>
                                        <w:rFonts w:ascii="Cambria Math" w:hAnsi="Cambria Math" w:cs="Times"/>
                                        <w:i/>
                                        <w:iCs/>
                                      </w:rPr>
                                    </m:ctrlPr>
                                  </m:sSubPr>
                                  <m:e>
                                    <m:r>
                                      <m:rPr/>
                                      <w:rPr>
                                        <w:rFonts w:ascii="Cambria Math" w:hAnsi="Cambria Math"/>
                                      </w:rPr>
                                      <m:t>θ</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ZOA</m:t>
                                    </m:r>
                                    <m:ctrlPr>
                                      <w:rPr>
                                        <w:rFonts w:ascii="Cambria Math" w:hAnsi="Cambria Math" w:cs="Times"/>
                                        <w:i/>
                                        <w:iCs/>
                                      </w:rPr>
                                    </m:ctrlPr>
                                  </m:sub>
                                </m:sSub>
                                <m:r>
                                  <m:rPr/>
                                  <w:rPr>
                                    <w:rFonts w:ascii="Cambria Math" w:hAnsi="Cambria Math"/>
                                    <w:lang w:val="fr-FR"/>
                                  </w:rPr>
                                  <m:t>,</m:t>
                                </m:r>
                                <m:sSub>
                                  <m:sSubPr>
                                    <m:ctrlPr>
                                      <w:rPr>
                                        <w:rFonts w:ascii="Cambria Math" w:hAnsi="Cambria Math" w:cs="Times"/>
                                        <w:i/>
                                        <w:iCs/>
                                      </w:rPr>
                                    </m:ctrlPr>
                                  </m:sSubPr>
                                  <m:e>
                                    <m:r>
                                      <m:rPr/>
                                      <w:rPr>
                                        <w:rFonts w:ascii="Cambria Math" w:hAnsi="Cambria Math"/>
                                      </w:rPr>
                                      <m:t>ϕ</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AOA</m:t>
                                    </m:r>
                                    <m:ctrlPr>
                                      <w:rPr>
                                        <w:rFonts w:ascii="Cambria Math" w:hAnsi="Cambria Math" w:cs="Times"/>
                                        <w:i/>
                                        <w:iCs/>
                                      </w:rPr>
                                    </m:ctrlPr>
                                  </m:sub>
                                </m:sSub>
                                <m:ctrlPr>
                                  <w:rPr>
                                    <w:rFonts w:ascii="Cambria Math" w:hAnsi="Cambria Math" w:cs="Times"/>
                                    <w:i/>
                                    <w:iCs/>
                                  </w:rPr>
                                </m:ctrlPr>
                              </m:e>
                            </m:d>
                            <m:ctrlPr>
                              <w:rPr>
                                <w:rFonts w:ascii="Cambria Math" w:hAnsi="Cambria Math" w:cs="Times"/>
                                <w:i/>
                                <w:iCs/>
                              </w:rPr>
                            </m:ctrlPr>
                          </m:e>
                        </m:mr>
                        <m:mr>
                          <m:e>
                            <m:sSub>
                              <m:sSubPr>
                                <m:ctrlPr>
                                  <w:rPr>
                                    <w:rFonts w:ascii="Cambria Math" w:hAnsi="Cambria Math" w:cs="Times"/>
                                    <w:i/>
                                    <w:iCs/>
                                  </w:rPr>
                                </m:ctrlPr>
                              </m:sSubPr>
                              <m:e>
                                <m:acc>
                                  <m:accPr>
                                    <m:chr m:val="̅"/>
                                    <m:ctrlPr>
                                      <w:rPr>
                                        <w:rFonts w:ascii="Cambria Math" w:hAnsi="Cambria Math" w:cs="Times"/>
                                        <w:i/>
                                        <w:iCs/>
                                      </w:rPr>
                                    </m:ctrlPr>
                                  </m:accPr>
                                  <m:e>
                                    <m:r>
                                      <m:rPr/>
                                      <w:rPr>
                                        <w:rFonts w:ascii="Cambria Math" w:hAnsi="Cambria Math"/>
                                      </w:rPr>
                                      <m:t>F</m:t>
                                    </m:r>
                                    <m:ctrlPr>
                                      <w:rPr>
                                        <w:rFonts w:ascii="Cambria Math" w:hAnsi="Cambria Math" w:cs="Times"/>
                                        <w:i/>
                                        <w:iCs/>
                                      </w:rPr>
                                    </m:ctrlPr>
                                  </m:e>
                                </m:acc>
                                <m:ctrlPr>
                                  <w:rPr>
                                    <w:rFonts w:ascii="Cambria Math" w:hAnsi="Cambria Math" w:cs="Times"/>
                                    <w:i/>
                                    <w:iCs/>
                                  </w:rPr>
                                </m:ctrlPr>
                              </m:e>
                              <m:sub>
                                <m:r>
                                  <m:rPr/>
                                  <w:rPr>
                                    <w:rFonts w:ascii="Cambria Math" w:hAnsi="Cambria Math"/>
                                  </w:rPr>
                                  <m:t>rx</m:t>
                                </m:r>
                                <m:r>
                                  <m:rPr/>
                                  <w:rPr>
                                    <w:rFonts w:ascii="Cambria Math" w:hAnsi="Cambria Math"/>
                                    <w:lang w:val="fr-FR"/>
                                  </w:rPr>
                                  <m:t>,</m:t>
                                </m:r>
                                <m:r>
                                  <m:rPr/>
                                  <w:rPr>
                                    <w:rFonts w:ascii="Cambria Math" w:hAnsi="Cambria Math"/>
                                  </w:rPr>
                                  <m:t>u</m:t>
                                </m:r>
                                <m:r>
                                  <m:rPr/>
                                  <w:rPr>
                                    <w:rFonts w:ascii="Cambria Math" w:hAnsi="Cambria Math"/>
                                    <w:lang w:val="fr-FR"/>
                                  </w:rPr>
                                  <m:t>,</m:t>
                                </m:r>
                                <m:r>
                                  <m:rPr/>
                                  <w:rPr>
                                    <w:rFonts w:ascii="Cambria Math" w:hAnsi="Cambria Math"/>
                                  </w:rPr>
                                  <m:t>ϕ</m:t>
                                </m:r>
                                <m:ctrlPr>
                                  <w:rPr>
                                    <w:rFonts w:ascii="Cambria Math" w:hAnsi="Cambria Math" w:cs="Times"/>
                                    <w:i/>
                                    <w:iCs/>
                                  </w:rPr>
                                </m:ctrlPr>
                              </m:sub>
                            </m:sSub>
                            <m:d>
                              <m:dPr>
                                <m:ctrlPr>
                                  <w:rPr>
                                    <w:rFonts w:ascii="Cambria Math" w:hAnsi="Cambria Math" w:cs="Times"/>
                                    <w:i/>
                                    <w:iCs/>
                                  </w:rPr>
                                </m:ctrlPr>
                              </m:dPr>
                              <m:e>
                                <m:sSub>
                                  <m:sSubPr>
                                    <m:ctrlPr>
                                      <w:rPr>
                                        <w:rFonts w:ascii="Cambria Math" w:hAnsi="Cambria Math" w:cs="Times"/>
                                        <w:i/>
                                        <w:iCs/>
                                      </w:rPr>
                                    </m:ctrlPr>
                                  </m:sSubPr>
                                  <m:e>
                                    <m:r>
                                      <m:rPr/>
                                      <w:rPr>
                                        <w:rFonts w:ascii="Cambria Math" w:hAnsi="Cambria Math"/>
                                      </w:rPr>
                                      <m:t>θ</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ZOA</m:t>
                                    </m:r>
                                    <m:ctrlPr>
                                      <w:rPr>
                                        <w:rFonts w:ascii="Cambria Math" w:hAnsi="Cambria Math" w:cs="Times"/>
                                        <w:i/>
                                        <w:iCs/>
                                      </w:rPr>
                                    </m:ctrlPr>
                                  </m:sub>
                                </m:sSub>
                                <m:r>
                                  <m:rPr/>
                                  <w:rPr>
                                    <w:rFonts w:ascii="Cambria Math" w:hAnsi="Cambria Math"/>
                                    <w:lang w:val="fr-FR"/>
                                  </w:rPr>
                                  <m:t>,</m:t>
                                </m:r>
                                <m:sSub>
                                  <m:sSubPr>
                                    <m:ctrlPr>
                                      <w:rPr>
                                        <w:rFonts w:ascii="Cambria Math" w:hAnsi="Cambria Math" w:cs="Times"/>
                                        <w:i/>
                                        <w:iCs/>
                                      </w:rPr>
                                    </m:ctrlPr>
                                  </m:sSubPr>
                                  <m:e>
                                    <m:r>
                                      <m:rPr/>
                                      <w:rPr>
                                        <w:rFonts w:ascii="Cambria Math" w:hAnsi="Cambria Math"/>
                                      </w:rPr>
                                      <m:t>ϕ</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AOA</m:t>
                                    </m:r>
                                    <m:ctrlPr>
                                      <w:rPr>
                                        <w:rFonts w:ascii="Cambria Math" w:hAnsi="Cambria Math" w:cs="Times"/>
                                        <w:i/>
                                        <w:iCs/>
                                      </w:rPr>
                                    </m:ctrlPr>
                                  </m:sub>
                                </m:sSub>
                                <m:ctrlPr>
                                  <w:rPr>
                                    <w:rFonts w:ascii="Cambria Math" w:hAnsi="Cambria Math" w:cs="Times"/>
                                    <w:i/>
                                    <w:iCs/>
                                  </w:rPr>
                                </m:ctrlPr>
                              </m:e>
                            </m:d>
                            <m:ctrlPr>
                              <w:rPr>
                                <w:rFonts w:ascii="Cambria Math" w:hAnsi="Cambria Math" w:cs="Times"/>
                                <w:i/>
                                <w:iCs/>
                              </w:rPr>
                            </m:ctrlPr>
                          </m:e>
                        </m:mr>
                      </m:m>
                      <m:ctrlPr>
                        <w:rPr>
                          <w:rFonts w:ascii="Cambria Math" w:hAnsi="Cambria Math" w:cs="Times"/>
                          <w:i/>
                          <w:iCs/>
                        </w:rPr>
                      </m:ctrlPr>
                    </m:e>
                  </m:d>
                  <m:ctrlPr>
                    <w:rPr>
                      <w:rFonts w:ascii="Cambria Math" w:hAnsi="Cambria Math" w:cs="Times"/>
                      <w:i/>
                      <w:iCs/>
                    </w:rPr>
                  </m:ctrlPr>
                </m:e>
                <m:sup>
                  <m:r>
                    <m:rPr>
                      <m:nor/>
                      <m:sty m:val="p"/>
                    </m:rPr>
                    <w:rPr>
                      <w:rFonts w:ascii="Cambria Math" w:hAnsi="Cambria Math"/>
                      <w:b w:val="0"/>
                      <w:i w:val="0"/>
                      <w:lang w:val="fr-FR"/>
                    </w:rPr>
                    <m:t>T</m:t>
                  </m:r>
                  <m:ctrlPr>
                    <w:rPr>
                      <w:rFonts w:ascii="Cambria Math" w:hAnsi="Cambria Math" w:cs="Times"/>
                      <w:i/>
                      <w:iCs/>
                    </w:rPr>
                  </m:ctrlPr>
                </m:sup>
              </m:sSup>
              <m:r>
                <m:rPr/>
                <w:rPr>
                  <w:rFonts w:ascii="Cambria Math" w:hAnsi="Cambria Math"/>
                  <w:lang w:val="fr-FR"/>
                </w:rPr>
                <m:t>∙</m:t>
              </m:r>
              <m:d>
                <m:dPr>
                  <m:begChr m:val="["/>
                  <m:endChr m:val="]"/>
                  <m:ctrlPr>
                    <w:rPr>
                      <w:rFonts w:ascii="Cambria Math" w:hAnsi="Cambria Math" w:cs="Times"/>
                      <w:i/>
                      <w:iCs/>
                    </w:rPr>
                  </m:ctrlPr>
                </m:dPr>
                <m:e>
                  <m:m>
                    <m:mPr>
                      <m:mcs>
                        <m:mc>
                          <m:mcPr>
                            <m:count m:val="2"/>
                            <m:mcJc m:val="center"/>
                          </m:mcPr>
                        </m:mc>
                      </m:mcs>
                      <m:ctrlPr>
                        <w:rPr>
                          <w:rFonts w:ascii="Cambria Math" w:hAnsi="Cambria Math" w:cs="Times"/>
                          <w:i/>
                          <w:iCs/>
                        </w:rPr>
                      </m:ctrlPr>
                    </m:mPr>
                    <m:mr>
                      <m:e>
                        <m:r>
                          <m:rPr/>
                          <w:rPr>
                            <w:rFonts w:ascii="Cambria Math" w:hAnsi="Cambria Math"/>
                            <w:lang w:val="fr-FR"/>
                          </w:rPr>
                          <m:t>1</m:t>
                        </m:r>
                        <m:ctrlPr>
                          <w:rPr>
                            <w:rFonts w:ascii="Cambria Math" w:hAnsi="Cambria Math" w:cs="Times"/>
                            <w:i/>
                            <w:iCs/>
                          </w:rPr>
                        </m:ctrlPr>
                      </m:e>
                      <m:e>
                        <m:r>
                          <m:rPr/>
                          <w:rPr>
                            <w:rFonts w:ascii="Cambria Math" w:hAnsi="Cambria Math"/>
                            <w:lang w:val="fr-FR"/>
                          </w:rPr>
                          <m:t>0</m:t>
                        </m:r>
                        <m:ctrlPr>
                          <w:rPr>
                            <w:rFonts w:ascii="Cambria Math" w:hAnsi="Cambria Math" w:cs="Times"/>
                            <w:i/>
                            <w:iCs/>
                          </w:rPr>
                        </m:ctrlPr>
                      </m:e>
                    </m:mr>
                    <m:mr>
                      <m:e>
                        <m:r>
                          <m:rPr/>
                          <w:rPr>
                            <w:rFonts w:ascii="Cambria Math" w:hAnsi="Cambria Math"/>
                            <w:lang w:val="fr-FR"/>
                          </w:rPr>
                          <m:t>0</m:t>
                        </m:r>
                        <m:ctrlPr>
                          <w:rPr>
                            <w:rFonts w:ascii="Cambria Math" w:hAnsi="Cambria Math" w:cs="Times"/>
                            <w:i/>
                            <w:iCs/>
                          </w:rPr>
                        </m:ctrlPr>
                      </m:e>
                      <m:e>
                        <m:r>
                          <m:rPr/>
                          <w:rPr>
                            <w:rFonts w:ascii="Cambria Math" w:hAnsi="Cambria Math"/>
                            <w:lang w:val="fr-FR"/>
                          </w:rPr>
                          <m:t>−1</m:t>
                        </m:r>
                        <m:ctrlPr>
                          <w:rPr>
                            <w:rFonts w:ascii="Cambria Math" w:hAnsi="Cambria Math" w:cs="Times"/>
                            <w:i/>
                            <w:iCs/>
                          </w:rPr>
                        </m:ctrlPr>
                      </m:e>
                    </m:mr>
                  </m:m>
                  <m:ctrlPr>
                    <w:rPr>
                      <w:rFonts w:ascii="Cambria Math" w:hAnsi="Cambria Math" w:cs="Times"/>
                      <w:i/>
                      <w:iCs/>
                    </w:rPr>
                  </m:ctrlPr>
                </m:e>
              </m:d>
              <m:r>
                <m:rPr/>
                <w:rPr>
                  <w:rFonts w:ascii="Cambria Math" w:hAnsi="Cambria Math"/>
                  <w:lang w:val="fr-FR"/>
                </w:rPr>
                <m:t>∙</m:t>
              </m:r>
              <m:d>
                <m:dPr>
                  <m:begChr m:val="["/>
                  <m:endChr m:val="]"/>
                  <m:ctrlPr>
                    <w:rPr>
                      <w:rFonts w:ascii="Cambria Math" w:hAnsi="Cambria Math" w:cs="Times"/>
                      <w:i/>
                      <w:iCs/>
                    </w:rPr>
                  </m:ctrlPr>
                </m:dPr>
                <m:e>
                  <m:m>
                    <m:mPr>
                      <m:mcs>
                        <m:mc>
                          <m:mcPr>
                            <m:count m:val="1"/>
                            <m:mcJc m:val="center"/>
                          </m:mcPr>
                        </m:mc>
                      </m:mcs>
                      <m:ctrlPr>
                        <w:rPr>
                          <w:rFonts w:ascii="Cambria Math" w:hAnsi="Cambria Math" w:cs="Times"/>
                          <w:i/>
                          <w:iCs/>
                        </w:rPr>
                      </m:ctrlPr>
                    </m:mPr>
                    <m:mr>
                      <m:e>
                        <m:sSub>
                          <m:sSubPr>
                            <m:ctrlPr>
                              <w:rPr>
                                <w:rFonts w:ascii="Cambria Math" w:hAnsi="Cambria Math" w:cs="Times"/>
                                <w:i/>
                                <w:iCs/>
                              </w:rPr>
                            </m:ctrlPr>
                          </m:sSubPr>
                          <m:e>
                            <m:acc>
                              <m:accPr>
                                <m:chr m:val="̅"/>
                                <m:ctrlPr>
                                  <w:rPr>
                                    <w:rFonts w:ascii="Cambria Math" w:hAnsi="Cambria Math" w:cs="Times"/>
                                    <w:i/>
                                    <w:iCs/>
                                  </w:rPr>
                                </m:ctrlPr>
                              </m:accPr>
                              <m:e>
                                <m:r>
                                  <m:rPr/>
                                  <w:rPr>
                                    <w:rFonts w:ascii="Cambria Math" w:hAnsi="Cambria Math"/>
                                  </w:rPr>
                                  <m:t>F</m:t>
                                </m:r>
                                <m:ctrlPr>
                                  <w:rPr>
                                    <w:rFonts w:ascii="Cambria Math" w:hAnsi="Cambria Math" w:cs="Times"/>
                                    <w:i/>
                                    <w:iCs/>
                                  </w:rPr>
                                </m:ctrlPr>
                              </m:e>
                            </m:acc>
                            <m:ctrlPr>
                              <w:rPr>
                                <w:rFonts w:ascii="Cambria Math" w:hAnsi="Cambria Math" w:cs="Times"/>
                                <w:i/>
                                <w:iCs/>
                              </w:rPr>
                            </m:ctrlPr>
                          </m:e>
                          <m:sub>
                            <m:r>
                              <m:rPr/>
                              <w:rPr>
                                <w:rFonts w:ascii="Cambria Math" w:hAnsi="Cambria Math"/>
                              </w:rPr>
                              <m:t>tx</m:t>
                            </m:r>
                            <m:r>
                              <m:rPr/>
                              <w:rPr>
                                <w:rFonts w:ascii="Cambria Math" w:hAnsi="Cambria Math"/>
                                <w:lang w:val="fr-FR"/>
                              </w:rPr>
                              <m:t>,</m:t>
                            </m:r>
                            <m:r>
                              <m:rPr/>
                              <w:rPr>
                                <w:rFonts w:ascii="Cambria Math" w:hAnsi="Cambria Math"/>
                              </w:rPr>
                              <m:t>p</m:t>
                            </m:r>
                            <m:r>
                              <m:rPr/>
                              <w:rPr>
                                <w:rFonts w:ascii="Cambria Math" w:hAnsi="Cambria Math"/>
                                <w:lang w:val="fr-FR"/>
                              </w:rPr>
                              <m:t>,</m:t>
                            </m:r>
                            <m:r>
                              <m:rPr/>
                              <w:rPr>
                                <w:rFonts w:ascii="Cambria Math" w:hAnsi="Cambria Math"/>
                              </w:rPr>
                              <m:t>θ</m:t>
                            </m:r>
                            <m:ctrlPr>
                              <w:rPr>
                                <w:rFonts w:ascii="Cambria Math" w:hAnsi="Cambria Math" w:cs="Times"/>
                                <w:i/>
                                <w:iCs/>
                              </w:rPr>
                            </m:ctrlPr>
                          </m:sub>
                        </m:sSub>
                        <m:d>
                          <m:dPr>
                            <m:ctrlPr>
                              <w:rPr>
                                <w:rFonts w:ascii="Cambria Math" w:hAnsi="Cambria Math" w:cs="Times"/>
                                <w:i/>
                                <w:iCs/>
                              </w:rPr>
                            </m:ctrlPr>
                          </m:dPr>
                          <m:e>
                            <m:sSub>
                              <m:sSubPr>
                                <m:ctrlPr>
                                  <w:rPr>
                                    <w:rFonts w:ascii="Cambria Math" w:hAnsi="Cambria Math" w:cs="Times"/>
                                    <w:i/>
                                    <w:iCs/>
                                  </w:rPr>
                                </m:ctrlPr>
                              </m:sSubPr>
                              <m:e>
                                <m:r>
                                  <m:rPr/>
                                  <w:rPr>
                                    <w:rFonts w:ascii="Cambria Math" w:hAnsi="Cambria Math"/>
                                  </w:rPr>
                                  <m:t>θ</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ZOD</m:t>
                                </m:r>
                                <m:ctrlPr>
                                  <w:rPr>
                                    <w:rFonts w:ascii="Cambria Math" w:hAnsi="Cambria Math" w:cs="Times"/>
                                    <w:i/>
                                    <w:iCs/>
                                  </w:rPr>
                                </m:ctrlPr>
                              </m:sub>
                            </m:sSub>
                            <m:r>
                              <m:rPr/>
                              <w:rPr>
                                <w:rFonts w:ascii="Cambria Math" w:hAnsi="Cambria Math"/>
                                <w:lang w:val="fr-FR"/>
                              </w:rPr>
                              <m:t>,</m:t>
                            </m:r>
                            <m:sSub>
                              <m:sSubPr>
                                <m:ctrlPr>
                                  <w:rPr>
                                    <w:rFonts w:ascii="Cambria Math" w:hAnsi="Cambria Math" w:cs="Times"/>
                                    <w:i/>
                                    <w:iCs/>
                                  </w:rPr>
                                </m:ctrlPr>
                              </m:sSubPr>
                              <m:e>
                                <m:r>
                                  <m:rPr/>
                                  <w:rPr>
                                    <w:rFonts w:ascii="Cambria Math" w:hAnsi="Cambria Math"/>
                                  </w:rPr>
                                  <m:t>ϕ</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AOD</m:t>
                                </m:r>
                                <m:ctrlPr>
                                  <w:rPr>
                                    <w:rFonts w:ascii="Cambria Math" w:hAnsi="Cambria Math" w:cs="Times"/>
                                    <w:i/>
                                    <w:iCs/>
                                  </w:rPr>
                                </m:ctrlPr>
                              </m:sub>
                            </m:sSub>
                            <m:ctrlPr>
                              <w:rPr>
                                <w:rFonts w:ascii="Cambria Math" w:hAnsi="Cambria Math" w:cs="Times"/>
                                <w:i/>
                                <w:iCs/>
                              </w:rPr>
                            </m:ctrlPr>
                          </m:e>
                        </m:d>
                        <m:ctrlPr>
                          <w:rPr>
                            <w:rFonts w:ascii="Cambria Math" w:hAnsi="Cambria Math" w:cs="Times"/>
                            <w:i/>
                            <w:iCs/>
                          </w:rPr>
                        </m:ctrlPr>
                      </m:e>
                    </m:mr>
                    <m:mr>
                      <m:e>
                        <m:sSub>
                          <m:sSubPr>
                            <m:ctrlPr>
                              <w:rPr>
                                <w:rFonts w:ascii="Cambria Math" w:hAnsi="Cambria Math" w:cs="Times"/>
                                <w:i/>
                                <w:iCs/>
                              </w:rPr>
                            </m:ctrlPr>
                          </m:sSubPr>
                          <m:e>
                            <m:acc>
                              <m:accPr>
                                <m:chr m:val="̅"/>
                                <m:ctrlPr>
                                  <w:rPr>
                                    <w:rFonts w:ascii="Cambria Math" w:hAnsi="Cambria Math" w:cs="Times"/>
                                    <w:i/>
                                    <w:iCs/>
                                  </w:rPr>
                                </m:ctrlPr>
                              </m:accPr>
                              <m:e>
                                <m:r>
                                  <m:rPr/>
                                  <w:rPr>
                                    <w:rFonts w:ascii="Cambria Math" w:hAnsi="Cambria Math"/>
                                  </w:rPr>
                                  <m:t>F</m:t>
                                </m:r>
                                <m:ctrlPr>
                                  <w:rPr>
                                    <w:rFonts w:ascii="Cambria Math" w:hAnsi="Cambria Math" w:cs="Times"/>
                                    <w:i/>
                                    <w:iCs/>
                                  </w:rPr>
                                </m:ctrlPr>
                              </m:e>
                            </m:acc>
                            <m:ctrlPr>
                              <w:rPr>
                                <w:rFonts w:ascii="Cambria Math" w:hAnsi="Cambria Math" w:cs="Times"/>
                                <w:i/>
                                <w:iCs/>
                              </w:rPr>
                            </m:ctrlPr>
                          </m:e>
                          <m:sub>
                            <m:r>
                              <m:rPr/>
                              <w:rPr>
                                <w:rFonts w:ascii="Cambria Math" w:hAnsi="Cambria Math"/>
                              </w:rPr>
                              <m:t>tx</m:t>
                            </m:r>
                            <m:r>
                              <m:rPr/>
                              <w:rPr>
                                <w:rFonts w:ascii="Cambria Math" w:hAnsi="Cambria Math"/>
                                <w:lang w:val="fr-FR"/>
                              </w:rPr>
                              <m:t>,</m:t>
                            </m:r>
                            <m:r>
                              <m:rPr/>
                              <w:rPr>
                                <w:rFonts w:ascii="Cambria Math" w:hAnsi="Cambria Math"/>
                              </w:rPr>
                              <m:t>p</m:t>
                            </m:r>
                            <m:r>
                              <m:rPr/>
                              <w:rPr>
                                <w:rFonts w:ascii="Cambria Math" w:hAnsi="Cambria Math"/>
                                <w:lang w:val="fr-FR"/>
                              </w:rPr>
                              <m:t>,</m:t>
                            </m:r>
                            <m:r>
                              <m:rPr/>
                              <w:rPr>
                                <w:rFonts w:ascii="Cambria Math" w:hAnsi="Cambria Math"/>
                              </w:rPr>
                              <m:t>ϕ</m:t>
                            </m:r>
                            <m:ctrlPr>
                              <w:rPr>
                                <w:rFonts w:ascii="Cambria Math" w:hAnsi="Cambria Math" w:cs="Times"/>
                                <w:i/>
                                <w:iCs/>
                              </w:rPr>
                            </m:ctrlPr>
                          </m:sub>
                        </m:sSub>
                        <m:d>
                          <m:dPr>
                            <m:ctrlPr>
                              <w:rPr>
                                <w:rFonts w:ascii="Cambria Math" w:hAnsi="Cambria Math" w:cs="Times"/>
                                <w:i/>
                                <w:iCs/>
                              </w:rPr>
                            </m:ctrlPr>
                          </m:dPr>
                          <m:e>
                            <m:sSub>
                              <m:sSubPr>
                                <m:ctrlPr>
                                  <w:rPr>
                                    <w:rFonts w:ascii="Cambria Math" w:hAnsi="Cambria Math" w:cs="Times"/>
                                    <w:i/>
                                    <w:iCs/>
                                  </w:rPr>
                                </m:ctrlPr>
                              </m:sSubPr>
                              <m:e>
                                <m:r>
                                  <m:rPr/>
                                  <w:rPr>
                                    <w:rFonts w:ascii="Cambria Math" w:hAnsi="Cambria Math"/>
                                  </w:rPr>
                                  <m:t>θ</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ZOD</m:t>
                                </m:r>
                                <m:ctrlPr>
                                  <w:rPr>
                                    <w:rFonts w:ascii="Cambria Math" w:hAnsi="Cambria Math" w:cs="Times"/>
                                    <w:i/>
                                    <w:iCs/>
                                  </w:rPr>
                                </m:ctrlPr>
                              </m:sub>
                            </m:sSub>
                            <m:r>
                              <m:rPr/>
                              <w:rPr>
                                <w:rFonts w:ascii="Cambria Math" w:hAnsi="Cambria Math"/>
                                <w:lang w:val="fr-FR"/>
                              </w:rPr>
                              <m:t>,</m:t>
                            </m:r>
                            <m:sSub>
                              <m:sSubPr>
                                <m:ctrlPr>
                                  <w:rPr>
                                    <w:rFonts w:ascii="Cambria Math" w:hAnsi="Cambria Math" w:cs="Times"/>
                                    <w:i/>
                                    <w:iCs/>
                                  </w:rPr>
                                </m:ctrlPr>
                              </m:sSubPr>
                              <m:e>
                                <m:r>
                                  <m:rPr/>
                                  <w:rPr>
                                    <w:rFonts w:ascii="Cambria Math" w:hAnsi="Cambria Math"/>
                                  </w:rPr>
                                  <m:t>ϕ</m:t>
                                </m:r>
                                <m:ctrlPr>
                                  <w:rPr>
                                    <w:rFonts w:ascii="Cambria Math" w:hAnsi="Cambria Math" w:cs="Times"/>
                                    <w:i/>
                                    <w:iCs/>
                                  </w:rPr>
                                </m:ctrlPr>
                              </m:e>
                              <m:sub>
                                <m:r>
                                  <m:rPr/>
                                  <w:rPr>
                                    <w:rFonts w:ascii="Cambria Math" w:hAnsi="Cambria Math"/>
                                  </w:rPr>
                                  <m:t>LOS</m:t>
                                </m:r>
                                <m:r>
                                  <m:rPr/>
                                  <w:rPr>
                                    <w:rFonts w:ascii="Cambria Math" w:hAnsi="Cambria Math"/>
                                    <w:lang w:val="fr-FR"/>
                                  </w:rPr>
                                  <m:t>,</m:t>
                                </m:r>
                                <m:r>
                                  <m:rPr/>
                                  <w:rPr>
                                    <w:rFonts w:ascii="Cambria Math" w:hAnsi="Cambria Math"/>
                                  </w:rPr>
                                  <m:t>AOD</m:t>
                                </m:r>
                                <m:ctrlPr>
                                  <w:rPr>
                                    <w:rFonts w:ascii="Cambria Math" w:hAnsi="Cambria Math" w:cs="Times"/>
                                    <w:i/>
                                    <w:iCs/>
                                  </w:rPr>
                                </m:ctrlPr>
                              </m:sub>
                            </m:sSub>
                            <m:ctrlPr>
                              <w:rPr>
                                <w:rFonts w:ascii="Cambria Math" w:hAnsi="Cambria Math" w:cs="Times"/>
                                <w:i/>
                                <w:iCs/>
                              </w:rPr>
                            </m:ctrlPr>
                          </m:e>
                        </m:d>
                        <m:ctrlPr>
                          <w:rPr>
                            <w:rFonts w:ascii="Cambria Math" w:hAnsi="Cambria Math" w:cs="Times"/>
                            <w:i/>
                            <w:iCs/>
                          </w:rPr>
                        </m:ctrlPr>
                      </m:e>
                    </m:mr>
                  </m:m>
                  <m:ctrlPr>
                    <w:rPr>
                      <w:rFonts w:ascii="Cambria Math" w:hAnsi="Cambria Math" w:cs="Times"/>
                      <w:i/>
                      <w:iCs/>
                    </w:rPr>
                  </m:ctrlPr>
                </m:e>
              </m:d>
              <m:r>
                <m:rPr/>
                <w:rPr>
                  <w:rFonts w:ascii="Cambria Math" w:hAnsi="Cambria Math" w:cs="Times"/>
                  <w:lang w:val="fr-FR"/>
                </w:rPr>
                <m:t>#</m:t>
              </m:r>
              <m:d>
                <m:dPr>
                  <m:ctrlPr>
                    <w:rPr>
                      <w:rFonts w:ascii="Cambria Math" w:hAnsi="Cambria Math"/>
                    </w:rPr>
                  </m:ctrlPr>
                </m:dPr>
                <m:e>
                  <m:r>
                    <m:rPr>
                      <m:sty m:val="p"/>
                    </m:rPr>
                    <w:rPr>
                      <w:rFonts w:ascii="Cambria Math" w:hAnsi="Cambria Math"/>
                      <w:lang w:val="fr-FR"/>
                    </w:rPr>
                    <m:t>A−17</m:t>
                  </m:r>
                  <m:ctrlPr>
                    <w:rPr>
                      <w:rFonts w:ascii="Cambria Math" w:hAnsi="Cambria Math"/>
                    </w:rPr>
                  </m:ctrlPr>
                </m:e>
              </m:d>
              <m:ctrlPr>
                <w:rPr>
                  <w:rFonts w:ascii="Cambria Math" w:hAnsi="Cambria Math" w:cs="Times"/>
                  <w:i/>
                  <w:iCs/>
                </w:rPr>
              </m:ctrlPr>
            </m:e>
          </m:eqArr>
        </m:oMath>
      </m:oMathPara>
    </w:p>
    <w:p>
      <w:pPr>
        <w:jc w:val="both"/>
      </w:pPr>
      <w:r>
        <w:t>w</w:t>
      </w:r>
      <w:r>
        <w:rPr>
          <w:rFonts w:hint="eastAsia"/>
        </w:rPr>
        <w:t>here</w:t>
      </w:r>
    </w:p>
    <w:p>
      <w:pPr>
        <w:pStyle w:val="118"/>
      </w:pPr>
      <w:r>
        <w:t>-</w:t>
      </w:r>
      <w:r>
        <w:tab/>
      </w:r>
      <m:oMath>
        <m:sSub>
          <m:sSubPr>
            <m:ctrlPr>
              <w:rPr>
                <w:rFonts w:ascii="Cambria Math" w:hAnsi="Cambria Math" w:cs="Calibri"/>
                <w:i/>
                <w:iCs/>
              </w:rPr>
            </m:ctrlPr>
          </m:sSubPr>
          <m:e>
            <m:r>
              <m:rPr>
                <m:sty m:val="bi"/>
              </m:rPr>
              <w:rPr>
                <w:rFonts w:ascii="Cambria Math" w:hAnsi="Cambria Math"/>
              </w:rPr>
              <m:t>w</m:t>
            </m:r>
            <m:ctrlPr>
              <w:rPr>
                <w:rFonts w:ascii="Cambria Math" w:hAnsi="Cambria Math" w:cs="Calibri"/>
                <w:i/>
                <w:iCs/>
              </w:rPr>
            </m:ctrlPr>
          </m:e>
          <m:sub>
            <m:r>
              <m:rPr/>
              <w:rPr>
                <w:rFonts w:ascii="Cambria Math" w:hAnsi="Cambria Math"/>
              </w:rPr>
              <m:t>A</m:t>
            </m:r>
            <m:ctrlPr>
              <w:rPr>
                <w:rFonts w:ascii="Cambria Math" w:hAnsi="Cambria Math" w:cs="Calibri"/>
                <w:i/>
                <w:iCs/>
              </w:rPr>
            </m:ctrlPr>
          </m:sub>
        </m:sSub>
      </m:oMath>
      <w:r>
        <w:t xml:space="preserve"> (</w:t>
      </w:r>
      <m:oMath>
        <m:sSub>
          <m:sSubPr>
            <m:ctrlPr>
              <w:rPr>
                <w:rFonts w:ascii="Cambria Math" w:hAnsi="Cambria Math" w:cs="Calibri"/>
              </w:rPr>
            </m:ctrlPr>
          </m:sSubPr>
          <m:e>
            <m:r>
              <m:rPr>
                <m:sty m:val="bi"/>
              </m:rPr>
              <w:rPr>
                <w:rFonts w:ascii="Cambria Math" w:hAnsi="Cambria Math"/>
              </w:rPr>
              <m:t>w</m:t>
            </m:r>
            <m:ctrlPr>
              <w:rPr>
                <w:rFonts w:ascii="Cambria Math" w:hAnsi="Cambria Math" w:cs="Calibri"/>
              </w:rPr>
            </m:ctrlPr>
          </m:e>
          <m:sub>
            <m:r>
              <m:rPr/>
              <w:rPr>
                <w:rFonts w:ascii="Cambria Math" w:hAnsi="Cambria Math"/>
              </w:rPr>
              <m:t>A</m:t>
            </m:r>
            <m:ctrlPr>
              <w:rPr>
                <w:rFonts w:ascii="Cambria Math" w:hAnsi="Cambria Math" w:cs="Calibri"/>
              </w:rPr>
            </m:ctrlPr>
          </m:sub>
        </m:sSub>
        <m:r>
          <m:rP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m:rPr/>
                  <w:rPr>
                    <w:rFonts w:ascii="Cambria Math" w:hAnsi="Cambria Math"/>
                  </w:rPr>
                  <m:t>w</m:t>
                </m:r>
                <m:ctrlPr>
                  <w:rPr>
                    <w:rFonts w:ascii="Cambria Math" w:hAnsi="Cambria Math" w:cs="Calibri"/>
                  </w:rPr>
                </m:ctrlPr>
              </m:e>
              <m:sub>
                <m:r>
                  <m:rPr/>
                  <w:rPr>
                    <w:rFonts w:ascii="Cambria Math" w:hAnsi="Cambria Math"/>
                  </w:rPr>
                  <m:t>1</m:t>
                </m:r>
                <m:ctrlPr>
                  <w:rPr>
                    <w:rFonts w:ascii="Cambria Math" w:hAnsi="Cambria Math" w:cs="Calibri"/>
                  </w:rPr>
                </m:ctrlPr>
              </m:sub>
              <m:sup>
                <m:r>
                  <m:rPr/>
                  <w:rPr>
                    <w:rFonts w:ascii="Cambria Math" w:hAnsi="Cambria Math"/>
                  </w:rPr>
                  <m:t>A</m:t>
                </m:r>
                <m:ctrlPr>
                  <w:rPr>
                    <w:rFonts w:ascii="Cambria Math" w:hAnsi="Cambria Math" w:cs="Calibri"/>
                  </w:rPr>
                </m:ctrlPr>
              </m:sup>
            </m:sSubSup>
            <m:r>
              <m:rPr/>
              <w:rPr>
                <w:rFonts w:ascii="Cambria Math" w:hAnsi="Cambria Math"/>
              </w:rPr>
              <m:t>,</m:t>
            </m:r>
            <m:sSubSup>
              <m:sSubSupPr>
                <m:ctrlPr>
                  <w:rPr>
                    <w:rFonts w:ascii="Cambria Math" w:hAnsi="Cambria Math" w:cs="Calibri"/>
                  </w:rPr>
                </m:ctrlPr>
              </m:sSubSupPr>
              <m:e>
                <m:r>
                  <m:rPr/>
                  <w:rPr>
                    <w:rFonts w:ascii="Cambria Math" w:hAnsi="Cambria Math"/>
                  </w:rPr>
                  <m:t>w</m:t>
                </m:r>
                <m:ctrlPr>
                  <w:rPr>
                    <w:rFonts w:ascii="Cambria Math" w:hAnsi="Cambria Math" w:cs="Calibri"/>
                  </w:rPr>
                </m:ctrlPr>
              </m:e>
              <m:sub>
                <m:r>
                  <m:rPr/>
                  <w:rPr>
                    <w:rFonts w:ascii="Cambria Math" w:hAnsi="Cambria Math"/>
                  </w:rPr>
                  <m:t>2</m:t>
                </m:r>
                <m:ctrlPr>
                  <w:rPr>
                    <w:rFonts w:ascii="Cambria Math" w:hAnsi="Cambria Math" w:cs="Calibri"/>
                  </w:rPr>
                </m:ctrlPr>
              </m:sub>
              <m:sup>
                <m:r>
                  <m:rPr/>
                  <w:rPr>
                    <w:rFonts w:ascii="Cambria Math" w:hAnsi="Cambria Math"/>
                  </w:rPr>
                  <m:t>A</m:t>
                </m:r>
                <m:ctrlPr>
                  <w:rPr>
                    <w:rFonts w:ascii="Cambria Math" w:hAnsi="Cambria Math" w:cs="Calibri"/>
                  </w:rPr>
                </m:ctrlPr>
              </m:sup>
            </m:sSubSup>
            <m:r>
              <m:rPr/>
              <w:rPr>
                <w:rFonts w:ascii="Cambria Math" w:hAnsi="Cambria Math"/>
              </w:rPr>
              <m:t>,⋯,</m:t>
            </m:r>
            <m:sSubSup>
              <m:sSubSupPr>
                <m:ctrlPr>
                  <w:rPr>
                    <w:rFonts w:ascii="Cambria Math" w:hAnsi="Cambria Math" w:cs="Calibri"/>
                  </w:rPr>
                </m:ctrlPr>
              </m:sSubSupPr>
              <m:e>
                <m:r>
                  <m:rPr/>
                  <w:rPr>
                    <w:rFonts w:ascii="Cambria Math" w:hAnsi="Cambria Math"/>
                  </w:rPr>
                  <m:t>w</m:t>
                </m:r>
                <m:ctrlPr>
                  <w:rPr>
                    <w:rFonts w:ascii="Cambria Math" w:hAnsi="Cambria Math" w:cs="Calibri"/>
                  </w:rPr>
                </m:ctrlPr>
              </m:e>
              <m:sub>
                <m:sSub>
                  <m:sSubPr>
                    <m:ctrlPr>
                      <w:rPr>
                        <w:rFonts w:ascii="Cambria Math" w:hAnsi="Cambria Math" w:cs="Calibri"/>
                        <w:i/>
                        <w:iCs/>
                      </w:rPr>
                    </m:ctrlPr>
                  </m:sSubPr>
                  <m:e>
                    <m:r>
                      <m:rPr/>
                      <w:rPr>
                        <w:rFonts w:ascii="Cambria Math" w:hAnsi="Cambria Math"/>
                      </w:rPr>
                      <m:t>N</m:t>
                    </m:r>
                    <m:ctrlPr>
                      <w:rPr>
                        <w:rFonts w:ascii="Cambria Math" w:hAnsi="Cambria Math" w:cs="Calibri"/>
                        <w:i/>
                        <w:iCs/>
                      </w:rPr>
                    </m:ctrlPr>
                  </m:e>
                  <m:sub>
                    <m:r>
                      <m:rPr>
                        <m:sty m:val="p"/>
                      </m:rPr>
                      <w:rPr>
                        <w:rFonts w:ascii="Cambria Math" w:hAnsi="Cambria Math"/>
                      </w:rPr>
                      <m:t>T</m:t>
                    </m:r>
                    <m:ctrlPr>
                      <w:rPr>
                        <w:rFonts w:ascii="Cambria Math" w:hAnsi="Cambria Math" w:cs="Calibri"/>
                        <w:i/>
                        <w:iCs/>
                      </w:rPr>
                    </m:ctrlPr>
                  </m:sub>
                </m:sSub>
                <m:ctrlPr>
                  <w:rPr>
                    <w:rFonts w:ascii="Cambria Math" w:hAnsi="Cambria Math" w:cs="Calibri"/>
                  </w:rPr>
                </m:ctrlPr>
              </m:sub>
              <m:sup>
                <m:r>
                  <m:rPr/>
                  <w:rPr>
                    <w:rFonts w:ascii="Cambria Math" w:hAnsi="Cambria Math"/>
                  </w:rPr>
                  <m:t>A</m:t>
                </m:r>
                <m:ctrlPr>
                  <w:rPr>
                    <w:rFonts w:ascii="Cambria Math" w:hAnsi="Cambria Math" w:cs="Calibri"/>
                  </w:rPr>
                </m:ctrlPr>
              </m:sup>
            </m:sSubSup>
            <m:ctrlPr>
              <w:rPr>
                <w:rFonts w:ascii="Cambria Math" w:hAnsi="Cambria Math" w:cs="Calibri"/>
                <w:i/>
                <w:iCs/>
              </w:rPr>
            </m:ctrlPr>
          </m:e>
        </m:d>
      </m:oMath>
      <w:r>
        <w:t>) represents a complex weight vector used for virtualization of Tx antenna port</w:t>
      </w:r>
      <w:r>
        <w:rPr>
          <w:i/>
          <w:iCs/>
        </w:rPr>
        <w:t xml:space="preserve"> p</w:t>
      </w:r>
      <w:r>
        <w:t xml:space="preserve"> of transmitter </w:t>
      </w:r>
      <m:oMath>
        <m:r>
          <m:rPr/>
          <w:rPr>
            <w:rFonts w:ascii="Cambria Math" w:hAnsi="Cambria Math"/>
          </w:rPr>
          <m:t>A</m:t>
        </m:r>
      </m:oMath>
      <w:r>
        <w:t xml:space="preserve">, and </w:t>
      </w:r>
      <m:oMath>
        <m:sSub>
          <m:sSubPr>
            <m:ctrlPr>
              <w:rPr>
                <w:rFonts w:ascii="Cambria Math" w:hAnsi="Cambria Math" w:cs="Calibri"/>
                <w:i/>
                <w:iCs/>
              </w:rPr>
            </m:ctrlPr>
          </m:sSubPr>
          <m:e>
            <m:r>
              <m:rPr>
                <m:sty m:val="bi"/>
              </m:rPr>
              <w:rPr>
                <w:rFonts w:ascii="Cambria Math" w:hAnsi="Cambria Math"/>
              </w:rPr>
              <m:t>g</m:t>
            </m:r>
            <m:ctrlPr>
              <w:rPr>
                <w:rFonts w:ascii="Cambria Math" w:hAnsi="Cambria Math" w:cs="Calibri"/>
                <w:i/>
                <w:iCs/>
              </w:rPr>
            </m:ctrlPr>
          </m:e>
          <m:sub>
            <m:r>
              <m:rPr/>
              <w:rPr>
                <w:rFonts w:ascii="Cambria Math" w:hAnsi="Cambria Math"/>
              </w:rPr>
              <m:t>B</m:t>
            </m:r>
            <m:ctrlPr>
              <w:rPr>
                <w:rFonts w:ascii="Cambria Math" w:hAnsi="Cambria Math" w:cs="Calibri"/>
                <w:i/>
                <w:iCs/>
              </w:rPr>
            </m:ctrlPr>
          </m:sub>
        </m:sSub>
      </m:oMath>
      <w:r>
        <w:t xml:space="preserve"> (</w:t>
      </w:r>
      <m:oMath>
        <m:sSub>
          <m:sSubPr>
            <m:ctrlPr>
              <w:rPr>
                <w:rFonts w:ascii="Cambria Math" w:hAnsi="Cambria Math" w:cs="Calibri"/>
                <w:i/>
                <w:iCs/>
              </w:rPr>
            </m:ctrlPr>
          </m:sSubPr>
          <m:e>
            <m:r>
              <m:rPr>
                <m:sty m:val="bi"/>
              </m:rPr>
              <w:rPr>
                <w:rFonts w:ascii="Cambria Math" w:hAnsi="Cambria Math"/>
              </w:rPr>
              <m:t>g</m:t>
            </m:r>
            <m:ctrlPr>
              <w:rPr>
                <w:rFonts w:ascii="Cambria Math" w:hAnsi="Cambria Math" w:cs="Calibri"/>
                <w:i/>
                <w:iCs/>
              </w:rPr>
            </m:ctrlPr>
          </m:e>
          <m:sub>
            <m:r>
              <m:rPr/>
              <w:rPr>
                <w:rFonts w:ascii="Cambria Math" w:hAnsi="Cambria Math"/>
              </w:rPr>
              <m:t>B</m:t>
            </m:r>
            <m:ctrlPr>
              <w:rPr>
                <w:rFonts w:ascii="Cambria Math" w:hAnsi="Cambria Math" w:cs="Calibri"/>
                <w:i/>
                <w:iCs/>
              </w:rPr>
            </m:ctrlPr>
          </m:sub>
        </m:sSub>
        <m:r>
          <m:rPr/>
          <w:rPr>
            <w:rFonts w:ascii="Cambria Math" w:hAnsi="Cambria Math"/>
          </w:rPr>
          <m:t>=</m:t>
        </m:r>
        <m:d>
          <m:dPr>
            <m:begChr m:val="["/>
            <m:endChr m:val="]"/>
            <m:ctrlPr>
              <w:rPr>
                <w:rFonts w:ascii="Cambria Math" w:hAnsi="Cambria Math" w:cs="Calibri"/>
                <w:i/>
                <w:iCs/>
              </w:rPr>
            </m:ctrlPr>
          </m:dPr>
          <m:e>
            <m:sSubSup>
              <m:sSubSupPr>
                <m:ctrlPr>
                  <w:rPr>
                    <w:rFonts w:ascii="Cambria Math" w:hAnsi="Cambria Math" w:cs="Calibri"/>
                  </w:rPr>
                </m:ctrlPr>
              </m:sSubSupPr>
              <m:e>
                <m:r>
                  <m:rPr/>
                  <w:rPr>
                    <w:rFonts w:ascii="Cambria Math" w:hAnsi="Cambria Math"/>
                  </w:rPr>
                  <m:t>g</m:t>
                </m:r>
                <m:ctrlPr>
                  <w:rPr>
                    <w:rFonts w:ascii="Cambria Math" w:hAnsi="Cambria Math" w:cs="Calibri"/>
                  </w:rPr>
                </m:ctrlPr>
              </m:e>
              <m:sub>
                <m:r>
                  <m:rPr/>
                  <w:rPr>
                    <w:rFonts w:ascii="Cambria Math" w:hAnsi="Cambria Math"/>
                  </w:rPr>
                  <m:t>1</m:t>
                </m:r>
                <m:ctrlPr>
                  <w:rPr>
                    <w:rFonts w:ascii="Cambria Math" w:hAnsi="Cambria Math" w:cs="Calibri"/>
                  </w:rPr>
                </m:ctrlPr>
              </m:sub>
              <m:sup>
                <m:r>
                  <m:rPr/>
                  <w:rPr>
                    <w:rFonts w:ascii="Cambria Math" w:hAnsi="Cambria Math"/>
                  </w:rPr>
                  <m:t>B</m:t>
                </m:r>
                <m:ctrlPr>
                  <w:rPr>
                    <w:rFonts w:ascii="Cambria Math" w:hAnsi="Cambria Math" w:cs="Calibri"/>
                  </w:rPr>
                </m:ctrlPr>
              </m:sup>
            </m:sSubSup>
            <m:r>
              <m:rPr/>
              <w:rPr>
                <w:rFonts w:ascii="Cambria Math" w:hAnsi="Cambria Math"/>
              </w:rPr>
              <m:t>,</m:t>
            </m:r>
            <m:sSubSup>
              <m:sSubSupPr>
                <m:ctrlPr>
                  <w:rPr>
                    <w:rFonts w:ascii="Cambria Math" w:hAnsi="Cambria Math" w:cs="Calibri"/>
                  </w:rPr>
                </m:ctrlPr>
              </m:sSubSupPr>
              <m:e>
                <m:r>
                  <m:rPr/>
                  <w:rPr>
                    <w:rFonts w:ascii="Cambria Math" w:hAnsi="Cambria Math"/>
                  </w:rPr>
                  <m:t>g</m:t>
                </m:r>
                <m:ctrlPr>
                  <w:rPr>
                    <w:rFonts w:ascii="Cambria Math" w:hAnsi="Cambria Math" w:cs="Calibri"/>
                  </w:rPr>
                </m:ctrlPr>
              </m:e>
              <m:sub>
                <m:r>
                  <m:rPr/>
                  <w:rPr>
                    <w:rFonts w:ascii="Cambria Math" w:hAnsi="Cambria Math"/>
                  </w:rPr>
                  <m:t>2</m:t>
                </m:r>
                <m:ctrlPr>
                  <w:rPr>
                    <w:rFonts w:ascii="Cambria Math" w:hAnsi="Cambria Math" w:cs="Calibri"/>
                  </w:rPr>
                </m:ctrlPr>
              </m:sub>
              <m:sup>
                <m:r>
                  <m:rPr/>
                  <w:rPr>
                    <w:rFonts w:ascii="Cambria Math" w:hAnsi="Cambria Math"/>
                  </w:rPr>
                  <m:t>B</m:t>
                </m:r>
                <m:ctrlPr>
                  <w:rPr>
                    <w:rFonts w:ascii="Cambria Math" w:hAnsi="Cambria Math" w:cs="Calibri"/>
                  </w:rPr>
                </m:ctrlPr>
              </m:sup>
            </m:sSubSup>
            <m:r>
              <m:rPr/>
              <w:rPr>
                <w:rFonts w:ascii="Cambria Math" w:hAnsi="Cambria Math"/>
              </w:rPr>
              <m:t>,⋯,</m:t>
            </m:r>
            <m:sSubSup>
              <m:sSubSupPr>
                <m:ctrlPr>
                  <w:rPr>
                    <w:rFonts w:ascii="Cambria Math" w:hAnsi="Cambria Math" w:cs="Calibri"/>
                  </w:rPr>
                </m:ctrlPr>
              </m:sSubSupPr>
              <m:e>
                <m:r>
                  <m:rPr/>
                  <w:rPr>
                    <w:rFonts w:ascii="Cambria Math" w:hAnsi="Cambria Math"/>
                  </w:rPr>
                  <m:t>g</m:t>
                </m:r>
                <m:ctrlPr>
                  <w:rPr>
                    <w:rFonts w:ascii="Cambria Math" w:hAnsi="Cambria Math" w:cs="Calibri"/>
                  </w:rPr>
                </m:ctrlPr>
              </m:e>
              <m:sub>
                <m:sSub>
                  <m:sSubPr>
                    <m:ctrlPr>
                      <w:rPr>
                        <w:rFonts w:ascii="Cambria Math" w:hAnsi="Cambria Math" w:cs="Calibri"/>
                        <w:i/>
                        <w:iCs/>
                      </w:rPr>
                    </m:ctrlPr>
                  </m:sSubPr>
                  <m:e>
                    <m:r>
                      <m:rPr/>
                      <w:rPr>
                        <w:rFonts w:ascii="Cambria Math" w:hAnsi="Cambria Math"/>
                      </w:rPr>
                      <m:t>N</m:t>
                    </m:r>
                    <m:ctrlPr>
                      <w:rPr>
                        <w:rFonts w:ascii="Cambria Math" w:hAnsi="Cambria Math" w:cs="Calibri"/>
                        <w:i/>
                        <w:iCs/>
                      </w:rPr>
                    </m:ctrlPr>
                  </m:e>
                  <m:sub>
                    <m:r>
                      <m:rPr>
                        <m:sty m:val="p"/>
                      </m:rPr>
                      <w:rPr>
                        <w:rFonts w:ascii="Cambria Math" w:hAnsi="Cambria Math"/>
                      </w:rPr>
                      <m:t>R</m:t>
                    </m:r>
                    <m:ctrlPr>
                      <w:rPr>
                        <w:rFonts w:ascii="Cambria Math" w:hAnsi="Cambria Math" w:cs="Calibri"/>
                        <w:i/>
                        <w:iCs/>
                      </w:rPr>
                    </m:ctrlPr>
                  </m:sub>
                </m:sSub>
                <m:ctrlPr>
                  <w:rPr>
                    <w:rFonts w:ascii="Cambria Math" w:hAnsi="Cambria Math" w:cs="Calibri"/>
                  </w:rPr>
                </m:ctrlPr>
              </m:sub>
              <m:sup>
                <m:r>
                  <m:rPr/>
                  <w:rPr>
                    <w:rFonts w:ascii="Cambria Math" w:hAnsi="Cambria Math"/>
                  </w:rPr>
                  <m:t>B</m:t>
                </m:r>
                <m:ctrlPr>
                  <w:rPr>
                    <w:rFonts w:ascii="Cambria Math" w:hAnsi="Cambria Math" w:cs="Calibri"/>
                  </w:rPr>
                </m:ctrlPr>
              </m:sup>
            </m:sSubSup>
            <m:ctrlPr>
              <w:rPr>
                <w:rFonts w:ascii="Cambria Math" w:hAnsi="Cambria Math" w:cs="Calibri"/>
                <w:i/>
                <w:iCs/>
              </w:rPr>
            </m:ctrlPr>
          </m:e>
        </m:d>
      </m:oMath>
      <w:r>
        <w:t xml:space="preserve">) represents a complex weight vector used for virtualization of Rx antenna port </w:t>
      </w:r>
      <w:r>
        <w:rPr>
          <w:i/>
          <w:iCs/>
        </w:rPr>
        <w:t>u</w:t>
      </w:r>
      <w:r>
        <w:t xml:space="preserve"> of receiver </w:t>
      </w:r>
      <m:oMath>
        <m:r>
          <m:rPr/>
          <w:rPr>
            <w:rFonts w:ascii="Cambria Math" w:hAnsi="Cambria Math"/>
          </w:rPr>
          <m:t>B</m:t>
        </m:r>
      </m:oMath>
      <w:r>
        <w:t>.</w:t>
      </w:r>
    </w:p>
    <w:p>
      <w:pPr>
        <w:pStyle w:val="118"/>
      </w:pPr>
      <w:r>
        <w:t>-</w:t>
      </w:r>
      <w:r>
        <w:tab/>
      </w:r>
      <w:r>
        <w:t>Formula (A-17) can be understood according to equation (7.5-29) in TR38.901.</w:t>
      </w:r>
      <w:bookmarkStart w:id="218" w:name="_Toc104488389"/>
    </w:p>
    <w:p>
      <w:pPr>
        <w:pStyle w:val="12"/>
      </w:pPr>
      <w:bookmarkStart w:id="219" w:name="_Toc134691867"/>
      <w:bookmarkStart w:id="220" w:name="_Toc126680985"/>
      <w:r>
        <w:t>Annex &lt;B&gt;:</w:t>
      </w:r>
      <w:r>
        <w:br w:type="textWrapping"/>
      </w:r>
      <w:r>
        <w:t>System level simulation</w:t>
      </w:r>
      <w:bookmarkEnd w:id="219"/>
      <w:r>
        <w:t xml:space="preserve"> </w:t>
      </w:r>
      <w:bookmarkEnd w:id="220"/>
    </w:p>
    <w:p>
      <w:pPr>
        <w:pStyle w:val="3"/>
      </w:pPr>
      <w:bookmarkStart w:id="221" w:name="_Toc134691868"/>
      <w:r>
        <w:t>B.1</w:t>
      </w:r>
      <w:r>
        <w:tab/>
      </w:r>
      <w:r>
        <w:t>System level</w:t>
      </w:r>
      <w:r>
        <w:rPr>
          <w:rFonts w:hint="eastAsia"/>
          <w:lang w:eastAsia="zh-CN"/>
        </w:rPr>
        <w:t xml:space="preserve"> </w:t>
      </w:r>
      <w:r>
        <w:rPr>
          <w:lang w:eastAsia="zh-CN"/>
        </w:rPr>
        <w:t>s</w:t>
      </w:r>
      <w:r>
        <w:t>imulation assumptions</w:t>
      </w:r>
      <w:bookmarkEnd w:id="221"/>
    </w:p>
    <w:p>
      <w:pPr>
        <w:pStyle w:val="120"/>
        <w:rPr>
          <w:bCs/>
          <w:iCs/>
        </w:rPr>
      </w:pPr>
      <w:bookmarkStart w:id="222" w:name="_Ref117631956"/>
      <w:r>
        <w:t xml:space="preserve">Table </w:t>
      </w:r>
      <w:r>
        <w:rPr>
          <w:lang w:eastAsia="zh-CN"/>
        </w:rPr>
        <w:t>B.1</w:t>
      </w:r>
      <w:r>
        <w:noBreakHyphen/>
      </w:r>
      <w:bookmarkEnd w:id="222"/>
      <w:r>
        <w:t>1: SLS assumptions common to SBFD and D</w:t>
      </w:r>
      <w:r>
        <w:rPr>
          <w:bCs/>
          <w:iCs/>
        </w:rPr>
        <w:t>ynamic/flexible TDD</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4038"/>
        <w:gridCol w:w="4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D9D9D9"/>
            <w:vAlign w:val="center"/>
          </w:tcPr>
          <w:p>
            <w:pPr>
              <w:spacing w:after="0"/>
              <w:jc w:val="center"/>
              <w:rPr>
                <w:rFonts w:ascii="Arial" w:hAnsi="Arial" w:cs="Arial"/>
                <w:b/>
                <w:sz w:val="16"/>
                <w:szCs w:val="16"/>
                <w:lang w:eastAsia="zh-CN"/>
              </w:rPr>
            </w:pPr>
            <w:r>
              <w:rPr>
                <w:rFonts w:ascii="Arial" w:hAnsi="Arial" w:cs="Arial"/>
                <w:b/>
                <w:bCs/>
                <w:sz w:val="16"/>
                <w:szCs w:val="16"/>
              </w:rPr>
              <w:t>Parameters</w:t>
            </w:r>
          </w:p>
        </w:tc>
        <w:tc>
          <w:tcPr>
            <w:tcW w:w="4038" w:type="dxa"/>
            <w:shd w:val="clear" w:color="auto" w:fill="D9D9D9"/>
            <w:vAlign w:val="center"/>
          </w:tcPr>
          <w:p>
            <w:pPr>
              <w:spacing w:after="0"/>
              <w:jc w:val="center"/>
              <w:rPr>
                <w:rFonts w:ascii="Arial" w:hAnsi="Arial" w:cs="Arial"/>
                <w:b/>
                <w:sz w:val="16"/>
                <w:szCs w:val="16"/>
                <w:lang w:eastAsia="zh-CN"/>
              </w:rPr>
            </w:pPr>
            <w:r>
              <w:rPr>
                <w:rFonts w:ascii="Arial" w:hAnsi="Arial" w:cs="Arial"/>
                <w:b/>
                <w:sz w:val="16"/>
                <w:szCs w:val="16"/>
                <w:lang w:eastAsia="zh-CN"/>
              </w:rPr>
              <w:t>FR1</w:t>
            </w:r>
          </w:p>
        </w:tc>
        <w:tc>
          <w:tcPr>
            <w:tcW w:w="4038" w:type="dxa"/>
            <w:shd w:val="clear" w:color="auto" w:fill="D9D9D9"/>
            <w:vAlign w:val="center"/>
          </w:tcPr>
          <w:p>
            <w:pPr>
              <w:spacing w:after="0"/>
              <w:jc w:val="center"/>
              <w:rPr>
                <w:rFonts w:ascii="Arial" w:hAnsi="Arial" w:cs="Arial"/>
                <w:b/>
                <w:sz w:val="16"/>
                <w:szCs w:val="16"/>
                <w:lang w:eastAsia="zh-CN"/>
              </w:rPr>
            </w:pPr>
            <w:r>
              <w:rPr>
                <w:rFonts w:ascii="Arial" w:hAnsi="Arial" w:cs="Arial"/>
                <w:b/>
                <w:sz w:val="16"/>
                <w:szCs w:val="16"/>
                <w:lang w:eastAsia="zh-CN"/>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Carrier frequency</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eastAsia="zh-CN"/>
              </w:rPr>
              <w:t>4GHz</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eastAsia="zh-CN"/>
              </w:rPr>
              <w:t>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BS antenna array configuration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Companies to report the BS antenna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UE antenna configuration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lang w:eastAsia="zh-CN"/>
              </w:rPr>
              <w:t>Companies to report the UE antenna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BS antenna radiation pattern</w:t>
            </w:r>
          </w:p>
        </w:tc>
        <w:tc>
          <w:tcPr>
            <w:tcW w:w="8076" w:type="dxa"/>
            <w:gridSpan w:val="2"/>
            <w:shd w:val="clear" w:color="auto" w:fill="auto"/>
          </w:tcPr>
          <w:p>
            <w:pPr>
              <w:pStyle w:val="161"/>
              <w:numPr>
                <w:ilvl w:val="0"/>
                <w:numId w:val="35"/>
              </w:numPr>
              <w:spacing w:after="0"/>
              <w:rPr>
                <w:rFonts w:ascii="Arial" w:hAnsi="Arial" w:cs="Arial"/>
                <w:bCs/>
                <w:iCs/>
                <w:sz w:val="16"/>
                <w:szCs w:val="16"/>
              </w:rPr>
            </w:pPr>
            <w:r>
              <w:rPr>
                <w:rFonts w:ascii="Arial" w:hAnsi="Arial" w:cs="Arial"/>
                <w:bCs/>
                <w:iCs/>
                <w:sz w:val="16"/>
                <w:szCs w:val="16"/>
              </w:rPr>
              <w:t>InH: reuse the ceiling-mount antenna pattern in Table 10 in Report ITU-R M.2412</w:t>
            </w:r>
          </w:p>
          <w:p>
            <w:pPr>
              <w:pStyle w:val="161"/>
              <w:numPr>
                <w:ilvl w:val="0"/>
                <w:numId w:val="35"/>
              </w:numPr>
              <w:spacing w:after="0"/>
              <w:rPr>
                <w:rFonts w:ascii="Arial" w:hAnsi="Arial" w:cs="Arial"/>
                <w:sz w:val="16"/>
                <w:szCs w:val="16"/>
                <w:lang w:eastAsia="zh-CN"/>
              </w:rPr>
            </w:pPr>
            <w:r>
              <w:rPr>
                <w:rFonts w:ascii="Arial" w:hAnsi="Arial" w:cs="Arial"/>
                <w:bCs/>
                <w:iCs/>
                <w:sz w:val="16"/>
                <w:szCs w:val="16"/>
              </w:rPr>
              <w:t>Urban Macro/ Dense Urban Macro layer / Dense Urban Micro layer: reuse Table 9 in Report ITU-R M.2412 (same as 3-sector BS antenna radiation model in Table A.2.1-6 in TR 38.802)</w:t>
            </w:r>
          </w:p>
          <w:p>
            <w:pPr>
              <w:spacing w:after="0"/>
              <w:rPr>
                <w:rFonts w:ascii="Arial" w:hAnsi="Arial" w:cs="Arial"/>
                <w:sz w:val="16"/>
                <w:szCs w:val="16"/>
                <w:lang w:eastAsia="zh-CN"/>
              </w:rPr>
            </w:pPr>
            <w:r>
              <w:rPr>
                <w:rFonts w:ascii="Arial" w:hAnsi="Arial" w:cs="Arial"/>
                <w:bCs/>
                <w:iCs/>
                <w:sz w:val="16"/>
                <w:szCs w:val="16"/>
              </w:rPr>
              <w:t>Companies can also consider evaluation with other realistic BS antenna radiation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UE antenna radiation pattern</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Omni-directional with 0 dBi element gain</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Reuse Table 11 in Report ITU-R M.2412 (same as UE antenna radiation pattern model 1 in Table A.2.1-8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lang w:eastAsia="zh-CN"/>
              </w:rPr>
              <w:t>Channel</w:t>
            </w:r>
            <w:r>
              <w:rPr>
                <w:rFonts w:ascii="Arial" w:hAnsi="Arial" w:cs="Arial"/>
                <w:b/>
                <w:sz w:val="16"/>
                <w:szCs w:val="16"/>
              </w:rPr>
              <w:t xml:space="preserve"> Model</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lang w:eastAsia="zh-CN"/>
              </w:rPr>
              <w:t>Refer to Annex 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bCs/>
                <w:sz w:val="16"/>
                <w:szCs w:val="16"/>
                <w:lang w:eastAsia="zh-CN"/>
              </w:rPr>
              <w:t>Traffic model</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lang w:eastAsia="zh-CN"/>
              </w:rPr>
              <w:t>Refer to Annex 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bCs/>
                <w:sz w:val="16"/>
                <w:szCs w:val="16"/>
                <w:lang w:eastAsia="zh-CN"/>
              </w:rPr>
            </w:pPr>
            <w:r>
              <w:rPr>
                <w:rFonts w:ascii="Arial" w:hAnsi="Arial" w:cs="Arial"/>
                <w:b/>
                <w:bCs/>
                <w:sz w:val="16"/>
                <w:szCs w:val="16"/>
              </w:rPr>
              <w:t>Layout</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bCs/>
                <w:sz w:val="16"/>
                <w:szCs w:val="16"/>
              </w:rPr>
              <w:t>Refer to Annex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bCs/>
                <w:sz w:val="16"/>
                <w:szCs w:val="16"/>
                <w:lang w:eastAsia="zh-CN"/>
              </w:rPr>
            </w:pPr>
            <w:r>
              <w:rPr>
                <w:rFonts w:ascii="Arial" w:hAnsi="Arial" w:cs="Arial"/>
                <w:b/>
                <w:sz w:val="16"/>
                <w:szCs w:val="16"/>
              </w:rPr>
              <w:t>UE distribution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Refer to Annex A.1.2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System bandwidth</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eastAsia="zh-CN"/>
              </w:rPr>
              <w:t>100MHz</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eastAsia="zh-CN"/>
              </w:rPr>
              <w:t>Optional: 100MHz</w:t>
            </w:r>
          </w:p>
          <w:p>
            <w:pPr>
              <w:spacing w:after="0"/>
              <w:jc w:val="both"/>
              <w:rPr>
                <w:rFonts w:ascii="Arial" w:hAnsi="Arial" w:cs="Arial"/>
                <w:sz w:val="16"/>
                <w:szCs w:val="16"/>
                <w:lang w:eastAsia="zh-CN"/>
              </w:rPr>
            </w:pPr>
            <w:r>
              <w:rPr>
                <w:rFonts w:ascii="Arial" w:hAnsi="Arial" w:cs="Arial"/>
                <w:sz w:val="16"/>
                <w:szCs w:val="16"/>
                <w:lang w:eastAsia="zh-CN"/>
              </w:rPr>
              <w:t>Baseline: 200MHz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Numerology</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14 OFDM symbol slot, SCS = 30kHz</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14 OFDM symbol slot, SCS = 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UE Tx power</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23dBm</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 xml:space="preserve">23 dBm. EIRP should not exceed 43 dBm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Open loop power control parameters</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rPr>
              <w:t>Companies to report power control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BS receiver noise figure</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Refer to Annex A.2.8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UE receiver noise figure</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9 dB</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rPr>
              <w:t xml:space="preserve">10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UE receiver</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rPr>
              <w:t xml:space="preserve">MMSE-IRC as the baseline receiver. </w:t>
            </w:r>
          </w:p>
          <w:p>
            <w:pPr>
              <w:spacing w:after="0"/>
              <w:jc w:val="both"/>
              <w:rPr>
                <w:rFonts w:ascii="Arial" w:hAnsi="Arial" w:cs="Arial"/>
                <w:sz w:val="16"/>
                <w:szCs w:val="16"/>
              </w:rPr>
            </w:pPr>
            <w:r>
              <w:rPr>
                <w:rFonts w:ascii="Arial" w:hAnsi="Arial" w:cs="Arial"/>
                <w:bCs/>
                <w:iCs/>
                <w:sz w:val="16"/>
                <w:szCs w:val="16"/>
                <w:lang w:eastAsia="zh-CN"/>
              </w:rPr>
              <w:t>NO</w:t>
            </w:r>
            <w:r>
              <w:rPr>
                <w:rFonts w:ascii="Arial" w:hAnsi="Arial" w:cs="Arial"/>
                <w:bCs/>
                <w:iCs/>
                <w:sz w:val="16"/>
                <w:szCs w:val="16"/>
              </w:rPr>
              <w:t>TE</w:t>
            </w:r>
            <w:r>
              <w:rPr>
                <w:rFonts w:ascii="Arial" w:hAnsi="Arial" w:cs="Arial"/>
                <w:sz w:val="16"/>
                <w:szCs w:val="16"/>
              </w:rPr>
              <w:t>:</w:t>
            </w:r>
            <w:r>
              <w:rPr>
                <w:rFonts w:ascii="Arial" w:hAnsi="Arial" w:cs="Arial"/>
                <w:sz w:val="16"/>
                <w:szCs w:val="16"/>
              </w:rPr>
              <w:tab/>
            </w:r>
            <w:r>
              <w:rPr>
                <w:rFonts w:ascii="Arial" w:hAnsi="Arial" w:cs="Arial"/>
                <w:sz w:val="16"/>
                <w:szCs w:val="16"/>
              </w:rPr>
              <w:t>Advanced receiver is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Feedback assumption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 xml:space="preserve">Realistic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sz w:val="16"/>
                <w:szCs w:val="16"/>
                <w:lang w:eastAsia="zh-CN"/>
              </w:rPr>
            </w:pPr>
            <w:r>
              <w:rPr>
                <w:rFonts w:ascii="Arial" w:hAnsi="Arial" w:cs="Arial"/>
                <w:b/>
                <w:sz w:val="16"/>
                <w:szCs w:val="16"/>
              </w:rPr>
              <w:t>Channel estimation</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rPr>
              <w:t>Companies to report the option used.</w:t>
            </w:r>
          </w:p>
          <w:p>
            <w:pPr>
              <w:spacing w:after="0"/>
              <w:jc w:val="both"/>
              <w:rPr>
                <w:rFonts w:ascii="Arial" w:hAnsi="Arial" w:cs="Arial"/>
                <w:sz w:val="16"/>
                <w:szCs w:val="16"/>
              </w:rPr>
            </w:pPr>
            <w:r>
              <w:rPr>
                <w:rFonts w:ascii="Arial" w:hAnsi="Arial" w:cs="Arial"/>
                <w:sz w:val="16"/>
                <w:szCs w:val="16"/>
              </w:rPr>
              <w:t>Option 1: Ideal</w:t>
            </w:r>
          </w:p>
          <w:p>
            <w:pPr>
              <w:spacing w:after="0"/>
              <w:jc w:val="both"/>
              <w:rPr>
                <w:rFonts w:ascii="Arial" w:hAnsi="Arial" w:cs="Arial"/>
                <w:sz w:val="16"/>
                <w:szCs w:val="16"/>
                <w:lang w:eastAsia="zh-CN"/>
              </w:rPr>
            </w:pPr>
            <w:r>
              <w:rPr>
                <w:rFonts w:ascii="Arial" w:hAnsi="Arial" w:cs="Arial"/>
                <w:sz w:val="16"/>
                <w:szCs w:val="16"/>
              </w:rPr>
              <w:t xml:space="preserve">Option 2: Realistic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UE processing capability</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UE processing capability 1 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Handover margin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 xml:space="preserve">3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UE attachment</w:t>
            </w:r>
          </w:p>
        </w:tc>
        <w:tc>
          <w:tcPr>
            <w:tcW w:w="4038" w:type="dxa"/>
            <w:shd w:val="clear" w:color="auto" w:fill="auto"/>
          </w:tcPr>
          <w:p>
            <w:pPr>
              <w:spacing w:after="0"/>
              <w:jc w:val="both"/>
              <w:rPr>
                <w:rFonts w:ascii="Arial" w:hAnsi="Arial" w:cs="Arial"/>
                <w:sz w:val="16"/>
                <w:szCs w:val="16"/>
              </w:rPr>
            </w:pPr>
            <w:r>
              <w:rPr>
                <w:rFonts w:ascii="Arial" w:hAnsi="Arial" w:cs="Arial"/>
                <w:sz w:val="16"/>
                <w:szCs w:val="16"/>
              </w:rPr>
              <w:t>Based on RSRP from port 0</w:t>
            </w:r>
          </w:p>
        </w:tc>
        <w:tc>
          <w:tcPr>
            <w:tcW w:w="4038" w:type="dxa"/>
            <w:shd w:val="clear" w:color="auto" w:fill="auto"/>
          </w:tcPr>
          <w:p>
            <w:pPr>
              <w:spacing w:after="0"/>
              <w:rPr>
                <w:rFonts w:ascii="Arial" w:hAnsi="Arial" w:cs="Arial"/>
                <w:sz w:val="16"/>
                <w:szCs w:val="16"/>
              </w:rPr>
            </w:pPr>
            <w:r>
              <w:rPr>
                <w:rFonts w:ascii="Arial" w:hAnsi="Arial" w:cs="Arial"/>
                <w:sz w:val="16"/>
                <w:szCs w:val="16"/>
              </w:rPr>
              <w:t xml:space="preserve">Based on RSRP from port 0. </w:t>
            </w:r>
          </w:p>
          <w:p>
            <w:pPr>
              <w:pStyle w:val="161"/>
              <w:widowControl w:val="0"/>
              <w:autoSpaceDE w:val="0"/>
              <w:autoSpaceDN w:val="0"/>
              <w:adjustRightInd w:val="0"/>
              <w:spacing w:after="0"/>
              <w:ind w:left="0"/>
              <w:jc w:val="both"/>
              <w:rPr>
                <w:rFonts w:ascii="Arial" w:hAnsi="Arial" w:cs="Arial"/>
                <w:sz w:val="16"/>
                <w:szCs w:val="16"/>
              </w:rPr>
            </w:pPr>
            <w:r>
              <w:rPr>
                <w:rFonts w:ascii="Arial" w:hAnsi="Arial" w:cs="Arial"/>
                <w:sz w:val="16"/>
                <w:szCs w:val="16"/>
              </w:rPr>
              <w:t>Out of the two UE panels, the UE panel with the best receive SNR is chosen. i.e. no combining is done between panels.</w:t>
            </w:r>
          </w:p>
          <w:p>
            <w:pPr>
              <w:spacing w:after="0"/>
              <w:jc w:val="both"/>
              <w:rPr>
                <w:rFonts w:ascii="Arial" w:hAnsi="Arial" w:cs="Arial"/>
                <w:sz w:val="16"/>
                <w:szCs w:val="16"/>
              </w:rPr>
            </w:pPr>
            <w:r>
              <w:rPr>
                <w:rFonts w:ascii="Arial" w:hAnsi="Arial" w:cs="Arial"/>
                <w:sz w:val="16"/>
                <w:szCs w:val="16"/>
              </w:rPr>
              <w:t>Single gNB panel is used for UE attachment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Polarized antenna model</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Model-1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DL/UL Modulation</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Up to 256QAM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Transmission scheme</w:t>
            </w:r>
          </w:p>
        </w:tc>
        <w:tc>
          <w:tcPr>
            <w:tcW w:w="8076" w:type="dxa"/>
            <w:gridSpan w:val="2"/>
            <w:shd w:val="clear" w:color="auto" w:fill="auto"/>
          </w:tcPr>
          <w:p>
            <w:pPr>
              <w:spacing w:after="0"/>
              <w:jc w:val="both"/>
              <w:rPr>
                <w:rFonts w:ascii="Arial" w:hAnsi="Arial" w:cs="Arial"/>
                <w:sz w:val="16"/>
                <w:szCs w:val="16"/>
              </w:rPr>
            </w:pPr>
            <w:r>
              <w:rPr>
                <w:rFonts w:ascii="Arial" w:hAnsi="Arial" w:cs="Arial"/>
                <w:sz w:val="16"/>
                <w:szCs w:val="16"/>
              </w:rPr>
              <w:t xml:space="preserve">Companies to report transmission schemes (e.g., SU-MIMO, MU-MIMO, maximum layers for SU-MIMO/MU-MIMO, etc)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Scheduling</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shd w:val="clear" w:color="auto" w:fill="auto"/>
          </w:tcPr>
          <w:p>
            <w:pPr>
              <w:spacing w:after="0"/>
              <w:rPr>
                <w:rFonts w:ascii="Arial" w:hAnsi="Arial" w:cs="Arial"/>
                <w:b/>
                <w:sz w:val="16"/>
                <w:szCs w:val="16"/>
              </w:rPr>
            </w:pPr>
            <w:r>
              <w:rPr>
                <w:rFonts w:ascii="Arial" w:hAnsi="Arial" w:cs="Arial"/>
                <w:b/>
                <w:sz w:val="16"/>
                <w:szCs w:val="16"/>
              </w:rPr>
              <w:t>Overhead</w:t>
            </w:r>
          </w:p>
        </w:tc>
        <w:tc>
          <w:tcPr>
            <w:tcW w:w="8076"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Companies to report the overhead assumption</w:t>
            </w:r>
          </w:p>
        </w:tc>
      </w:tr>
    </w:tbl>
    <w:p>
      <w:pPr>
        <w:rPr>
          <w:lang w:eastAsia="zh-CN"/>
        </w:rPr>
      </w:pPr>
    </w:p>
    <w:p>
      <w:pPr>
        <w:pStyle w:val="120"/>
        <w:rPr>
          <w:lang w:eastAsia="zh-CN"/>
        </w:rPr>
      </w:pPr>
      <w:bookmarkStart w:id="223" w:name="_Ref117631976"/>
      <w:r>
        <w:t xml:space="preserve">Table </w:t>
      </w:r>
      <w:r>
        <w:rPr>
          <w:lang w:eastAsia="zh-CN"/>
        </w:rPr>
        <w:t>B.1</w:t>
      </w:r>
      <w:r>
        <w:noBreakHyphen/>
      </w:r>
      <w:bookmarkEnd w:id="223"/>
      <w:r>
        <w:t>2: SLS assumptions specific to SBFD Deployment Case 1</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328"/>
        <w:gridCol w:w="1253"/>
        <w:gridCol w:w="1656"/>
        <w:gridCol w:w="1622"/>
        <w:gridCol w:w="1303"/>
        <w:gridCol w:w="1391"/>
        <w:gridCol w:w="1304"/>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p>
        </w:tc>
        <w:tc>
          <w:tcPr>
            <w:tcW w:w="4328"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hint="eastAsia" w:ascii="Arial" w:hAnsi="Arial" w:cs="Arial"/>
                <w:b/>
                <w:bCs/>
                <w:sz w:val="16"/>
                <w:szCs w:val="16"/>
                <w:lang w:eastAsia="zh-CN"/>
              </w:rPr>
              <w:t>FR</w:t>
            </w:r>
            <w:r>
              <w:rPr>
                <w:rFonts w:ascii="Arial" w:hAnsi="Arial" w:cs="Arial"/>
                <w:b/>
                <w:bCs/>
                <w:sz w:val="16"/>
                <w:szCs w:val="16"/>
              </w:rPr>
              <w:t>1</w:t>
            </w:r>
          </w:p>
        </w:tc>
        <w:tc>
          <w:tcPr>
            <w:tcW w:w="3837"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lang w:eastAsia="zh-CN"/>
              </w:rPr>
            </w:pPr>
            <w:r>
              <w:rPr>
                <w:rFonts w:hint="eastAsia" w:ascii="Arial" w:hAnsi="Arial" w:cs="Arial"/>
                <w:b/>
                <w:bCs/>
                <w:sz w:val="16"/>
                <w:szCs w:val="16"/>
                <w:lang w:eastAsia="zh-CN"/>
              </w:rPr>
              <w:t>F</w:t>
            </w:r>
            <w:r>
              <w:rPr>
                <w:rFonts w:ascii="Arial" w:hAnsi="Arial" w:cs="Arial"/>
                <w:b/>
                <w:bCs/>
                <w:sz w:val="16"/>
                <w:szCs w:val="16"/>
                <w:lang w:eastAsia="zh-CN"/>
              </w:rPr>
              <w:t xml:space="preserve">R </w:t>
            </w:r>
            <w:r>
              <w:rPr>
                <w:rFonts w:hint="eastAsia" w:ascii="Arial" w:hAnsi="Arial" w:cs="Arial"/>
                <w:b/>
                <w:bCs/>
                <w:sz w:val="16"/>
                <w:szCs w:val="16"/>
                <w:lang w:eastAsia="zh-CN"/>
              </w:rPr>
              <w:t>2</w:t>
            </w:r>
            <w:r>
              <w:rPr>
                <w:rFonts w:ascii="Arial" w:hAnsi="Arial" w:cs="Arial"/>
                <w:b/>
                <w:bCs/>
                <w:sz w:val="16"/>
                <w:szCs w:val="16"/>
                <w:lang w:eastAsia="zh-CN"/>
              </w:rPr>
              <w:t>-1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ascii="Arial" w:hAnsi="Arial" w:cs="Arial"/>
                <w:b/>
                <w:bCs/>
                <w:sz w:val="16"/>
                <w:szCs w:val="16"/>
              </w:rPr>
            </w:pPr>
            <w:r>
              <w:rPr>
                <w:rFonts w:ascii="Arial" w:hAnsi="Arial" w:cs="Arial"/>
                <w:b/>
                <w:bCs/>
                <w:sz w:val="16"/>
                <w:szCs w:val="16"/>
              </w:rPr>
              <w:t>Parameters</w:t>
            </w:r>
          </w:p>
        </w:tc>
        <w:tc>
          <w:tcPr>
            <w:tcW w:w="1202"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ascii="Arial" w:hAnsi="Arial" w:cs="Arial"/>
                <w:b/>
                <w:bCs/>
                <w:sz w:val="16"/>
                <w:szCs w:val="16"/>
              </w:rPr>
            </w:pPr>
            <w:r>
              <w:rPr>
                <w:rFonts w:ascii="Arial" w:hAnsi="Arial" w:cs="Arial"/>
                <w:b/>
                <w:bCs/>
                <w:sz w:val="16"/>
                <w:szCs w:val="16"/>
              </w:rPr>
              <w:t>Indoor office</w:t>
            </w:r>
          </w:p>
        </w:tc>
        <w:tc>
          <w:tcPr>
            <w:tcW w:w="1582"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ascii="Arial" w:hAnsi="Arial" w:cs="Arial"/>
                <w:b/>
                <w:bCs/>
                <w:sz w:val="16"/>
                <w:szCs w:val="16"/>
              </w:rPr>
            </w:pPr>
            <w:r>
              <w:rPr>
                <w:rFonts w:ascii="Arial" w:hAnsi="Arial" w:cs="Arial"/>
                <w:b/>
                <w:bCs/>
                <w:sz w:val="16"/>
                <w:szCs w:val="16"/>
              </w:rPr>
              <w:t>Urban Macro / Dense Urban Macro layer</w:t>
            </w:r>
          </w:p>
        </w:tc>
        <w:tc>
          <w:tcPr>
            <w:tcW w:w="1544" w:type="dxa"/>
            <w:tcBorders>
              <w:top w:val="single" w:color="auto" w:sz="4" w:space="0"/>
              <w:left w:val="single" w:color="auto" w:sz="4" w:space="0"/>
              <w:bottom w:val="single" w:color="auto" w:sz="4" w:space="0"/>
              <w:right w:val="single" w:color="auto" w:sz="4" w:space="0"/>
            </w:tcBorders>
            <w:shd w:val="clear" w:color="auto" w:fill="auto"/>
            <w:vAlign w:val="center"/>
          </w:tcPr>
          <w:p>
            <w:pPr>
              <w:spacing w:after="0"/>
              <w:jc w:val="center"/>
              <w:rPr>
                <w:rFonts w:ascii="Arial" w:hAnsi="Arial" w:cs="Arial"/>
                <w:b/>
                <w:bCs/>
                <w:sz w:val="16"/>
                <w:szCs w:val="16"/>
              </w:rPr>
            </w:pPr>
            <w:r>
              <w:rPr>
                <w:rFonts w:ascii="Arial" w:hAnsi="Arial" w:cs="Arial"/>
                <w:b/>
                <w:bCs/>
                <w:sz w:val="16"/>
                <w:szCs w:val="16"/>
              </w:rPr>
              <w:t>Dense Urban with 2-layer</w:t>
            </w:r>
          </w:p>
        </w:tc>
        <w:tc>
          <w:tcPr>
            <w:tcW w:w="1247" w:type="dxa"/>
            <w:tcBorders>
              <w:top w:val="single" w:color="auto" w:sz="4" w:space="0"/>
              <w:left w:val="single" w:color="auto" w:sz="4" w:space="0"/>
              <w:bottom w:val="single" w:color="auto" w:sz="4" w:space="0"/>
              <w:right w:val="single" w:color="auto" w:sz="4" w:space="0"/>
            </w:tcBorders>
          </w:tcPr>
          <w:p>
            <w:pPr>
              <w:spacing w:after="0"/>
              <w:jc w:val="center"/>
              <w:rPr>
                <w:rFonts w:ascii="Arial" w:hAnsi="Arial" w:cs="Arial"/>
                <w:b/>
                <w:bCs/>
                <w:sz w:val="16"/>
                <w:szCs w:val="16"/>
              </w:rPr>
            </w:pPr>
            <w:r>
              <w:rPr>
                <w:rFonts w:ascii="Arial" w:hAnsi="Arial" w:cs="Arial"/>
                <w:b/>
                <w:bCs/>
                <w:sz w:val="16"/>
                <w:szCs w:val="16"/>
              </w:rPr>
              <w:t>Indoor office</w:t>
            </w:r>
          </w:p>
        </w:tc>
        <w:tc>
          <w:tcPr>
            <w:tcW w:w="1342" w:type="dxa"/>
            <w:tcBorders>
              <w:top w:val="single" w:color="auto" w:sz="4" w:space="0"/>
              <w:left w:val="single" w:color="auto" w:sz="4" w:space="0"/>
              <w:bottom w:val="single" w:color="auto" w:sz="4" w:space="0"/>
              <w:right w:val="single" w:color="auto" w:sz="4" w:space="0"/>
            </w:tcBorders>
          </w:tcPr>
          <w:p>
            <w:pPr>
              <w:spacing w:after="0"/>
              <w:jc w:val="center"/>
              <w:rPr>
                <w:rFonts w:ascii="Arial" w:hAnsi="Arial" w:cs="Arial"/>
                <w:b/>
                <w:bCs/>
                <w:sz w:val="16"/>
                <w:szCs w:val="16"/>
              </w:rPr>
            </w:pPr>
            <w:r>
              <w:rPr>
                <w:rFonts w:ascii="Arial" w:hAnsi="Arial" w:cs="Arial"/>
                <w:b/>
                <w:bCs/>
                <w:sz w:val="16"/>
                <w:szCs w:val="16"/>
              </w:rPr>
              <w:t>Dense Urban Macro layer</w:t>
            </w:r>
          </w:p>
        </w:tc>
        <w:tc>
          <w:tcPr>
            <w:tcW w:w="1248" w:type="dxa"/>
            <w:tcBorders>
              <w:top w:val="single" w:color="auto" w:sz="4" w:space="0"/>
              <w:left w:val="single" w:color="auto" w:sz="4" w:space="0"/>
              <w:bottom w:val="single" w:color="auto" w:sz="4" w:space="0"/>
              <w:right w:val="single" w:color="auto" w:sz="4" w:space="0"/>
            </w:tcBorders>
          </w:tcPr>
          <w:p>
            <w:pPr>
              <w:spacing w:after="0"/>
              <w:jc w:val="center"/>
              <w:rPr>
                <w:rFonts w:ascii="Arial" w:hAnsi="Arial" w:cs="Arial"/>
                <w:b/>
                <w:bCs/>
                <w:sz w:val="16"/>
                <w:szCs w:val="16"/>
              </w:rPr>
            </w:pPr>
            <w:r>
              <w:rPr>
                <w:rFonts w:ascii="Arial" w:hAnsi="Arial" w:cs="Arial"/>
                <w:b/>
                <w:bCs/>
                <w:sz w:val="16"/>
                <w:szCs w:val="16"/>
              </w:rPr>
              <w:t>Dense Urban Micro layer</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b/>
                <w:sz w:val="16"/>
                <w:szCs w:val="16"/>
              </w:rPr>
              <w:t>BS transmit power for legacy TDD</w:t>
            </w:r>
          </w:p>
        </w:tc>
        <w:tc>
          <w:tcPr>
            <w:tcW w:w="1202"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sz w:val="16"/>
                <w:szCs w:val="16"/>
              </w:rPr>
              <w:t xml:space="preserve">24 dBm for 100MHz </w:t>
            </w:r>
          </w:p>
        </w:tc>
        <w:tc>
          <w:tcPr>
            <w:tcW w:w="1582"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Urban Macro</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sz w:val="16"/>
                <w:szCs w:val="16"/>
              </w:rPr>
            </w:pPr>
            <w:r>
              <w:rPr>
                <w:rFonts w:ascii="Arial" w:hAnsi="Arial" w:cs="Arial"/>
                <w:sz w:val="16"/>
                <w:szCs w:val="16"/>
              </w:rPr>
              <w:t xml:space="preserve">Option 2: 49 dBm for 100MHz </w:t>
            </w:r>
          </w:p>
          <w:p>
            <w:pPr>
              <w:spacing w:after="0"/>
              <w:jc w:val="both"/>
              <w:rPr>
                <w:rFonts w:ascii="Arial" w:hAnsi="Arial" w:cs="Arial"/>
                <w:b/>
                <w:sz w:val="16"/>
                <w:szCs w:val="16"/>
              </w:rPr>
            </w:pPr>
            <w:r>
              <w:rPr>
                <w:rFonts w:ascii="Arial" w:hAnsi="Arial" w:cs="Arial"/>
                <w:b/>
                <w:sz w:val="16"/>
                <w:szCs w:val="16"/>
              </w:rPr>
              <w:t>Dense Urban Macro layer</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bCs/>
                <w:sz w:val="16"/>
                <w:szCs w:val="16"/>
              </w:rPr>
            </w:pPr>
            <w:r>
              <w:rPr>
                <w:rFonts w:ascii="Arial" w:hAnsi="Arial" w:cs="Arial"/>
                <w:sz w:val="16"/>
                <w:szCs w:val="16"/>
              </w:rPr>
              <w:t xml:space="preserve">Option 2: 44 dBm for 100MHz </w:t>
            </w:r>
          </w:p>
        </w:tc>
        <w:tc>
          <w:tcPr>
            <w:tcW w:w="1544"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Dense Urban Macro layer</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bCs/>
                <w:sz w:val="16"/>
                <w:szCs w:val="16"/>
              </w:rPr>
            </w:pPr>
            <w:r>
              <w:rPr>
                <w:rFonts w:ascii="Arial" w:hAnsi="Arial" w:cs="Arial"/>
                <w:sz w:val="16"/>
                <w:szCs w:val="16"/>
              </w:rPr>
              <w:t xml:space="preserve">Option 2: 44 dBm for 100MHz </w:t>
            </w:r>
          </w:p>
          <w:p>
            <w:pPr>
              <w:spacing w:after="0"/>
              <w:jc w:val="both"/>
              <w:rPr>
                <w:rFonts w:ascii="Arial" w:hAnsi="Arial" w:cs="Arial"/>
                <w:b/>
                <w:sz w:val="16"/>
                <w:szCs w:val="16"/>
              </w:rPr>
            </w:pPr>
            <w:r>
              <w:rPr>
                <w:rFonts w:ascii="Arial" w:hAnsi="Arial" w:cs="Arial"/>
                <w:b/>
                <w:sz w:val="16"/>
                <w:szCs w:val="16"/>
              </w:rPr>
              <w:t>Dense Urban Micro layer</w:t>
            </w:r>
          </w:p>
          <w:p>
            <w:pPr>
              <w:pStyle w:val="161"/>
              <w:widowControl w:val="0"/>
              <w:numPr>
                <w:ilvl w:val="0"/>
                <w:numId w:val="41"/>
              </w:numPr>
              <w:spacing w:after="0"/>
              <w:jc w:val="both"/>
              <w:rPr>
                <w:rFonts w:ascii="Arial" w:hAnsi="Arial" w:cs="Arial"/>
                <w:b/>
                <w:bCs/>
                <w:sz w:val="16"/>
                <w:szCs w:val="16"/>
              </w:rPr>
            </w:pPr>
            <w:r>
              <w:rPr>
                <w:rFonts w:ascii="Arial" w:hAnsi="Arial" w:cs="Arial"/>
                <w:sz w:val="16"/>
                <w:szCs w:val="16"/>
              </w:rPr>
              <w:t>38 dBm for 100MHz</w:t>
            </w:r>
          </w:p>
        </w:tc>
        <w:tc>
          <w:tcPr>
            <w:tcW w:w="1247" w:type="dxa"/>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b/>
                <w:sz w:val="16"/>
                <w:szCs w:val="16"/>
              </w:rPr>
            </w:pPr>
            <w:r>
              <w:rPr>
                <w:rFonts w:ascii="Arial" w:hAnsi="Arial" w:cs="Arial"/>
                <w:sz w:val="16"/>
                <w:szCs w:val="16"/>
              </w:rPr>
              <w:t>23 dBm for both 100MHz and 200MHz. EIRP should not exceed 58 dBm.</w:t>
            </w:r>
          </w:p>
        </w:tc>
        <w:tc>
          <w:tcPr>
            <w:tcW w:w="1342" w:type="dxa"/>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Option-1: 30 dBm for both 100MHz and 200MHz.</w:t>
            </w:r>
          </w:p>
          <w:p>
            <w:pPr>
              <w:spacing w:after="0"/>
              <w:jc w:val="both"/>
              <w:rPr>
                <w:rFonts w:ascii="Arial" w:hAnsi="Arial" w:cs="Arial"/>
                <w:sz w:val="16"/>
                <w:szCs w:val="16"/>
              </w:rPr>
            </w:pPr>
          </w:p>
          <w:p>
            <w:pPr>
              <w:spacing w:after="0"/>
              <w:jc w:val="both"/>
              <w:rPr>
                <w:rFonts w:ascii="Arial" w:hAnsi="Arial" w:cs="Arial"/>
                <w:sz w:val="16"/>
                <w:szCs w:val="16"/>
              </w:rPr>
            </w:pPr>
            <w:r>
              <w:rPr>
                <w:rFonts w:ascii="Arial" w:hAnsi="Arial" w:cs="Arial"/>
                <w:sz w:val="16"/>
                <w:szCs w:val="16"/>
              </w:rPr>
              <w:t>Option-2: 40 dBm for both 100MHz and 200MHz.</w:t>
            </w:r>
          </w:p>
        </w:tc>
        <w:tc>
          <w:tcPr>
            <w:tcW w:w="1248" w:type="dxa"/>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b/>
                <w:sz w:val="16"/>
                <w:szCs w:val="16"/>
              </w:rPr>
            </w:pPr>
            <w:r>
              <w:rPr>
                <w:rFonts w:ascii="Arial" w:hAnsi="Arial" w:cs="Arial"/>
                <w:sz w:val="16"/>
                <w:szCs w:val="16"/>
              </w:rPr>
              <w:t>30 dBm for both 100MHz and 200MHz. EIRP should not exceed 68 dBm.</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lang w:eastAsia="zh-CN"/>
              </w:rPr>
            </w:pPr>
            <w:r>
              <w:rPr>
                <w:rFonts w:hint="eastAsia" w:ascii="Arial" w:hAnsi="Arial" w:cs="Arial"/>
                <w:b/>
                <w:sz w:val="16"/>
                <w:szCs w:val="16"/>
                <w:lang w:eastAsia="zh-CN"/>
              </w:rPr>
              <w:t>B</w:t>
            </w:r>
            <w:r>
              <w:rPr>
                <w:rFonts w:ascii="Arial" w:hAnsi="Arial" w:cs="Arial"/>
                <w:b/>
                <w:sz w:val="16"/>
                <w:szCs w:val="16"/>
                <w:lang w:eastAsia="zh-CN"/>
              </w:rPr>
              <w:t xml:space="preserve">S </w:t>
            </w:r>
            <w:r>
              <w:rPr>
                <w:rFonts w:ascii="Arial" w:hAnsi="Arial" w:cs="Arial"/>
                <w:b/>
                <w:sz w:val="16"/>
                <w:szCs w:val="16"/>
              </w:rPr>
              <w:t>transmit power for SBFD</w:t>
            </w:r>
          </w:p>
        </w:tc>
        <w:tc>
          <w:tcPr>
            <w:tcW w:w="0" w:type="auto"/>
            <w:gridSpan w:val="6"/>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lang w:eastAsia="zh-CN"/>
              </w:rPr>
              <w:t xml:space="preserve">Refer to Annex A.5. </w:t>
            </w:r>
            <w:r>
              <w:rPr>
                <w:rFonts w:ascii="Arial" w:hAnsi="Arial" w:cs="Arial"/>
                <w:sz w:val="16"/>
                <w:szCs w:val="16"/>
              </w:rPr>
              <w:t>Companies to report the assumption of BS transmit power on DL slots and SBFD slots in SBFD operation.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2"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SBFD subband and slot configurations</w:t>
            </w:r>
          </w:p>
        </w:tc>
        <w:tc>
          <w:tcPr>
            <w:tcW w:w="0" w:type="auto"/>
            <w:gridSpan w:val="6"/>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Cs/>
                <w:sz w:val="16"/>
                <w:szCs w:val="16"/>
                <w:lang w:eastAsia="zh-CN"/>
              </w:rPr>
            </w:pPr>
            <w:r>
              <w:rPr>
                <w:rFonts w:hint="eastAsia" w:ascii="Arial" w:hAnsi="Arial" w:cs="Arial"/>
                <w:bCs/>
                <w:sz w:val="16"/>
                <w:szCs w:val="16"/>
                <w:lang w:eastAsia="zh-CN"/>
              </w:rPr>
              <w:t>A</w:t>
            </w:r>
            <w:r>
              <w:rPr>
                <w:rFonts w:ascii="Arial" w:hAnsi="Arial" w:cs="Arial"/>
                <w:bCs/>
                <w:sz w:val="16"/>
                <w:szCs w:val="16"/>
                <w:lang w:eastAsia="zh-CN"/>
              </w:rPr>
              <w:t>lt 1/2/4 in Annex A.7 are used for comparison between baseline legacy TDD network and SBFD deployment case 1.</w:t>
            </w:r>
          </w:p>
        </w:tc>
      </w:tr>
    </w:tbl>
    <w:p>
      <w:bookmarkStart w:id="224" w:name="_Ref117632023"/>
    </w:p>
    <w:p>
      <w:pPr>
        <w:pStyle w:val="120"/>
      </w:pPr>
      <w:r>
        <w:t xml:space="preserve">Table </w:t>
      </w:r>
      <w:r>
        <w:rPr>
          <w:lang w:eastAsia="zh-CN"/>
        </w:rPr>
        <w:t>B.1</w:t>
      </w:r>
      <w:r>
        <w:noBreakHyphen/>
      </w:r>
      <w:bookmarkEnd w:id="224"/>
      <w:r>
        <w:t>3: SLS assumptions specific to SBFD Deployment Case 3-2 (FR1)</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840"/>
        <w:gridCol w:w="8017"/>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Parameters</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2-layer Scenario B</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BS transmit power for legacy TDD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rPr>
                <w:rFonts w:ascii="Arial" w:hAnsi="Arial" w:cs="Arial"/>
                <w:iCs/>
                <w:sz w:val="16"/>
                <w:szCs w:val="16"/>
              </w:rPr>
            </w:pPr>
            <w:r>
              <w:rPr>
                <w:rFonts w:ascii="Arial" w:hAnsi="Arial" w:cs="Arial"/>
                <w:iCs/>
                <w:sz w:val="16"/>
                <w:szCs w:val="16"/>
              </w:rPr>
              <w:t>For 2-layer scenario B in FR1, reuse the BS transmission power of Urban Macro scenario for Layer 1, and reuse the BS transmission power of Indoor office scenario for Layer 2, e.g.,</w:t>
            </w:r>
          </w:p>
          <w:p>
            <w:pPr>
              <w:spacing w:after="0"/>
              <w:jc w:val="both"/>
              <w:rPr>
                <w:rFonts w:ascii="Arial" w:hAnsi="Arial" w:cs="Arial"/>
                <w:b/>
                <w:sz w:val="16"/>
                <w:szCs w:val="16"/>
              </w:rPr>
            </w:pPr>
            <w:r>
              <w:rPr>
                <w:rFonts w:ascii="Arial" w:hAnsi="Arial" w:cs="Arial"/>
                <w:b/>
                <w:iCs/>
                <w:sz w:val="16"/>
                <w:szCs w:val="16"/>
              </w:rPr>
              <w:t xml:space="preserve">Layer 1: </w:t>
            </w:r>
            <w:r>
              <w:rPr>
                <w:rFonts w:ascii="Arial" w:hAnsi="Arial" w:cs="Arial"/>
                <w:b/>
                <w:sz w:val="16"/>
                <w:szCs w:val="16"/>
              </w:rPr>
              <w:t>Urban Macro</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sz w:val="16"/>
                <w:szCs w:val="16"/>
              </w:rPr>
            </w:pPr>
            <w:r>
              <w:rPr>
                <w:rFonts w:ascii="Arial" w:hAnsi="Arial" w:cs="Arial"/>
                <w:sz w:val="16"/>
                <w:szCs w:val="16"/>
              </w:rPr>
              <w:t xml:space="preserve">Option 2: 49 dBm for 100MHz </w:t>
            </w:r>
          </w:p>
          <w:p>
            <w:pPr>
              <w:pStyle w:val="161"/>
              <w:widowControl w:val="0"/>
              <w:spacing w:after="0"/>
              <w:ind w:left="0"/>
              <w:jc w:val="both"/>
              <w:rPr>
                <w:rFonts w:ascii="Arial" w:hAnsi="Arial" w:cs="Arial"/>
                <w:b/>
                <w:iCs/>
                <w:sz w:val="16"/>
                <w:szCs w:val="16"/>
              </w:rPr>
            </w:pPr>
            <w:r>
              <w:rPr>
                <w:rFonts w:ascii="Arial" w:hAnsi="Arial" w:cs="Arial"/>
                <w:b/>
                <w:iCs/>
                <w:sz w:val="16"/>
                <w:szCs w:val="16"/>
              </w:rPr>
              <w:t>Layer 2: Indoor office</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24 dBm for 100MHz</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lang w:eastAsia="zh-CN"/>
              </w:rPr>
              <w:t xml:space="preserve">BS </w:t>
            </w:r>
            <w:r>
              <w:rPr>
                <w:rFonts w:ascii="Arial" w:hAnsi="Arial" w:cs="Arial"/>
                <w:b/>
                <w:sz w:val="16"/>
                <w:szCs w:val="16"/>
              </w:rPr>
              <w:t>transmit power for SBFD</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sz w:val="16"/>
                <w:szCs w:val="16"/>
                <w:lang w:eastAsia="zh-CN"/>
              </w:rPr>
              <w:t xml:space="preserve">Refer to Annex A.5. </w:t>
            </w:r>
            <w:r>
              <w:rPr>
                <w:rFonts w:ascii="Arial" w:hAnsi="Arial" w:cs="Arial"/>
                <w:sz w:val="16"/>
                <w:szCs w:val="16"/>
              </w:rPr>
              <w:t>Companies to report the assumption of BS transmit power on DL slots and SBFD slots in SBFD operation.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SBFD subband and slot configurations</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i/>
                <w:color w:val="0000FF"/>
                <w:sz w:val="16"/>
                <w:szCs w:val="16"/>
              </w:rPr>
            </w:pP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2229"/>
              <w:gridCol w:w="2155"/>
              <w:gridCol w:w="3170"/>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2229" w:type="dxa"/>
                  <w:shd w:val="clear" w:color="auto" w:fill="auto"/>
                </w:tcPr>
                <w:p>
                  <w:pPr>
                    <w:spacing w:after="0"/>
                    <w:rPr>
                      <w:rFonts w:ascii="Arial" w:hAnsi="Arial" w:cs="Arial"/>
                      <w:sz w:val="16"/>
                      <w:szCs w:val="16"/>
                    </w:rPr>
                  </w:pPr>
                </w:p>
              </w:tc>
              <w:tc>
                <w:tcPr>
                  <w:tcW w:w="2155" w:type="dxa"/>
                  <w:shd w:val="clear" w:color="auto" w:fill="auto"/>
                </w:tcPr>
                <w:p>
                  <w:pPr>
                    <w:spacing w:after="0"/>
                    <w:jc w:val="center"/>
                    <w:rPr>
                      <w:rFonts w:ascii="Arial" w:hAnsi="Arial" w:cs="Arial"/>
                      <w:b/>
                      <w:sz w:val="16"/>
                      <w:szCs w:val="16"/>
                    </w:rPr>
                  </w:pPr>
                  <w:r>
                    <w:rPr>
                      <w:rFonts w:ascii="Arial" w:hAnsi="Arial" w:cs="Arial"/>
                      <w:b/>
                      <w:bCs/>
                      <w:iCs/>
                      <w:sz w:val="16"/>
                      <w:szCs w:val="16"/>
                    </w:rPr>
                    <w:t>Layer 1</w:t>
                  </w:r>
                </w:p>
              </w:tc>
              <w:tc>
                <w:tcPr>
                  <w:tcW w:w="3170" w:type="dxa"/>
                  <w:shd w:val="clear" w:color="auto" w:fill="auto"/>
                </w:tcPr>
                <w:p>
                  <w:pPr>
                    <w:spacing w:after="0"/>
                    <w:jc w:val="center"/>
                    <w:rPr>
                      <w:rFonts w:ascii="Arial" w:hAnsi="Arial" w:cs="Arial"/>
                      <w:b/>
                      <w:sz w:val="16"/>
                      <w:szCs w:val="16"/>
                    </w:rPr>
                  </w:pPr>
                  <w:r>
                    <w:rPr>
                      <w:rFonts w:ascii="Arial" w:hAnsi="Arial" w:cs="Arial"/>
                      <w:b/>
                      <w:bCs/>
                      <w:iCs/>
                      <w:sz w:val="16"/>
                      <w:szCs w:val="16"/>
                    </w:rPr>
                    <w:t>Layer 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2229" w:type="dxa"/>
                  <w:shd w:val="clear" w:color="auto" w:fill="auto"/>
                  <w:vAlign w:val="center"/>
                </w:tcPr>
                <w:p>
                  <w:pPr>
                    <w:spacing w:after="0"/>
                    <w:rPr>
                      <w:rFonts w:ascii="Arial" w:hAnsi="Arial" w:cs="Arial"/>
                      <w:b/>
                      <w:sz w:val="16"/>
                      <w:szCs w:val="16"/>
                    </w:rPr>
                  </w:pPr>
                  <w:r>
                    <w:rPr>
                      <w:rFonts w:ascii="Arial" w:hAnsi="Arial" w:cs="Arial"/>
                      <w:b/>
                      <w:iCs/>
                      <w:sz w:val="16"/>
                      <w:szCs w:val="16"/>
                    </w:rPr>
                    <w:t>baseline legacy TDD network (Baseline for comparison with SBF</w:t>
                  </w:r>
                  <w:r>
                    <w:rPr>
                      <w:rFonts w:ascii="Arial" w:hAnsi="Arial" w:eastAsia="MS Mincho" w:cs="Arial"/>
                      <w:b/>
                      <w:iCs/>
                      <w:sz w:val="16"/>
                      <w:szCs w:val="16"/>
                    </w:rPr>
                    <w:t xml:space="preserve">D </w:t>
                  </w:r>
                  <w:r>
                    <w:rPr>
                      <w:rFonts w:ascii="Arial" w:hAnsi="Arial" w:cs="Arial"/>
                      <w:b/>
                      <w:sz w:val="16"/>
                      <w:szCs w:val="16"/>
                    </w:rPr>
                    <w:t xml:space="preserve">Deployment </w:t>
                  </w:r>
                  <w:r>
                    <w:rPr>
                      <w:rFonts w:ascii="Arial" w:hAnsi="Arial" w:eastAsia="MS Mincho" w:cs="Arial"/>
                      <w:b/>
                      <w:iCs/>
                      <w:sz w:val="16"/>
                      <w:szCs w:val="16"/>
                    </w:rPr>
                    <w:t>Case 3-2)</w:t>
                  </w:r>
                </w:p>
              </w:tc>
              <w:tc>
                <w:tcPr>
                  <w:tcW w:w="5325" w:type="dxa"/>
                  <w:gridSpan w:val="2"/>
                  <w:shd w:val="clear" w:color="auto" w:fill="auto"/>
                  <w:vAlign w:val="center"/>
                </w:tcPr>
                <w:p>
                  <w:pPr>
                    <w:spacing w:after="0"/>
                    <w:rPr>
                      <w:rFonts w:ascii="Arial" w:hAnsi="Arial" w:cs="Arial"/>
                      <w:sz w:val="16"/>
                      <w:szCs w:val="16"/>
                    </w:rPr>
                  </w:pPr>
                  <w:r>
                    <w:rPr>
                      <w:rFonts w:ascii="Arial" w:hAnsi="Arial" w:cs="Arial"/>
                      <w:sz w:val="16"/>
                      <w:szCs w:val="16"/>
                    </w:rPr>
                    <w:t>Static TDD UL/DL configuration with {DDDSU}, where S=[12D:2G:0U]</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2229" w:type="dxa"/>
                  <w:shd w:val="clear" w:color="auto" w:fill="auto"/>
                  <w:vAlign w:val="center"/>
                </w:tcPr>
                <w:p>
                  <w:pPr>
                    <w:spacing w:after="0"/>
                    <w:rPr>
                      <w:rFonts w:ascii="Arial" w:hAnsi="Arial" w:cs="Arial"/>
                      <w:b/>
                      <w:sz w:val="16"/>
                      <w:szCs w:val="16"/>
                    </w:rPr>
                  </w:pPr>
                  <w:r>
                    <w:rPr>
                      <w:rFonts w:ascii="Arial" w:hAnsi="Arial" w:cs="Arial"/>
                      <w:b/>
                      <w:iCs/>
                      <w:sz w:val="16"/>
                      <w:szCs w:val="16"/>
                    </w:rPr>
                    <w:t>SBF</w:t>
                  </w:r>
                  <w:r>
                    <w:rPr>
                      <w:rFonts w:ascii="Arial" w:hAnsi="Arial" w:eastAsia="MS Mincho" w:cs="Arial"/>
                      <w:b/>
                      <w:iCs/>
                      <w:sz w:val="16"/>
                      <w:szCs w:val="16"/>
                    </w:rPr>
                    <w:t xml:space="preserve">D </w:t>
                  </w:r>
                  <w:r>
                    <w:rPr>
                      <w:rFonts w:ascii="Arial" w:hAnsi="Arial" w:cs="Arial"/>
                      <w:b/>
                      <w:sz w:val="16"/>
                      <w:szCs w:val="16"/>
                    </w:rPr>
                    <w:t xml:space="preserve">Deployment </w:t>
                  </w:r>
                  <w:r>
                    <w:rPr>
                      <w:rFonts w:ascii="Arial" w:hAnsi="Arial" w:eastAsia="MS Mincho" w:cs="Arial"/>
                      <w:b/>
                      <w:iCs/>
                      <w:sz w:val="16"/>
                      <w:szCs w:val="16"/>
                    </w:rPr>
                    <w:t>Case 3-2</w:t>
                  </w:r>
                </w:p>
              </w:tc>
              <w:tc>
                <w:tcPr>
                  <w:tcW w:w="2155" w:type="dxa"/>
                  <w:shd w:val="clear" w:color="auto" w:fill="auto"/>
                  <w:vAlign w:val="center"/>
                </w:tcPr>
                <w:p>
                  <w:pPr>
                    <w:spacing w:after="0"/>
                    <w:rPr>
                      <w:rFonts w:ascii="Arial" w:hAnsi="Arial" w:cs="Arial"/>
                      <w:sz w:val="16"/>
                      <w:szCs w:val="16"/>
                    </w:rPr>
                  </w:pPr>
                  <w:r>
                    <w:rPr>
                      <w:rFonts w:ascii="Arial" w:hAnsi="Arial" w:cs="Arial"/>
                      <w:sz w:val="16"/>
                      <w:szCs w:val="16"/>
                    </w:rPr>
                    <w:t>Static TDD UL/DL configuration with {DDDSU}, where S=[12D:2G:0U]</w:t>
                  </w:r>
                </w:p>
              </w:tc>
              <w:tc>
                <w:tcPr>
                  <w:tcW w:w="3170" w:type="dxa"/>
                  <w:shd w:val="clear" w:color="auto" w:fill="auto"/>
                  <w:vAlign w:val="center"/>
                </w:tcPr>
                <w:p>
                  <w:pPr>
                    <w:spacing w:after="0"/>
                    <w:rPr>
                      <w:rFonts w:ascii="Arial" w:hAnsi="Arial" w:cs="Arial"/>
                      <w:sz w:val="16"/>
                      <w:szCs w:val="16"/>
                    </w:rPr>
                  </w:pPr>
                  <w:r>
                    <w:rPr>
                      <w:rFonts w:ascii="Arial" w:hAnsi="Arial" w:cs="Arial"/>
                      <w:sz w:val="16"/>
                      <w:szCs w:val="16"/>
                    </w:rPr>
                    <w:t>Companies to report which option is used:</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 xml:space="preserve">Option 1: SBFD Frame structures in Alt2(XXXXU) in </w:t>
                  </w:r>
                  <w:r>
                    <w:rPr>
                      <w:rFonts w:ascii="Arial" w:hAnsi="Arial" w:cs="Arial"/>
                      <w:bCs/>
                      <w:sz w:val="16"/>
                      <w:szCs w:val="16"/>
                      <w:lang w:eastAsia="zh-CN"/>
                    </w:rPr>
                    <w:t>Annex A.7</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 xml:space="preserve">Option 2: SBFD Frame structures in Alt4(XXXXX) in </w:t>
                  </w:r>
                  <w:r>
                    <w:rPr>
                      <w:rFonts w:ascii="Arial" w:hAnsi="Arial" w:cs="Arial"/>
                      <w:bCs/>
                      <w:sz w:val="16"/>
                      <w:szCs w:val="16"/>
                      <w:lang w:eastAsia="zh-CN"/>
                    </w:rPr>
                    <w:t>Annex A.7</w:t>
                  </w:r>
                </w:p>
              </w:tc>
            </w:tr>
          </w:tbl>
          <w:p>
            <w:pPr>
              <w:spacing w:after="0"/>
              <w:jc w:val="both"/>
              <w:rPr>
                <w:rFonts w:ascii="Arial" w:hAnsi="Arial" w:cs="Arial"/>
                <w:bCs/>
                <w:iCs/>
                <w:sz w:val="16"/>
                <w:szCs w:val="16"/>
                <w:lang w:eastAsia="zh-CN"/>
              </w:rPr>
            </w:pP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2"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b/>
                <w:sz w:val="16"/>
                <w:szCs w:val="16"/>
              </w:rPr>
              <w:t>UE attachment</w:t>
            </w:r>
          </w:p>
        </w:tc>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sz w:val="16"/>
                <w:szCs w:val="16"/>
              </w:rPr>
            </w:pPr>
            <w:r>
              <w:rPr>
                <w:rFonts w:ascii="Arial" w:hAnsi="Arial" w:cs="Arial"/>
                <w:sz w:val="16"/>
                <w:szCs w:val="16"/>
              </w:rPr>
              <w:t>UE selected macro TRP or indoor TRP is determined based on the RSRP from port 0</w:t>
            </w:r>
            <w:r>
              <w:rPr>
                <w:rFonts w:ascii="Arial" w:hAnsi="Arial" w:eastAsia="Arial" w:cs="Arial"/>
                <w:sz w:val="16"/>
                <w:szCs w:val="16"/>
              </w:rPr>
              <w:t>,</w:t>
            </w:r>
            <w:r>
              <w:rPr>
                <w:rFonts w:ascii="Arial" w:hAnsi="Arial" w:cs="Arial"/>
                <w:sz w:val="16"/>
                <w:szCs w:val="16"/>
              </w:rPr>
              <w:t xml:space="preserve"> i.e., the UE in the indoor office/indoor factory can select the Macro cell as serving cell, and the UE outside the indoor office/indoor factory can select the indoor TRP as serving cell</w:t>
            </w:r>
          </w:p>
        </w:tc>
      </w:tr>
    </w:tbl>
    <w:p/>
    <w:p>
      <w:pPr>
        <w:pStyle w:val="120"/>
      </w:pPr>
      <w:bookmarkStart w:id="225" w:name="_Ref117632031"/>
      <w:r>
        <w:t xml:space="preserve">Table </w:t>
      </w:r>
      <w:r>
        <w:rPr>
          <w:lang w:eastAsia="zh-CN"/>
        </w:rPr>
        <w:t>B.1</w:t>
      </w:r>
      <w:r>
        <w:noBreakHyphen/>
      </w:r>
      <w:bookmarkEnd w:id="225"/>
      <w:r>
        <w:t xml:space="preserve">4: SLS assumptions specific to SBFD Deployment Case 4 (FR1 &amp; </w:t>
      </w:r>
      <w:r>
        <w:rPr>
          <w:rFonts w:hint="eastAsia"/>
          <w:lang w:eastAsia="zh-CN"/>
        </w:rPr>
        <w:t>FR2</w:t>
      </w:r>
      <w:r>
        <w:t>)</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838"/>
        <w:gridCol w:w="3616"/>
        <w:gridCol w:w="4177"/>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1838"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Parameters</w:t>
            </w:r>
          </w:p>
        </w:tc>
        <w:tc>
          <w:tcPr>
            <w:tcW w:w="3616"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Urban Macro (FR1)</w:t>
            </w:r>
          </w:p>
        </w:tc>
        <w:tc>
          <w:tcPr>
            <w:tcW w:w="0" w:type="auto"/>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8"/>
                <w:szCs w:val="18"/>
              </w:rPr>
            </w:pPr>
            <w:r>
              <w:rPr>
                <w:rFonts w:ascii="Arial" w:hAnsi="Arial" w:cs="Arial"/>
                <w:b/>
                <w:sz w:val="18"/>
                <w:szCs w:val="18"/>
              </w:rPr>
              <w:t>Dense Urban Macro layer (FR2-1)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1838"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b/>
                <w:sz w:val="16"/>
                <w:szCs w:val="16"/>
              </w:rPr>
              <w:t>BS transmit power</w:t>
            </w:r>
          </w:p>
        </w:tc>
        <w:tc>
          <w:tcPr>
            <w:tcW w:w="7793" w:type="dxa"/>
            <w:gridSpan w:val="2"/>
            <w:tcBorders>
              <w:top w:val="single" w:color="auto" w:sz="4" w:space="0"/>
              <w:left w:val="single" w:color="auto" w:sz="4" w:space="0"/>
              <w:bottom w:val="single" w:color="auto" w:sz="4" w:space="0"/>
              <w:right w:val="single" w:color="auto" w:sz="4" w:space="0"/>
            </w:tcBorders>
            <w:shd w:val="clear" w:color="auto" w:fill="auto"/>
          </w:tcPr>
          <w:p>
            <w:pPr>
              <w:pStyle w:val="161"/>
              <w:widowControl w:val="0"/>
              <w:numPr>
                <w:ilvl w:val="0"/>
                <w:numId w:val="41"/>
              </w:numPr>
              <w:spacing w:after="0"/>
              <w:jc w:val="both"/>
              <w:rPr>
                <w:rFonts w:ascii="Arial" w:hAnsi="Arial" w:cs="Arial"/>
                <w:bCs/>
                <w:sz w:val="16"/>
                <w:szCs w:val="16"/>
              </w:rPr>
            </w:pPr>
            <w:r>
              <w:rPr>
                <w:rFonts w:ascii="Arial" w:hAnsi="Arial" w:cs="Arial"/>
                <w:sz w:val="16"/>
                <w:szCs w:val="16"/>
              </w:rPr>
              <w:t>Different power levels in adjacent carriers can be simulated, and it is up to company to report the power levels.</w:t>
            </w:r>
          </w:p>
          <w:p>
            <w:pPr>
              <w:pStyle w:val="161"/>
              <w:widowControl w:val="0"/>
              <w:numPr>
                <w:ilvl w:val="0"/>
                <w:numId w:val="41"/>
              </w:numPr>
              <w:spacing w:after="0"/>
              <w:jc w:val="both"/>
              <w:rPr>
                <w:rFonts w:ascii="Arial" w:hAnsi="Arial" w:cs="Arial"/>
                <w:bCs/>
                <w:sz w:val="16"/>
                <w:szCs w:val="16"/>
              </w:rPr>
            </w:pPr>
            <w:r>
              <w:rPr>
                <w:rFonts w:ascii="Arial" w:hAnsi="Arial" w:cs="Arial"/>
                <w:sz w:val="16"/>
                <w:szCs w:val="16"/>
              </w:rPr>
              <w:t>Company to report the power levels on DL slots and SBFD slots in SBFD operation.</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42" w:hRule="atLeast"/>
        </w:trPr>
        <w:tc>
          <w:tcPr>
            <w:tcW w:w="1838"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SBFD subband and slot configurations</w:t>
            </w:r>
          </w:p>
        </w:tc>
        <w:tc>
          <w:tcPr>
            <w:tcW w:w="7793" w:type="dxa"/>
            <w:gridSpan w:val="2"/>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i/>
                <w:sz w:val="16"/>
                <w:szCs w:val="16"/>
              </w:rPr>
            </w:pP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892"/>
              <w:gridCol w:w="2235"/>
              <w:gridCol w:w="3260"/>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1892" w:type="dxa"/>
                  <w:shd w:val="clear" w:color="auto" w:fill="auto"/>
                </w:tcPr>
                <w:p>
                  <w:pPr>
                    <w:spacing w:after="0"/>
                    <w:rPr>
                      <w:rFonts w:ascii="Arial" w:hAnsi="Arial" w:cs="Arial"/>
                      <w:sz w:val="16"/>
                      <w:szCs w:val="16"/>
                    </w:rPr>
                  </w:pPr>
                </w:p>
              </w:tc>
              <w:tc>
                <w:tcPr>
                  <w:tcW w:w="2235" w:type="dxa"/>
                  <w:shd w:val="clear" w:color="auto" w:fill="auto"/>
                </w:tcPr>
                <w:p>
                  <w:pPr>
                    <w:spacing w:after="0"/>
                    <w:jc w:val="center"/>
                    <w:rPr>
                      <w:rFonts w:ascii="Arial" w:hAnsi="Arial" w:cs="Arial"/>
                      <w:b/>
                      <w:sz w:val="16"/>
                      <w:szCs w:val="16"/>
                    </w:rPr>
                  </w:pPr>
                  <w:r>
                    <w:rPr>
                      <w:rFonts w:ascii="Arial" w:hAnsi="Arial" w:cs="Arial"/>
                      <w:b/>
                      <w:bCs/>
                      <w:iCs/>
                      <w:sz w:val="16"/>
                      <w:szCs w:val="16"/>
                    </w:rPr>
                    <w:t>Operator#1</w:t>
                  </w:r>
                </w:p>
              </w:tc>
              <w:tc>
                <w:tcPr>
                  <w:tcW w:w="3260" w:type="dxa"/>
                  <w:shd w:val="clear" w:color="auto" w:fill="auto"/>
                </w:tcPr>
                <w:p>
                  <w:pPr>
                    <w:spacing w:after="0"/>
                    <w:jc w:val="center"/>
                    <w:rPr>
                      <w:rFonts w:ascii="Arial" w:hAnsi="Arial" w:cs="Arial"/>
                      <w:b/>
                      <w:sz w:val="16"/>
                      <w:szCs w:val="16"/>
                    </w:rPr>
                  </w:pPr>
                  <w:r>
                    <w:rPr>
                      <w:rFonts w:ascii="Arial" w:hAnsi="Arial" w:cs="Arial"/>
                      <w:b/>
                      <w:bCs/>
                      <w:iCs/>
                      <w:sz w:val="16"/>
                      <w:szCs w:val="16"/>
                    </w:rPr>
                    <w:t>Operator#2</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1892" w:type="dxa"/>
                  <w:shd w:val="clear" w:color="auto" w:fill="auto"/>
                  <w:vAlign w:val="center"/>
                </w:tcPr>
                <w:p>
                  <w:pPr>
                    <w:spacing w:after="0"/>
                    <w:rPr>
                      <w:rFonts w:ascii="Arial" w:hAnsi="Arial" w:cs="Arial"/>
                      <w:b/>
                      <w:sz w:val="16"/>
                      <w:szCs w:val="16"/>
                    </w:rPr>
                  </w:pPr>
                  <w:r>
                    <w:rPr>
                      <w:rFonts w:ascii="Arial" w:hAnsi="Arial" w:cs="Arial"/>
                      <w:b/>
                      <w:iCs/>
                      <w:sz w:val="16"/>
                      <w:szCs w:val="16"/>
                    </w:rPr>
                    <w:t>baseline legacy TDD network (Baseline for comparison with SBF</w:t>
                  </w:r>
                  <w:r>
                    <w:rPr>
                      <w:rFonts w:ascii="Arial" w:hAnsi="Arial" w:eastAsia="MS Mincho" w:cs="Arial"/>
                      <w:b/>
                      <w:iCs/>
                      <w:sz w:val="16"/>
                      <w:szCs w:val="16"/>
                    </w:rPr>
                    <w:t xml:space="preserve">D </w:t>
                  </w:r>
                  <w:r>
                    <w:rPr>
                      <w:rFonts w:ascii="Arial" w:hAnsi="Arial" w:cs="Arial"/>
                      <w:b/>
                      <w:sz w:val="16"/>
                      <w:szCs w:val="16"/>
                    </w:rPr>
                    <w:t xml:space="preserve">Deployment </w:t>
                  </w:r>
                  <w:r>
                    <w:rPr>
                      <w:rFonts w:ascii="Arial" w:hAnsi="Arial" w:eastAsia="MS Mincho" w:cs="Arial"/>
                      <w:b/>
                      <w:iCs/>
                      <w:sz w:val="16"/>
                      <w:szCs w:val="16"/>
                    </w:rPr>
                    <w:t>Case 4)</w:t>
                  </w:r>
                </w:p>
              </w:tc>
              <w:tc>
                <w:tcPr>
                  <w:tcW w:w="5495" w:type="dxa"/>
                  <w:gridSpan w:val="2"/>
                  <w:shd w:val="clear" w:color="auto" w:fill="auto"/>
                  <w:vAlign w:val="center"/>
                </w:tcPr>
                <w:p>
                  <w:pPr>
                    <w:spacing w:after="0"/>
                    <w:rPr>
                      <w:rFonts w:ascii="Arial" w:hAnsi="Arial" w:cs="Arial"/>
                      <w:sz w:val="16"/>
                      <w:szCs w:val="16"/>
                    </w:rPr>
                  </w:pPr>
                  <w:r>
                    <w:rPr>
                      <w:rFonts w:ascii="Arial" w:hAnsi="Arial" w:cs="Arial"/>
                      <w:sz w:val="16"/>
                      <w:szCs w:val="16"/>
                    </w:rPr>
                    <w:t>Static TDD UL/DL configuration with {DDDSU}, where S=[12D:2G:0U]</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c>
                <w:tcPr>
                  <w:tcW w:w="1892" w:type="dxa"/>
                  <w:shd w:val="clear" w:color="auto" w:fill="auto"/>
                  <w:vAlign w:val="center"/>
                </w:tcPr>
                <w:p>
                  <w:pPr>
                    <w:spacing w:after="0"/>
                    <w:rPr>
                      <w:rFonts w:ascii="Arial" w:hAnsi="Arial" w:cs="Arial"/>
                      <w:b/>
                      <w:sz w:val="16"/>
                      <w:szCs w:val="16"/>
                    </w:rPr>
                  </w:pPr>
                  <w:r>
                    <w:rPr>
                      <w:rFonts w:ascii="Arial" w:hAnsi="Arial" w:cs="Arial"/>
                      <w:b/>
                      <w:iCs/>
                      <w:sz w:val="16"/>
                      <w:szCs w:val="16"/>
                    </w:rPr>
                    <w:t>SBF</w:t>
                  </w:r>
                  <w:r>
                    <w:rPr>
                      <w:rFonts w:ascii="Arial" w:hAnsi="Arial" w:eastAsia="MS Mincho" w:cs="Arial"/>
                      <w:b/>
                      <w:iCs/>
                      <w:sz w:val="16"/>
                      <w:szCs w:val="16"/>
                    </w:rPr>
                    <w:t xml:space="preserve">D </w:t>
                  </w:r>
                  <w:r>
                    <w:rPr>
                      <w:rFonts w:ascii="Arial" w:hAnsi="Arial" w:cs="Arial"/>
                      <w:b/>
                      <w:sz w:val="16"/>
                      <w:szCs w:val="16"/>
                    </w:rPr>
                    <w:t xml:space="preserve">Deployment </w:t>
                  </w:r>
                  <w:r>
                    <w:rPr>
                      <w:rFonts w:ascii="Arial" w:hAnsi="Arial" w:eastAsia="MS Mincho" w:cs="Arial"/>
                      <w:b/>
                      <w:iCs/>
                      <w:sz w:val="16"/>
                      <w:szCs w:val="16"/>
                    </w:rPr>
                    <w:t>Case 4</w:t>
                  </w:r>
                </w:p>
              </w:tc>
              <w:tc>
                <w:tcPr>
                  <w:tcW w:w="2235" w:type="dxa"/>
                  <w:shd w:val="clear" w:color="auto" w:fill="auto"/>
                  <w:vAlign w:val="center"/>
                </w:tcPr>
                <w:p>
                  <w:pPr>
                    <w:spacing w:after="0"/>
                    <w:rPr>
                      <w:rFonts w:ascii="Arial" w:hAnsi="Arial" w:cs="Arial"/>
                      <w:sz w:val="16"/>
                      <w:szCs w:val="16"/>
                    </w:rPr>
                  </w:pPr>
                  <w:r>
                    <w:rPr>
                      <w:rFonts w:ascii="Arial" w:hAnsi="Arial" w:cs="Arial"/>
                      <w:sz w:val="16"/>
                      <w:szCs w:val="16"/>
                    </w:rPr>
                    <w:t>Static TDD UL/DL configuration with {DDDSU}, where S=[12D:2G:0U]</w:t>
                  </w:r>
                </w:p>
              </w:tc>
              <w:tc>
                <w:tcPr>
                  <w:tcW w:w="3260" w:type="dxa"/>
                  <w:shd w:val="clear" w:color="auto" w:fill="auto"/>
                  <w:vAlign w:val="center"/>
                </w:tcPr>
                <w:p>
                  <w:pPr>
                    <w:spacing w:after="0"/>
                    <w:rPr>
                      <w:rFonts w:ascii="Arial" w:hAnsi="Arial" w:cs="Arial"/>
                      <w:sz w:val="16"/>
                      <w:szCs w:val="16"/>
                    </w:rPr>
                  </w:pPr>
                  <w:r>
                    <w:rPr>
                      <w:rFonts w:ascii="Arial" w:hAnsi="Arial" w:cs="Arial"/>
                      <w:sz w:val="16"/>
                      <w:szCs w:val="16"/>
                    </w:rPr>
                    <w:t>Companies to report which option is used:</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 xml:space="preserve">Option 1: SBFD Frame structures in Alt2(XXXXU) in </w:t>
                  </w:r>
                  <w:r>
                    <w:rPr>
                      <w:rFonts w:ascii="Arial" w:hAnsi="Arial" w:cs="Arial"/>
                      <w:bCs/>
                      <w:sz w:val="16"/>
                      <w:szCs w:val="16"/>
                      <w:lang w:eastAsia="zh-CN"/>
                    </w:rPr>
                    <w:t>Annex A.7</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 xml:space="preserve">Option 2: SBFD Frame structures in Alt4(XXXXX) in </w:t>
                  </w:r>
                  <w:r>
                    <w:rPr>
                      <w:rFonts w:ascii="Arial" w:hAnsi="Arial" w:cs="Arial"/>
                      <w:bCs/>
                      <w:sz w:val="16"/>
                      <w:szCs w:val="16"/>
                      <w:lang w:eastAsia="zh-CN"/>
                    </w:rPr>
                    <w:t>Annex A.7</w:t>
                  </w:r>
                </w:p>
              </w:tc>
            </w:tr>
          </w:tbl>
          <w:p>
            <w:pPr>
              <w:spacing w:after="0"/>
              <w:jc w:val="both"/>
              <w:rPr>
                <w:rFonts w:ascii="Arial" w:hAnsi="Arial" w:cs="Arial"/>
                <w:sz w:val="16"/>
                <w:szCs w:val="16"/>
              </w:rPr>
            </w:pPr>
          </w:p>
        </w:tc>
      </w:tr>
    </w:tbl>
    <w:p>
      <w:pPr>
        <w:rPr>
          <w:bCs/>
          <w:iCs/>
        </w:rPr>
      </w:pPr>
    </w:p>
    <w:p>
      <w:pPr>
        <w:pStyle w:val="120"/>
        <w:rPr>
          <w:lang w:eastAsia="zh-CN"/>
        </w:rPr>
      </w:pPr>
      <w:bookmarkStart w:id="226" w:name="_Ref117670292"/>
      <w:r>
        <w:t xml:space="preserve">Table </w:t>
      </w:r>
      <w:r>
        <w:rPr>
          <w:lang w:eastAsia="zh-CN"/>
        </w:rPr>
        <w:t>B.1</w:t>
      </w:r>
      <w:r>
        <w:noBreakHyphen/>
      </w:r>
      <w:bookmarkEnd w:id="226"/>
      <w:r>
        <w:t>5: SLS assumptions specific to d</w:t>
      </w:r>
      <w:r>
        <w:rPr>
          <w:bCs/>
          <w:iCs/>
        </w:rPr>
        <w:t>ynamic/flexible TDD</w:t>
      </w:r>
    </w:p>
    <w:tbl>
      <w:tblPr>
        <w:tblStyle w:val="89"/>
        <w:tblW w:w="0" w:type="auto"/>
        <w:tblInd w:w="0" w:type="dxa"/>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Layout w:type="autofit"/>
        <w:tblCellMar>
          <w:top w:w="0" w:type="dxa"/>
          <w:left w:w="108" w:type="dxa"/>
          <w:bottom w:w="0" w:type="dxa"/>
          <w:right w:w="108" w:type="dxa"/>
        </w:tblCellMar>
      </w:tblPr>
      <w:tblGrid>
        <w:gridCol w:w="1630"/>
        <w:gridCol w:w="1152"/>
        <w:gridCol w:w="1508"/>
        <w:gridCol w:w="1919"/>
        <w:gridCol w:w="1882"/>
        <w:gridCol w:w="1489"/>
      </w:tblGrid>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vMerge w:val="restart"/>
            <w:tcBorders>
              <w:top w:val="single" w:color="auto" w:sz="4" w:space="0"/>
              <w:left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Parameters</w:t>
            </w:r>
          </w:p>
        </w:tc>
        <w:tc>
          <w:tcPr>
            <w:tcW w:w="4579" w:type="dxa"/>
            <w:gridSpan w:val="3"/>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hint="eastAsia" w:ascii="Arial" w:hAnsi="Arial" w:cs="Arial"/>
                <w:b/>
                <w:bCs/>
                <w:sz w:val="16"/>
                <w:szCs w:val="16"/>
                <w:lang w:eastAsia="zh-CN"/>
              </w:rPr>
              <w:t>FR1</w:t>
            </w:r>
          </w:p>
        </w:tc>
        <w:tc>
          <w:tcPr>
            <w:tcW w:w="3371" w:type="dxa"/>
            <w:gridSpan w:val="2"/>
            <w:tcBorders>
              <w:top w:val="single" w:color="auto" w:sz="4" w:space="0"/>
              <w:left w:val="single" w:color="auto" w:sz="4" w:space="0"/>
              <w:bottom w:val="single" w:color="auto" w:sz="4" w:space="0"/>
              <w:right w:val="single" w:color="auto" w:sz="4" w:space="0"/>
            </w:tcBorders>
            <w:shd w:val="clear" w:color="auto" w:fill="D9D9D9"/>
          </w:tcPr>
          <w:p>
            <w:pPr>
              <w:spacing w:after="0"/>
              <w:jc w:val="center"/>
              <w:rPr>
                <w:rFonts w:ascii="Arial" w:hAnsi="Arial" w:cs="Arial"/>
                <w:b/>
                <w:bCs/>
                <w:sz w:val="16"/>
                <w:szCs w:val="16"/>
                <w:lang w:val="en-US"/>
              </w:rPr>
            </w:pPr>
            <w:r>
              <w:rPr>
                <w:rFonts w:hint="eastAsia" w:ascii="Arial" w:hAnsi="Arial" w:cs="Arial"/>
                <w:b/>
                <w:bCs/>
                <w:sz w:val="16"/>
                <w:szCs w:val="16"/>
                <w:lang w:eastAsia="zh-CN"/>
              </w:rPr>
              <w:t>FR</w:t>
            </w:r>
            <w:r>
              <w:rPr>
                <w:rFonts w:ascii="Arial" w:hAnsi="Arial" w:cs="Arial"/>
                <w:b/>
                <w:bCs/>
                <w:sz w:val="16"/>
                <w:szCs w:val="16"/>
              </w:rPr>
              <w:t>2-1</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vMerge w:val="continue"/>
            <w:tcBorders>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p>
        </w:tc>
        <w:tc>
          <w:tcPr>
            <w:tcW w:w="1152"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Indoor office</w:t>
            </w:r>
          </w:p>
        </w:tc>
        <w:tc>
          <w:tcPr>
            <w:tcW w:w="1508"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Urban Macro</w:t>
            </w:r>
          </w:p>
        </w:tc>
        <w:tc>
          <w:tcPr>
            <w:tcW w:w="1919"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2-layer Scenario B</w:t>
            </w:r>
          </w:p>
        </w:tc>
        <w:tc>
          <w:tcPr>
            <w:tcW w:w="1882"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Indoor office</w:t>
            </w:r>
          </w:p>
        </w:tc>
        <w:tc>
          <w:tcPr>
            <w:tcW w:w="1489" w:type="dxa"/>
            <w:tcBorders>
              <w:top w:val="single" w:color="auto" w:sz="4" w:space="0"/>
              <w:left w:val="single" w:color="auto" w:sz="4" w:space="0"/>
              <w:bottom w:val="single" w:color="auto" w:sz="4" w:space="0"/>
              <w:right w:val="single" w:color="auto" w:sz="4" w:space="0"/>
            </w:tcBorders>
            <w:shd w:val="clear" w:color="auto" w:fill="D9D9D9"/>
            <w:vAlign w:val="center"/>
          </w:tcPr>
          <w:p>
            <w:pPr>
              <w:spacing w:after="0"/>
              <w:jc w:val="center"/>
              <w:rPr>
                <w:rFonts w:ascii="Arial" w:hAnsi="Arial" w:cs="Arial"/>
                <w:b/>
                <w:bCs/>
                <w:sz w:val="16"/>
                <w:szCs w:val="16"/>
              </w:rPr>
            </w:pPr>
            <w:r>
              <w:rPr>
                <w:rFonts w:ascii="Arial" w:hAnsi="Arial" w:cs="Arial"/>
                <w:b/>
                <w:bCs/>
                <w:sz w:val="16"/>
                <w:szCs w:val="16"/>
              </w:rPr>
              <w:t>Dense Urban Macro layer</w:t>
            </w:r>
          </w:p>
        </w:tc>
      </w:tr>
      <w:tr>
        <w:tblPrEx>
          <w:tblBorders>
            <w:top w:val="double" w:color="A5A5A5" w:sz="4" w:space="0"/>
            <w:left w:val="double" w:color="A5A5A5" w:sz="4" w:space="0"/>
            <w:bottom w:val="double" w:color="A5A5A5" w:sz="4" w:space="0"/>
            <w:right w:val="double" w:color="A5A5A5" w:sz="4" w:space="0"/>
            <w:insideH w:val="double" w:color="A5A5A5" w:sz="4" w:space="0"/>
            <w:insideV w:val="double" w:color="A5A5A5" w:sz="4" w:space="0"/>
          </w:tblBorders>
          <w:tblCellMar>
            <w:top w:w="0" w:type="dxa"/>
            <w:left w:w="108" w:type="dxa"/>
            <w:bottom w:w="0" w:type="dxa"/>
            <w:right w:w="108" w:type="dxa"/>
          </w:tblCellMar>
        </w:tblPrEx>
        <w:trPr>
          <w:trHeight w:val="276" w:hRule="atLeast"/>
        </w:trPr>
        <w:tc>
          <w:tcPr>
            <w:tcW w:w="0" w:type="auto"/>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b/>
                <w:sz w:val="16"/>
                <w:szCs w:val="16"/>
              </w:rPr>
              <w:t xml:space="preserve">BS transmit power </w:t>
            </w:r>
          </w:p>
        </w:tc>
        <w:tc>
          <w:tcPr>
            <w:tcW w:w="1152"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bCs/>
                <w:sz w:val="16"/>
                <w:szCs w:val="16"/>
              </w:rPr>
            </w:pPr>
            <w:r>
              <w:rPr>
                <w:rFonts w:ascii="Arial" w:hAnsi="Arial" w:cs="Arial"/>
                <w:sz w:val="16"/>
                <w:szCs w:val="16"/>
              </w:rPr>
              <w:t xml:space="preserve">24 dBm for 100MHz </w:t>
            </w:r>
          </w:p>
        </w:tc>
        <w:tc>
          <w:tcPr>
            <w:tcW w:w="1508" w:type="dxa"/>
            <w:tcBorders>
              <w:top w:val="single" w:color="auto" w:sz="4" w:space="0"/>
              <w:left w:val="single" w:color="auto" w:sz="4" w:space="0"/>
              <w:bottom w:val="single" w:color="auto" w:sz="4" w:space="0"/>
              <w:right w:val="single" w:color="auto" w:sz="4" w:space="0"/>
            </w:tcBorders>
            <w:shd w:val="clear" w:color="auto" w:fill="auto"/>
          </w:tcPr>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sz w:val="16"/>
                <w:szCs w:val="16"/>
              </w:rPr>
            </w:pPr>
            <w:r>
              <w:rPr>
                <w:rFonts w:ascii="Arial" w:hAnsi="Arial" w:cs="Arial"/>
                <w:sz w:val="16"/>
                <w:szCs w:val="16"/>
              </w:rPr>
              <w:t xml:space="preserve">Option 2: 49 dBm for 100MHz  </w:t>
            </w:r>
          </w:p>
        </w:tc>
        <w:tc>
          <w:tcPr>
            <w:tcW w:w="1919" w:type="dxa"/>
            <w:tcBorders>
              <w:top w:val="single" w:color="auto" w:sz="4" w:space="0"/>
              <w:left w:val="single" w:color="auto" w:sz="4" w:space="0"/>
              <w:bottom w:val="single" w:color="auto" w:sz="4" w:space="0"/>
              <w:right w:val="single" w:color="auto" w:sz="4" w:space="0"/>
            </w:tcBorders>
            <w:shd w:val="clear" w:color="auto" w:fill="auto"/>
          </w:tcPr>
          <w:p>
            <w:pPr>
              <w:spacing w:after="0"/>
              <w:jc w:val="both"/>
              <w:rPr>
                <w:rFonts w:ascii="Arial" w:hAnsi="Arial" w:cs="Arial"/>
                <w:b/>
                <w:sz w:val="16"/>
                <w:szCs w:val="16"/>
              </w:rPr>
            </w:pPr>
            <w:r>
              <w:rPr>
                <w:rFonts w:ascii="Arial" w:hAnsi="Arial" w:cs="Arial"/>
                <w:b/>
                <w:sz w:val="16"/>
                <w:szCs w:val="16"/>
              </w:rPr>
              <w:t>Urban Macro</w:t>
            </w:r>
          </w:p>
          <w:p>
            <w:pPr>
              <w:pStyle w:val="161"/>
              <w:widowControl w:val="0"/>
              <w:numPr>
                <w:ilvl w:val="0"/>
                <w:numId w:val="41"/>
              </w:numPr>
              <w:spacing w:after="0"/>
              <w:jc w:val="both"/>
              <w:rPr>
                <w:rFonts w:ascii="Arial" w:hAnsi="Arial" w:cs="Arial"/>
                <w:sz w:val="16"/>
                <w:szCs w:val="16"/>
              </w:rPr>
            </w:pPr>
            <w:r>
              <w:rPr>
                <w:rFonts w:ascii="Arial" w:hAnsi="Arial" w:cs="Arial"/>
                <w:sz w:val="16"/>
                <w:szCs w:val="16"/>
              </w:rPr>
              <w:t>Option 1: 53 dBm for 100MHz</w:t>
            </w:r>
          </w:p>
          <w:p>
            <w:pPr>
              <w:pStyle w:val="161"/>
              <w:widowControl w:val="0"/>
              <w:numPr>
                <w:ilvl w:val="0"/>
                <w:numId w:val="41"/>
              </w:numPr>
              <w:spacing w:after="0"/>
              <w:jc w:val="both"/>
              <w:rPr>
                <w:rFonts w:ascii="Arial" w:hAnsi="Arial" w:cs="Arial"/>
                <w:b/>
                <w:sz w:val="16"/>
                <w:szCs w:val="16"/>
              </w:rPr>
            </w:pPr>
            <w:r>
              <w:rPr>
                <w:rFonts w:ascii="Arial" w:hAnsi="Arial" w:cs="Arial"/>
                <w:sz w:val="16"/>
                <w:szCs w:val="16"/>
              </w:rPr>
              <w:t xml:space="preserve">Option 2: 49 dBm for 100MHz </w:t>
            </w:r>
          </w:p>
          <w:p>
            <w:pPr>
              <w:spacing w:after="0"/>
              <w:jc w:val="both"/>
              <w:rPr>
                <w:rFonts w:ascii="Arial" w:hAnsi="Arial" w:cs="Arial"/>
                <w:sz w:val="16"/>
                <w:szCs w:val="16"/>
              </w:rPr>
            </w:pPr>
          </w:p>
          <w:p>
            <w:pPr>
              <w:spacing w:after="0"/>
              <w:jc w:val="both"/>
              <w:rPr>
                <w:rFonts w:ascii="Arial" w:hAnsi="Arial" w:cs="Arial"/>
                <w:b/>
                <w:sz w:val="16"/>
                <w:szCs w:val="16"/>
              </w:rPr>
            </w:pPr>
            <w:r>
              <w:rPr>
                <w:rFonts w:ascii="Arial" w:hAnsi="Arial" w:cs="Arial"/>
                <w:b/>
                <w:sz w:val="16"/>
                <w:szCs w:val="16"/>
              </w:rPr>
              <w:t>Indoor office/indoor factory</w:t>
            </w:r>
          </w:p>
          <w:p>
            <w:pPr>
              <w:pStyle w:val="161"/>
              <w:widowControl w:val="0"/>
              <w:numPr>
                <w:ilvl w:val="0"/>
                <w:numId w:val="41"/>
              </w:numPr>
              <w:spacing w:after="0"/>
              <w:jc w:val="both"/>
              <w:rPr>
                <w:rFonts w:ascii="Arial" w:hAnsi="Arial" w:cs="Arial"/>
                <w:b/>
                <w:bCs/>
                <w:sz w:val="16"/>
                <w:szCs w:val="16"/>
              </w:rPr>
            </w:pPr>
            <w:r>
              <w:rPr>
                <w:rFonts w:ascii="Arial" w:hAnsi="Arial" w:cs="Arial"/>
                <w:sz w:val="16"/>
                <w:szCs w:val="16"/>
              </w:rPr>
              <w:t>24 dBm for 100MHz</w:t>
            </w:r>
          </w:p>
        </w:tc>
        <w:tc>
          <w:tcPr>
            <w:tcW w:w="1882" w:type="dxa"/>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b/>
                <w:sz w:val="16"/>
                <w:szCs w:val="16"/>
              </w:rPr>
            </w:pPr>
            <w:r>
              <w:rPr>
                <w:rFonts w:ascii="Arial" w:hAnsi="Arial" w:cs="Arial"/>
                <w:sz w:val="16"/>
                <w:szCs w:val="16"/>
              </w:rPr>
              <w:t>23 dBm for both 100MHz and 200MHz. EIRP should not exceed 58 dBm.</w:t>
            </w:r>
          </w:p>
        </w:tc>
        <w:tc>
          <w:tcPr>
            <w:tcW w:w="1489" w:type="dxa"/>
            <w:tcBorders>
              <w:top w:val="single" w:color="auto" w:sz="4" w:space="0"/>
              <w:left w:val="single" w:color="auto" w:sz="4" w:space="0"/>
              <w:bottom w:val="single" w:color="auto" w:sz="4" w:space="0"/>
              <w:right w:val="single" w:color="auto" w:sz="4" w:space="0"/>
            </w:tcBorders>
          </w:tcPr>
          <w:p>
            <w:pPr>
              <w:spacing w:after="0"/>
              <w:jc w:val="both"/>
              <w:rPr>
                <w:rFonts w:ascii="Arial" w:hAnsi="Arial" w:cs="Arial"/>
                <w:sz w:val="16"/>
                <w:szCs w:val="16"/>
              </w:rPr>
            </w:pPr>
            <w:r>
              <w:rPr>
                <w:rFonts w:ascii="Arial" w:hAnsi="Arial" w:cs="Arial"/>
                <w:sz w:val="16"/>
                <w:szCs w:val="16"/>
              </w:rPr>
              <w:t>Option-1: 30 dBm for both 100MHz and 200MHz.</w:t>
            </w:r>
          </w:p>
          <w:p>
            <w:pPr>
              <w:spacing w:after="0"/>
              <w:jc w:val="both"/>
              <w:rPr>
                <w:rFonts w:ascii="Arial" w:hAnsi="Arial" w:cs="Arial"/>
                <w:sz w:val="16"/>
                <w:szCs w:val="16"/>
              </w:rPr>
            </w:pPr>
          </w:p>
          <w:p>
            <w:pPr>
              <w:spacing w:after="0"/>
              <w:jc w:val="both"/>
              <w:rPr>
                <w:rFonts w:ascii="Arial" w:hAnsi="Arial" w:cs="Arial"/>
                <w:sz w:val="16"/>
                <w:szCs w:val="16"/>
              </w:rPr>
            </w:pPr>
            <w:r>
              <w:rPr>
                <w:rFonts w:ascii="Arial" w:hAnsi="Arial" w:cs="Arial"/>
                <w:sz w:val="16"/>
                <w:szCs w:val="16"/>
              </w:rPr>
              <w:t>Option-2: 40 dBm for both 100MHz and 200MHz.</w:t>
            </w:r>
          </w:p>
          <w:p>
            <w:pPr>
              <w:spacing w:after="0"/>
              <w:jc w:val="both"/>
              <w:rPr>
                <w:rFonts w:ascii="Arial" w:hAnsi="Arial" w:cs="Arial"/>
                <w:b/>
                <w:sz w:val="16"/>
                <w:szCs w:val="16"/>
              </w:rPr>
            </w:pPr>
          </w:p>
        </w:tc>
      </w:tr>
    </w:tbl>
    <w:p>
      <w:pPr>
        <w:rPr>
          <w:bCs/>
          <w:iCs/>
        </w:rPr>
      </w:pPr>
    </w:p>
    <w:p>
      <w:pPr>
        <w:pStyle w:val="120"/>
        <w:rPr>
          <w:bCs/>
          <w:iCs/>
        </w:rPr>
      </w:pPr>
      <w:r>
        <w:t xml:space="preserve">Table </w:t>
      </w:r>
      <w:r>
        <w:rPr>
          <w:lang w:eastAsia="zh-CN"/>
        </w:rPr>
        <w:t>B.1</w:t>
      </w:r>
      <w:r>
        <w:noBreakHyphen/>
      </w:r>
      <w:r>
        <w:t>6: SLS assumptions for interference modelling</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3330"/>
        <w:gridCol w:w="40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D9D9D9"/>
            <w:vAlign w:val="center"/>
          </w:tcPr>
          <w:p>
            <w:pPr>
              <w:spacing w:after="0"/>
              <w:jc w:val="center"/>
              <w:rPr>
                <w:rFonts w:ascii="Arial" w:hAnsi="Arial" w:cs="Arial"/>
                <w:b/>
                <w:sz w:val="16"/>
                <w:szCs w:val="16"/>
                <w:lang w:eastAsia="zh-CN"/>
              </w:rPr>
            </w:pPr>
            <w:r>
              <w:rPr>
                <w:rFonts w:ascii="Arial" w:hAnsi="Arial" w:cs="Arial"/>
                <w:b/>
                <w:bCs/>
                <w:sz w:val="16"/>
                <w:szCs w:val="16"/>
              </w:rPr>
              <w:t>Parameters</w:t>
            </w:r>
          </w:p>
        </w:tc>
        <w:tc>
          <w:tcPr>
            <w:tcW w:w="3330" w:type="dxa"/>
            <w:shd w:val="clear" w:color="auto" w:fill="D9D9D9"/>
            <w:vAlign w:val="center"/>
          </w:tcPr>
          <w:p>
            <w:pPr>
              <w:spacing w:after="0"/>
              <w:jc w:val="center"/>
              <w:rPr>
                <w:rFonts w:ascii="Arial" w:hAnsi="Arial" w:cs="Arial"/>
                <w:b/>
                <w:sz w:val="16"/>
                <w:szCs w:val="16"/>
                <w:lang w:eastAsia="zh-CN"/>
              </w:rPr>
            </w:pPr>
            <w:r>
              <w:rPr>
                <w:rFonts w:ascii="Arial" w:hAnsi="Arial" w:cs="Arial"/>
                <w:b/>
                <w:sz w:val="16"/>
                <w:szCs w:val="16"/>
                <w:lang w:eastAsia="zh-CN"/>
              </w:rPr>
              <w:t>FR1</w:t>
            </w:r>
          </w:p>
        </w:tc>
        <w:tc>
          <w:tcPr>
            <w:tcW w:w="4038" w:type="dxa"/>
            <w:shd w:val="clear" w:color="auto" w:fill="D9D9D9"/>
            <w:vAlign w:val="center"/>
          </w:tcPr>
          <w:p>
            <w:pPr>
              <w:spacing w:after="0"/>
              <w:jc w:val="center"/>
              <w:rPr>
                <w:rFonts w:ascii="Arial" w:hAnsi="Arial" w:cs="Arial"/>
                <w:b/>
                <w:sz w:val="16"/>
                <w:szCs w:val="16"/>
                <w:lang w:eastAsia="zh-CN"/>
              </w:rPr>
            </w:pPr>
            <w:r>
              <w:rPr>
                <w:rFonts w:ascii="Arial" w:hAnsi="Arial" w:cs="Arial"/>
                <w:b/>
                <w:sz w:val="16"/>
                <w:szCs w:val="16"/>
                <w:lang w:eastAsia="zh-CN"/>
              </w:rPr>
              <w:t>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sz w:val="16"/>
                <w:szCs w:val="16"/>
                <w:lang w:eastAsia="zh-CN"/>
              </w:rPr>
            </w:pPr>
            <w:r>
              <w:rPr>
                <w:rFonts w:ascii="Arial" w:hAnsi="Arial" w:cs="Arial"/>
                <w:b/>
                <w:sz w:val="16"/>
                <w:szCs w:val="16"/>
              </w:rPr>
              <w:t xml:space="preserve">gNB self-interference - </w:t>
            </w:r>
            <m:oMath>
              <m:sSub>
                <m:sSubPr>
                  <m:ctrlPr>
                    <w:rPr>
                      <w:rFonts w:ascii="Cambria Math" w:hAnsi="Cambria Math" w:cs="Arial"/>
                      <w:i/>
                      <w:sz w:val="16"/>
                      <w:szCs w:val="16"/>
                    </w:rPr>
                  </m:ctrlPr>
                </m:sSubPr>
                <m:e>
                  <m:r>
                    <m:rPr/>
                    <w:rPr>
                      <w:rFonts w:ascii="Cambria Math" w:hAnsi="Cambria Math" w:cs="Arial"/>
                      <w:sz w:val="16"/>
                      <w:szCs w:val="16"/>
                    </w:rPr>
                    <m:t>α</m:t>
                  </m:r>
                  <m:ctrlPr>
                    <w:rPr>
                      <w:rFonts w:ascii="Cambria Math" w:hAnsi="Cambria Math" w:cs="Arial"/>
                      <w:i/>
                      <w:sz w:val="16"/>
                      <w:szCs w:val="16"/>
                    </w:rPr>
                  </m:ctrlPr>
                </m:e>
                <m:sub>
                  <m:r>
                    <m:rPr>
                      <m:sty m:val="p"/>
                    </m:rPr>
                    <w:rPr>
                      <w:rFonts w:ascii="Cambria Math" w:hAnsi="Cambria Math" w:cs="Arial"/>
                      <w:sz w:val="16"/>
                      <w:szCs w:val="16"/>
                    </w:rPr>
                    <m:t>SI</m:t>
                  </m:r>
                  <m:ctrlPr>
                    <w:rPr>
                      <w:rFonts w:ascii="Cambria Math" w:hAnsi="Cambria Math" w:cs="Arial"/>
                      <w:i/>
                      <w:sz w:val="16"/>
                      <w:szCs w:val="16"/>
                    </w:rPr>
                  </m:ctrlPr>
                </m:sub>
              </m:sSub>
            </m:oMath>
          </w:p>
        </w:tc>
        <w:tc>
          <w:tcPr>
            <w:tcW w:w="7368" w:type="dxa"/>
            <w:gridSpan w:val="2"/>
            <w:shd w:val="clear" w:color="auto" w:fill="auto"/>
          </w:tcPr>
          <w:p>
            <w:pPr>
              <w:spacing w:after="0"/>
              <w:jc w:val="both"/>
              <w:rPr>
                <w:rFonts w:ascii="Arial" w:hAnsi="Arial" w:cs="Arial"/>
                <w:sz w:val="16"/>
                <w:szCs w:val="16"/>
                <w:lang w:eastAsia="zh-CN"/>
              </w:rPr>
            </w:pPr>
            <w:r>
              <w:rPr>
                <w:rFonts w:ascii="Arial" w:hAnsi="Arial" w:cs="Arial"/>
                <w:sz w:val="16"/>
                <w:szCs w:val="16"/>
              </w:rPr>
              <w:t xml:space="preserve">Candidate values for </w:t>
            </w:r>
            <m:oMath>
              <m:sSub>
                <m:sSubPr>
                  <m:ctrlPr>
                    <w:rPr>
                      <w:rFonts w:ascii="Cambria Math" w:hAnsi="Cambria Math" w:cs="Arial"/>
                      <w:i/>
                      <w:sz w:val="16"/>
                      <w:szCs w:val="16"/>
                    </w:rPr>
                  </m:ctrlPr>
                </m:sSubPr>
                <m:e>
                  <m:r>
                    <m:rPr/>
                    <w:rPr>
                      <w:rFonts w:ascii="Cambria Math" w:hAnsi="Cambria Math" w:cs="Arial"/>
                      <w:sz w:val="16"/>
                      <w:szCs w:val="16"/>
                    </w:rPr>
                    <m:t>α</m:t>
                  </m:r>
                  <m:ctrlPr>
                    <w:rPr>
                      <w:rFonts w:ascii="Cambria Math" w:hAnsi="Cambria Math" w:cs="Arial"/>
                      <w:i/>
                      <w:sz w:val="16"/>
                      <w:szCs w:val="16"/>
                    </w:rPr>
                  </m:ctrlPr>
                </m:e>
                <m:sub>
                  <m:r>
                    <m:rPr>
                      <m:sty m:val="p"/>
                    </m:rPr>
                    <w:rPr>
                      <w:rFonts w:ascii="Cambria Math" w:hAnsi="Cambria Math" w:cs="Arial"/>
                      <w:sz w:val="16"/>
                      <w:szCs w:val="16"/>
                    </w:rPr>
                    <m:t>SI</m:t>
                  </m:r>
                  <m:ctrlPr>
                    <w:rPr>
                      <w:rFonts w:ascii="Cambria Math" w:hAnsi="Cambria Math" w:cs="Arial"/>
                      <w:i/>
                      <w:sz w:val="16"/>
                      <w:szCs w:val="16"/>
                    </w:rPr>
                  </m:ctrlPr>
                </m:sub>
              </m:sSub>
            </m:oMath>
            <w:r>
              <w:rPr>
                <w:rFonts w:ascii="Arial" w:hAnsi="Arial" w:cs="Arial"/>
                <w:sz w:val="16"/>
                <w:szCs w:val="16"/>
              </w:rPr>
              <w:t xml:space="preserve"> at least can be determined based on the assumption that UL receiver sensitivity degradation due to self-interference is 1dB.</w:t>
            </w:r>
            <w:r>
              <w:rPr>
                <w:rFonts w:ascii="Arial" w:hAnsi="Arial" w:cs="Arial"/>
                <w:iCs/>
                <w:sz w:val="16"/>
                <w:szCs w:val="16"/>
              </w:rPr>
              <w:t xml:space="preserve"> Companies shall report what values of the individual components are assumed in order to achieve the </w:t>
            </w:r>
            <m:oMath>
              <m:sSub>
                <m:sSubPr>
                  <m:ctrlPr>
                    <w:rPr>
                      <w:rFonts w:ascii="Cambria Math" w:hAnsi="Cambria Math" w:cs="Arial"/>
                      <w:i/>
                      <w:sz w:val="16"/>
                      <w:szCs w:val="16"/>
                    </w:rPr>
                  </m:ctrlPr>
                </m:sSubPr>
                <m:e>
                  <m:r>
                    <m:rPr/>
                    <w:rPr>
                      <w:rFonts w:ascii="Cambria Math" w:hAnsi="Cambria Math" w:cs="Arial"/>
                      <w:sz w:val="16"/>
                      <w:szCs w:val="16"/>
                    </w:rPr>
                    <m:t>α</m:t>
                  </m:r>
                  <m:ctrlPr>
                    <w:rPr>
                      <w:rFonts w:ascii="Cambria Math" w:hAnsi="Cambria Math" w:cs="Arial"/>
                      <w:i/>
                      <w:sz w:val="16"/>
                      <w:szCs w:val="16"/>
                    </w:rPr>
                  </m:ctrlPr>
                </m:e>
                <m:sub>
                  <m:r>
                    <m:rPr>
                      <m:sty m:val="p"/>
                    </m:rPr>
                    <w:rPr>
                      <w:rFonts w:ascii="Cambria Math" w:hAnsi="Cambria Math" w:cs="Arial"/>
                      <w:sz w:val="16"/>
                      <w:szCs w:val="16"/>
                    </w:rPr>
                    <m:t>SI</m:t>
                  </m:r>
                  <m:ctrlPr>
                    <w:rPr>
                      <w:rFonts w:ascii="Cambria Math" w:hAnsi="Cambria Math" w:cs="Arial"/>
                      <w:i/>
                      <w:sz w:val="16"/>
                      <w:szCs w:val="16"/>
                    </w:rPr>
                  </m:ctrlPr>
                </m:sub>
              </m:sSub>
            </m:oMath>
            <w:r>
              <w:rPr>
                <w:rFonts w:ascii="Arial" w:hAnsi="Arial" w:cs="Arial"/>
                <w:iCs/>
                <w:sz w:val="16"/>
                <w:szCs w:val="16"/>
              </w:rPr>
              <w:t xml:space="preserve"> value corresponding to 1 dB desense. Other approaches of determining values for </w:t>
            </w:r>
            <m:oMath>
              <m:sSub>
                <m:sSubPr>
                  <m:ctrlPr>
                    <w:rPr>
                      <w:rFonts w:ascii="Cambria Math" w:hAnsi="Cambria Math" w:cs="Arial"/>
                      <w:i/>
                      <w:sz w:val="16"/>
                      <w:szCs w:val="16"/>
                    </w:rPr>
                  </m:ctrlPr>
                </m:sSubPr>
                <m:e>
                  <m:r>
                    <m:rPr/>
                    <w:rPr>
                      <w:rFonts w:ascii="Cambria Math" w:hAnsi="Cambria Math" w:cs="Arial"/>
                      <w:sz w:val="16"/>
                      <w:szCs w:val="16"/>
                    </w:rPr>
                    <m:t>α</m:t>
                  </m:r>
                  <m:ctrlPr>
                    <w:rPr>
                      <w:rFonts w:ascii="Cambria Math" w:hAnsi="Cambria Math" w:cs="Arial"/>
                      <w:i/>
                      <w:sz w:val="16"/>
                      <w:szCs w:val="16"/>
                    </w:rPr>
                  </m:ctrlPr>
                </m:e>
                <m:sub>
                  <m:r>
                    <m:rPr>
                      <m:sty m:val="p"/>
                    </m:rPr>
                    <w:rPr>
                      <w:rFonts w:ascii="Cambria Math" w:hAnsi="Cambria Math" w:cs="Arial"/>
                      <w:sz w:val="16"/>
                      <w:szCs w:val="16"/>
                    </w:rPr>
                    <m:t>SI</m:t>
                  </m:r>
                  <m:ctrlPr>
                    <w:rPr>
                      <w:rFonts w:ascii="Cambria Math" w:hAnsi="Cambria Math" w:cs="Arial"/>
                      <w:i/>
                      <w:sz w:val="16"/>
                      <w:szCs w:val="16"/>
                    </w:rPr>
                  </m:ctrlPr>
                </m:sub>
              </m:sSub>
            </m:oMath>
            <w:r>
              <w:rPr>
                <w:rFonts w:ascii="Arial" w:hAnsi="Arial" w:cs="Arial"/>
                <w:iCs/>
                <w:sz w:val="16"/>
                <w:szCs w:val="16"/>
              </w:rPr>
              <w:t xml:space="preserve"> are not precluded and can be used and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b/>
                <w:sz w:val="16"/>
                <w:szCs w:val="16"/>
              </w:rPr>
            </w:pPr>
            <w:r>
              <w:rPr>
                <w:rFonts w:ascii="Arial" w:hAnsi="Arial" w:cs="Arial"/>
                <w:b/>
                <w:sz w:val="16"/>
                <w:szCs w:val="16"/>
              </w:rPr>
              <w:t xml:space="preserve">Co-site inter-sector co-channel inter-subband CLI - </w:t>
            </w:r>
            <m:oMath>
              <m:sSub>
                <m:sSubPr>
                  <m:ctrlPr>
                    <w:rPr>
                      <w:rFonts w:ascii="Cambria Math" w:hAnsi="Cambria Math" w:cs="Arial"/>
                      <w:i/>
                      <w:sz w:val="16"/>
                      <w:szCs w:val="16"/>
                    </w:rPr>
                  </m:ctrlPr>
                </m:sSubPr>
                <m:e>
                  <m:r>
                    <m:rPr/>
                    <w:rPr>
                      <w:rFonts w:ascii="Cambria Math" w:hAnsi="Cambria Math" w:cs="Arial"/>
                      <w:sz w:val="16"/>
                      <w:szCs w:val="16"/>
                    </w:rPr>
                    <m:t>α</m:t>
                  </m:r>
                  <m:ctrlPr>
                    <w:rPr>
                      <w:rFonts w:ascii="Cambria Math" w:hAnsi="Cambria Math" w:cs="Arial"/>
                      <w:i/>
                      <w:sz w:val="16"/>
                      <w:szCs w:val="16"/>
                    </w:rPr>
                  </m:ctrlPr>
                </m:e>
                <m:sub>
                  <m:r>
                    <m:rPr>
                      <m:sty m:val="p"/>
                    </m:rPr>
                    <w:rPr>
                      <w:rFonts w:ascii="Cambria Math" w:hAnsi="Cambria Math" w:cs="Arial"/>
                      <w:sz w:val="16"/>
                      <w:szCs w:val="16"/>
                    </w:rPr>
                    <m:t>co−site</m:t>
                  </m:r>
                  <m:ctrlPr>
                    <w:rPr>
                      <w:rFonts w:ascii="Cambria Math" w:hAnsi="Cambria Math" w:cs="Arial"/>
                      <w:i/>
                      <w:sz w:val="16"/>
                      <w:szCs w:val="16"/>
                    </w:rPr>
                  </m:ctrlPr>
                </m:sub>
              </m:sSub>
            </m:oMath>
          </w:p>
        </w:tc>
        <w:tc>
          <w:tcPr>
            <w:tcW w:w="7368" w:type="dxa"/>
            <w:gridSpan w:val="2"/>
            <w:shd w:val="clear" w:color="auto" w:fill="auto"/>
          </w:tcPr>
          <w:p>
            <w:pPr>
              <w:spacing w:after="0"/>
              <w:rPr>
                <w:rFonts w:ascii="Arial" w:hAnsi="Arial" w:cs="Arial"/>
                <w:bCs/>
                <w:sz w:val="16"/>
                <w:szCs w:val="16"/>
              </w:rPr>
            </w:pPr>
            <w:r>
              <w:rPr>
                <w:rFonts w:ascii="Arial" w:hAnsi="Arial" w:cs="Arial"/>
                <w:bCs/>
                <w:sz w:val="16"/>
                <w:szCs w:val="16"/>
              </w:rPr>
              <w:t xml:space="preserve">For co-site inter-sector co-channel inter-subband CLI modelling, </w:t>
            </w:r>
            <w:r>
              <w:rPr>
                <w:rFonts w:ascii="Arial" w:hAnsi="Arial" w:cs="Arial"/>
                <w:sz w:val="16"/>
                <w:szCs w:val="16"/>
              </w:rPr>
              <w:t xml:space="preserve">RAN1 </w:t>
            </w:r>
            <w:r>
              <w:rPr>
                <w:rFonts w:ascii="Arial" w:hAnsi="Arial" w:cs="Arial"/>
                <w:bCs/>
                <w:sz w:val="16"/>
                <w:szCs w:val="16"/>
              </w:rPr>
              <w:t>assume the following only for evaluation:</w:t>
            </w:r>
          </w:p>
          <w:p>
            <w:pPr>
              <w:numPr>
                <w:ilvl w:val="0"/>
                <w:numId w:val="35"/>
              </w:numPr>
              <w:spacing w:after="0"/>
              <w:ind w:left="760"/>
              <w:rPr>
                <w:rFonts w:ascii="Arial" w:hAnsi="Arial" w:cs="Arial"/>
                <w:bCs/>
                <w:sz w:val="16"/>
                <w:szCs w:val="16"/>
              </w:rPr>
            </w:pPr>
            <w:r>
              <w:rPr>
                <w:rFonts w:ascii="Arial" w:hAnsi="Arial" w:cs="Arial"/>
                <w:sz w:val="16"/>
                <w:szCs w:val="16"/>
              </w:rPr>
              <w:t>FR1:</w:t>
            </w:r>
          </w:p>
          <w:p>
            <w:pPr>
              <w:numPr>
                <w:ilvl w:val="1"/>
                <w:numId w:val="35"/>
              </w:numPr>
              <w:spacing w:after="0"/>
              <w:ind w:left="1200"/>
              <w:rPr>
                <w:rFonts w:ascii="Arial" w:hAnsi="Arial" w:cs="Arial"/>
                <w:bCs/>
                <w:sz w:val="16"/>
                <w:szCs w:val="16"/>
              </w:rPr>
            </w:pPr>
            <w:r>
              <w:rPr>
                <w:rFonts w:ascii="Arial" w:hAnsi="Arial" w:cs="Arial"/>
                <w:sz w:val="16"/>
                <w:szCs w:val="16"/>
              </w:rPr>
              <w:t>75dB for spatial isolation (RAN4 typical value).</w:t>
            </w:r>
          </w:p>
          <w:p>
            <w:pPr>
              <w:numPr>
                <w:ilvl w:val="1"/>
                <w:numId w:val="35"/>
              </w:numPr>
              <w:spacing w:after="0"/>
              <w:ind w:left="1200"/>
              <w:rPr>
                <w:rFonts w:ascii="Arial" w:hAnsi="Arial" w:cs="Arial"/>
                <w:bCs/>
                <w:sz w:val="16"/>
                <w:szCs w:val="16"/>
              </w:rPr>
            </w:pPr>
            <w:r>
              <w:rPr>
                <w:rFonts w:ascii="Arial" w:hAnsi="Arial" w:cs="Arial"/>
                <w:sz w:val="16"/>
                <w:szCs w:val="16"/>
              </w:rPr>
              <w:t>93dB for spatial isolation (RAN4 best value).</w:t>
            </w:r>
          </w:p>
          <w:p>
            <w:pPr>
              <w:numPr>
                <w:ilvl w:val="1"/>
                <w:numId w:val="35"/>
              </w:numPr>
              <w:spacing w:after="0"/>
              <w:ind w:left="1200"/>
              <w:rPr>
                <w:rFonts w:ascii="Arial" w:hAnsi="Arial" w:cs="Arial"/>
                <w:bCs/>
                <w:sz w:val="16"/>
                <w:szCs w:val="16"/>
              </w:rPr>
            </w:pPr>
            <w:r>
              <w:rPr>
                <w:rFonts w:ascii="Arial" w:hAnsi="Arial" w:cs="Arial"/>
                <w:sz w:val="16"/>
                <w:szCs w:val="16"/>
              </w:rPr>
              <w:t xml:space="preserve">100dB for spatial isolation </w:t>
            </w:r>
          </w:p>
          <w:p>
            <w:pPr>
              <w:numPr>
                <w:ilvl w:val="0"/>
                <w:numId w:val="35"/>
              </w:numPr>
              <w:spacing w:after="0"/>
              <w:ind w:left="760"/>
              <w:rPr>
                <w:rFonts w:ascii="Arial" w:hAnsi="Arial" w:cs="Arial"/>
                <w:bCs/>
                <w:sz w:val="16"/>
                <w:szCs w:val="16"/>
              </w:rPr>
            </w:pPr>
            <w:r>
              <w:rPr>
                <w:rFonts w:ascii="Arial" w:hAnsi="Arial" w:cs="Arial"/>
                <w:sz w:val="16"/>
                <w:szCs w:val="16"/>
              </w:rPr>
              <w:t>FR2:</w:t>
            </w:r>
          </w:p>
          <w:p>
            <w:pPr>
              <w:numPr>
                <w:ilvl w:val="1"/>
                <w:numId w:val="35"/>
              </w:numPr>
              <w:spacing w:after="0"/>
              <w:ind w:left="1200"/>
              <w:rPr>
                <w:rFonts w:ascii="Arial" w:hAnsi="Arial" w:cs="Arial"/>
                <w:bCs/>
                <w:sz w:val="16"/>
                <w:szCs w:val="16"/>
              </w:rPr>
            </w:pPr>
            <w:r>
              <w:rPr>
                <w:rFonts w:ascii="Arial" w:hAnsi="Arial" w:cs="Arial"/>
                <w:sz w:val="16"/>
                <w:szCs w:val="16"/>
              </w:rPr>
              <w:t>88dB for spatial isolation (RAN4 typical value).</w:t>
            </w:r>
          </w:p>
          <w:p>
            <w:pPr>
              <w:numPr>
                <w:ilvl w:val="1"/>
                <w:numId w:val="35"/>
              </w:numPr>
              <w:spacing w:after="0"/>
              <w:ind w:left="1200"/>
              <w:rPr>
                <w:rFonts w:ascii="Arial" w:hAnsi="Arial" w:cs="Arial"/>
                <w:bCs/>
                <w:sz w:val="16"/>
                <w:szCs w:val="16"/>
              </w:rPr>
            </w:pPr>
            <w:r>
              <w:rPr>
                <w:rFonts w:ascii="Arial" w:hAnsi="Arial" w:cs="Arial"/>
                <w:sz w:val="16"/>
                <w:szCs w:val="16"/>
              </w:rPr>
              <w:t>98dB for spatial isolation (RAN4 best value).</w:t>
            </w:r>
          </w:p>
          <w:p>
            <w:pPr>
              <w:numPr>
                <w:ilvl w:val="1"/>
                <w:numId w:val="35"/>
              </w:numPr>
              <w:spacing w:after="0"/>
              <w:ind w:left="1200"/>
              <w:rPr>
                <w:rFonts w:ascii="Arial" w:hAnsi="Arial" w:cs="Arial"/>
                <w:bCs/>
                <w:sz w:val="16"/>
                <w:szCs w:val="16"/>
              </w:rPr>
            </w:pPr>
            <w:r>
              <w:rPr>
                <w:rFonts w:ascii="Arial" w:hAnsi="Arial" w:cs="Arial"/>
                <w:sz w:val="16"/>
                <w:szCs w:val="16"/>
              </w:rPr>
              <w:t xml:space="preserve">105dB for spatial isolation </w:t>
            </w:r>
          </w:p>
          <w:p>
            <w:pPr>
              <w:numPr>
                <w:ilvl w:val="0"/>
                <w:numId w:val="35"/>
              </w:numPr>
              <w:spacing w:after="0"/>
              <w:ind w:left="760"/>
              <w:rPr>
                <w:rFonts w:ascii="Arial" w:hAnsi="Arial" w:cs="Arial"/>
                <w:bCs/>
                <w:sz w:val="16"/>
                <w:szCs w:val="16"/>
              </w:rPr>
            </w:pPr>
            <w:r>
              <w:rPr>
                <w:rFonts w:ascii="Arial" w:hAnsi="Arial" w:cs="Arial"/>
                <w:bCs/>
                <w:sz w:val="16"/>
                <w:szCs w:val="16"/>
              </w:rPr>
              <w:t>In addition to spatial isolation and frequency isolation, companies can use digital cancelation and report the value, e,g., 10dB. Above does not imply that RAN1 assumes or does not assume digital cancelation is feasible.</w:t>
            </w:r>
          </w:p>
          <w:p>
            <w:pPr>
              <w:numPr>
                <w:ilvl w:val="0"/>
                <w:numId w:val="35"/>
              </w:numPr>
              <w:spacing w:after="0"/>
              <w:ind w:left="760"/>
              <w:rPr>
                <w:rFonts w:ascii="Arial" w:hAnsi="Arial" w:cs="Arial"/>
                <w:bCs/>
                <w:sz w:val="16"/>
                <w:szCs w:val="16"/>
              </w:rPr>
            </w:pPr>
            <w:r>
              <w:rPr>
                <w:rFonts w:ascii="Arial" w:hAnsi="Arial" w:cs="Arial"/>
                <w:bCs/>
                <w:sz w:val="16"/>
                <w:szCs w:val="16"/>
              </w:rPr>
              <w:t>The feasibility of these values is up to RAN4. These values can be revisited based on further RAN4 inputs.</w:t>
            </w:r>
          </w:p>
          <w:p>
            <w:pPr>
              <w:numPr>
                <w:ilvl w:val="0"/>
                <w:numId w:val="35"/>
              </w:numPr>
              <w:spacing w:after="0"/>
              <w:ind w:left="760"/>
              <w:rPr>
                <w:rFonts w:ascii="Arial" w:hAnsi="Arial" w:cs="Arial"/>
                <w:bCs/>
                <w:sz w:val="16"/>
                <w:szCs w:val="16"/>
              </w:rPr>
            </w:pPr>
            <w:r>
              <w:rPr>
                <w:rFonts w:ascii="Arial" w:hAnsi="Arial" w:cs="Arial"/>
                <w:bCs/>
                <w:sz w:val="16"/>
                <w:szCs w:val="16"/>
              </w:rPr>
              <w:t xml:space="preserve">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b/>
                <w:sz w:val="16"/>
                <w:szCs w:val="16"/>
              </w:rPr>
            </w:pPr>
            <w:r>
              <w:rPr>
                <w:rFonts w:ascii="Arial" w:hAnsi="Arial" w:cs="Arial"/>
                <w:b/>
                <w:sz w:val="16"/>
                <w:szCs w:val="16"/>
              </w:rPr>
              <w:t>BS ACLR -</w:t>
            </w:r>
            <w:r>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ACLR</m:t>
                  </m:r>
                  <m:ctrlPr>
                    <w:rPr>
                      <w:rFonts w:ascii="Cambria Math" w:hAnsi="Cambria Math" w:cs="Arial"/>
                      <w:sz w:val="16"/>
                      <w:szCs w:val="16"/>
                    </w:rPr>
                  </m:ctrlPr>
                </m:e>
                <m:sub>
                  <m:r>
                    <m:rPr>
                      <m:sty m:val="p"/>
                    </m:rPr>
                    <w:rPr>
                      <w:rFonts w:ascii="Cambria Math" w:hAnsi="Cambria Math" w:cs="Arial"/>
                      <w:sz w:val="16"/>
                      <w:szCs w:val="16"/>
                    </w:rPr>
                    <m:t>BS</m:t>
                  </m:r>
                  <m:ctrlPr>
                    <w:rPr>
                      <w:rFonts w:ascii="Cambria Math" w:hAnsi="Cambria Math" w:cs="Arial"/>
                      <w:sz w:val="16"/>
                      <w:szCs w:val="16"/>
                    </w:rPr>
                  </m:ctrlPr>
                </m:sub>
              </m:sSub>
            </m:oMath>
          </w:p>
        </w:tc>
        <w:tc>
          <w:tcPr>
            <w:tcW w:w="3330"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45 dB</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28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b/>
                <w:sz w:val="16"/>
                <w:szCs w:val="16"/>
              </w:rPr>
            </w:pPr>
            <w:r>
              <w:rPr>
                <w:rFonts w:ascii="Arial" w:hAnsi="Arial" w:cs="Arial"/>
                <w:b/>
                <w:sz w:val="16"/>
                <w:szCs w:val="16"/>
              </w:rPr>
              <w:t>BS ACS -</w:t>
            </w:r>
            <w:r>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ACS</m:t>
                  </m:r>
                  <m:ctrlPr>
                    <w:rPr>
                      <w:rFonts w:ascii="Cambria Math" w:hAnsi="Cambria Math" w:cs="Arial"/>
                      <w:sz w:val="16"/>
                      <w:szCs w:val="16"/>
                    </w:rPr>
                  </m:ctrlPr>
                </m:e>
                <m:sub>
                  <m:r>
                    <m:rPr>
                      <m:sty m:val="p"/>
                    </m:rPr>
                    <w:rPr>
                      <w:rFonts w:ascii="Cambria Math" w:hAnsi="Cambria Math" w:cs="Arial"/>
                      <w:sz w:val="16"/>
                      <w:szCs w:val="16"/>
                    </w:rPr>
                    <m:t>BS</m:t>
                  </m:r>
                  <m:ctrlPr>
                    <w:rPr>
                      <w:rFonts w:ascii="Cambria Math" w:hAnsi="Cambria Math" w:cs="Arial"/>
                      <w:sz w:val="16"/>
                      <w:szCs w:val="16"/>
                    </w:rPr>
                  </m:ctrlPr>
                </m:sub>
              </m:sSub>
            </m:oMath>
          </w:p>
        </w:tc>
        <w:tc>
          <w:tcPr>
            <w:tcW w:w="3330"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46 dB</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23.5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b/>
                <w:sz w:val="16"/>
                <w:szCs w:val="16"/>
              </w:rPr>
            </w:pPr>
            <w:r>
              <w:rPr>
                <w:rFonts w:ascii="Arial" w:hAnsi="Arial" w:cs="Arial"/>
                <w:b/>
                <w:sz w:val="16"/>
                <w:szCs w:val="16"/>
              </w:rPr>
              <w:t>UE ACLR -</w:t>
            </w:r>
            <w:r>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ACLR</m:t>
                  </m:r>
                  <m:ctrlPr>
                    <w:rPr>
                      <w:rFonts w:ascii="Cambria Math" w:hAnsi="Cambria Math" w:cs="Arial"/>
                      <w:sz w:val="16"/>
                      <w:szCs w:val="16"/>
                    </w:rPr>
                  </m:ctrlPr>
                </m:e>
                <m:sub>
                  <m:r>
                    <m:rPr>
                      <m:sty m:val="p"/>
                    </m:rPr>
                    <w:rPr>
                      <w:rFonts w:ascii="Cambria Math" w:hAnsi="Cambria Math" w:cs="Arial"/>
                      <w:sz w:val="16"/>
                      <w:szCs w:val="16"/>
                    </w:rPr>
                    <m:t>UE</m:t>
                  </m:r>
                  <m:ctrlPr>
                    <w:rPr>
                      <w:rFonts w:ascii="Cambria Math" w:hAnsi="Cambria Math" w:cs="Arial"/>
                      <w:sz w:val="16"/>
                      <w:szCs w:val="16"/>
                    </w:rPr>
                  </m:ctrlPr>
                </m:sub>
              </m:sSub>
            </m:oMath>
          </w:p>
        </w:tc>
        <w:tc>
          <w:tcPr>
            <w:tcW w:w="3330"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30 dB</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23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shd w:val="clear" w:color="auto" w:fill="auto"/>
          </w:tcPr>
          <w:p>
            <w:pPr>
              <w:spacing w:after="0"/>
              <w:rPr>
                <w:rFonts w:ascii="Arial" w:hAnsi="Arial" w:cs="Arial"/>
                <w:b/>
                <w:sz w:val="16"/>
                <w:szCs w:val="16"/>
              </w:rPr>
            </w:pPr>
            <w:r>
              <w:rPr>
                <w:rFonts w:ascii="Arial" w:hAnsi="Arial" w:cs="Arial"/>
                <w:b/>
                <w:sz w:val="16"/>
                <w:szCs w:val="16"/>
              </w:rPr>
              <w:t>UE ACS -</w:t>
            </w:r>
            <w:r>
              <w:rPr>
                <w:rFonts w:ascii="Arial" w:hAnsi="Arial" w:cs="Arial"/>
                <w:sz w:val="16"/>
                <w:szCs w:val="16"/>
              </w:rPr>
              <w:t xml:space="preserve"> </w:t>
            </w:r>
            <m:oMath>
              <m:sSub>
                <m:sSubPr>
                  <m:ctrlPr>
                    <w:rPr>
                      <w:rFonts w:ascii="Cambria Math" w:hAnsi="Cambria Math" w:cs="Arial"/>
                      <w:sz w:val="16"/>
                      <w:szCs w:val="16"/>
                    </w:rPr>
                  </m:ctrlPr>
                </m:sSubPr>
                <m:e>
                  <m:r>
                    <m:rPr>
                      <m:sty m:val="p"/>
                    </m:rPr>
                    <w:rPr>
                      <w:rFonts w:ascii="Cambria Math" w:hAnsi="Cambria Math" w:cs="Arial"/>
                      <w:sz w:val="16"/>
                      <w:szCs w:val="16"/>
                    </w:rPr>
                    <m:t>ACS</m:t>
                  </m:r>
                  <m:ctrlPr>
                    <w:rPr>
                      <w:rFonts w:ascii="Cambria Math" w:hAnsi="Cambria Math" w:cs="Arial"/>
                      <w:sz w:val="16"/>
                      <w:szCs w:val="16"/>
                    </w:rPr>
                  </m:ctrlPr>
                </m:e>
                <m:sub>
                  <m:r>
                    <m:rPr>
                      <m:sty m:val="p"/>
                    </m:rPr>
                    <w:rPr>
                      <w:rFonts w:ascii="Cambria Math" w:hAnsi="Cambria Math" w:cs="Arial"/>
                      <w:sz w:val="16"/>
                      <w:szCs w:val="16"/>
                    </w:rPr>
                    <m:t>UE</m:t>
                  </m:r>
                  <m:ctrlPr>
                    <w:rPr>
                      <w:rFonts w:ascii="Cambria Math" w:hAnsi="Cambria Math" w:cs="Arial"/>
                      <w:sz w:val="16"/>
                      <w:szCs w:val="16"/>
                    </w:rPr>
                  </m:ctrlPr>
                </m:sub>
              </m:sSub>
            </m:oMath>
          </w:p>
        </w:tc>
        <w:tc>
          <w:tcPr>
            <w:tcW w:w="3330"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33 dB</w:t>
            </w:r>
          </w:p>
        </w:tc>
        <w:tc>
          <w:tcPr>
            <w:tcW w:w="4038" w:type="dxa"/>
            <w:shd w:val="clear" w:color="auto" w:fill="auto"/>
          </w:tcPr>
          <w:p>
            <w:pPr>
              <w:spacing w:after="0"/>
              <w:jc w:val="both"/>
              <w:rPr>
                <w:rFonts w:ascii="Arial" w:hAnsi="Arial" w:cs="Arial"/>
                <w:sz w:val="16"/>
                <w:szCs w:val="16"/>
                <w:lang w:eastAsia="zh-CN"/>
              </w:rPr>
            </w:pPr>
            <w:r>
              <w:rPr>
                <w:rFonts w:ascii="Arial" w:hAnsi="Arial" w:cs="Arial"/>
                <w:sz w:val="16"/>
                <w:szCs w:val="16"/>
                <w:lang w:bidi="ar"/>
              </w:rPr>
              <w:t>23 dB</w:t>
            </w:r>
          </w:p>
        </w:tc>
      </w:tr>
    </w:tbl>
    <w:p>
      <w:pPr>
        <w:rPr>
          <w:bCs/>
          <w:iCs/>
        </w:rPr>
      </w:pPr>
    </w:p>
    <w:p>
      <w:pPr>
        <w:pStyle w:val="3"/>
      </w:pPr>
      <w:bookmarkStart w:id="227" w:name="_Toc134691869"/>
      <w:r>
        <w:t>B.2</w:t>
      </w:r>
      <w:r>
        <w:tab/>
      </w:r>
      <w:r>
        <w:t>System level</w:t>
      </w:r>
      <w:r>
        <w:rPr>
          <w:rFonts w:hint="eastAsia"/>
          <w:lang w:eastAsia="zh-CN"/>
        </w:rPr>
        <w:t xml:space="preserve"> </w:t>
      </w:r>
      <w:r>
        <w:rPr>
          <w:lang w:eastAsia="zh-CN"/>
        </w:rPr>
        <w:t>simulation results</w:t>
      </w:r>
      <w:bookmarkEnd w:id="227"/>
    </w:p>
    <w:p>
      <w:pPr>
        <w:rPr>
          <w:bCs/>
          <w:iCs/>
        </w:rPr>
      </w:pPr>
    </w:p>
    <w:p>
      <w:pPr>
        <w:pStyle w:val="12"/>
      </w:pPr>
      <w:bookmarkStart w:id="228" w:name="_Toc134691870"/>
      <w:r>
        <w:t>Annex &lt;C&gt;:</w:t>
      </w:r>
      <w:r>
        <w:br w:type="textWrapping"/>
      </w:r>
      <w:r>
        <w:t>System level simulation calibration</w:t>
      </w:r>
      <w:bookmarkEnd w:id="228"/>
    </w:p>
    <w:p>
      <w:pPr>
        <w:pStyle w:val="3"/>
      </w:pPr>
      <w:bookmarkStart w:id="229" w:name="_Toc126683408"/>
      <w:bookmarkStart w:id="230" w:name="_Toc120638203"/>
      <w:bookmarkStart w:id="231" w:name="_Toc134691871"/>
      <w:r>
        <w:t>C.1</w:t>
      </w:r>
      <w:r>
        <w:tab/>
      </w:r>
      <w:r>
        <w:t>SLS calibration methodology</w:t>
      </w:r>
      <w:bookmarkEnd w:id="229"/>
      <w:bookmarkEnd w:id="230"/>
      <w:bookmarkEnd w:id="231"/>
    </w:p>
    <w:p>
      <w:pPr>
        <w:rPr>
          <w:b/>
          <w:u w:val="single"/>
        </w:rPr>
      </w:pPr>
      <w:r>
        <w:rPr>
          <w:b/>
          <w:u w:val="single"/>
          <w:lang w:eastAsia="zh-CN"/>
        </w:rPr>
        <w:t xml:space="preserve">Calibration </w:t>
      </w:r>
      <w:r>
        <w:rPr>
          <w:b/>
          <w:u w:val="single"/>
        </w:rPr>
        <w:t>scenarios</w:t>
      </w:r>
    </w:p>
    <w:p>
      <w:pPr>
        <w:jc w:val="both"/>
        <w:rPr>
          <w:rFonts w:cs="Times"/>
          <w:bCs/>
          <w:iCs/>
        </w:rPr>
      </w:pPr>
      <w:r>
        <w:t>The SLS calibration focuses on the following scenarios of SBFD Deployment Case 1:</w:t>
      </w:r>
    </w:p>
    <w:p>
      <w:pPr>
        <w:pStyle w:val="118"/>
      </w:pPr>
      <w:r>
        <w:t>-</w:t>
      </w:r>
      <w:r>
        <w:tab/>
      </w:r>
      <w:r>
        <w:t>FR1</w:t>
      </w:r>
    </w:p>
    <w:p>
      <w:pPr>
        <w:pStyle w:val="129"/>
      </w:pPr>
      <w:r>
        <w:t>-</w:t>
      </w:r>
      <w:r>
        <w:tab/>
      </w:r>
      <w:r>
        <w:t>Urban Macro</w:t>
      </w:r>
    </w:p>
    <w:p>
      <w:pPr>
        <w:pStyle w:val="129"/>
      </w:pPr>
      <w:r>
        <w:t>-</w:t>
      </w:r>
      <w:r>
        <w:tab/>
      </w:r>
      <w:r>
        <w:t>Indoor office</w:t>
      </w:r>
    </w:p>
    <w:p>
      <w:pPr>
        <w:pStyle w:val="118"/>
      </w:pPr>
      <w:r>
        <w:t>-</w:t>
      </w:r>
      <w:r>
        <w:tab/>
      </w:r>
      <w:r>
        <w:t>FR2-1</w:t>
      </w:r>
    </w:p>
    <w:p>
      <w:pPr>
        <w:pStyle w:val="129"/>
      </w:pPr>
      <w:r>
        <w:t>-</w:t>
      </w:r>
      <w:r>
        <w:tab/>
      </w:r>
      <w:r>
        <w:t>Dense Urban Macro layer</w:t>
      </w:r>
    </w:p>
    <w:p>
      <w:pPr>
        <w:pStyle w:val="129"/>
      </w:pPr>
      <w:r>
        <w:t>-</w:t>
      </w:r>
      <w:r>
        <w:tab/>
      </w:r>
      <w:r>
        <w:t>Indoor office</w:t>
      </w:r>
    </w:p>
    <w:p>
      <w:pPr>
        <w:rPr>
          <w:b/>
          <w:u w:val="single"/>
        </w:rPr>
      </w:pPr>
      <w:r>
        <w:rPr>
          <w:b/>
          <w:u w:val="single"/>
          <w:lang w:eastAsia="zh-CN"/>
        </w:rPr>
        <w:t xml:space="preserve">Calibration </w:t>
      </w:r>
      <w:r>
        <w:rPr>
          <w:b/>
          <w:u w:val="single"/>
        </w:rPr>
        <w:t>metrics</w:t>
      </w:r>
    </w:p>
    <w:p>
      <w:pPr>
        <w:tabs>
          <w:tab w:val="left" w:pos="720"/>
        </w:tabs>
        <w:rPr>
          <w:iCs/>
        </w:rPr>
      </w:pPr>
      <w:r>
        <w:rPr>
          <w:iCs/>
        </w:rPr>
        <w:t xml:space="preserve">The following metrics are considered for </w:t>
      </w:r>
      <w:r>
        <w:rPr>
          <w:rFonts w:cs="Times"/>
          <w:bCs/>
          <w:iCs/>
        </w:rPr>
        <w:t>SLS calibration:</w:t>
      </w:r>
    </w:p>
    <w:p>
      <w:pPr>
        <w:pStyle w:val="118"/>
      </w:pPr>
      <w:r>
        <w:t>-</w:t>
      </w:r>
      <w:r>
        <w:tab/>
      </w:r>
      <w:r>
        <w:t>CDF of gNB-UE coupling loss</w:t>
      </w:r>
    </w:p>
    <w:p>
      <w:pPr>
        <w:pStyle w:val="118"/>
      </w:pPr>
      <w:r>
        <w:t>-</w:t>
      </w:r>
      <w:r>
        <w:tab/>
      </w:r>
      <w:r>
        <w:t>CDF of Inter-gNB coupling loss</w:t>
      </w:r>
    </w:p>
    <w:p>
      <w:pPr>
        <w:pStyle w:val="118"/>
      </w:pPr>
      <w:r>
        <w:t>-</w:t>
      </w:r>
      <w:r>
        <w:tab/>
      </w:r>
      <w:r>
        <w:t>CDF of Inter-UE coupling loss</w:t>
      </w:r>
    </w:p>
    <w:p>
      <w:pPr>
        <w:pStyle w:val="118"/>
      </w:pPr>
      <w:r>
        <w:t>-</w:t>
      </w:r>
      <w:r>
        <w:tab/>
      </w:r>
      <w:r>
        <w:t>Optional: CDF of DL SINR for legacy TDD/ DL SINR in DL-only slots for SBFD</w:t>
      </w:r>
    </w:p>
    <w:p>
      <w:pPr>
        <w:pStyle w:val="118"/>
      </w:pPr>
      <w:r>
        <w:t>-</w:t>
      </w:r>
      <w:r>
        <w:tab/>
      </w:r>
      <w:r>
        <w:t>Optional: CDF of DL SINR in SBFD slots</w:t>
      </w:r>
    </w:p>
    <w:p>
      <w:pPr>
        <w:pStyle w:val="118"/>
      </w:pPr>
      <w:r>
        <w:t>-</w:t>
      </w:r>
      <w:r>
        <w:tab/>
      </w:r>
      <w:r>
        <w:t>Optional: CDF of UL SINR for legacy TDD/ UL SINR in UL-only slots for SBFD</w:t>
      </w:r>
    </w:p>
    <w:p>
      <w:pPr>
        <w:pStyle w:val="118"/>
      </w:pPr>
      <w:r>
        <w:t>-</w:t>
      </w:r>
      <w:r>
        <w:tab/>
      </w:r>
      <w:r>
        <w:t>Optional: CDF of UL SINR in SBFD slots</w:t>
      </w:r>
    </w:p>
    <w:p>
      <w:pPr>
        <w:tabs>
          <w:tab w:val="left" w:pos="720"/>
        </w:tabs>
        <w:rPr>
          <w:iCs/>
        </w:rPr>
      </w:pPr>
    </w:p>
    <w:p>
      <w:pPr>
        <w:pStyle w:val="120"/>
        <w:rPr>
          <w:lang w:eastAsia="zh-CN"/>
        </w:rPr>
      </w:pPr>
      <w:r>
        <w:t xml:space="preserve">Table </w:t>
      </w:r>
      <w:r>
        <w:rPr>
          <w:lang w:eastAsia="zh-CN"/>
        </w:rPr>
        <w:t>C.1</w:t>
      </w:r>
      <w:r>
        <w:t>-1: Statistic method for SLS calibration</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7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shd w:val="clear" w:color="auto" w:fill="D8D8D8" w:themeFill="background1" w:themeFillShade="D9"/>
          </w:tcPr>
          <w:p>
            <w:pPr>
              <w:spacing w:after="0"/>
              <w:jc w:val="center"/>
              <w:rPr>
                <w:rFonts w:ascii="Arial" w:hAnsi="Arial" w:cs="Arial"/>
                <w:b/>
                <w:sz w:val="16"/>
                <w:szCs w:val="16"/>
              </w:rPr>
            </w:pPr>
            <w:r>
              <w:rPr>
                <w:rFonts w:ascii="Arial" w:hAnsi="Arial" w:cs="Arial"/>
                <w:b/>
                <w:sz w:val="16"/>
                <w:szCs w:val="16"/>
              </w:rPr>
              <w:t>SLS calibration metrics</w:t>
            </w:r>
          </w:p>
        </w:tc>
        <w:tc>
          <w:tcPr>
            <w:tcW w:w="7935" w:type="dxa"/>
            <w:shd w:val="clear" w:color="auto" w:fill="D8D8D8" w:themeFill="background1" w:themeFillShade="D9"/>
          </w:tcPr>
          <w:p>
            <w:pPr>
              <w:spacing w:after="0"/>
              <w:jc w:val="center"/>
              <w:rPr>
                <w:rFonts w:ascii="Arial" w:hAnsi="Arial" w:cs="Arial"/>
                <w:b/>
                <w:sz w:val="16"/>
                <w:szCs w:val="16"/>
              </w:rPr>
            </w:pPr>
            <w:r>
              <w:rPr>
                <w:rFonts w:ascii="Arial" w:hAnsi="Arial" w:cs="Arial"/>
                <w:b/>
                <w:sz w:val="16"/>
                <w:szCs w:val="16"/>
              </w:rPr>
              <w:t>Statistic method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tabs>
                <w:tab w:val="left" w:pos="720"/>
              </w:tabs>
              <w:spacing w:after="0"/>
              <w:rPr>
                <w:rFonts w:ascii="Arial" w:hAnsi="Arial" w:cs="Arial"/>
                <w:b/>
                <w:iCs/>
                <w:sz w:val="16"/>
                <w:szCs w:val="16"/>
              </w:rPr>
            </w:pPr>
            <w:r>
              <w:rPr>
                <w:rFonts w:ascii="Arial" w:hAnsi="Arial" w:cs="Arial"/>
                <w:b/>
                <w:sz w:val="16"/>
                <w:szCs w:val="16"/>
              </w:rPr>
              <w:t>gNB-UE coupling loss</w:t>
            </w:r>
          </w:p>
        </w:tc>
        <w:tc>
          <w:tcPr>
            <w:tcW w:w="7935" w:type="dxa"/>
          </w:tcPr>
          <w:p>
            <w:pPr>
              <w:spacing w:after="0"/>
              <w:rPr>
                <w:rFonts w:ascii="Arial" w:hAnsi="Arial" w:cs="Arial"/>
                <w:sz w:val="16"/>
                <w:szCs w:val="16"/>
              </w:rPr>
            </w:pPr>
            <w:r>
              <w:rPr>
                <w:rFonts w:ascii="Arial" w:hAnsi="Arial" w:cs="Arial"/>
                <w:sz w:val="16"/>
                <w:szCs w:val="16"/>
              </w:rPr>
              <w:t>Only the coupling losses between each UE and its serving cell are collected for CDF statistic.</w:t>
            </w:r>
          </w:p>
          <w:p>
            <w:pPr>
              <w:pStyle w:val="161"/>
              <w:numPr>
                <w:ilvl w:val="0"/>
                <w:numId w:val="35"/>
              </w:numPr>
              <w:spacing w:after="0"/>
              <w:rPr>
                <w:rFonts w:ascii="Arial" w:hAnsi="Arial" w:cs="Arial"/>
                <w:iCs/>
                <w:sz w:val="16"/>
                <w:szCs w:val="16"/>
              </w:rPr>
            </w:pPr>
            <m:oMath>
              <m:sSub>
                <m:sSubPr>
                  <m:ctrlPr>
                    <w:rPr>
                      <w:rFonts w:ascii="Cambria Math" w:hAnsi="Cambria Math" w:cs="Arial"/>
                      <w:sz w:val="16"/>
                      <w:szCs w:val="16"/>
                    </w:rPr>
                  </m:ctrlPr>
                </m:sSubPr>
                <m:e>
                  <m:r>
                    <m:rPr>
                      <m:sty m:val="bi"/>
                    </m:rPr>
                    <w:rPr>
                      <w:rFonts w:ascii="Cambria Math" w:hAnsi="Cambria Math" w:cs="Arial"/>
                      <w:sz w:val="16"/>
                      <w:szCs w:val="16"/>
                    </w:rPr>
                    <m:t>w</m:t>
                  </m:r>
                  <m:ctrlPr>
                    <w:rPr>
                      <w:rFonts w:ascii="Cambria Math" w:hAnsi="Cambria Math" w:cs="Arial"/>
                      <w:sz w:val="16"/>
                      <w:szCs w:val="16"/>
                    </w:rPr>
                  </m:ctrlPr>
                </m:e>
                <m:sub>
                  <m:r>
                    <m:rPr/>
                    <w:rPr>
                      <w:rFonts w:ascii="Cambria Math" w:hAnsi="Cambria Math" w:cs="Arial"/>
                      <w:sz w:val="16"/>
                      <w:szCs w:val="16"/>
                    </w:rPr>
                    <m:t>A</m:t>
                  </m:r>
                  <m:ctrlPr>
                    <w:rPr>
                      <w:rFonts w:ascii="Cambria Math" w:hAnsi="Cambria Math" w:cs="Arial"/>
                      <w:sz w:val="16"/>
                      <w:szCs w:val="16"/>
                    </w:rPr>
                  </m:ctrlPr>
                </m:sub>
              </m:sSub>
            </m:oMath>
            <w:r>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ctrlPr>
                    <w:rPr>
                      <w:rFonts w:ascii="Cambria Math" w:hAnsi="Cambria Math" w:cs="Arial"/>
                      <w:sz w:val="16"/>
                      <w:szCs w:val="16"/>
                    </w:rPr>
                  </m:ctrlPr>
                </m:e>
                <m:sub>
                  <m:r>
                    <m:rPr/>
                    <w:rPr>
                      <w:rFonts w:ascii="Cambria Math" w:hAnsi="Cambria Math" w:cs="Arial"/>
                      <w:sz w:val="16"/>
                      <w:szCs w:val="16"/>
                    </w:rPr>
                    <m:t>B</m:t>
                  </m:r>
                  <m:ctrlPr>
                    <w:rPr>
                      <w:rFonts w:ascii="Cambria Math" w:hAnsi="Cambria Math" w:cs="Arial"/>
                      <w:sz w:val="16"/>
                      <w:szCs w:val="16"/>
                    </w:rPr>
                  </m:ctrlPr>
                </m:sub>
              </m:sSub>
            </m:oMath>
            <w:r>
              <w:rPr>
                <w:rFonts w:ascii="Arial" w:hAnsi="Arial" w:cs="Arial"/>
                <w:sz w:val="16"/>
                <w:szCs w:val="16"/>
              </w:rPr>
              <w:t xml:space="preserve"> are determined by selecting the best beam pair of the UE and its serving cell with the criteria of maximizing receive power of the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tabs>
                <w:tab w:val="left" w:pos="720"/>
              </w:tabs>
              <w:spacing w:after="0"/>
              <w:rPr>
                <w:rFonts w:ascii="Arial" w:hAnsi="Arial" w:cs="Arial"/>
                <w:b/>
                <w:iCs/>
                <w:sz w:val="16"/>
                <w:szCs w:val="16"/>
              </w:rPr>
            </w:pPr>
            <w:r>
              <w:rPr>
                <w:rFonts w:ascii="Arial" w:hAnsi="Arial" w:cs="Arial"/>
                <w:b/>
                <w:sz w:val="16"/>
                <w:szCs w:val="16"/>
              </w:rPr>
              <w:t>Inter-gNB coupling loss</w:t>
            </w:r>
          </w:p>
        </w:tc>
        <w:tc>
          <w:tcPr>
            <w:tcW w:w="7935" w:type="dxa"/>
          </w:tcPr>
          <w:p>
            <w:pPr>
              <w:spacing w:after="0"/>
              <w:rPr>
                <w:rFonts w:ascii="Arial" w:hAnsi="Arial" w:cs="Arial"/>
                <w:sz w:val="16"/>
                <w:szCs w:val="16"/>
              </w:rPr>
            </w:pPr>
            <w:r>
              <w:rPr>
                <w:rFonts w:ascii="Arial" w:hAnsi="Arial" w:cs="Arial"/>
                <w:sz w:val="16"/>
                <w:szCs w:val="16"/>
              </w:rPr>
              <w:t>For one SLS drop, generate channels among gNBs, calculate and collect the coupling loss for each gNB pair</w:t>
            </w:r>
          </w:p>
          <w:p>
            <w:pPr>
              <w:pStyle w:val="161"/>
              <w:numPr>
                <w:ilvl w:val="0"/>
                <w:numId w:val="35"/>
              </w:numPr>
              <w:spacing w:after="0"/>
              <w:rPr>
                <w:rFonts w:ascii="Arial" w:hAnsi="Arial" w:eastAsia="Times New Roman" w:cs="Arial"/>
                <w:sz w:val="16"/>
                <w:szCs w:val="16"/>
              </w:rPr>
            </w:pPr>
            <w:r>
              <w:rPr>
                <w:rFonts w:ascii="Arial" w:hAnsi="Arial" w:cs="Arial"/>
                <w:sz w:val="16"/>
                <w:szCs w:val="16"/>
              </w:rPr>
              <w:t>The two gNBs in each gNB pair should be from different sites.</w:t>
            </w:r>
          </w:p>
          <w:p>
            <w:pPr>
              <w:pStyle w:val="161"/>
              <w:numPr>
                <w:ilvl w:val="0"/>
                <w:numId w:val="35"/>
              </w:numPr>
              <w:spacing w:after="0"/>
              <w:rPr>
                <w:rFonts w:ascii="Arial" w:hAnsi="Arial" w:cs="Arial"/>
                <w:sz w:val="16"/>
                <w:szCs w:val="16"/>
              </w:rPr>
            </w:pPr>
            <w:r>
              <w:rPr>
                <w:rFonts w:ascii="Arial" w:hAnsi="Arial" w:cs="Arial"/>
                <w:sz w:val="16"/>
                <w:szCs w:val="16"/>
              </w:rPr>
              <w:t xml:space="preserve">Both </w:t>
            </w:r>
            <m:oMath>
              <m:sSub>
                <m:sSubPr>
                  <m:ctrlPr>
                    <w:rPr>
                      <w:rFonts w:ascii="Cambria Math" w:hAnsi="Cambria Math" w:cs="Arial"/>
                      <w:sz w:val="16"/>
                      <w:szCs w:val="16"/>
                    </w:rPr>
                  </m:ctrlPr>
                </m:sSubPr>
                <m:e>
                  <m:r>
                    <m:rPr>
                      <m:sty m:val="bi"/>
                    </m:rPr>
                    <w:rPr>
                      <w:rFonts w:ascii="Cambria Math" w:hAnsi="Cambria Math" w:cs="Arial"/>
                      <w:sz w:val="16"/>
                      <w:szCs w:val="16"/>
                    </w:rPr>
                    <m:t>w</m:t>
                  </m:r>
                  <m:ctrlPr>
                    <w:rPr>
                      <w:rFonts w:ascii="Cambria Math" w:hAnsi="Cambria Math" w:cs="Arial"/>
                      <w:sz w:val="16"/>
                      <w:szCs w:val="16"/>
                    </w:rPr>
                  </m:ctrlPr>
                </m:e>
                <m:sub>
                  <m:r>
                    <m:rPr/>
                    <w:rPr>
                      <w:rFonts w:ascii="Cambria Math" w:hAnsi="Cambria Math" w:cs="Arial"/>
                      <w:sz w:val="16"/>
                      <w:szCs w:val="16"/>
                    </w:rPr>
                    <m:t>A</m:t>
                  </m:r>
                  <m:ctrlPr>
                    <w:rPr>
                      <w:rFonts w:ascii="Cambria Math" w:hAnsi="Cambria Math" w:cs="Arial"/>
                      <w:sz w:val="16"/>
                      <w:szCs w:val="16"/>
                    </w:rPr>
                  </m:ctrlPr>
                </m:sub>
              </m:sSub>
            </m:oMath>
            <w:r>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ctrlPr>
                    <w:rPr>
                      <w:rFonts w:ascii="Cambria Math" w:hAnsi="Cambria Math" w:cs="Arial"/>
                      <w:sz w:val="16"/>
                      <w:szCs w:val="16"/>
                    </w:rPr>
                  </m:ctrlPr>
                </m:e>
                <m:sub>
                  <m:r>
                    <m:rPr/>
                    <w:rPr>
                      <w:rFonts w:ascii="Cambria Math" w:hAnsi="Cambria Math" w:cs="Arial"/>
                      <w:sz w:val="16"/>
                      <w:szCs w:val="16"/>
                    </w:rPr>
                    <m:t>B</m:t>
                  </m:r>
                  <m:ctrlPr>
                    <w:rPr>
                      <w:rFonts w:ascii="Cambria Math" w:hAnsi="Cambria Math" w:cs="Arial"/>
                      <w:sz w:val="16"/>
                      <w:szCs w:val="16"/>
                    </w:rPr>
                  </m:ctrlPr>
                </m:sub>
              </m:sSub>
            </m:oMath>
            <w:r>
              <w:rPr>
                <w:rFonts w:ascii="Arial" w:hAnsi="Arial" w:cs="Arial"/>
                <w:sz w:val="16"/>
                <w:szCs w:val="16"/>
              </w:rPr>
              <w:t xml:space="preserve"> are randomly selected for calculating the coupling loss for each gNB pair.</w:t>
            </w:r>
          </w:p>
          <w:p>
            <w:pPr>
              <w:tabs>
                <w:tab w:val="left" w:pos="720"/>
              </w:tabs>
              <w:spacing w:after="0"/>
              <w:rPr>
                <w:rFonts w:ascii="Arial" w:hAnsi="Arial" w:cs="Arial"/>
                <w:iCs/>
                <w:sz w:val="16"/>
                <w:szCs w:val="16"/>
              </w:rPr>
            </w:pPr>
            <w:r>
              <w:rPr>
                <w:rFonts w:ascii="Arial" w:hAnsi="Arial" w:cs="Arial"/>
                <w:sz w:val="16"/>
                <w:szCs w:val="16"/>
              </w:rPr>
              <w:t>Companies to run enough SLS drops and report the number of SLS drops when plotting the CDF using the collected coupling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96" w:type="dxa"/>
          </w:tcPr>
          <w:p>
            <w:pPr>
              <w:tabs>
                <w:tab w:val="left" w:pos="720"/>
              </w:tabs>
              <w:spacing w:after="0"/>
              <w:rPr>
                <w:rFonts w:ascii="Arial" w:hAnsi="Arial" w:cs="Arial"/>
                <w:b/>
                <w:iCs/>
                <w:sz w:val="16"/>
                <w:szCs w:val="16"/>
              </w:rPr>
            </w:pPr>
            <w:r>
              <w:rPr>
                <w:rFonts w:ascii="Arial" w:hAnsi="Arial" w:cs="Arial"/>
                <w:b/>
                <w:sz w:val="16"/>
                <w:szCs w:val="16"/>
              </w:rPr>
              <w:t>Inter-UE coupling loss</w:t>
            </w:r>
          </w:p>
        </w:tc>
        <w:tc>
          <w:tcPr>
            <w:tcW w:w="7935" w:type="dxa"/>
          </w:tcPr>
          <w:p>
            <w:pPr>
              <w:spacing w:after="0"/>
              <w:rPr>
                <w:rFonts w:ascii="Arial" w:hAnsi="Arial" w:cs="Arial"/>
                <w:sz w:val="16"/>
                <w:szCs w:val="16"/>
              </w:rPr>
            </w:pPr>
            <w:r>
              <w:rPr>
                <w:rFonts w:ascii="Arial" w:hAnsi="Arial" w:cs="Arial"/>
                <w:sz w:val="16"/>
                <w:szCs w:val="16"/>
              </w:rPr>
              <w:t>For one SLS drop, drop UEs in the network and generate channels among UEs, calculate and collect the coupling loss for each UE pair</w:t>
            </w:r>
          </w:p>
          <w:p>
            <w:pPr>
              <w:pStyle w:val="161"/>
              <w:numPr>
                <w:ilvl w:val="0"/>
                <w:numId w:val="35"/>
              </w:numPr>
              <w:spacing w:after="0"/>
              <w:rPr>
                <w:rFonts w:ascii="Arial" w:hAnsi="Arial" w:cs="Arial"/>
                <w:sz w:val="16"/>
                <w:szCs w:val="16"/>
              </w:rPr>
            </w:pPr>
            <w:r>
              <w:rPr>
                <w:rFonts w:ascii="Arial" w:hAnsi="Arial" w:cs="Arial"/>
                <w:sz w:val="16"/>
                <w:szCs w:val="16"/>
              </w:rPr>
              <w:t>For all of Urban Macro, Dense Urban Macro Layer and Indoor office scenarios, if the 2D distance between two UEs in a UE pair is larger than 50m, the UE pair is not considered for statistic.</w:t>
            </w:r>
          </w:p>
          <w:p>
            <w:pPr>
              <w:pStyle w:val="161"/>
              <w:numPr>
                <w:ilvl w:val="0"/>
                <w:numId w:val="35"/>
              </w:numPr>
              <w:spacing w:after="0"/>
              <w:rPr>
                <w:rFonts w:ascii="Arial" w:hAnsi="Arial" w:cs="Arial"/>
                <w:sz w:val="16"/>
                <w:szCs w:val="16"/>
              </w:rPr>
            </w:pPr>
            <w:r>
              <w:rPr>
                <w:rFonts w:ascii="Arial" w:hAnsi="Arial" w:cs="Arial"/>
                <w:sz w:val="16"/>
                <w:szCs w:val="16"/>
              </w:rPr>
              <w:t xml:space="preserve">For each UE, </w:t>
            </w:r>
            <m:oMath>
              <m:sSub>
                <m:sSubPr>
                  <m:ctrlPr>
                    <w:rPr>
                      <w:rFonts w:ascii="Cambria Math" w:hAnsi="Cambria Math" w:cs="Arial"/>
                      <w:sz w:val="16"/>
                      <w:szCs w:val="16"/>
                    </w:rPr>
                  </m:ctrlPr>
                </m:sSubPr>
                <m:e>
                  <m:r>
                    <m:rPr>
                      <m:sty m:val="bi"/>
                    </m:rPr>
                    <w:rPr>
                      <w:rFonts w:ascii="Cambria Math" w:hAnsi="Cambria Math" w:cs="Arial"/>
                      <w:sz w:val="16"/>
                      <w:szCs w:val="16"/>
                    </w:rPr>
                    <m:t>w</m:t>
                  </m:r>
                  <m:ctrlPr>
                    <w:rPr>
                      <w:rFonts w:ascii="Cambria Math" w:hAnsi="Cambria Math" w:cs="Arial"/>
                      <w:sz w:val="16"/>
                      <w:szCs w:val="16"/>
                    </w:rPr>
                  </m:ctrlPr>
                </m:e>
                <m:sub>
                  <m:r>
                    <m:rPr/>
                    <w:rPr>
                      <w:rFonts w:ascii="Cambria Math" w:hAnsi="Cambria Math" w:cs="Arial"/>
                      <w:sz w:val="16"/>
                      <w:szCs w:val="16"/>
                    </w:rPr>
                    <m:t>A</m:t>
                  </m:r>
                  <m:ctrlPr>
                    <w:rPr>
                      <w:rFonts w:ascii="Cambria Math" w:hAnsi="Cambria Math" w:cs="Arial"/>
                      <w:sz w:val="16"/>
                      <w:szCs w:val="16"/>
                    </w:rPr>
                  </m:ctrlPr>
                </m:sub>
              </m:sSub>
            </m:oMath>
            <w:r>
              <w:rPr>
                <w:rFonts w:ascii="Arial" w:hAnsi="Arial" w:cs="Arial"/>
                <w:sz w:val="16"/>
                <w:szCs w:val="16"/>
              </w:rPr>
              <w:t xml:space="preserve"> and </w:t>
            </w:r>
            <m:oMath>
              <m:sSub>
                <m:sSubPr>
                  <m:ctrlPr>
                    <w:rPr>
                      <w:rFonts w:ascii="Cambria Math" w:hAnsi="Cambria Math" w:cs="Arial"/>
                      <w:sz w:val="16"/>
                      <w:szCs w:val="16"/>
                    </w:rPr>
                  </m:ctrlPr>
                </m:sSubPr>
                <m:e>
                  <m:r>
                    <m:rPr>
                      <m:sty m:val="bi"/>
                    </m:rPr>
                    <w:rPr>
                      <w:rFonts w:ascii="Cambria Math" w:hAnsi="Cambria Math" w:cs="Arial"/>
                      <w:sz w:val="16"/>
                      <w:szCs w:val="16"/>
                    </w:rPr>
                    <m:t>g</m:t>
                  </m:r>
                  <m:ctrlPr>
                    <w:rPr>
                      <w:rFonts w:ascii="Cambria Math" w:hAnsi="Cambria Math" w:cs="Arial"/>
                      <w:sz w:val="16"/>
                      <w:szCs w:val="16"/>
                    </w:rPr>
                  </m:ctrlPr>
                </m:e>
                <m:sub>
                  <m:r>
                    <m:rPr/>
                    <w:rPr>
                      <w:rFonts w:ascii="Cambria Math" w:hAnsi="Cambria Math" w:cs="Arial"/>
                      <w:sz w:val="16"/>
                      <w:szCs w:val="16"/>
                    </w:rPr>
                    <m:t>B</m:t>
                  </m:r>
                  <m:ctrlPr>
                    <w:rPr>
                      <w:rFonts w:ascii="Cambria Math" w:hAnsi="Cambria Math" w:cs="Arial"/>
                      <w:sz w:val="16"/>
                      <w:szCs w:val="16"/>
                    </w:rPr>
                  </m:ctrlPr>
                </m:sub>
              </m:sSub>
            </m:oMath>
            <w:r>
              <w:rPr>
                <w:rFonts w:ascii="Arial" w:hAnsi="Arial" w:cs="Arial"/>
                <w:sz w:val="16"/>
                <w:szCs w:val="16"/>
              </w:rPr>
              <w:t xml:space="preserve"> is determined based on the best beam pair of the UE and its serving cell.</w:t>
            </w:r>
          </w:p>
          <w:p>
            <w:pPr>
              <w:tabs>
                <w:tab w:val="left" w:pos="720"/>
              </w:tabs>
              <w:spacing w:after="0"/>
              <w:rPr>
                <w:rFonts w:ascii="Arial" w:hAnsi="Arial" w:cs="Arial"/>
                <w:iCs/>
                <w:sz w:val="16"/>
                <w:szCs w:val="16"/>
              </w:rPr>
            </w:pPr>
            <w:r>
              <w:rPr>
                <w:rFonts w:ascii="Arial" w:hAnsi="Arial" w:cs="Arial"/>
                <w:sz w:val="16"/>
                <w:szCs w:val="16"/>
              </w:rPr>
              <w:t>Companies to run enough SLS drops and report the number of SLS drops when plotting the CDF using the collected coupling losses.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spacing w:after="0"/>
              <w:ind w:left="851" w:hanging="851"/>
              <w:rPr>
                <w:rFonts w:ascii="Arial" w:hAnsi="Arial" w:cs="Arial"/>
                <w:sz w:val="16"/>
                <w:szCs w:val="16"/>
              </w:rPr>
            </w:pPr>
            <w:r>
              <w:rPr>
                <w:rFonts w:ascii="Arial" w:hAnsi="Arial" w:cs="Arial"/>
                <w:sz w:val="16"/>
                <w:szCs w:val="16"/>
              </w:rPr>
              <w:t>NOTE 1:</w:t>
            </w:r>
            <w:r>
              <w:rPr>
                <w:rFonts w:ascii="Arial" w:hAnsi="Arial" w:cs="Arial"/>
                <w:bCs/>
                <w:iCs/>
                <w:sz w:val="16"/>
                <w:szCs w:val="16"/>
              </w:rPr>
              <w:t xml:space="preserve"> </w:t>
            </w:r>
            <w:r>
              <w:rPr>
                <w:rFonts w:ascii="Arial" w:hAnsi="Arial" w:cs="Arial"/>
                <w:bCs/>
                <w:iCs/>
                <w:sz w:val="16"/>
                <w:szCs w:val="16"/>
              </w:rPr>
              <w:tab/>
            </w:r>
            <w:r>
              <w:rPr>
                <w:rFonts w:ascii="Arial" w:hAnsi="Arial" w:cs="Arial"/>
                <w:bCs/>
                <w:iCs/>
                <w:sz w:val="16"/>
                <w:szCs w:val="16"/>
              </w:rPr>
              <w:t xml:space="preserve">For calibration, only large scale fading is modelled. </w:t>
            </w:r>
            <w:r>
              <w:rPr>
                <w:rFonts w:ascii="Arial" w:hAnsi="Arial" w:cs="Arial"/>
                <w:sz w:val="16"/>
                <w:szCs w:val="16"/>
              </w:rPr>
              <w:t>Formula (A-16) in Annex A.8 for CL with averaging across all the Tx/Rx ports is used for coupling loss calculation above, i.e.,</w:t>
            </w:r>
          </w:p>
          <w:p>
            <w:pPr>
              <w:pStyle w:val="130"/>
              <w:spacing w:after="0"/>
              <w:ind w:left="0" w:firstLine="0"/>
              <w:rPr>
                <w:rFonts w:ascii="Arial" w:hAnsi="Arial" w:cs="Arial"/>
                <w:sz w:val="16"/>
                <w:szCs w:val="16"/>
              </w:rPr>
            </w:pPr>
            <m:oMathPara>
              <m:oMath>
                <m:sSup>
                  <m:sSupPr>
                    <m:ctrlPr>
                      <w:rPr>
                        <w:rFonts w:ascii="Cambria Math" w:hAnsi="Cambria Math" w:cs="Arial"/>
                        <w:i/>
                        <w:iCs/>
                        <w:sz w:val="16"/>
                        <w:szCs w:val="16"/>
                      </w:rPr>
                    </m:ctrlPr>
                  </m:sSupPr>
                  <m:e>
                    <m:r>
                      <m:rPr>
                        <m:sty m:val="p"/>
                      </m:rPr>
                      <w:rPr>
                        <w:rFonts w:ascii="Cambria Math" w:hAnsi="Cambria Math" w:cs="Arial"/>
                        <w:sz w:val="16"/>
                        <w:szCs w:val="16"/>
                      </w:rPr>
                      <m:t>CL</m:t>
                    </m:r>
                    <m:ctrlPr>
                      <w:rPr>
                        <w:rFonts w:ascii="Cambria Math" w:hAnsi="Cambria Math" w:cs="Arial"/>
                        <w:i/>
                        <w:iCs/>
                        <w:sz w:val="16"/>
                        <w:szCs w:val="16"/>
                      </w:rPr>
                    </m:ctrlPr>
                  </m:e>
                  <m:sup>
                    <m:r>
                      <m:rPr/>
                      <w:rPr>
                        <w:rFonts w:ascii="Cambria Math" w:hAnsi="Cambria Math" w:cs="Arial"/>
                        <w:sz w:val="16"/>
                        <w:szCs w:val="16"/>
                      </w:rPr>
                      <m:t>A,B</m:t>
                    </m:r>
                    <m:ctrlPr>
                      <w:rPr>
                        <w:rFonts w:ascii="Cambria Math" w:hAnsi="Cambria Math" w:cs="Arial"/>
                        <w:i/>
                        <w:iCs/>
                        <w:sz w:val="16"/>
                        <w:szCs w:val="16"/>
                      </w:rPr>
                    </m:ctrlPr>
                  </m:sup>
                </m:sSup>
                <m:d>
                  <m:dPr>
                    <m:ctrlPr>
                      <w:rPr>
                        <w:rFonts w:ascii="Cambria Math" w:hAnsi="Cambria Math" w:cs="Arial"/>
                        <w:i/>
                        <w:iCs/>
                        <w:sz w:val="16"/>
                        <w:szCs w:val="16"/>
                      </w:rPr>
                    </m:ctrlPr>
                  </m:dPr>
                  <m:e>
                    <m:sSub>
                      <m:sSubPr>
                        <m:ctrlPr>
                          <w:rPr>
                            <w:rFonts w:ascii="Cambria Math" w:hAnsi="Cambria Math" w:cs="Arial"/>
                            <w:sz w:val="16"/>
                            <w:szCs w:val="16"/>
                          </w:rPr>
                        </m:ctrlPr>
                      </m:sSubPr>
                      <m:e>
                        <m:r>
                          <m:rPr>
                            <m:sty m:val="bi"/>
                          </m:rPr>
                          <w:rPr>
                            <w:rFonts w:ascii="Cambria Math" w:hAnsi="Cambria Math" w:cs="Arial"/>
                            <w:sz w:val="16"/>
                            <w:szCs w:val="16"/>
                          </w:rPr>
                          <m:t>w</m:t>
                        </m:r>
                        <m:ctrlPr>
                          <w:rPr>
                            <w:rFonts w:ascii="Cambria Math" w:hAnsi="Cambria Math" w:cs="Arial"/>
                            <w:sz w:val="16"/>
                            <w:szCs w:val="16"/>
                          </w:rPr>
                        </m:ctrlPr>
                      </m:e>
                      <m:sub>
                        <m:r>
                          <m:rPr/>
                          <w:rPr>
                            <w:rFonts w:ascii="Cambria Math" w:hAnsi="Cambria Math" w:cs="Arial"/>
                            <w:sz w:val="16"/>
                            <w:szCs w:val="16"/>
                          </w:rPr>
                          <m:t>A</m:t>
                        </m:r>
                        <m:ctrlPr>
                          <w:rPr>
                            <w:rFonts w:ascii="Cambria Math" w:hAnsi="Cambria Math" w:cs="Arial"/>
                            <w:sz w:val="16"/>
                            <w:szCs w:val="16"/>
                          </w:rPr>
                        </m:ctrlPr>
                      </m:sub>
                    </m:sSub>
                    <m:r>
                      <m:rP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g</m:t>
                        </m:r>
                        <m:ctrlPr>
                          <w:rPr>
                            <w:rFonts w:ascii="Cambria Math" w:hAnsi="Cambria Math" w:cs="Arial"/>
                            <w:sz w:val="16"/>
                            <w:szCs w:val="16"/>
                          </w:rPr>
                        </m:ctrlPr>
                      </m:e>
                      <m:sub>
                        <m:r>
                          <m:rPr/>
                          <w:rPr>
                            <w:rFonts w:ascii="Cambria Math" w:hAnsi="Cambria Math" w:cs="Arial"/>
                            <w:sz w:val="16"/>
                            <w:szCs w:val="16"/>
                          </w:rPr>
                          <m:t>B</m:t>
                        </m:r>
                        <m:ctrlPr>
                          <w:rPr>
                            <w:rFonts w:ascii="Cambria Math" w:hAnsi="Cambria Math" w:cs="Arial"/>
                            <w:sz w:val="16"/>
                            <w:szCs w:val="16"/>
                          </w:rPr>
                        </m:ctrlPr>
                      </m:sub>
                    </m:sSub>
                    <m:ctrlPr>
                      <w:rPr>
                        <w:rFonts w:ascii="Cambria Math" w:hAnsi="Cambria Math" w:cs="Arial"/>
                        <w:i/>
                        <w:iCs/>
                        <w:sz w:val="16"/>
                        <w:szCs w:val="16"/>
                      </w:rPr>
                    </m:ctrlPr>
                  </m:e>
                </m:d>
                <m:r>
                  <m:rPr/>
                  <w:rPr>
                    <w:rFonts w:ascii="Cambria Math" w:hAnsi="Cambria Math"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ctrlPr>
                      <w:rPr>
                        <w:rFonts w:ascii="Cambria Math" w:hAnsi="Cambria Math" w:cs="Arial"/>
                        <w:i/>
                        <w:iCs/>
                        <w:sz w:val="16"/>
                        <w:szCs w:val="16"/>
                      </w:rPr>
                    </m:ctrlPr>
                  </m:num>
                  <m:den>
                    <m:r>
                      <m:rPr/>
                      <w:rPr>
                        <w:rFonts w:ascii="Cambria Math" w:hAnsi="Cambria Math" w:cs="Arial"/>
                        <w:sz w:val="16"/>
                        <w:szCs w:val="16"/>
                      </w:rPr>
                      <m:t>S</m:t>
                    </m:r>
                    <m:ctrlPr>
                      <w:rPr>
                        <w:rFonts w:ascii="Cambria Math" w:hAnsi="Cambria Math" w:cs="Arial"/>
                        <w:i/>
                        <w:iCs/>
                        <w:sz w:val="16"/>
                        <w:szCs w:val="16"/>
                      </w:rPr>
                    </m:ctrlPr>
                  </m:den>
                </m:f>
                <m:nary>
                  <m:naryPr>
                    <m:chr m:val="∑"/>
                    <m:limLoc m:val="undOvr"/>
                    <m:ctrlPr>
                      <w:rPr>
                        <w:rFonts w:ascii="Cambria Math" w:hAnsi="Cambria Math" w:cs="Arial"/>
                        <w:i/>
                        <w:iCs/>
                        <w:sz w:val="16"/>
                        <w:szCs w:val="16"/>
                      </w:rPr>
                    </m:ctrlPr>
                  </m:naryPr>
                  <m:sub>
                    <m:r>
                      <m:rPr/>
                      <w:rPr>
                        <w:rFonts w:ascii="Cambria Math" w:hAnsi="Cambria Math" w:cs="Arial"/>
                        <w:sz w:val="16"/>
                        <w:szCs w:val="16"/>
                      </w:rPr>
                      <m:t>p</m:t>
                    </m:r>
                    <m:r>
                      <m:rPr>
                        <m:sty m:val="p"/>
                      </m:rPr>
                      <w:rPr>
                        <w:rFonts w:ascii="Cambria Math" w:hAnsi="Cambria Math" w:cs="Arial"/>
                        <w:sz w:val="16"/>
                        <w:szCs w:val="16"/>
                      </w:rPr>
                      <m:t>=0</m:t>
                    </m:r>
                    <m:ctrlPr>
                      <w:rPr>
                        <w:rFonts w:ascii="Cambria Math" w:hAnsi="Cambria Math" w:cs="Arial"/>
                        <w:i/>
                        <w:iCs/>
                        <w:sz w:val="16"/>
                        <w:szCs w:val="16"/>
                      </w:rPr>
                    </m:ctrlPr>
                  </m:sub>
                  <m:sup>
                    <m:r>
                      <m:rPr/>
                      <w:rPr>
                        <w:rFonts w:ascii="Cambria Math" w:hAnsi="Cambria Math" w:cs="Arial"/>
                        <w:sz w:val="16"/>
                        <w:szCs w:val="16"/>
                      </w:rPr>
                      <m:t>S−1</m:t>
                    </m:r>
                    <m:ctrlPr>
                      <w:rPr>
                        <w:rFonts w:ascii="Cambria Math" w:hAnsi="Cambria Math" w:cs="Arial"/>
                        <w:i/>
                        <w:iCs/>
                        <w:sz w:val="16"/>
                        <w:szCs w:val="16"/>
                      </w:rPr>
                    </m:ctrlPr>
                  </m:sup>
                  <m:e>
                    <m:d>
                      <m:dPr>
                        <m:ctrlPr>
                          <w:rPr>
                            <w:rFonts w:ascii="Cambria Math" w:hAnsi="Cambria Math" w:cs="Arial"/>
                            <w:i/>
                            <w:iCs/>
                            <w:sz w:val="16"/>
                            <w:szCs w:val="16"/>
                          </w:rPr>
                        </m:ctrlPr>
                      </m:dPr>
                      <m:e>
                        <m:f>
                          <m:fPr>
                            <m:ctrlPr>
                              <w:rPr>
                                <w:rFonts w:ascii="Cambria Math" w:hAnsi="Cambria Math" w:cs="Arial"/>
                                <w:i/>
                                <w:iCs/>
                                <w:sz w:val="16"/>
                                <w:szCs w:val="16"/>
                              </w:rPr>
                            </m:ctrlPr>
                          </m:fPr>
                          <m:num>
                            <m:r>
                              <m:rPr>
                                <m:sty m:val="p"/>
                              </m:rPr>
                              <w:rPr>
                                <w:rFonts w:ascii="Cambria Math" w:hAnsi="Cambria Math" w:cs="Arial"/>
                                <w:sz w:val="16"/>
                                <w:szCs w:val="16"/>
                              </w:rPr>
                              <m:t>1</m:t>
                            </m:r>
                            <m:ctrlPr>
                              <w:rPr>
                                <w:rFonts w:ascii="Cambria Math" w:hAnsi="Cambria Math" w:cs="Arial"/>
                                <w:i/>
                                <w:iCs/>
                                <w:sz w:val="16"/>
                                <w:szCs w:val="16"/>
                              </w:rPr>
                            </m:ctrlPr>
                          </m:num>
                          <m:den>
                            <m:r>
                              <m:rPr/>
                              <w:rPr>
                                <w:rFonts w:ascii="Cambria Math" w:hAnsi="Cambria Math" w:cs="Arial"/>
                                <w:sz w:val="16"/>
                                <w:szCs w:val="16"/>
                              </w:rPr>
                              <m:t>U</m:t>
                            </m:r>
                            <m:ctrlPr>
                              <w:rPr>
                                <w:rFonts w:ascii="Cambria Math" w:hAnsi="Cambria Math" w:cs="Arial"/>
                                <w:i/>
                                <w:iCs/>
                                <w:sz w:val="16"/>
                                <w:szCs w:val="16"/>
                              </w:rPr>
                            </m:ctrlPr>
                          </m:den>
                        </m:f>
                        <m:nary>
                          <m:naryPr>
                            <m:chr m:val="∑"/>
                            <m:limLoc m:val="undOvr"/>
                            <m:ctrlPr>
                              <w:rPr>
                                <w:rFonts w:ascii="Cambria Math" w:hAnsi="Cambria Math" w:cs="Arial"/>
                                <w:i/>
                                <w:iCs/>
                                <w:sz w:val="16"/>
                                <w:szCs w:val="16"/>
                              </w:rPr>
                            </m:ctrlPr>
                          </m:naryPr>
                          <m:sub>
                            <m:r>
                              <m:rPr/>
                              <w:rPr>
                                <w:rFonts w:ascii="Cambria Math" w:hAnsi="Cambria Math" w:cs="Arial"/>
                                <w:sz w:val="16"/>
                                <w:szCs w:val="16"/>
                              </w:rPr>
                              <m:t>u</m:t>
                            </m:r>
                            <m:r>
                              <m:rPr>
                                <m:sty m:val="p"/>
                              </m:rPr>
                              <w:rPr>
                                <w:rFonts w:ascii="Cambria Math" w:hAnsi="Cambria Math" w:cs="Arial"/>
                                <w:sz w:val="16"/>
                                <w:szCs w:val="16"/>
                              </w:rPr>
                              <m:t>=0</m:t>
                            </m:r>
                            <m:ctrlPr>
                              <w:rPr>
                                <w:rFonts w:ascii="Cambria Math" w:hAnsi="Cambria Math" w:cs="Arial"/>
                                <w:i/>
                                <w:iCs/>
                                <w:sz w:val="16"/>
                                <w:szCs w:val="16"/>
                              </w:rPr>
                            </m:ctrlPr>
                          </m:sub>
                          <m:sup>
                            <m:r>
                              <m:rPr/>
                              <w:rPr>
                                <w:rFonts w:ascii="Cambria Math" w:hAnsi="Cambria Math" w:cs="Arial"/>
                                <w:sz w:val="16"/>
                                <w:szCs w:val="16"/>
                              </w:rPr>
                              <m:t>U−1</m:t>
                            </m:r>
                            <m:ctrlPr>
                              <w:rPr>
                                <w:rFonts w:ascii="Cambria Math" w:hAnsi="Cambria Math" w:cs="Arial"/>
                                <w:i/>
                                <w:iCs/>
                                <w:sz w:val="16"/>
                                <w:szCs w:val="16"/>
                              </w:rPr>
                            </m:ctrlPr>
                          </m:sup>
                          <m:e>
                            <m:sSubSup>
                              <m:sSubSupPr>
                                <m:ctrlPr>
                                  <w:rPr>
                                    <w:rFonts w:ascii="Cambria Math" w:hAnsi="Cambria Math" w:cs="Arial"/>
                                    <w:i/>
                                    <w:iCs/>
                                    <w:sz w:val="16"/>
                                    <w:szCs w:val="16"/>
                                  </w:rPr>
                                </m:ctrlPr>
                              </m:sSubSupPr>
                              <m:e>
                                <m:r>
                                  <m:rPr>
                                    <m:sty m:val="p"/>
                                  </m:rPr>
                                  <w:rPr>
                                    <w:rFonts w:ascii="Cambria Math" w:hAnsi="Cambria Math" w:cs="Arial"/>
                                    <w:sz w:val="16"/>
                                    <w:szCs w:val="16"/>
                                  </w:rPr>
                                  <m:t>CL</m:t>
                                </m:r>
                                <m:ctrlPr>
                                  <w:rPr>
                                    <w:rFonts w:ascii="Cambria Math" w:hAnsi="Cambria Math" w:cs="Arial"/>
                                    <w:i/>
                                    <w:iCs/>
                                    <w:sz w:val="16"/>
                                    <w:szCs w:val="16"/>
                                  </w:rPr>
                                </m:ctrlPr>
                              </m:e>
                              <m:sub>
                                <m:r>
                                  <m:rPr/>
                                  <w:rPr>
                                    <w:rFonts w:ascii="Cambria Math" w:hAnsi="Cambria Math" w:cs="Arial"/>
                                    <w:sz w:val="16"/>
                                    <w:szCs w:val="16"/>
                                  </w:rPr>
                                  <m:t>p,u</m:t>
                                </m:r>
                                <m:ctrlPr>
                                  <w:rPr>
                                    <w:rFonts w:ascii="Cambria Math" w:hAnsi="Cambria Math" w:cs="Arial"/>
                                    <w:i/>
                                    <w:iCs/>
                                    <w:sz w:val="16"/>
                                    <w:szCs w:val="16"/>
                                  </w:rPr>
                                </m:ctrlPr>
                              </m:sub>
                              <m:sup>
                                <m:r>
                                  <m:rPr/>
                                  <w:rPr>
                                    <w:rFonts w:ascii="Cambria Math" w:hAnsi="Cambria Math" w:cs="Arial"/>
                                    <w:sz w:val="16"/>
                                    <w:szCs w:val="16"/>
                                  </w:rPr>
                                  <m:t>A,B</m:t>
                                </m:r>
                                <m:ctrlPr>
                                  <w:rPr>
                                    <w:rFonts w:ascii="Cambria Math" w:hAnsi="Cambria Math" w:cs="Arial"/>
                                    <w:i/>
                                    <w:iCs/>
                                    <w:sz w:val="16"/>
                                    <w:szCs w:val="16"/>
                                  </w:rPr>
                                </m:ctrlPr>
                              </m:sup>
                            </m:sSubSup>
                            <m:d>
                              <m:dPr>
                                <m:ctrlPr>
                                  <w:rPr>
                                    <w:rFonts w:ascii="Cambria Math" w:hAnsi="Cambria Math" w:cs="Arial"/>
                                    <w:i/>
                                    <w:iCs/>
                                    <w:sz w:val="16"/>
                                    <w:szCs w:val="16"/>
                                  </w:rPr>
                                </m:ctrlPr>
                              </m:dPr>
                              <m:e>
                                <m:sSub>
                                  <m:sSubPr>
                                    <m:ctrlPr>
                                      <w:rPr>
                                        <w:rFonts w:ascii="Cambria Math" w:hAnsi="Cambria Math" w:cs="Arial"/>
                                        <w:sz w:val="16"/>
                                        <w:szCs w:val="16"/>
                                      </w:rPr>
                                    </m:ctrlPr>
                                  </m:sSubPr>
                                  <m:e>
                                    <m:r>
                                      <m:rPr>
                                        <m:sty m:val="bi"/>
                                      </m:rPr>
                                      <w:rPr>
                                        <w:rFonts w:ascii="Cambria Math" w:hAnsi="Cambria Math" w:cs="Arial"/>
                                        <w:sz w:val="16"/>
                                        <w:szCs w:val="16"/>
                                      </w:rPr>
                                      <m:t>w</m:t>
                                    </m:r>
                                    <m:ctrlPr>
                                      <w:rPr>
                                        <w:rFonts w:ascii="Cambria Math" w:hAnsi="Cambria Math" w:cs="Arial"/>
                                        <w:sz w:val="16"/>
                                        <w:szCs w:val="16"/>
                                      </w:rPr>
                                    </m:ctrlPr>
                                  </m:e>
                                  <m:sub>
                                    <m:r>
                                      <m:rPr/>
                                      <w:rPr>
                                        <w:rFonts w:ascii="Cambria Math" w:hAnsi="Cambria Math" w:cs="Arial"/>
                                        <w:sz w:val="16"/>
                                        <w:szCs w:val="16"/>
                                      </w:rPr>
                                      <m:t>A</m:t>
                                    </m:r>
                                    <m:ctrlPr>
                                      <w:rPr>
                                        <w:rFonts w:ascii="Cambria Math" w:hAnsi="Cambria Math" w:cs="Arial"/>
                                        <w:sz w:val="16"/>
                                        <w:szCs w:val="16"/>
                                      </w:rPr>
                                    </m:ctrlPr>
                                  </m:sub>
                                </m:sSub>
                                <m:r>
                                  <m:rPr/>
                                  <w:rPr>
                                    <w:rFonts w:ascii="Cambria Math" w:hAnsi="Cambria Math" w:cs="Arial"/>
                                    <w:sz w:val="16"/>
                                    <w:szCs w:val="16"/>
                                  </w:rPr>
                                  <m:t>,</m:t>
                                </m:r>
                                <m:sSub>
                                  <m:sSubPr>
                                    <m:ctrlPr>
                                      <w:rPr>
                                        <w:rFonts w:ascii="Cambria Math" w:hAnsi="Cambria Math" w:cs="Arial"/>
                                        <w:sz w:val="16"/>
                                        <w:szCs w:val="16"/>
                                      </w:rPr>
                                    </m:ctrlPr>
                                  </m:sSubPr>
                                  <m:e>
                                    <m:r>
                                      <m:rPr>
                                        <m:sty m:val="bi"/>
                                      </m:rPr>
                                      <w:rPr>
                                        <w:rFonts w:ascii="Cambria Math" w:hAnsi="Cambria Math" w:cs="Arial"/>
                                        <w:sz w:val="16"/>
                                        <w:szCs w:val="16"/>
                                      </w:rPr>
                                      <m:t>g</m:t>
                                    </m:r>
                                    <m:ctrlPr>
                                      <w:rPr>
                                        <w:rFonts w:ascii="Cambria Math" w:hAnsi="Cambria Math" w:cs="Arial"/>
                                        <w:sz w:val="16"/>
                                        <w:szCs w:val="16"/>
                                      </w:rPr>
                                    </m:ctrlPr>
                                  </m:e>
                                  <m:sub>
                                    <m:r>
                                      <m:rPr/>
                                      <w:rPr>
                                        <w:rFonts w:ascii="Cambria Math" w:hAnsi="Cambria Math" w:cs="Arial"/>
                                        <w:sz w:val="16"/>
                                        <w:szCs w:val="16"/>
                                      </w:rPr>
                                      <m:t>B</m:t>
                                    </m:r>
                                    <m:ctrlPr>
                                      <w:rPr>
                                        <w:rFonts w:ascii="Cambria Math" w:hAnsi="Cambria Math" w:cs="Arial"/>
                                        <w:sz w:val="16"/>
                                        <w:szCs w:val="16"/>
                                      </w:rPr>
                                    </m:ctrlPr>
                                  </m:sub>
                                </m:sSub>
                                <m:ctrlPr>
                                  <w:rPr>
                                    <w:rFonts w:ascii="Cambria Math" w:hAnsi="Cambria Math" w:cs="Arial"/>
                                    <w:i/>
                                    <w:iCs/>
                                    <w:sz w:val="16"/>
                                    <w:szCs w:val="16"/>
                                  </w:rPr>
                                </m:ctrlPr>
                              </m:e>
                            </m:d>
                            <m:ctrlPr>
                              <w:rPr>
                                <w:rFonts w:ascii="Cambria Math" w:hAnsi="Cambria Math" w:cs="Arial"/>
                                <w:i/>
                                <w:iCs/>
                                <w:sz w:val="16"/>
                                <w:szCs w:val="16"/>
                              </w:rPr>
                            </m:ctrlPr>
                          </m:e>
                        </m:nary>
                        <m:ctrlPr>
                          <w:rPr>
                            <w:rFonts w:ascii="Cambria Math" w:hAnsi="Cambria Math" w:cs="Arial"/>
                            <w:i/>
                            <w:iCs/>
                            <w:sz w:val="16"/>
                            <w:szCs w:val="16"/>
                          </w:rPr>
                        </m:ctrlPr>
                      </m:e>
                    </m:d>
                    <m:ctrlPr>
                      <w:rPr>
                        <w:rFonts w:ascii="Cambria Math" w:hAnsi="Cambria Math" w:cs="Arial"/>
                        <w:i/>
                        <w:iCs/>
                        <w:sz w:val="16"/>
                        <w:szCs w:val="16"/>
                      </w:rPr>
                    </m:ctrlPr>
                  </m:e>
                </m:nary>
                <m:r>
                  <m:rPr/>
                  <w:rPr>
                    <w:rFonts w:ascii="Cambria Math" w:hAnsi="Cambria Math"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ctrlPr>
                      <w:rPr>
                        <w:rFonts w:ascii="Cambria Math" w:hAnsi="Cambria Math" w:cs="Arial"/>
                        <w:i/>
                        <w:iCs/>
                        <w:sz w:val="16"/>
                        <w:szCs w:val="16"/>
                      </w:rPr>
                    </m:ctrlPr>
                  </m:num>
                  <m:den>
                    <m:r>
                      <m:rPr/>
                      <w:rPr>
                        <w:rFonts w:ascii="Cambria Math" w:hAnsi="Cambria Math" w:cs="Arial"/>
                        <w:sz w:val="16"/>
                        <w:szCs w:val="16"/>
                      </w:rPr>
                      <m:t>S</m:t>
                    </m:r>
                    <m:ctrlPr>
                      <w:rPr>
                        <w:rFonts w:ascii="Cambria Math" w:hAnsi="Cambria Math" w:cs="Arial"/>
                        <w:i/>
                        <w:iCs/>
                        <w:sz w:val="16"/>
                        <w:szCs w:val="16"/>
                      </w:rPr>
                    </m:ctrlPr>
                  </m:den>
                </m:f>
                <m:nary>
                  <m:naryPr>
                    <m:chr m:val="∑"/>
                    <m:limLoc m:val="undOvr"/>
                    <m:ctrlPr>
                      <w:rPr>
                        <w:rFonts w:ascii="Cambria Math" w:hAnsi="Cambria Math" w:cs="Arial"/>
                        <w:i/>
                        <w:iCs/>
                        <w:sz w:val="16"/>
                        <w:szCs w:val="16"/>
                      </w:rPr>
                    </m:ctrlPr>
                  </m:naryPr>
                  <m:sub>
                    <m:r>
                      <m:rPr/>
                      <w:rPr>
                        <w:rFonts w:ascii="Cambria Math" w:hAnsi="Cambria Math" w:cs="Arial"/>
                        <w:sz w:val="16"/>
                        <w:szCs w:val="16"/>
                      </w:rPr>
                      <m:t>p</m:t>
                    </m:r>
                    <m:r>
                      <m:rPr>
                        <m:sty m:val="p"/>
                      </m:rPr>
                      <w:rPr>
                        <w:rFonts w:ascii="Cambria Math" w:hAnsi="Cambria Math" w:cs="Arial"/>
                        <w:sz w:val="16"/>
                        <w:szCs w:val="16"/>
                      </w:rPr>
                      <m:t>=0</m:t>
                    </m:r>
                    <m:ctrlPr>
                      <w:rPr>
                        <w:rFonts w:ascii="Cambria Math" w:hAnsi="Cambria Math" w:cs="Arial"/>
                        <w:i/>
                        <w:iCs/>
                        <w:sz w:val="16"/>
                        <w:szCs w:val="16"/>
                      </w:rPr>
                    </m:ctrlPr>
                  </m:sub>
                  <m:sup>
                    <m:r>
                      <m:rPr/>
                      <w:rPr>
                        <w:rFonts w:ascii="Cambria Math" w:hAnsi="Cambria Math" w:cs="Arial"/>
                        <w:sz w:val="16"/>
                        <w:szCs w:val="16"/>
                      </w:rPr>
                      <m:t>S−1</m:t>
                    </m:r>
                    <m:ctrlPr>
                      <w:rPr>
                        <w:rFonts w:ascii="Cambria Math" w:hAnsi="Cambria Math" w:cs="Arial"/>
                        <w:i/>
                        <w:iCs/>
                        <w:sz w:val="16"/>
                        <w:szCs w:val="16"/>
                      </w:rPr>
                    </m:ctrlPr>
                  </m:sup>
                  <m:e>
                    <m:d>
                      <m:dPr>
                        <m:ctrlPr>
                          <w:rPr>
                            <w:rFonts w:ascii="Cambria Math" w:hAnsi="Cambria Math" w:cs="Arial"/>
                            <w:i/>
                            <w:iCs/>
                            <w:sz w:val="16"/>
                            <w:szCs w:val="16"/>
                          </w:rPr>
                        </m:ctrlPr>
                      </m:dPr>
                      <m:e>
                        <m:r>
                          <m:rPr/>
                          <w:rPr>
                            <w:rFonts w:ascii="Cambria Math" w:hAnsi="Cambria Math" w:cs="Arial"/>
                            <w:sz w:val="16"/>
                            <w:szCs w:val="16"/>
                          </w:rPr>
                          <m:t>PL</m:t>
                        </m:r>
                        <m:r>
                          <m:rPr/>
                          <w:rPr>
                            <w:rFonts w:ascii="Cambria Math" w:hAnsi="Cambria Math" w:eastAsia="微软雅黑" w:cs="Arial"/>
                            <w:sz w:val="16"/>
                            <w:szCs w:val="16"/>
                          </w:rPr>
                          <m:t>∙</m:t>
                        </m:r>
                        <m:r>
                          <m:rPr/>
                          <w:rPr>
                            <w:rFonts w:ascii="Cambria Math" w:hAnsi="Cambria Math" w:cs="Arial"/>
                            <w:sz w:val="16"/>
                            <w:szCs w:val="16"/>
                          </w:rPr>
                          <m:t>SF</m:t>
                        </m:r>
                        <m:r>
                          <m:rPr/>
                          <w:rPr>
                            <w:rFonts w:ascii="Cambria Math" w:hAnsi="Cambria Math" w:eastAsia="微软雅黑" w:cs="Arial"/>
                            <w:sz w:val="16"/>
                            <w:szCs w:val="16"/>
                          </w:rPr>
                          <m:t>∙</m:t>
                        </m:r>
                        <m:f>
                          <m:fPr>
                            <m:ctrlPr>
                              <w:rPr>
                                <w:rFonts w:ascii="Cambria Math" w:hAnsi="Cambria Math" w:cs="Arial"/>
                                <w:i/>
                                <w:iCs/>
                                <w:sz w:val="16"/>
                                <w:szCs w:val="16"/>
                              </w:rPr>
                            </m:ctrlPr>
                          </m:fPr>
                          <m:num>
                            <m:r>
                              <m:rPr>
                                <m:sty m:val="p"/>
                              </m:rPr>
                              <w:rPr>
                                <w:rFonts w:ascii="Cambria Math" w:hAnsi="Cambria Math" w:cs="Arial"/>
                                <w:sz w:val="16"/>
                                <w:szCs w:val="16"/>
                              </w:rPr>
                              <m:t>1</m:t>
                            </m:r>
                            <m:ctrlPr>
                              <w:rPr>
                                <w:rFonts w:ascii="Cambria Math" w:hAnsi="Cambria Math" w:cs="Arial"/>
                                <w:i/>
                                <w:iCs/>
                                <w:sz w:val="16"/>
                                <w:szCs w:val="16"/>
                              </w:rPr>
                            </m:ctrlPr>
                          </m:num>
                          <m:den>
                            <m:r>
                              <m:rPr/>
                              <w:rPr>
                                <w:rFonts w:ascii="Cambria Math" w:hAnsi="Cambria Math" w:cs="Arial"/>
                                <w:sz w:val="16"/>
                                <w:szCs w:val="16"/>
                              </w:rPr>
                              <m:t>U</m:t>
                            </m:r>
                            <m:ctrlPr>
                              <w:rPr>
                                <w:rFonts w:ascii="Cambria Math" w:hAnsi="Cambria Math" w:cs="Arial"/>
                                <w:i/>
                                <w:iCs/>
                                <w:sz w:val="16"/>
                                <w:szCs w:val="16"/>
                              </w:rPr>
                            </m:ctrlPr>
                          </m:den>
                        </m:f>
                        <m:nary>
                          <m:naryPr>
                            <m:chr m:val="∑"/>
                            <m:limLoc m:val="undOvr"/>
                            <m:ctrlPr>
                              <w:rPr>
                                <w:rFonts w:ascii="Cambria Math" w:hAnsi="Cambria Math" w:cs="Arial"/>
                                <w:i/>
                                <w:iCs/>
                                <w:sz w:val="16"/>
                                <w:szCs w:val="16"/>
                              </w:rPr>
                            </m:ctrlPr>
                          </m:naryPr>
                          <m:sub>
                            <m:r>
                              <m:rPr/>
                              <w:rPr>
                                <w:rFonts w:ascii="Cambria Math" w:hAnsi="Cambria Math" w:cs="Arial"/>
                                <w:sz w:val="16"/>
                                <w:szCs w:val="16"/>
                              </w:rPr>
                              <m:t>u</m:t>
                            </m:r>
                            <m:r>
                              <m:rPr>
                                <m:sty m:val="p"/>
                              </m:rPr>
                              <w:rPr>
                                <w:rFonts w:ascii="Cambria Math" w:hAnsi="Cambria Math" w:cs="Arial"/>
                                <w:sz w:val="16"/>
                                <w:szCs w:val="16"/>
                              </w:rPr>
                              <m:t>=0</m:t>
                            </m:r>
                            <m:ctrlPr>
                              <w:rPr>
                                <w:rFonts w:ascii="Cambria Math" w:hAnsi="Cambria Math" w:cs="Arial"/>
                                <w:i/>
                                <w:iCs/>
                                <w:sz w:val="16"/>
                                <w:szCs w:val="16"/>
                              </w:rPr>
                            </m:ctrlPr>
                          </m:sub>
                          <m:sup>
                            <m:r>
                              <m:rPr/>
                              <w:rPr>
                                <w:rFonts w:ascii="Cambria Math" w:hAnsi="Cambria Math" w:cs="Arial"/>
                                <w:sz w:val="16"/>
                                <w:szCs w:val="16"/>
                              </w:rPr>
                              <m:t>U−1</m:t>
                            </m:r>
                            <m:ctrlPr>
                              <w:rPr>
                                <w:rFonts w:ascii="Cambria Math" w:hAnsi="Cambria Math" w:cs="Arial"/>
                                <w:i/>
                                <w:iCs/>
                                <w:sz w:val="16"/>
                                <w:szCs w:val="16"/>
                              </w:rPr>
                            </m:ctrlPr>
                          </m:sup>
                          <m:e>
                            <m:sSup>
                              <m:sSupPr>
                                <m:ctrlPr>
                                  <w:rPr>
                                    <w:rFonts w:ascii="Cambria Math" w:hAnsi="Cambria Math" w:cs="Arial"/>
                                    <w:i/>
                                    <w:iCs/>
                                    <w:sz w:val="16"/>
                                    <w:szCs w:val="16"/>
                                  </w:rPr>
                                </m:ctrlPr>
                              </m:sSupPr>
                              <m:e>
                                <m:d>
                                  <m:dPr>
                                    <m:begChr m:val="|"/>
                                    <m:endChr m:val="|"/>
                                    <m:ctrlPr>
                                      <w:rPr>
                                        <w:rFonts w:ascii="Cambria Math" w:hAnsi="Cambria Math" w:cs="Arial"/>
                                        <w:i/>
                                        <w:iCs/>
                                        <w:sz w:val="16"/>
                                        <w:szCs w:val="16"/>
                                      </w:rPr>
                                    </m:ctrlPr>
                                  </m:dPr>
                                  <m:e>
                                    <m:sSub>
                                      <m:sSubPr>
                                        <m:ctrlPr>
                                          <w:rPr>
                                            <w:rFonts w:ascii="Cambria Math" w:hAnsi="Cambria Math" w:cs="Arial"/>
                                            <w:i/>
                                            <w:iCs/>
                                            <w:sz w:val="16"/>
                                            <w:szCs w:val="16"/>
                                          </w:rPr>
                                        </m:ctrlPr>
                                      </m:sSubPr>
                                      <m:e>
                                        <m:r>
                                          <m:rPr/>
                                          <w:rPr>
                                            <w:rFonts w:ascii="Cambria Math" w:hAnsi="Cambria Math" w:cs="Arial"/>
                                            <w:sz w:val="16"/>
                                            <w:szCs w:val="16"/>
                                          </w:rPr>
                                          <m:t>α'</m:t>
                                        </m:r>
                                        <m:ctrlPr>
                                          <w:rPr>
                                            <w:rFonts w:ascii="Cambria Math" w:hAnsi="Cambria Math" w:cs="Arial"/>
                                            <w:i/>
                                            <w:iCs/>
                                            <w:sz w:val="16"/>
                                            <w:szCs w:val="16"/>
                                          </w:rPr>
                                        </m:ctrlPr>
                                      </m:e>
                                      <m:sub>
                                        <m:r>
                                          <m:rPr/>
                                          <w:rPr>
                                            <w:rFonts w:ascii="Cambria Math" w:hAnsi="Cambria Math" w:cs="Arial"/>
                                            <w:sz w:val="16"/>
                                            <w:szCs w:val="16"/>
                                          </w:rPr>
                                          <m:t>0,u,p</m:t>
                                        </m:r>
                                        <m:ctrlPr>
                                          <w:rPr>
                                            <w:rFonts w:ascii="Cambria Math" w:hAnsi="Cambria Math" w:cs="Arial"/>
                                            <w:i/>
                                            <w:iCs/>
                                            <w:sz w:val="16"/>
                                            <w:szCs w:val="16"/>
                                          </w:rPr>
                                        </m:ctrlPr>
                                      </m:sub>
                                    </m:sSub>
                                    <m:ctrlPr>
                                      <w:rPr>
                                        <w:rFonts w:ascii="Cambria Math" w:hAnsi="Cambria Math" w:cs="Arial"/>
                                        <w:i/>
                                        <w:iCs/>
                                        <w:sz w:val="16"/>
                                        <w:szCs w:val="16"/>
                                      </w:rPr>
                                    </m:ctrlPr>
                                  </m:e>
                                </m:d>
                                <m:ctrlPr>
                                  <w:rPr>
                                    <w:rFonts w:ascii="Cambria Math" w:hAnsi="Cambria Math" w:cs="Arial"/>
                                    <w:i/>
                                    <w:iCs/>
                                    <w:sz w:val="16"/>
                                    <w:szCs w:val="16"/>
                                  </w:rPr>
                                </m:ctrlPr>
                              </m:e>
                              <m:sup>
                                <m:r>
                                  <m:rPr/>
                                  <w:rPr>
                                    <w:rFonts w:ascii="Cambria Math" w:hAnsi="Cambria Math" w:cs="Arial"/>
                                    <w:sz w:val="16"/>
                                    <w:szCs w:val="16"/>
                                  </w:rPr>
                                  <m:t>2</m:t>
                                </m:r>
                                <m:ctrlPr>
                                  <w:rPr>
                                    <w:rFonts w:ascii="Cambria Math" w:hAnsi="Cambria Math" w:cs="Arial"/>
                                    <w:i/>
                                    <w:iCs/>
                                    <w:sz w:val="16"/>
                                    <w:szCs w:val="16"/>
                                  </w:rPr>
                                </m:ctrlPr>
                              </m:sup>
                            </m:sSup>
                            <m:ctrlPr>
                              <w:rPr>
                                <w:rFonts w:ascii="Cambria Math" w:hAnsi="Cambria Math" w:cs="Arial"/>
                                <w:i/>
                                <w:iCs/>
                                <w:sz w:val="16"/>
                                <w:szCs w:val="16"/>
                              </w:rPr>
                            </m:ctrlPr>
                          </m:e>
                        </m:nary>
                        <m:ctrlPr>
                          <w:rPr>
                            <w:rFonts w:ascii="Cambria Math" w:hAnsi="Cambria Math" w:cs="Arial"/>
                            <w:i/>
                            <w:iCs/>
                            <w:sz w:val="16"/>
                            <w:szCs w:val="16"/>
                          </w:rPr>
                        </m:ctrlPr>
                      </m:e>
                    </m:d>
                    <m:ctrlPr>
                      <w:rPr>
                        <w:rFonts w:ascii="Cambria Math" w:hAnsi="Cambria Math" w:cs="Arial"/>
                        <w:i/>
                        <w:iCs/>
                        <w:sz w:val="16"/>
                        <w:szCs w:val="16"/>
                      </w:rPr>
                    </m:ctrlPr>
                  </m:e>
                </m:nary>
              </m:oMath>
            </m:oMathPara>
          </w:p>
          <w:p>
            <w:pPr>
              <w:pStyle w:val="161"/>
              <w:numPr>
                <w:ilvl w:val="0"/>
                <w:numId w:val="35"/>
              </w:numPr>
              <w:spacing w:after="0"/>
              <w:rPr>
                <w:rFonts w:ascii="Arial" w:hAnsi="Arial" w:cs="Arial"/>
                <w:sz w:val="16"/>
                <w:szCs w:val="16"/>
              </w:rPr>
            </w:pPr>
            <w:r>
              <w:rPr>
                <w:rFonts w:ascii="Arial" w:hAnsi="Arial" w:cs="Arial"/>
                <w:sz w:val="16"/>
                <w:szCs w:val="16"/>
              </w:rPr>
              <w:t xml:space="preserve">Not modelling fast fading doesn’t impact the calculation of path loss </w:t>
            </w:r>
            <w:r>
              <w:rPr>
                <w:rFonts w:ascii="Arial" w:hAnsi="Arial" w:cs="Arial"/>
                <w:i/>
                <w:iCs/>
                <w:sz w:val="16"/>
                <w:szCs w:val="16"/>
              </w:rPr>
              <w:t>PL</w:t>
            </w:r>
            <w:r>
              <w:rPr>
                <w:rFonts w:ascii="Arial" w:hAnsi="Arial" w:cs="Arial"/>
                <w:sz w:val="16"/>
                <w:szCs w:val="16"/>
              </w:rPr>
              <w:t xml:space="preserve"> and shadowed fading </w:t>
            </w:r>
            <w:r>
              <w:rPr>
                <w:rFonts w:ascii="Arial" w:hAnsi="Arial" w:cs="Arial"/>
                <w:i/>
                <w:iCs/>
                <w:sz w:val="16"/>
                <w:szCs w:val="16"/>
              </w:rPr>
              <w:t>SF</w:t>
            </w:r>
          </w:p>
          <w:p>
            <w:pPr>
              <w:pStyle w:val="161"/>
              <w:numPr>
                <w:ilvl w:val="0"/>
                <w:numId w:val="35"/>
              </w:numPr>
              <w:spacing w:after="0"/>
              <w:rPr>
                <w:rFonts w:ascii="Arial" w:hAnsi="Arial" w:cs="Arial"/>
                <w:iCs/>
                <w:sz w:val="16"/>
                <w:szCs w:val="16"/>
              </w:rPr>
            </w:pPr>
            <w:r>
              <w:rPr>
                <w:rFonts w:ascii="Arial" w:hAnsi="Arial" w:cs="Arial"/>
                <w:sz w:val="16"/>
                <w:szCs w:val="16"/>
              </w:rPr>
              <w:t>The antenna pattern related part (</w:t>
            </w:r>
            <m:oMath>
              <m:sSub>
                <m:sSubPr>
                  <m:ctrlPr>
                    <w:rPr>
                      <w:rFonts w:ascii="Cambria Math" w:hAnsi="Cambria Math" w:cs="Arial"/>
                      <w:i/>
                      <w:iCs/>
                      <w:sz w:val="16"/>
                      <w:szCs w:val="16"/>
                    </w:rPr>
                  </m:ctrlPr>
                </m:sSubPr>
                <m:e>
                  <m:sSup>
                    <m:sSupPr>
                      <m:ctrlPr>
                        <w:rPr>
                          <w:rFonts w:ascii="Cambria Math" w:hAnsi="Cambria Math" w:cs="Arial"/>
                          <w:i/>
                          <w:sz w:val="16"/>
                          <w:szCs w:val="16"/>
                        </w:rPr>
                      </m:ctrlPr>
                    </m:sSupPr>
                    <m:e>
                      <m:r>
                        <m:rPr/>
                        <w:rPr>
                          <w:rFonts w:ascii="Cambria Math" w:hAnsi="Cambria Math" w:cs="Arial"/>
                          <w:sz w:val="16"/>
                          <w:szCs w:val="16"/>
                        </w:rPr>
                        <m:t>α</m:t>
                      </m:r>
                      <m:ctrlPr>
                        <w:rPr>
                          <w:rFonts w:ascii="Cambria Math" w:hAnsi="Cambria Math" w:cs="Arial"/>
                          <w:i/>
                          <w:sz w:val="16"/>
                          <w:szCs w:val="16"/>
                        </w:rPr>
                      </m:ctrlPr>
                    </m:e>
                    <m:sup>
                      <m:r>
                        <m:rPr/>
                        <w:rPr>
                          <w:rFonts w:ascii="Cambria Math" w:hAnsi="Cambria Math" w:cs="Arial"/>
                          <w:sz w:val="16"/>
                          <w:szCs w:val="16"/>
                        </w:rPr>
                        <m:t>'</m:t>
                      </m:r>
                      <m:ctrlPr>
                        <w:rPr>
                          <w:rFonts w:ascii="Cambria Math" w:hAnsi="Cambria Math" w:cs="Arial"/>
                          <w:i/>
                          <w:sz w:val="16"/>
                          <w:szCs w:val="16"/>
                        </w:rPr>
                      </m:ctrlPr>
                    </m:sup>
                  </m:sSup>
                  <m:ctrlPr>
                    <w:rPr>
                      <w:rFonts w:ascii="Cambria Math" w:hAnsi="Cambria Math" w:cs="Arial"/>
                      <w:i/>
                      <w:iCs/>
                      <w:sz w:val="16"/>
                      <w:szCs w:val="16"/>
                    </w:rPr>
                  </m:ctrlPr>
                </m:e>
                <m:sub>
                  <m:r>
                    <m:rPr/>
                    <w:rPr>
                      <w:rFonts w:ascii="Cambria Math" w:hAnsi="Cambria Math" w:cs="Arial"/>
                      <w:sz w:val="16"/>
                      <w:szCs w:val="16"/>
                    </w:rPr>
                    <m:t>0,u,p</m:t>
                  </m:r>
                  <m:ctrlPr>
                    <w:rPr>
                      <w:rFonts w:ascii="Cambria Math" w:hAnsi="Cambria Math" w:cs="Arial"/>
                      <w:i/>
                      <w:iCs/>
                      <w:sz w:val="16"/>
                      <w:szCs w:val="16"/>
                    </w:rPr>
                  </m:ctrlPr>
                </m:sub>
              </m:sSub>
            </m:oMath>
            <w:r>
              <w:rPr>
                <w:rFonts w:ascii="Arial" w:hAnsi="Arial" w:cs="Arial"/>
                <w:sz w:val="16"/>
                <w:szCs w:val="16"/>
              </w:rPr>
              <w:t>) is calculated based on the LOS direction between the two nodes</w:t>
            </w:r>
            <w:r>
              <w:rPr>
                <w:rFonts w:ascii="Arial" w:hAnsi="Arial" w:cs="Arial"/>
                <w:iCs/>
                <w:sz w:val="16"/>
                <w:szCs w:val="16"/>
              </w:rPr>
              <w:t>, i.e.</w:t>
            </w:r>
            <w:r>
              <w:rPr>
                <w:rFonts w:ascii="Arial" w:hAnsi="Arial" w:cs="Arial"/>
                <w:sz w:val="16"/>
                <w:szCs w:val="16"/>
              </w:rPr>
              <w:t xml:space="preserve">, </w:t>
            </w:r>
            <m:oMath>
              <m:sSub>
                <m:sSubPr>
                  <m:ctrlPr>
                    <w:rPr>
                      <w:rFonts w:ascii="Cambria Math" w:hAnsi="Cambria Math" w:cs="Arial"/>
                      <w:i/>
                      <w:iCs/>
                      <w:sz w:val="16"/>
                      <w:szCs w:val="16"/>
                    </w:rPr>
                  </m:ctrlPr>
                </m:sSubPr>
                <m:e>
                  <m:r>
                    <m:rPr/>
                    <w:rPr>
                      <w:rFonts w:ascii="Cambria Math" w:hAnsi="Cambria Math" w:cs="Arial"/>
                      <w:sz w:val="16"/>
                      <w:szCs w:val="16"/>
                    </w:rPr>
                    <m:t>θ</m:t>
                  </m:r>
                  <m:ctrlPr>
                    <w:rPr>
                      <w:rFonts w:ascii="Cambria Math" w:hAnsi="Cambria Math" w:cs="Arial"/>
                      <w:i/>
                      <w:iCs/>
                      <w:sz w:val="16"/>
                      <w:szCs w:val="16"/>
                    </w:rPr>
                  </m:ctrlPr>
                </m:e>
                <m:sub>
                  <m:r>
                    <m:rPr/>
                    <w:rPr>
                      <w:rFonts w:ascii="Cambria Math" w:hAnsi="Cambria Math" w:cs="Arial"/>
                      <w:sz w:val="16"/>
                      <w:szCs w:val="16"/>
                    </w:rPr>
                    <m:t>LOS,ZOA</m:t>
                  </m:r>
                  <m:ctrlPr>
                    <w:rPr>
                      <w:rFonts w:ascii="Cambria Math" w:hAnsi="Cambria Math" w:cs="Arial"/>
                      <w:i/>
                      <w:iCs/>
                      <w:sz w:val="16"/>
                      <w:szCs w:val="16"/>
                    </w:rPr>
                  </m:ctrlPr>
                </m:sub>
              </m:sSub>
              <m:r>
                <m:rPr/>
                <w:rPr>
                  <w:rFonts w:ascii="Cambria Math" w:hAnsi="Cambria Math" w:cs="Arial"/>
                  <w:sz w:val="16"/>
                  <w:szCs w:val="16"/>
                </w:rPr>
                <m:t>/</m:t>
              </m:r>
              <m:sSub>
                <m:sSubPr>
                  <m:ctrlPr>
                    <w:rPr>
                      <w:rFonts w:ascii="Cambria Math" w:hAnsi="Cambria Math" w:cs="Arial"/>
                      <w:i/>
                      <w:iCs/>
                      <w:sz w:val="16"/>
                      <w:szCs w:val="16"/>
                    </w:rPr>
                  </m:ctrlPr>
                </m:sSubPr>
                <m:e>
                  <m:r>
                    <m:rPr/>
                    <w:rPr>
                      <w:rFonts w:ascii="Cambria Math" w:hAnsi="Cambria Math" w:cs="Arial"/>
                      <w:sz w:val="16"/>
                      <w:szCs w:val="16"/>
                    </w:rPr>
                    <m:t>ϕ</m:t>
                  </m:r>
                  <m:ctrlPr>
                    <w:rPr>
                      <w:rFonts w:ascii="Cambria Math" w:hAnsi="Cambria Math" w:cs="Arial"/>
                      <w:i/>
                      <w:iCs/>
                      <w:sz w:val="16"/>
                      <w:szCs w:val="16"/>
                    </w:rPr>
                  </m:ctrlPr>
                </m:e>
                <m:sub>
                  <m:r>
                    <m:rPr/>
                    <w:rPr>
                      <w:rFonts w:ascii="Cambria Math" w:hAnsi="Cambria Math" w:cs="Arial"/>
                      <w:sz w:val="16"/>
                      <w:szCs w:val="16"/>
                    </w:rPr>
                    <m:t>LOS,AOA</m:t>
                  </m:r>
                  <m:ctrlPr>
                    <w:rPr>
                      <w:rFonts w:ascii="Cambria Math" w:hAnsi="Cambria Math" w:cs="Arial"/>
                      <w:i/>
                      <w:iCs/>
                      <w:sz w:val="16"/>
                      <w:szCs w:val="16"/>
                    </w:rPr>
                  </m:ctrlPr>
                </m:sub>
              </m:sSub>
              <m:r>
                <m:rPr/>
                <w:rPr>
                  <w:rFonts w:ascii="Cambria Math" w:hAnsi="Cambria Math" w:cs="Arial"/>
                  <w:sz w:val="16"/>
                  <w:szCs w:val="16"/>
                </w:rPr>
                <m:t>/</m:t>
              </m:r>
              <m:sSub>
                <m:sSubPr>
                  <m:ctrlPr>
                    <w:rPr>
                      <w:rFonts w:ascii="Cambria Math" w:hAnsi="Cambria Math" w:cs="Arial"/>
                      <w:i/>
                      <w:iCs/>
                      <w:sz w:val="16"/>
                      <w:szCs w:val="16"/>
                    </w:rPr>
                  </m:ctrlPr>
                </m:sSubPr>
                <m:e>
                  <m:r>
                    <m:rPr/>
                    <w:rPr>
                      <w:rFonts w:ascii="Cambria Math" w:hAnsi="Cambria Math" w:cs="Arial"/>
                      <w:sz w:val="16"/>
                      <w:szCs w:val="16"/>
                    </w:rPr>
                    <m:t>θ</m:t>
                  </m:r>
                  <m:ctrlPr>
                    <w:rPr>
                      <w:rFonts w:ascii="Cambria Math" w:hAnsi="Cambria Math" w:cs="Arial"/>
                      <w:i/>
                      <w:iCs/>
                      <w:sz w:val="16"/>
                      <w:szCs w:val="16"/>
                    </w:rPr>
                  </m:ctrlPr>
                </m:e>
                <m:sub>
                  <m:r>
                    <m:rPr/>
                    <w:rPr>
                      <w:rFonts w:ascii="Cambria Math" w:hAnsi="Cambria Math" w:cs="Arial"/>
                      <w:sz w:val="16"/>
                      <w:szCs w:val="16"/>
                    </w:rPr>
                    <m:t>LOS,ZOD</m:t>
                  </m:r>
                  <m:ctrlPr>
                    <w:rPr>
                      <w:rFonts w:ascii="Cambria Math" w:hAnsi="Cambria Math" w:cs="Arial"/>
                      <w:i/>
                      <w:iCs/>
                      <w:sz w:val="16"/>
                      <w:szCs w:val="16"/>
                    </w:rPr>
                  </m:ctrlPr>
                </m:sub>
              </m:sSub>
              <m:r>
                <m:rPr/>
                <w:rPr>
                  <w:rFonts w:ascii="Cambria Math" w:hAnsi="Cambria Math" w:cs="Arial"/>
                  <w:sz w:val="16"/>
                  <w:szCs w:val="16"/>
                </w:rPr>
                <m:t>/</m:t>
              </m:r>
              <m:sSub>
                <m:sSubPr>
                  <m:ctrlPr>
                    <w:rPr>
                      <w:rFonts w:ascii="Cambria Math" w:hAnsi="Cambria Math" w:cs="Arial"/>
                      <w:i/>
                      <w:iCs/>
                      <w:sz w:val="16"/>
                      <w:szCs w:val="16"/>
                    </w:rPr>
                  </m:ctrlPr>
                </m:sSubPr>
                <m:e>
                  <m:r>
                    <m:rPr/>
                    <w:rPr>
                      <w:rFonts w:ascii="Cambria Math" w:hAnsi="Cambria Math" w:cs="Arial"/>
                      <w:sz w:val="16"/>
                      <w:szCs w:val="16"/>
                    </w:rPr>
                    <m:t>ϕ</m:t>
                  </m:r>
                  <m:ctrlPr>
                    <w:rPr>
                      <w:rFonts w:ascii="Cambria Math" w:hAnsi="Cambria Math" w:cs="Arial"/>
                      <w:i/>
                      <w:iCs/>
                      <w:sz w:val="16"/>
                      <w:szCs w:val="16"/>
                    </w:rPr>
                  </m:ctrlPr>
                </m:e>
                <m:sub>
                  <m:r>
                    <m:rPr/>
                    <w:rPr>
                      <w:rFonts w:ascii="Cambria Math" w:hAnsi="Cambria Math" w:cs="Arial"/>
                      <w:sz w:val="16"/>
                      <w:szCs w:val="16"/>
                    </w:rPr>
                    <m:t>LOS,AOD</m:t>
                  </m:r>
                  <m:ctrlPr>
                    <w:rPr>
                      <w:rFonts w:ascii="Cambria Math" w:hAnsi="Cambria Math" w:cs="Arial"/>
                      <w:i/>
                      <w:iCs/>
                      <w:sz w:val="16"/>
                      <w:szCs w:val="16"/>
                    </w:rPr>
                  </m:ctrlPr>
                </m:sub>
              </m:sSub>
            </m:oMath>
          </w:p>
          <w:p>
            <w:pPr>
              <w:spacing w:after="0"/>
              <w:ind w:left="851" w:hanging="851"/>
              <w:rPr>
                <w:rFonts w:ascii="Arial" w:hAnsi="Arial" w:cs="Arial"/>
                <w:iCs/>
                <w:sz w:val="16"/>
                <w:szCs w:val="16"/>
              </w:rPr>
            </w:pPr>
            <w:r>
              <w:rPr>
                <w:rFonts w:ascii="Arial" w:hAnsi="Arial" w:cs="Arial"/>
                <w:sz w:val="16"/>
                <w:szCs w:val="16"/>
              </w:rPr>
              <w:t>NOTE 2:</w:t>
            </w:r>
            <w:r>
              <w:rPr>
                <w:rFonts w:ascii="Arial" w:hAnsi="Arial" w:cs="Arial"/>
                <w:bCs/>
                <w:iCs/>
                <w:sz w:val="16"/>
                <w:szCs w:val="16"/>
              </w:rPr>
              <w:t xml:space="preserve"> </w:t>
            </w:r>
            <w:r>
              <w:rPr>
                <w:rFonts w:ascii="Arial" w:hAnsi="Arial" w:cs="Arial"/>
                <w:bCs/>
                <w:iCs/>
                <w:sz w:val="16"/>
                <w:szCs w:val="16"/>
              </w:rPr>
              <w:tab/>
            </w:r>
            <w:r>
              <w:rPr>
                <w:rFonts w:ascii="Arial" w:hAnsi="Arial" w:cs="Arial"/>
                <w:sz w:val="16"/>
                <w:szCs w:val="16"/>
              </w:rPr>
              <w:t>The beams for above cases are selected based on a defined set of beams for FR1 and FR2 in the table for calibration assumptions.</w:t>
            </w:r>
          </w:p>
        </w:tc>
      </w:tr>
    </w:tbl>
    <w:p>
      <w:pPr>
        <w:tabs>
          <w:tab w:val="left" w:pos="720"/>
        </w:tabs>
        <w:rPr>
          <w:iCs/>
        </w:rPr>
      </w:pPr>
    </w:p>
    <w:p>
      <w:pPr>
        <w:pStyle w:val="3"/>
      </w:pPr>
      <w:bookmarkStart w:id="232" w:name="_Toc134691872"/>
      <w:bookmarkStart w:id="233" w:name="_Toc120638204"/>
      <w:bookmarkStart w:id="234" w:name="_Toc126683409"/>
      <w:r>
        <w:t>C.2</w:t>
      </w:r>
      <w:r>
        <w:tab/>
      </w:r>
      <w:r>
        <w:t>SLS calibration assumptions</w:t>
      </w:r>
      <w:bookmarkEnd w:id="232"/>
      <w:bookmarkEnd w:id="233"/>
      <w:bookmarkEnd w:id="234"/>
    </w:p>
    <w:p>
      <w:pPr>
        <w:pStyle w:val="120"/>
        <w:rPr>
          <w:lang w:eastAsia="zh-CN"/>
        </w:rPr>
      </w:pPr>
      <w:r>
        <w:t xml:space="preserve">Table </w:t>
      </w:r>
      <w:r>
        <w:rPr>
          <w:lang w:eastAsia="zh-CN"/>
        </w:rPr>
        <w:t>C.2</w:t>
      </w:r>
      <w:r>
        <w:t>-1: SLS calibration assumptions</w:t>
      </w:r>
    </w:p>
    <w:tbl>
      <w:tblPr>
        <w:tblStyle w:val="90"/>
        <w:tblW w:w="96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2056"/>
        <w:gridCol w:w="2057"/>
        <w:gridCol w:w="2054"/>
        <w:gridCol w:w="20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shd w:val="clear" w:color="auto" w:fill="D8D8D8" w:themeFill="background1" w:themeFillShade="D9"/>
            <w:vAlign w:val="center"/>
          </w:tcPr>
          <w:p>
            <w:pPr>
              <w:spacing w:after="0"/>
              <w:rPr>
                <w:rFonts w:ascii="Arial" w:hAnsi="Arial" w:cs="Arial"/>
                <w:b/>
                <w:sz w:val="16"/>
                <w:szCs w:val="16"/>
              </w:rPr>
            </w:pPr>
          </w:p>
        </w:tc>
        <w:tc>
          <w:tcPr>
            <w:tcW w:w="2056" w:type="dxa"/>
            <w:shd w:val="clear" w:color="auto" w:fill="D8D8D8" w:themeFill="background1" w:themeFillShade="D9"/>
            <w:vAlign w:val="center"/>
          </w:tcPr>
          <w:p>
            <w:pPr>
              <w:spacing w:after="0"/>
              <w:jc w:val="center"/>
              <w:rPr>
                <w:rFonts w:ascii="Arial" w:hAnsi="Arial" w:cs="Arial"/>
                <w:b/>
                <w:sz w:val="16"/>
                <w:szCs w:val="16"/>
              </w:rPr>
            </w:pPr>
            <w:r>
              <w:rPr>
                <w:rFonts w:ascii="Arial" w:hAnsi="Arial" w:cs="Arial"/>
                <w:b/>
                <w:sz w:val="16"/>
                <w:szCs w:val="16"/>
              </w:rPr>
              <w:t xml:space="preserve">Urban Macro (FR1) </w:t>
            </w:r>
          </w:p>
        </w:tc>
        <w:tc>
          <w:tcPr>
            <w:tcW w:w="2057" w:type="dxa"/>
            <w:shd w:val="clear" w:color="auto" w:fill="D8D8D8" w:themeFill="background1" w:themeFillShade="D9"/>
            <w:vAlign w:val="center"/>
          </w:tcPr>
          <w:p>
            <w:pPr>
              <w:spacing w:after="0"/>
              <w:jc w:val="center"/>
              <w:rPr>
                <w:rFonts w:ascii="Arial" w:hAnsi="Arial" w:cs="Arial"/>
                <w:b/>
                <w:bCs/>
                <w:sz w:val="16"/>
                <w:szCs w:val="16"/>
              </w:rPr>
            </w:pPr>
            <w:r>
              <w:rPr>
                <w:rFonts w:ascii="Arial" w:hAnsi="Arial" w:cs="Arial"/>
                <w:b/>
                <w:bCs/>
                <w:sz w:val="16"/>
                <w:szCs w:val="16"/>
              </w:rPr>
              <w:t>Dense Urban Macro Layer (FR2-1)</w:t>
            </w:r>
          </w:p>
        </w:tc>
        <w:tc>
          <w:tcPr>
            <w:tcW w:w="2054" w:type="dxa"/>
            <w:shd w:val="clear" w:color="auto" w:fill="D8D8D8" w:themeFill="background1" w:themeFillShade="D9"/>
          </w:tcPr>
          <w:p>
            <w:pPr>
              <w:spacing w:after="0"/>
              <w:jc w:val="center"/>
              <w:rPr>
                <w:rFonts w:ascii="Arial" w:hAnsi="Arial" w:cs="Arial"/>
                <w:b/>
                <w:bCs/>
                <w:sz w:val="16"/>
                <w:szCs w:val="16"/>
              </w:rPr>
            </w:pPr>
            <w:r>
              <w:rPr>
                <w:rFonts w:ascii="Arial" w:hAnsi="Arial" w:cs="Arial"/>
                <w:b/>
                <w:bCs/>
                <w:sz w:val="16"/>
                <w:szCs w:val="16"/>
              </w:rPr>
              <w:t>Indoor office (FR1)</w:t>
            </w:r>
          </w:p>
        </w:tc>
        <w:tc>
          <w:tcPr>
            <w:tcW w:w="2055" w:type="dxa"/>
            <w:shd w:val="clear" w:color="auto" w:fill="D8D8D8" w:themeFill="background1" w:themeFillShade="D9"/>
          </w:tcPr>
          <w:p>
            <w:pPr>
              <w:spacing w:after="0"/>
              <w:jc w:val="center"/>
              <w:rPr>
                <w:rFonts w:ascii="Arial" w:hAnsi="Arial" w:cs="Arial"/>
                <w:b/>
                <w:bCs/>
                <w:sz w:val="16"/>
                <w:szCs w:val="16"/>
              </w:rPr>
            </w:pPr>
            <w:r>
              <w:rPr>
                <w:rFonts w:ascii="Arial" w:hAnsi="Arial" w:cs="Arial"/>
                <w:b/>
                <w:bCs/>
                <w:sz w:val="16"/>
                <w:szCs w:val="16"/>
              </w:rPr>
              <w:t>Indoor office (FR2-1)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Carrier frequency</w:t>
            </w:r>
          </w:p>
        </w:tc>
        <w:tc>
          <w:tcPr>
            <w:tcW w:w="2056" w:type="dxa"/>
          </w:tcPr>
          <w:p>
            <w:pPr>
              <w:spacing w:after="0"/>
              <w:rPr>
                <w:rFonts w:ascii="Arial" w:hAnsi="Arial" w:cs="Arial"/>
                <w:sz w:val="16"/>
                <w:szCs w:val="16"/>
              </w:rPr>
            </w:pPr>
            <w:r>
              <w:rPr>
                <w:rFonts w:ascii="Arial" w:hAnsi="Arial" w:cs="Arial"/>
                <w:sz w:val="16"/>
                <w:szCs w:val="16"/>
              </w:rPr>
              <w:t>4 GHz</w:t>
            </w:r>
          </w:p>
        </w:tc>
        <w:tc>
          <w:tcPr>
            <w:tcW w:w="2057" w:type="dxa"/>
          </w:tcPr>
          <w:p>
            <w:pPr>
              <w:spacing w:after="0"/>
              <w:rPr>
                <w:rFonts w:ascii="Arial" w:hAnsi="Arial" w:cs="Arial"/>
                <w:sz w:val="16"/>
                <w:szCs w:val="16"/>
              </w:rPr>
            </w:pPr>
            <w:r>
              <w:rPr>
                <w:rFonts w:ascii="Arial" w:hAnsi="Arial" w:cs="Arial"/>
                <w:sz w:val="16"/>
                <w:szCs w:val="16"/>
              </w:rPr>
              <w:t>30GHz</w:t>
            </w:r>
          </w:p>
        </w:tc>
        <w:tc>
          <w:tcPr>
            <w:tcW w:w="2054" w:type="dxa"/>
          </w:tcPr>
          <w:p>
            <w:pPr>
              <w:spacing w:after="0"/>
              <w:rPr>
                <w:rFonts w:ascii="Arial" w:hAnsi="Arial" w:cs="Arial"/>
                <w:sz w:val="16"/>
                <w:szCs w:val="16"/>
              </w:rPr>
            </w:pPr>
            <w:r>
              <w:rPr>
                <w:rFonts w:ascii="Arial" w:hAnsi="Arial" w:cs="Arial"/>
                <w:sz w:val="16"/>
                <w:szCs w:val="16"/>
              </w:rPr>
              <w:t>4 GHz</w:t>
            </w:r>
          </w:p>
        </w:tc>
        <w:tc>
          <w:tcPr>
            <w:tcW w:w="2055" w:type="dxa"/>
          </w:tcPr>
          <w:p>
            <w:pPr>
              <w:spacing w:after="0"/>
              <w:rPr>
                <w:rFonts w:ascii="Arial" w:hAnsi="Arial" w:cs="Arial"/>
                <w:sz w:val="16"/>
                <w:szCs w:val="16"/>
              </w:rPr>
            </w:pPr>
            <w:r>
              <w:rPr>
                <w:rFonts w:ascii="Arial" w:hAnsi="Arial" w:cs="Arial"/>
                <w:sz w:val="16"/>
                <w:szCs w:val="16"/>
              </w:rPr>
              <w:t>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System bandwidth</w:t>
            </w:r>
          </w:p>
        </w:tc>
        <w:tc>
          <w:tcPr>
            <w:tcW w:w="2056" w:type="dxa"/>
          </w:tcPr>
          <w:p>
            <w:pPr>
              <w:spacing w:after="0"/>
              <w:rPr>
                <w:rFonts w:ascii="Arial" w:hAnsi="Arial" w:cs="Arial"/>
                <w:sz w:val="16"/>
                <w:szCs w:val="16"/>
              </w:rPr>
            </w:pPr>
            <w:r>
              <w:rPr>
                <w:rFonts w:ascii="Arial" w:hAnsi="Arial" w:cs="Arial"/>
                <w:sz w:val="16"/>
                <w:szCs w:val="16"/>
              </w:rPr>
              <w:t>100MHz</w:t>
            </w:r>
          </w:p>
        </w:tc>
        <w:tc>
          <w:tcPr>
            <w:tcW w:w="2057" w:type="dxa"/>
          </w:tcPr>
          <w:p>
            <w:pPr>
              <w:spacing w:after="0"/>
              <w:rPr>
                <w:rFonts w:ascii="Arial" w:hAnsi="Arial" w:cs="Arial"/>
                <w:sz w:val="16"/>
                <w:szCs w:val="16"/>
              </w:rPr>
            </w:pPr>
            <w:r>
              <w:rPr>
                <w:rFonts w:ascii="Arial" w:hAnsi="Arial" w:cs="Arial"/>
                <w:sz w:val="16"/>
                <w:szCs w:val="16"/>
              </w:rPr>
              <w:t>100MHz</w:t>
            </w:r>
          </w:p>
        </w:tc>
        <w:tc>
          <w:tcPr>
            <w:tcW w:w="2054" w:type="dxa"/>
          </w:tcPr>
          <w:p>
            <w:pPr>
              <w:spacing w:after="0"/>
              <w:rPr>
                <w:rFonts w:ascii="Arial" w:hAnsi="Arial" w:cs="Arial"/>
                <w:sz w:val="16"/>
                <w:szCs w:val="16"/>
              </w:rPr>
            </w:pPr>
            <w:r>
              <w:rPr>
                <w:rFonts w:ascii="Arial" w:hAnsi="Arial" w:cs="Arial"/>
                <w:sz w:val="16"/>
                <w:szCs w:val="16"/>
              </w:rPr>
              <w:t>100MHz</w:t>
            </w:r>
          </w:p>
        </w:tc>
        <w:tc>
          <w:tcPr>
            <w:tcW w:w="2055" w:type="dxa"/>
          </w:tcPr>
          <w:p>
            <w:pPr>
              <w:spacing w:after="0"/>
              <w:rPr>
                <w:rFonts w:ascii="Arial" w:hAnsi="Arial" w:cs="Arial"/>
                <w:sz w:val="16"/>
                <w:szCs w:val="16"/>
              </w:rPr>
            </w:pPr>
            <w:r>
              <w:rPr>
                <w:rFonts w:ascii="Arial" w:hAnsi="Arial" w:cs="Arial"/>
                <w:sz w:val="16"/>
                <w:szCs w:val="16"/>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Numerology</w:t>
            </w:r>
          </w:p>
        </w:tc>
        <w:tc>
          <w:tcPr>
            <w:tcW w:w="2056" w:type="dxa"/>
          </w:tcPr>
          <w:p>
            <w:pPr>
              <w:spacing w:after="0"/>
              <w:rPr>
                <w:rFonts w:ascii="Arial" w:hAnsi="Arial" w:cs="Arial"/>
                <w:sz w:val="16"/>
                <w:szCs w:val="16"/>
              </w:rPr>
            </w:pPr>
            <w:r>
              <w:rPr>
                <w:rFonts w:ascii="Arial" w:hAnsi="Arial" w:cs="Arial"/>
                <w:sz w:val="16"/>
                <w:szCs w:val="16"/>
              </w:rPr>
              <w:t>14 OFDM symbol slot</w:t>
            </w:r>
          </w:p>
          <w:p>
            <w:pPr>
              <w:spacing w:after="0"/>
              <w:rPr>
                <w:rFonts w:ascii="Arial" w:hAnsi="Arial" w:cs="Arial"/>
                <w:sz w:val="16"/>
                <w:szCs w:val="16"/>
              </w:rPr>
            </w:pPr>
            <w:r>
              <w:rPr>
                <w:rFonts w:ascii="Arial" w:hAnsi="Arial" w:cs="Arial"/>
                <w:sz w:val="16"/>
                <w:szCs w:val="16"/>
              </w:rPr>
              <w:t>SCS = 30kHz</w:t>
            </w:r>
          </w:p>
        </w:tc>
        <w:tc>
          <w:tcPr>
            <w:tcW w:w="2057" w:type="dxa"/>
          </w:tcPr>
          <w:p>
            <w:pPr>
              <w:spacing w:after="0"/>
              <w:rPr>
                <w:rFonts w:ascii="Arial" w:hAnsi="Arial" w:cs="Arial"/>
                <w:sz w:val="16"/>
                <w:szCs w:val="16"/>
              </w:rPr>
            </w:pPr>
            <w:r>
              <w:rPr>
                <w:rFonts w:ascii="Arial" w:hAnsi="Arial" w:cs="Arial"/>
                <w:sz w:val="16"/>
                <w:szCs w:val="16"/>
              </w:rPr>
              <w:t>14 OFDM symbol slot</w:t>
            </w:r>
          </w:p>
          <w:p>
            <w:pPr>
              <w:spacing w:after="0"/>
              <w:rPr>
                <w:rFonts w:ascii="Arial" w:hAnsi="Arial" w:cs="Arial"/>
                <w:sz w:val="16"/>
                <w:szCs w:val="16"/>
              </w:rPr>
            </w:pPr>
            <w:r>
              <w:rPr>
                <w:rFonts w:ascii="Arial" w:hAnsi="Arial" w:cs="Arial"/>
                <w:sz w:val="16"/>
                <w:szCs w:val="16"/>
              </w:rPr>
              <w:t>SCS = 120kHz</w:t>
            </w:r>
          </w:p>
        </w:tc>
        <w:tc>
          <w:tcPr>
            <w:tcW w:w="2054" w:type="dxa"/>
          </w:tcPr>
          <w:p>
            <w:pPr>
              <w:spacing w:after="0"/>
              <w:rPr>
                <w:rFonts w:ascii="Arial" w:hAnsi="Arial" w:cs="Arial"/>
                <w:sz w:val="16"/>
                <w:szCs w:val="16"/>
              </w:rPr>
            </w:pPr>
            <w:r>
              <w:rPr>
                <w:rFonts w:ascii="Arial" w:hAnsi="Arial" w:cs="Arial"/>
                <w:sz w:val="16"/>
                <w:szCs w:val="16"/>
              </w:rPr>
              <w:t>14 OFDM symbol slot</w:t>
            </w:r>
          </w:p>
          <w:p>
            <w:pPr>
              <w:spacing w:after="0"/>
              <w:rPr>
                <w:rFonts w:ascii="Arial" w:hAnsi="Arial" w:cs="Arial"/>
                <w:sz w:val="16"/>
                <w:szCs w:val="16"/>
              </w:rPr>
            </w:pPr>
            <w:r>
              <w:rPr>
                <w:rFonts w:ascii="Arial" w:hAnsi="Arial" w:cs="Arial"/>
                <w:sz w:val="16"/>
                <w:szCs w:val="16"/>
              </w:rPr>
              <w:t>SCS = 30kHz</w:t>
            </w:r>
          </w:p>
        </w:tc>
        <w:tc>
          <w:tcPr>
            <w:tcW w:w="2055" w:type="dxa"/>
          </w:tcPr>
          <w:p>
            <w:pPr>
              <w:spacing w:after="0"/>
              <w:rPr>
                <w:rFonts w:ascii="Arial" w:hAnsi="Arial" w:cs="Arial"/>
                <w:sz w:val="16"/>
                <w:szCs w:val="16"/>
              </w:rPr>
            </w:pPr>
            <w:r>
              <w:rPr>
                <w:rFonts w:ascii="Arial" w:hAnsi="Arial" w:cs="Arial"/>
                <w:sz w:val="16"/>
                <w:szCs w:val="16"/>
              </w:rPr>
              <w:t>14 OFDM symbol slot</w:t>
            </w:r>
          </w:p>
          <w:p>
            <w:pPr>
              <w:spacing w:after="0"/>
              <w:rPr>
                <w:rFonts w:ascii="Arial" w:hAnsi="Arial" w:cs="Arial"/>
                <w:sz w:val="16"/>
                <w:szCs w:val="16"/>
              </w:rPr>
            </w:pPr>
            <w:r>
              <w:rPr>
                <w:rFonts w:ascii="Arial" w:hAnsi="Arial" w:cs="Arial"/>
                <w:sz w:val="16"/>
                <w:szCs w:val="16"/>
              </w:rPr>
              <w:t>SCS = 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Merge w:val="restart"/>
            <w:vAlign w:val="center"/>
          </w:tcPr>
          <w:p>
            <w:pPr>
              <w:spacing w:after="0"/>
              <w:rPr>
                <w:rFonts w:ascii="Arial" w:hAnsi="Arial" w:cs="Arial"/>
                <w:b/>
                <w:sz w:val="16"/>
                <w:szCs w:val="16"/>
              </w:rPr>
            </w:pPr>
            <w:r>
              <w:rPr>
                <w:rFonts w:ascii="Arial" w:hAnsi="Arial" w:cs="Arial"/>
                <w:b/>
                <w:sz w:val="16"/>
                <w:szCs w:val="16"/>
              </w:rPr>
              <w:t>BS transmit power for SBFD</w:t>
            </w:r>
          </w:p>
        </w:tc>
        <w:tc>
          <w:tcPr>
            <w:tcW w:w="2056" w:type="dxa"/>
          </w:tcPr>
          <w:p>
            <w:pPr>
              <w:spacing w:after="0"/>
              <w:rPr>
                <w:rFonts w:ascii="Arial" w:hAnsi="Arial" w:cs="Arial"/>
                <w:sz w:val="16"/>
                <w:szCs w:val="16"/>
              </w:rPr>
            </w:pPr>
            <w:r>
              <w:rPr>
                <w:rFonts w:ascii="Arial" w:hAnsi="Arial" w:cs="Arial"/>
                <w:sz w:val="16"/>
                <w:szCs w:val="16"/>
              </w:rPr>
              <w:t>53 dBm for 100MHz is assume for maximum BS transmit power for legacy TDD</w:t>
            </w:r>
          </w:p>
        </w:tc>
        <w:tc>
          <w:tcPr>
            <w:tcW w:w="2057" w:type="dxa"/>
          </w:tcPr>
          <w:p>
            <w:pPr>
              <w:spacing w:after="0"/>
              <w:rPr>
                <w:rFonts w:ascii="Arial" w:hAnsi="Arial" w:cs="Arial"/>
                <w:sz w:val="16"/>
                <w:szCs w:val="16"/>
              </w:rPr>
            </w:pPr>
            <w:r>
              <w:rPr>
                <w:rFonts w:ascii="Arial" w:hAnsi="Arial" w:cs="Arial"/>
                <w:sz w:val="16"/>
                <w:szCs w:val="16"/>
              </w:rPr>
              <w:t>40 dBm for 100MHz is assume for maximum BS transmit power for legacy TDD</w:t>
            </w:r>
          </w:p>
        </w:tc>
        <w:tc>
          <w:tcPr>
            <w:tcW w:w="2054" w:type="dxa"/>
          </w:tcPr>
          <w:p>
            <w:pPr>
              <w:spacing w:after="0"/>
              <w:rPr>
                <w:rFonts w:ascii="Arial" w:hAnsi="Arial" w:cs="Arial"/>
                <w:sz w:val="16"/>
                <w:szCs w:val="16"/>
              </w:rPr>
            </w:pPr>
            <w:r>
              <w:rPr>
                <w:rFonts w:ascii="Arial" w:hAnsi="Arial" w:cs="Arial"/>
                <w:sz w:val="16"/>
                <w:szCs w:val="16"/>
              </w:rPr>
              <w:t>24 dBm for 100MHz is assume for maximum BS transmit power for legacy TDD</w:t>
            </w:r>
          </w:p>
        </w:tc>
        <w:tc>
          <w:tcPr>
            <w:tcW w:w="2055" w:type="dxa"/>
          </w:tcPr>
          <w:p>
            <w:pPr>
              <w:spacing w:after="0"/>
              <w:rPr>
                <w:rFonts w:ascii="Arial" w:hAnsi="Arial" w:cs="Arial"/>
                <w:sz w:val="16"/>
                <w:szCs w:val="16"/>
              </w:rPr>
            </w:pPr>
            <w:r>
              <w:rPr>
                <w:rFonts w:ascii="Arial" w:hAnsi="Arial" w:cs="Arial"/>
                <w:sz w:val="16"/>
                <w:szCs w:val="16"/>
              </w:rPr>
              <w:t>23 dBm for 100MHz is assume for maximum BS transmit power for legacy 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Merge w:val="continue"/>
            <w:vAlign w:val="center"/>
          </w:tcPr>
          <w:p>
            <w:pPr>
              <w:spacing w:after="0"/>
              <w:rPr>
                <w:rFonts w:ascii="Arial" w:hAnsi="Arial" w:cs="Arial"/>
                <w:b/>
                <w:sz w:val="16"/>
                <w:szCs w:val="16"/>
              </w:rPr>
            </w:pPr>
          </w:p>
        </w:tc>
        <w:tc>
          <w:tcPr>
            <w:tcW w:w="8222" w:type="dxa"/>
            <w:gridSpan w:val="4"/>
          </w:tcPr>
          <w:p>
            <w:pPr>
              <w:spacing w:after="0"/>
              <w:rPr>
                <w:rFonts w:ascii="Arial" w:hAnsi="Arial" w:cs="Arial"/>
                <w:sz w:val="16"/>
                <w:szCs w:val="16"/>
              </w:rPr>
            </w:pPr>
            <w:r>
              <w:rPr>
                <w:rFonts w:ascii="Arial" w:hAnsi="Arial" w:cs="Arial"/>
                <w:sz w:val="16"/>
                <w:szCs w:val="16"/>
              </w:rPr>
              <w:t>Assume the BS transmit power spectrum density is kept the same for SBFD operation and legacy TDD operation. BS transmit power is proportional to the RBs used for DL 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Tx power</w:t>
            </w:r>
          </w:p>
        </w:tc>
        <w:tc>
          <w:tcPr>
            <w:tcW w:w="2056" w:type="dxa"/>
          </w:tcPr>
          <w:p>
            <w:pPr>
              <w:spacing w:after="0"/>
              <w:rPr>
                <w:rFonts w:ascii="Arial" w:hAnsi="Arial" w:cs="Arial"/>
                <w:sz w:val="16"/>
                <w:szCs w:val="16"/>
              </w:rPr>
            </w:pPr>
            <w:r>
              <w:rPr>
                <w:rFonts w:ascii="Arial" w:hAnsi="Arial" w:cs="Arial"/>
                <w:sz w:val="16"/>
                <w:szCs w:val="16"/>
              </w:rPr>
              <w:t>23dBm</w:t>
            </w:r>
          </w:p>
        </w:tc>
        <w:tc>
          <w:tcPr>
            <w:tcW w:w="2057" w:type="dxa"/>
          </w:tcPr>
          <w:p>
            <w:pPr>
              <w:spacing w:after="0"/>
              <w:rPr>
                <w:rFonts w:ascii="Arial" w:hAnsi="Arial" w:cs="Arial"/>
                <w:sz w:val="16"/>
                <w:szCs w:val="16"/>
              </w:rPr>
            </w:pPr>
            <w:r>
              <w:rPr>
                <w:rFonts w:ascii="Arial" w:hAnsi="Arial" w:cs="Arial"/>
                <w:sz w:val="16"/>
                <w:szCs w:val="16"/>
              </w:rPr>
              <w:t>23 dBm. EIRP should not exceed 43 dBm</w:t>
            </w:r>
          </w:p>
        </w:tc>
        <w:tc>
          <w:tcPr>
            <w:tcW w:w="2054" w:type="dxa"/>
          </w:tcPr>
          <w:p>
            <w:pPr>
              <w:spacing w:after="0"/>
              <w:rPr>
                <w:rFonts w:ascii="Arial" w:hAnsi="Arial" w:cs="Arial"/>
                <w:sz w:val="16"/>
                <w:szCs w:val="16"/>
              </w:rPr>
            </w:pPr>
            <w:r>
              <w:rPr>
                <w:rFonts w:ascii="Arial" w:hAnsi="Arial" w:cs="Arial"/>
                <w:sz w:val="16"/>
                <w:szCs w:val="16"/>
              </w:rPr>
              <w:t>23dBm</w:t>
            </w:r>
          </w:p>
        </w:tc>
        <w:tc>
          <w:tcPr>
            <w:tcW w:w="2055" w:type="dxa"/>
          </w:tcPr>
          <w:p>
            <w:pPr>
              <w:spacing w:after="0"/>
              <w:rPr>
                <w:rFonts w:ascii="Arial" w:hAnsi="Arial" w:cs="Arial"/>
                <w:sz w:val="16"/>
                <w:szCs w:val="16"/>
              </w:rPr>
            </w:pPr>
            <w:r>
              <w:rPr>
                <w:rFonts w:ascii="Arial" w:hAnsi="Arial" w:cs="Arial"/>
                <w:sz w:val="16"/>
                <w:szCs w:val="16"/>
              </w:rPr>
              <w:t>23 dBm. EIRP should not exceed 43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Layout</w:t>
            </w:r>
          </w:p>
        </w:tc>
        <w:tc>
          <w:tcPr>
            <w:tcW w:w="4113" w:type="dxa"/>
            <w:gridSpan w:val="2"/>
          </w:tcPr>
          <w:p>
            <w:pPr>
              <w:spacing w:after="0"/>
              <w:rPr>
                <w:rFonts w:ascii="Arial" w:hAnsi="Arial" w:cs="Arial"/>
                <w:sz w:val="16"/>
                <w:szCs w:val="16"/>
              </w:rPr>
            </w:pPr>
            <w:r>
              <w:rPr>
                <w:rFonts w:ascii="Arial" w:hAnsi="Arial" w:cs="Arial"/>
                <w:sz w:val="16"/>
                <w:szCs w:val="16"/>
              </w:rPr>
              <w:t>Hexagonal grid with 7 macro sites and 3 sectors per site with wrap around</w:t>
            </w:r>
          </w:p>
        </w:tc>
        <w:tc>
          <w:tcPr>
            <w:tcW w:w="4109" w:type="dxa"/>
            <w:gridSpan w:val="2"/>
          </w:tcPr>
          <w:p>
            <w:pPr>
              <w:spacing w:after="0"/>
              <w:rPr>
                <w:rFonts w:ascii="Arial" w:hAnsi="Arial" w:cs="Arial"/>
                <w:sz w:val="16"/>
                <w:szCs w:val="16"/>
              </w:rPr>
            </w:pPr>
            <w:r>
              <w:rPr>
                <w:rFonts w:ascii="Arial" w:hAnsi="Arial" w:cs="Arial"/>
                <w:sz w:val="16"/>
                <w:szCs w:val="16"/>
              </w:rPr>
              <w:t>12 TRPs per 120m x 50m x 3m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Inter-BS (2D) distance</w:t>
            </w:r>
          </w:p>
        </w:tc>
        <w:tc>
          <w:tcPr>
            <w:tcW w:w="2056" w:type="dxa"/>
          </w:tcPr>
          <w:p>
            <w:pPr>
              <w:spacing w:after="0"/>
              <w:rPr>
                <w:rFonts w:ascii="Arial" w:hAnsi="Arial" w:cs="Arial"/>
                <w:sz w:val="16"/>
                <w:szCs w:val="16"/>
              </w:rPr>
            </w:pPr>
            <w:r>
              <w:rPr>
                <w:rFonts w:ascii="Arial" w:hAnsi="Arial" w:cs="Arial"/>
                <w:sz w:val="16"/>
                <w:szCs w:val="16"/>
              </w:rPr>
              <w:t>500m</w:t>
            </w:r>
          </w:p>
        </w:tc>
        <w:tc>
          <w:tcPr>
            <w:tcW w:w="2057" w:type="dxa"/>
          </w:tcPr>
          <w:p>
            <w:pPr>
              <w:spacing w:after="0"/>
              <w:rPr>
                <w:rFonts w:ascii="Arial" w:hAnsi="Arial" w:cs="Arial"/>
                <w:sz w:val="16"/>
                <w:szCs w:val="16"/>
              </w:rPr>
            </w:pPr>
            <w:r>
              <w:rPr>
                <w:rFonts w:ascii="Arial" w:hAnsi="Arial" w:cs="Arial"/>
                <w:sz w:val="16"/>
                <w:szCs w:val="16"/>
              </w:rPr>
              <w:t>200m</w:t>
            </w:r>
          </w:p>
        </w:tc>
        <w:tc>
          <w:tcPr>
            <w:tcW w:w="4109" w:type="dxa"/>
            <w:gridSpan w:val="2"/>
          </w:tcPr>
          <w:p>
            <w:pPr>
              <w:spacing w:after="0"/>
              <w:rPr>
                <w:rFonts w:ascii="Arial" w:hAnsi="Arial" w:cs="Arial"/>
                <w:sz w:val="16"/>
                <w:szCs w:val="16"/>
              </w:rPr>
            </w:pPr>
            <w:r>
              <w:rPr>
                <w:rFonts w:ascii="Arial" w:hAnsi="Arial" w:cs="Arial"/>
                <w:sz w:val="16"/>
                <w:szCs w:val="16"/>
              </w:rP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lang w:val="fr-FR"/>
              </w:rPr>
            </w:pPr>
            <w:r>
              <w:rPr>
                <w:rFonts w:ascii="Arial" w:hAnsi="Arial" w:cs="Arial"/>
                <w:b/>
                <w:sz w:val="16"/>
                <w:szCs w:val="16"/>
                <w:lang w:val="fr-FR"/>
              </w:rPr>
              <w:t>Minimum BS-UE (2D) distance</w:t>
            </w:r>
          </w:p>
        </w:tc>
        <w:tc>
          <w:tcPr>
            <w:tcW w:w="2056" w:type="dxa"/>
          </w:tcPr>
          <w:p>
            <w:pPr>
              <w:spacing w:after="0"/>
              <w:rPr>
                <w:rFonts w:ascii="Arial" w:hAnsi="Arial" w:cs="Arial"/>
                <w:sz w:val="16"/>
                <w:szCs w:val="16"/>
              </w:rPr>
            </w:pPr>
            <w:r>
              <w:rPr>
                <w:rFonts w:ascii="Arial" w:hAnsi="Arial" w:cs="Arial"/>
                <w:sz w:val="16"/>
                <w:szCs w:val="16"/>
              </w:rPr>
              <w:t>35m</w:t>
            </w:r>
          </w:p>
        </w:tc>
        <w:tc>
          <w:tcPr>
            <w:tcW w:w="2057" w:type="dxa"/>
          </w:tcPr>
          <w:p>
            <w:pPr>
              <w:spacing w:after="0"/>
              <w:rPr>
                <w:rFonts w:ascii="Arial" w:hAnsi="Arial" w:cs="Arial"/>
                <w:sz w:val="16"/>
                <w:szCs w:val="16"/>
              </w:rPr>
            </w:pPr>
            <w:r>
              <w:rPr>
                <w:rFonts w:ascii="Arial" w:hAnsi="Arial" w:cs="Arial"/>
                <w:sz w:val="16"/>
                <w:szCs w:val="16"/>
              </w:rPr>
              <w:t>35m</w:t>
            </w:r>
          </w:p>
        </w:tc>
        <w:tc>
          <w:tcPr>
            <w:tcW w:w="4109" w:type="dxa"/>
            <w:gridSpan w:val="2"/>
          </w:tcPr>
          <w:p>
            <w:pPr>
              <w:spacing w:after="0"/>
              <w:rPr>
                <w:rFonts w:ascii="Arial" w:hAnsi="Arial" w:cs="Arial"/>
                <w:sz w:val="16"/>
                <w:szCs w:val="16"/>
              </w:rPr>
            </w:pPr>
            <w:r>
              <w:rPr>
                <w:rFonts w:ascii="Arial" w:hAnsi="Arial" w:cs="Arial"/>
                <w:sz w:val="16"/>
                <w:szCs w:val="16"/>
              </w:rPr>
              <w:t>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lang w:val="fr-FR"/>
              </w:rPr>
            </w:pPr>
            <w:r>
              <w:rPr>
                <w:rFonts w:ascii="Arial" w:hAnsi="Arial" w:cs="Arial"/>
                <w:b/>
                <w:sz w:val="16"/>
                <w:szCs w:val="16"/>
                <w:lang w:val="fr-FR"/>
              </w:rPr>
              <w:t>Minimum UE-UE (2D) distance</w:t>
            </w:r>
          </w:p>
        </w:tc>
        <w:tc>
          <w:tcPr>
            <w:tcW w:w="2056" w:type="dxa"/>
          </w:tcPr>
          <w:p>
            <w:pPr>
              <w:spacing w:after="0"/>
              <w:rPr>
                <w:rFonts w:ascii="Arial" w:hAnsi="Arial" w:cs="Arial"/>
                <w:sz w:val="16"/>
                <w:szCs w:val="16"/>
              </w:rPr>
            </w:pPr>
            <w:r>
              <w:rPr>
                <w:rFonts w:ascii="Arial" w:hAnsi="Arial" w:cs="Arial"/>
                <w:sz w:val="16"/>
                <w:szCs w:val="16"/>
              </w:rPr>
              <w:t>1m</w:t>
            </w:r>
          </w:p>
        </w:tc>
        <w:tc>
          <w:tcPr>
            <w:tcW w:w="2057" w:type="dxa"/>
          </w:tcPr>
          <w:p>
            <w:pPr>
              <w:spacing w:after="0"/>
              <w:rPr>
                <w:rFonts w:ascii="Arial" w:hAnsi="Arial" w:cs="Arial"/>
                <w:sz w:val="16"/>
                <w:szCs w:val="16"/>
              </w:rPr>
            </w:pPr>
            <w:r>
              <w:rPr>
                <w:rFonts w:ascii="Arial" w:hAnsi="Arial" w:cs="Arial"/>
                <w:sz w:val="16"/>
                <w:szCs w:val="16"/>
              </w:rPr>
              <w:t>1m</w:t>
            </w:r>
          </w:p>
        </w:tc>
        <w:tc>
          <w:tcPr>
            <w:tcW w:w="4109" w:type="dxa"/>
            <w:gridSpan w:val="2"/>
          </w:tcPr>
          <w:p>
            <w:pPr>
              <w:spacing w:after="0"/>
              <w:rPr>
                <w:rFonts w:ascii="Arial" w:hAnsi="Arial" w:cs="Arial"/>
                <w:sz w:val="16"/>
                <w:szCs w:val="16"/>
              </w:rPr>
            </w:pPr>
            <w:r>
              <w:rPr>
                <w:rFonts w:ascii="Arial" w:hAnsi="Arial" w:cs="Arial"/>
                <w:sz w:val="16"/>
                <w:szCs w:val="16"/>
              </w:rPr>
              <w:t>1m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BS antenna height</w:t>
            </w:r>
          </w:p>
        </w:tc>
        <w:tc>
          <w:tcPr>
            <w:tcW w:w="2056" w:type="dxa"/>
          </w:tcPr>
          <w:p>
            <w:pPr>
              <w:spacing w:after="0"/>
              <w:rPr>
                <w:rFonts w:ascii="Arial" w:hAnsi="Arial" w:cs="Arial"/>
                <w:sz w:val="16"/>
                <w:szCs w:val="16"/>
              </w:rPr>
            </w:pPr>
            <w:r>
              <w:rPr>
                <w:rFonts w:ascii="Arial" w:hAnsi="Arial" w:cs="Arial"/>
                <w:sz w:val="16"/>
                <w:szCs w:val="16"/>
              </w:rPr>
              <w:t>25m</w:t>
            </w:r>
          </w:p>
        </w:tc>
        <w:tc>
          <w:tcPr>
            <w:tcW w:w="2057" w:type="dxa"/>
          </w:tcPr>
          <w:p>
            <w:pPr>
              <w:spacing w:after="0"/>
              <w:rPr>
                <w:rFonts w:ascii="Arial" w:hAnsi="Arial" w:cs="Arial"/>
                <w:sz w:val="16"/>
                <w:szCs w:val="16"/>
              </w:rPr>
            </w:pPr>
            <w:r>
              <w:rPr>
                <w:rFonts w:ascii="Arial" w:hAnsi="Arial" w:cs="Arial"/>
                <w:sz w:val="16"/>
                <w:szCs w:val="16"/>
              </w:rPr>
              <w:t>25m</w:t>
            </w:r>
          </w:p>
        </w:tc>
        <w:tc>
          <w:tcPr>
            <w:tcW w:w="4109" w:type="dxa"/>
            <w:gridSpan w:val="2"/>
          </w:tcPr>
          <w:p>
            <w:pPr>
              <w:spacing w:after="0"/>
              <w:rPr>
                <w:rFonts w:ascii="Arial" w:hAnsi="Arial" w:cs="Arial"/>
                <w:sz w:val="16"/>
                <w:szCs w:val="16"/>
              </w:rPr>
            </w:pPr>
            <w:r>
              <w:rPr>
                <w:rFonts w:ascii="Arial" w:hAnsi="Arial" w:cs="Arial"/>
                <w:sz w:val="16"/>
                <w:szCs w:val="16"/>
              </w:rPr>
              <w:t>3m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distribution</w:t>
            </w:r>
          </w:p>
        </w:tc>
        <w:tc>
          <w:tcPr>
            <w:tcW w:w="2056" w:type="dxa"/>
          </w:tcPr>
          <w:p>
            <w:pPr>
              <w:spacing w:after="0"/>
              <w:rPr>
                <w:rFonts w:ascii="Arial" w:hAnsi="Arial" w:cs="Arial"/>
                <w:sz w:val="16"/>
                <w:szCs w:val="16"/>
              </w:rPr>
            </w:pPr>
            <w:r>
              <w:rPr>
                <w:rFonts w:ascii="Arial" w:hAnsi="Arial" w:cs="Arial"/>
                <w:sz w:val="16"/>
                <w:szCs w:val="16"/>
              </w:rPr>
              <w:t>UE Clustering</w:t>
            </w:r>
          </w:p>
        </w:tc>
        <w:tc>
          <w:tcPr>
            <w:tcW w:w="2057" w:type="dxa"/>
          </w:tcPr>
          <w:p>
            <w:pPr>
              <w:spacing w:after="0"/>
              <w:rPr>
                <w:rFonts w:ascii="Arial" w:hAnsi="Arial" w:cs="Arial"/>
                <w:sz w:val="16"/>
                <w:szCs w:val="16"/>
              </w:rPr>
            </w:pPr>
            <w:r>
              <w:rPr>
                <w:rFonts w:ascii="Arial" w:hAnsi="Arial" w:cs="Arial"/>
                <w:sz w:val="16"/>
                <w:szCs w:val="16"/>
              </w:rPr>
              <w:t>UE Clustering</w:t>
            </w:r>
          </w:p>
        </w:tc>
        <w:tc>
          <w:tcPr>
            <w:tcW w:w="4109" w:type="dxa"/>
            <w:gridSpan w:val="2"/>
          </w:tcPr>
          <w:p>
            <w:pPr>
              <w:spacing w:after="0"/>
              <w:rPr>
                <w:rFonts w:ascii="Arial" w:hAnsi="Arial" w:cs="Arial"/>
                <w:sz w:val="16"/>
                <w:szCs w:val="16"/>
              </w:rPr>
            </w:pPr>
            <w:r>
              <w:rPr>
                <w:rFonts w:ascii="Arial" w:hAnsi="Arial" w:cs="Arial"/>
                <w:sz w:val="16"/>
                <w:szCs w:val="16"/>
              </w:rPr>
              <w:t>Uniform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 xml:space="preserve">UE number per macro/indoor TRP (per direction) (M) </w:t>
            </w:r>
          </w:p>
        </w:tc>
        <w:tc>
          <w:tcPr>
            <w:tcW w:w="2056" w:type="dxa"/>
          </w:tcPr>
          <w:p>
            <w:pPr>
              <w:spacing w:after="0"/>
              <w:rPr>
                <w:rFonts w:ascii="Arial" w:hAnsi="Arial" w:cs="Arial"/>
                <w:sz w:val="16"/>
                <w:szCs w:val="16"/>
              </w:rPr>
            </w:pPr>
            <w:r>
              <w:rPr>
                <w:rFonts w:ascii="Arial" w:hAnsi="Arial" w:cs="Arial"/>
                <w:sz w:val="16"/>
                <w:szCs w:val="16"/>
              </w:rPr>
              <w:t>20</w:t>
            </w:r>
          </w:p>
        </w:tc>
        <w:tc>
          <w:tcPr>
            <w:tcW w:w="2057" w:type="dxa"/>
          </w:tcPr>
          <w:p>
            <w:pPr>
              <w:spacing w:after="0"/>
              <w:rPr>
                <w:rFonts w:ascii="Arial" w:hAnsi="Arial" w:cs="Arial"/>
                <w:sz w:val="16"/>
                <w:szCs w:val="16"/>
              </w:rPr>
            </w:pPr>
            <w:r>
              <w:rPr>
                <w:rFonts w:ascii="Arial" w:hAnsi="Arial" w:cs="Arial"/>
                <w:sz w:val="16"/>
                <w:szCs w:val="16"/>
              </w:rPr>
              <w:t>10</w:t>
            </w:r>
          </w:p>
        </w:tc>
        <w:tc>
          <w:tcPr>
            <w:tcW w:w="4109" w:type="dxa"/>
            <w:gridSpan w:val="2"/>
          </w:tcPr>
          <w:p>
            <w:pPr>
              <w:spacing w:after="0"/>
              <w:rPr>
                <w:rFonts w:ascii="Arial" w:hAnsi="Arial" w:cs="Arial"/>
                <w:sz w:val="16"/>
                <w:szCs w:val="16"/>
              </w:rPr>
            </w:pPr>
            <w:r>
              <w:rPr>
                <w:rFonts w:ascii="Arial" w:hAnsi="Arial" w:cs="Arial"/>
                <w:sz w:val="16"/>
                <w:szCs w:val="16"/>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cluster number per macro cell (X)</w:t>
            </w:r>
          </w:p>
        </w:tc>
        <w:tc>
          <w:tcPr>
            <w:tcW w:w="2056" w:type="dxa"/>
          </w:tcPr>
          <w:p>
            <w:pPr>
              <w:spacing w:after="0"/>
              <w:rPr>
                <w:rFonts w:ascii="Arial" w:hAnsi="Arial" w:cs="Arial"/>
                <w:sz w:val="16"/>
                <w:szCs w:val="16"/>
              </w:rPr>
            </w:pPr>
            <w:r>
              <w:rPr>
                <w:rFonts w:ascii="Arial" w:hAnsi="Arial" w:cs="Arial"/>
                <w:sz w:val="16"/>
                <w:szCs w:val="16"/>
              </w:rPr>
              <w:t>2</w:t>
            </w:r>
          </w:p>
        </w:tc>
        <w:tc>
          <w:tcPr>
            <w:tcW w:w="2057" w:type="dxa"/>
          </w:tcPr>
          <w:p>
            <w:pPr>
              <w:spacing w:after="0"/>
              <w:rPr>
                <w:rFonts w:ascii="Arial" w:hAnsi="Arial" w:cs="Arial"/>
                <w:sz w:val="16"/>
                <w:szCs w:val="16"/>
              </w:rPr>
            </w:pPr>
            <w:r>
              <w:rPr>
                <w:rFonts w:ascii="Arial" w:hAnsi="Arial" w:cs="Arial"/>
                <w:sz w:val="16"/>
                <w:szCs w:val="16"/>
              </w:rPr>
              <w:t>1</w:t>
            </w:r>
          </w:p>
        </w:tc>
        <w:tc>
          <w:tcPr>
            <w:tcW w:w="4109" w:type="dxa"/>
            <w:gridSpan w:val="2"/>
          </w:tcPr>
          <w:p>
            <w:pPr>
              <w:spacing w:after="0"/>
              <w:rPr>
                <w:rFonts w:ascii="Arial" w:hAnsi="Arial" w:cs="Arial"/>
                <w:sz w:val="16"/>
                <w:szCs w:val="16"/>
              </w:rPr>
            </w:pPr>
            <w:r>
              <w:rPr>
                <w:rFonts w:ascii="Arial" w:hAnsi="Arial" w:cs="Arial"/>
                <w:sz w:val="16"/>
                <w:szCs w:val="16"/>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number per cluster</w:t>
            </w:r>
          </w:p>
        </w:tc>
        <w:tc>
          <w:tcPr>
            <w:tcW w:w="2056" w:type="dxa"/>
          </w:tcPr>
          <w:p>
            <w:pPr>
              <w:spacing w:after="0"/>
              <w:rPr>
                <w:rFonts w:ascii="Arial" w:hAnsi="Arial" w:cs="Arial"/>
                <w:sz w:val="16"/>
                <w:szCs w:val="16"/>
              </w:rPr>
            </w:pPr>
            <w:r>
              <w:rPr>
                <w:rFonts w:ascii="Arial" w:hAnsi="Arial" w:cs="Arial"/>
                <w:sz w:val="16"/>
                <w:szCs w:val="16"/>
                <w:lang w:eastAsia="zh-CN"/>
              </w:rPr>
              <w:t>8</w:t>
            </w:r>
          </w:p>
        </w:tc>
        <w:tc>
          <w:tcPr>
            <w:tcW w:w="2057" w:type="dxa"/>
          </w:tcPr>
          <w:p>
            <w:pPr>
              <w:spacing w:after="0"/>
              <w:rPr>
                <w:rFonts w:ascii="Arial" w:hAnsi="Arial" w:cs="Arial"/>
                <w:sz w:val="16"/>
                <w:szCs w:val="16"/>
              </w:rPr>
            </w:pPr>
            <w:r>
              <w:rPr>
                <w:rFonts w:ascii="Arial" w:hAnsi="Arial" w:cs="Arial"/>
                <w:sz w:val="16"/>
                <w:szCs w:val="16"/>
                <w:lang w:eastAsia="zh-CN"/>
              </w:rPr>
              <w:t>8</w:t>
            </w:r>
          </w:p>
        </w:tc>
        <w:tc>
          <w:tcPr>
            <w:tcW w:w="4109" w:type="dxa"/>
            <w:gridSpan w:val="2"/>
          </w:tcPr>
          <w:p>
            <w:pPr>
              <w:spacing w:after="0"/>
              <w:rPr>
                <w:rFonts w:ascii="Arial" w:hAnsi="Arial" w:cs="Arial"/>
                <w:sz w:val="16"/>
                <w:szCs w:val="16"/>
              </w:rPr>
            </w:pPr>
            <w:r>
              <w:rPr>
                <w:rFonts w:ascii="Arial" w:hAnsi="Arial" w:cs="Arial"/>
                <w:sz w:val="16"/>
                <w:szCs w:val="16"/>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outdoor/indoor proportion</w:t>
            </w:r>
          </w:p>
        </w:tc>
        <w:tc>
          <w:tcPr>
            <w:tcW w:w="2056" w:type="dxa"/>
          </w:tcPr>
          <w:p>
            <w:pPr>
              <w:spacing w:after="0"/>
              <w:rPr>
                <w:rFonts w:ascii="Arial" w:hAnsi="Arial" w:cs="Arial"/>
                <w:sz w:val="16"/>
                <w:szCs w:val="16"/>
              </w:rPr>
            </w:pPr>
            <w:r>
              <w:rPr>
                <w:rFonts w:ascii="Arial" w:hAnsi="Arial" w:cs="Arial"/>
                <w:sz w:val="16"/>
                <w:szCs w:val="16"/>
              </w:rPr>
              <w:t>20% outdoor in cars: 30km/h; 80% indoor in houses: 3km/h</w:t>
            </w:r>
          </w:p>
        </w:tc>
        <w:tc>
          <w:tcPr>
            <w:tcW w:w="2057" w:type="dxa"/>
          </w:tcPr>
          <w:p>
            <w:pPr>
              <w:spacing w:after="0"/>
              <w:rPr>
                <w:rFonts w:ascii="Arial" w:hAnsi="Arial" w:cs="Arial"/>
                <w:sz w:val="16"/>
                <w:szCs w:val="16"/>
              </w:rPr>
            </w:pPr>
            <w:r>
              <w:rPr>
                <w:rFonts w:ascii="Arial" w:hAnsi="Arial" w:cs="Arial"/>
                <w:sz w:val="16"/>
                <w:szCs w:val="16"/>
              </w:rPr>
              <w:t>100% outdoor without car penetration loss: 3km/h</w:t>
            </w:r>
          </w:p>
        </w:tc>
        <w:tc>
          <w:tcPr>
            <w:tcW w:w="4109" w:type="dxa"/>
            <w:gridSpan w:val="2"/>
          </w:tcPr>
          <w:p>
            <w:pPr>
              <w:spacing w:after="0"/>
              <w:rPr>
                <w:rFonts w:ascii="Arial" w:hAnsi="Arial" w:cs="Arial"/>
                <w:sz w:val="16"/>
                <w:szCs w:val="16"/>
              </w:rPr>
            </w:pPr>
            <w:r>
              <w:rPr>
                <w:rFonts w:ascii="Arial" w:hAnsi="Arial" w:cs="Arial"/>
                <w:sz w:val="16"/>
                <w:szCs w:val="16"/>
              </w:rPr>
              <w:t>100% indoor in houses: 3km/h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Indoor UE height (m)</w:t>
            </w:r>
          </w:p>
        </w:tc>
        <w:tc>
          <w:tcPr>
            <w:tcW w:w="2056" w:type="dxa"/>
          </w:tcPr>
          <w:p>
            <w:pPr>
              <w:spacing w:after="0"/>
              <w:rPr>
                <w:rFonts w:ascii="Arial" w:hAnsi="Arial" w:cs="Arial"/>
                <w:sz w:val="16"/>
                <w:szCs w:val="16"/>
              </w:rPr>
            </w:pPr>
            <w:r>
              <w:rPr>
                <w:rFonts w:ascii="Arial" w:hAnsi="Arial" w:cs="Arial"/>
                <w:sz w:val="16"/>
                <w:szCs w:val="16"/>
              </w:rPr>
              <w:t>1.5m</w:t>
            </w:r>
          </w:p>
        </w:tc>
        <w:tc>
          <w:tcPr>
            <w:tcW w:w="2057" w:type="dxa"/>
          </w:tcPr>
          <w:p>
            <w:pPr>
              <w:spacing w:after="0"/>
              <w:rPr>
                <w:rFonts w:ascii="Arial" w:hAnsi="Arial" w:cs="Arial"/>
                <w:sz w:val="16"/>
                <w:szCs w:val="16"/>
              </w:rPr>
            </w:pPr>
            <w:r>
              <w:rPr>
                <w:rFonts w:ascii="Arial" w:hAnsi="Arial" w:cs="Arial"/>
                <w:sz w:val="16"/>
                <w:szCs w:val="16"/>
              </w:rPr>
              <w:t>1.5m</w:t>
            </w:r>
          </w:p>
        </w:tc>
        <w:tc>
          <w:tcPr>
            <w:tcW w:w="4109" w:type="dxa"/>
            <w:gridSpan w:val="2"/>
          </w:tcPr>
          <w:p>
            <w:pPr>
              <w:spacing w:after="0"/>
              <w:rPr>
                <w:rFonts w:ascii="Arial" w:hAnsi="Arial" w:cs="Arial"/>
                <w:sz w:val="16"/>
                <w:szCs w:val="16"/>
              </w:rPr>
            </w:pPr>
            <w:r>
              <w:rPr>
                <w:rFonts w:ascii="Arial" w:hAnsi="Arial" w:cs="Arial"/>
                <w:sz w:val="16"/>
                <w:szCs w:val="16"/>
              </w:rPr>
              <w:t>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Outdoor UE height (m)</w:t>
            </w:r>
          </w:p>
        </w:tc>
        <w:tc>
          <w:tcPr>
            <w:tcW w:w="2056" w:type="dxa"/>
          </w:tcPr>
          <w:p>
            <w:pPr>
              <w:spacing w:after="0"/>
              <w:rPr>
                <w:rFonts w:ascii="Arial" w:hAnsi="Arial" w:cs="Arial"/>
                <w:sz w:val="16"/>
                <w:szCs w:val="16"/>
              </w:rPr>
            </w:pPr>
            <w:r>
              <w:rPr>
                <w:rFonts w:ascii="Arial" w:hAnsi="Arial" w:cs="Arial"/>
                <w:sz w:val="16"/>
                <w:szCs w:val="16"/>
              </w:rPr>
              <w:t>1.5m</w:t>
            </w:r>
          </w:p>
        </w:tc>
        <w:tc>
          <w:tcPr>
            <w:tcW w:w="2057" w:type="dxa"/>
          </w:tcPr>
          <w:p>
            <w:pPr>
              <w:spacing w:after="0"/>
              <w:rPr>
                <w:rFonts w:ascii="Arial" w:hAnsi="Arial" w:cs="Arial"/>
                <w:sz w:val="16"/>
                <w:szCs w:val="16"/>
              </w:rPr>
            </w:pPr>
            <w:r>
              <w:rPr>
                <w:rFonts w:ascii="Arial" w:hAnsi="Arial" w:cs="Arial"/>
                <w:sz w:val="16"/>
                <w:szCs w:val="16"/>
              </w:rPr>
              <w:t>1.5m</w:t>
            </w:r>
          </w:p>
        </w:tc>
        <w:tc>
          <w:tcPr>
            <w:tcW w:w="4109" w:type="dxa"/>
            <w:gridSpan w:val="2"/>
          </w:tcPr>
          <w:p>
            <w:pPr>
              <w:spacing w:after="0"/>
              <w:rPr>
                <w:rFonts w:ascii="Arial" w:hAnsi="Arial" w:cs="Arial"/>
                <w:sz w:val="16"/>
                <w:szCs w:val="16"/>
              </w:rPr>
            </w:pPr>
            <w:r>
              <w:rPr>
                <w:rFonts w:ascii="Arial" w:hAnsi="Arial" w:cs="Arial"/>
                <w:sz w:val="16"/>
                <w:szCs w:val="16"/>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Radius of cluster (R)</w:t>
            </w:r>
          </w:p>
        </w:tc>
        <w:tc>
          <w:tcPr>
            <w:tcW w:w="2056" w:type="dxa"/>
          </w:tcPr>
          <w:p>
            <w:pPr>
              <w:spacing w:after="0"/>
              <w:rPr>
                <w:rFonts w:ascii="Arial" w:hAnsi="Arial" w:cs="Arial"/>
                <w:sz w:val="16"/>
                <w:szCs w:val="16"/>
              </w:rPr>
            </w:pPr>
            <w:r>
              <w:rPr>
                <w:rFonts w:ascii="Arial" w:hAnsi="Arial" w:cs="Arial"/>
                <w:sz w:val="16"/>
                <w:szCs w:val="16"/>
              </w:rPr>
              <w:t>25m</w:t>
            </w:r>
          </w:p>
        </w:tc>
        <w:tc>
          <w:tcPr>
            <w:tcW w:w="2057" w:type="dxa"/>
          </w:tcPr>
          <w:p>
            <w:pPr>
              <w:spacing w:after="0"/>
              <w:rPr>
                <w:rFonts w:ascii="Arial" w:hAnsi="Arial" w:cs="Arial"/>
                <w:sz w:val="16"/>
                <w:szCs w:val="16"/>
              </w:rPr>
            </w:pPr>
            <w:r>
              <w:rPr>
                <w:rFonts w:ascii="Arial" w:hAnsi="Arial" w:cs="Arial"/>
                <w:sz w:val="16"/>
                <w:szCs w:val="16"/>
              </w:rPr>
              <w:t>20m</w:t>
            </w:r>
          </w:p>
        </w:tc>
        <w:tc>
          <w:tcPr>
            <w:tcW w:w="4109" w:type="dxa"/>
            <w:gridSpan w:val="2"/>
          </w:tcPr>
          <w:p>
            <w:pPr>
              <w:spacing w:after="0"/>
              <w:rPr>
                <w:rFonts w:ascii="Arial" w:hAnsi="Arial" w:cs="Arial"/>
                <w:sz w:val="16"/>
                <w:szCs w:val="16"/>
              </w:rPr>
            </w:pPr>
            <w:r>
              <w:rPr>
                <w:rFonts w:ascii="Arial" w:hAnsi="Arial" w:cs="Arial"/>
                <w:sz w:val="16"/>
                <w:szCs w:val="16"/>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Minimum distance between macro TRP to UE cluster center (D</w:t>
            </w:r>
            <w:r>
              <w:rPr>
                <w:rFonts w:ascii="Arial" w:hAnsi="Arial" w:cs="Arial"/>
                <w:b/>
                <w:sz w:val="16"/>
                <w:szCs w:val="16"/>
                <w:vertAlign w:val="subscript"/>
              </w:rPr>
              <w:t>macro-to-cluster</w:t>
            </w:r>
            <w:r>
              <w:rPr>
                <w:rFonts w:ascii="Arial" w:hAnsi="Arial" w:cs="Arial"/>
                <w:b/>
                <w:sz w:val="16"/>
                <w:szCs w:val="16"/>
              </w:rPr>
              <w:t>)</w:t>
            </w:r>
          </w:p>
        </w:tc>
        <w:tc>
          <w:tcPr>
            <w:tcW w:w="2056" w:type="dxa"/>
          </w:tcPr>
          <w:p>
            <w:pPr>
              <w:spacing w:after="0"/>
              <w:rPr>
                <w:rFonts w:ascii="Arial" w:hAnsi="Arial" w:cs="Arial"/>
                <w:sz w:val="16"/>
                <w:szCs w:val="16"/>
              </w:rPr>
            </w:pPr>
            <w:r>
              <w:rPr>
                <w:rFonts w:ascii="Arial" w:hAnsi="Arial" w:cs="Arial"/>
                <w:sz w:val="16"/>
                <w:szCs w:val="16"/>
              </w:rPr>
              <w:t>60m</w:t>
            </w:r>
          </w:p>
        </w:tc>
        <w:tc>
          <w:tcPr>
            <w:tcW w:w="2057" w:type="dxa"/>
          </w:tcPr>
          <w:p>
            <w:pPr>
              <w:spacing w:after="0"/>
              <w:rPr>
                <w:rFonts w:ascii="Arial" w:hAnsi="Arial" w:cs="Arial"/>
                <w:sz w:val="16"/>
                <w:szCs w:val="16"/>
              </w:rPr>
            </w:pPr>
            <w:r>
              <w:rPr>
                <w:rFonts w:ascii="Arial" w:hAnsi="Arial" w:cs="Arial"/>
                <w:sz w:val="16"/>
                <w:szCs w:val="16"/>
              </w:rPr>
              <w:t>55m</w:t>
            </w:r>
          </w:p>
        </w:tc>
        <w:tc>
          <w:tcPr>
            <w:tcW w:w="4109" w:type="dxa"/>
            <w:gridSpan w:val="2"/>
          </w:tcPr>
          <w:p>
            <w:pPr>
              <w:spacing w:after="0"/>
              <w:rPr>
                <w:rFonts w:ascii="Arial" w:hAnsi="Arial" w:cs="Arial"/>
                <w:sz w:val="16"/>
                <w:szCs w:val="16"/>
              </w:rPr>
            </w:pPr>
            <w:r>
              <w:rPr>
                <w:rFonts w:ascii="Arial" w:hAnsi="Arial" w:cs="Arial"/>
                <w:sz w:val="16"/>
                <w:szCs w:val="16"/>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Minimum distance between two UE cluster centers (D</w:t>
            </w:r>
            <w:r>
              <w:rPr>
                <w:rFonts w:ascii="Arial" w:hAnsi="Arial" w:cs="Arial"/>
                <w:b/>
                <w:sz w:val="16"/>
                <w:szCs w:val="16"/>
                <w:vertAlign w:val="subscript"/>
              </w:rPr>
              <w:t>inter-cluster</w:t>
            </w:r>
            <w:r>
              <w:rPr>
                <w:rFonts w:ascii="Arial" w:hAnsi="Arial" w:cs="Arial"/>
                <w:b/>
                <w:sz w:val="16"/>
                <w:szCs w:val="16"/>
              </w:rPr>
              <w:t>)</w:t>
            </w:r>
          </w:p>
        </w:tc>
        <w:tc>
          <w:tcPr>
            <w:tcW w:w="2056" w:type="dxa"/>
          </w:tcPr>
          <w:p>
            <w:pPr>
              <w:spacing w:after="0"/>
              <w:rPr>
                <w:rFonts w:ascii="Arial" w:hAnsi="Arial" w:cs="Arial"/>
                <w:sz w:val="16"/>
                <w:szCs w:val="16"/>
              </w:rPr>
            </w:pPr>
            <w:r>
              <w:rPr>
                <w:rFonts w:ascii="Arial" w:hAnsi="Arial" w:cs="Arial"/>
                <w:sz w:val="16"/>
                <w:szCs w:val="16"/>
              </w:rPr>
              <w:t>50m</w:t>
            </w:r>
          </w:p>
        </w:tc>
        <w:tc>
          <w:tcPr>
            <w:tcW w:w="2057" w:type="dxa"/>
          </w:tcPr>
          <w:p>
            <w:pPr>
              <w:spacing w:after="0"/>
              <w:rPr>
                <w:rFonts w:ascii="Arial" w:hAnsi="Arial" w:cs="Arial"/>
                <w:sz w:val="16"/>
                <w:szCs w:val="16"/>
              </w:rPr>
            </w:pPr>
            <w:r>
              <w:rPr>
                <w:rFonts w:ascii="Arial" w:hAnsi="Arial" w:cs="Arial"/>
                <w:sz w:val="16"/>
                <w:szCs w:val="16"/>
              </w:rPr>
              <w:t>-</w:t>
            </w:r>
          </w:p>
        </w:tc>
        <w:tc>
          <w:tcPr>
            <w:tcW w:w="4109" w:type="dxa"/>
            <w:gridSpan w:val="2"/>
          </w:tcPr>
          <w:p>
            <w:pPr>
              <w:spacing w:after="0"/>
              <w:rPr>
                <w:rFonts w:ascii="Arial" w:hAnsi="Arial" w:cs="Arial"/>
                <w:sz w:val="16"/>
                <w:szCs w:val="16"/>
              </w:rPr>
            </w:pPr>
            <w:r>
              <w:rPr>
                <w:rFonts w:ascii="Arial" w:hAnsi="Arial" w:cs="Arial"/>
                <w:sz w:val="16"/>
                <w:szCs w:val="16"/>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 xml:space="preserve">gNB-UE Channel model </w:t>
            </w:r>
          </w:p>
        </w:tc>
        <w:tc>
          <w:tcPr>
            <w:tcW w:w="4113" w:type="dxa"/>
            <w:gridSpan w:val="2"/>
          </w:tcPr>
          <w:p>
            <w:pPr>
              <w:spacing w:after="0"/>
              <w:rPr>
                <w:rFonts w:ascii="Arial" w:hAnsi="Arial" w:cs="Arial"/>
                <w:sz w:val="16"/>
                <w:szCs w:val="16"/>
              </w:rPr>
            </w:pPr>
            <w:r>
              <w:rPr>
                <w:rFonts w:ascii="Arial" w:hAnsi="Arial" w:cs="Arial"/>
                <w:sz w:val="16"/>
                <w:szCs w:val="16"/>
              </w:rPr>
              <w:t>Macro-to-UE: UMa in TR 38.901</w:t>
            </w:r>
          </w:p>
          <w:p>
            <w:pPr>
              <w:spacing w:after="0"/>
              <w:rPr>
                <w:rFonts w:ascii="Arial" w:hAnsi="Arial" w:cs="Arial"/>
                <w:sz w:val="16"/>
                <w:szCs w:val="16"/>
              </w:rPr>
            </w:pPr>
            <w:r>
              <w:rPr>
                <w:rFonts w:ascii="Arial" w:hAnsi="Arial" w:cs="Arial"/>
                <w:bCs/>
                <w:sz w:val="16"/>
                <w:szCs w:val="16"/>
              </w:rPr>
              <w:t>For FR1, gNB-UE O2I penetration loss: 8</w:t>
            </w:r>
            <w:r>
              <w:rPr>
                <w:rFonts w:ascii="Arial" w:hAnsi="Arial" w:cs="Arial"/>
                <w:sz w:val="16"/>
                <w:szCs w:val="16"/>
              </w:rPr>
              <w:t>0% low-loss model, 20% high-loss model</w:t>
            </w:r>
          </w:p>
        </w:tc>
        <w:tc>
          <w:tcPr>
            <w:tcW w:w="4109" w:type="dxa"/>
            <w:gridSpan w:val="2"/>
          </w:tcPr>
          <w:p>
            <w:pPr>
              <w:spacing w:after="0"/>
              <w:rPr>
                <w:rFonts w:ascii="Arial" w:hAnsi="Arial" w:cs="Arial"/>
                <w:sz w:val="16"/>
                <w:szCs w:val="16"/>
              </w:rPr>
            </w:pPr>
            <w:r>
              <w:rPr>
                <w:rFonts w:ascii="Arial" w:hAnsi="Arial" w:cs="Arial"/>
                <w:sz w:val="16"/>
                <w:szCs w:val="16"/>
              </w:rPr>
              <w:t>TRP-to-UE: InH-Office in TR 38.901</w:t>
            </w:r>
          </w:p>
          <w:p>
            <w:pPr>
              <w:spacing w:after="0"/>
              <w:rPr>
                <w:rFonts w:ascii="Arial" w:hAnsi="Arial" w:cs="Arial"/>
                <w:sz w:val="16"/>
                <w:szCs w:val="16"/>
              </w:rPr>
            </w:pPr>
            <w:r>
              <w:rPr>
                <w:rFonts w:ascii="Arial" w:hAnsi="Arial" w:cs="Arial"/>
                <w:sz w:val="16"/>
                <w:szCs w:val="16"/>
              </w:rPr>
              <w:t>Penetration loss is 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gNB-gNB Channel model (large-scale)</w:t>
            </w:r>
          </w:p>
        </w:tc>
        <w:tc>
          <w:tcPr>
            <w:tcW w:w="4113" w:type="dxa"/>
            <w:gridSpan w:val="2"/>
          </w:tcPr>
          <w:p>
            <w:pPr>
              <w:spacing w:after="0"/>
              <w:rPr>
                <w:rFonts w:ascii="Arial" w:hAnsi="Arial" w:cs="Arial"/>
                <w:sz w:val="16"/>
                <w:szCs w:val="16"/>
              </w:rPr>
            </w:pPr>
            <w:r>
              <w:rPr>
                <w:rFonts w:ascii="Arial" w:hAnsi="Arial" w:cs="Arial"/>
                <w:sz w:val="16"/>
                <w:szCs w:val="16"/>
              </w:rPr>
              <w:t xml:space="preserve">Macro-to-Macro: </w:t>
            </w:r>
            <w:r>
              <w:rPr>
                <w:rFonts w:ascii="Arial" w:hAnsi="Arial" w:cs="Arial"/>
                <w:sz w:val="16"/>
                <w:szCs w:val="16"/>
                <w:lang w:val="it-IT"/>
              </w:rPr>
              <w:t xml:space="preserve">UMa in TR 38.901 </w:t>
            </w:r>
            <w:r>
              <w:rPr>
                <w:rFonts w:ascii="Arial" w:hAnsi="Arial" w:cs="Arial"/>
                <w:sz w:val="16"/>
                <w:szCs w:val="16"/>
              </w:rPr>
              <w:t>(h</w:t>
            </w:r>
            <w:r>
              <w:rPr>
                <w:rFonts w:ascii="Arial" w:hAnsi="Arial" w:cs="Arial"/>
                <w:sz w:val="16"/>
                <w:szCs w:val="16"/>
                <w:vertAlign w:val="subscript"/>
              </w:rPr>
              <w:t>UE</w:t>
            </w:r>
            <w:r>
              <w:rPr>
                <w:rFonts w:ascii="Arial" w:hAnsi="Arial" w:cs="Arial"/>
                <w:sz w:val="16"/>
                <w:szCs w:val="16"/>
              </w:rPr>
              <w:t xml:space="preserve"> =25m)</w:t>
            </w:r>
          </w:p>
          <w:p>
            <w:pPr>
              <w:spacing w:after="0"/>
              <w:rPr>
                <w:rFonts w:ascii="Arial" w:hAnsi="Arial" w:cs="Arial"/>
                <w:sz w:val="16"/>
                <w:szCs w:val="16"/>
              </w:rPr>
            </w:pPr>
            <w:r>
              <w:rPr>
                <w:rFonts w:ascii="Arial" w:hAnsi="Arial" w:cs="Arial"/>
                <w:sz w:val="16"/>
                <w:szCs w:val="16"/>
              </w:rPr>
              <w:t>LOS probability: If the 2D distance between two Macro gNBs are less than or equal to the ISD, set the LOS probability to 0.75; Otherwise, reuse gNB-to-UE LOS probability equation in TR 38.901.</w:t>
            </w:r>
          </w:p>
        </w:tc>
        <w:tc>
          <w:tcPr>
            <w:tcW w:w="4109" w:type="dxa"/>
            <w:gridSpan w:val="2"/>
          </w:tcPr>
          <w:p>
            <w:pPr>
              <w:spacing w:after="0"/>
              <w:rPr>
                <w:rFonts w:ascii="Arial" w:hAnsi="Arial" w:cs="Arial"/>
                <w:sz w:val="16"/>
                <w:szCs w:val="16"/>
              </w:rPr>
            </w:pPr>
            <w:r>
              <w:rPr>
                <w:rFonts w:ascii="Arial" w:hAnsi="Arial" w:cs="Arial"/>
                <w:sz w:val="16"/>
                <w:szCs w:val="16"/>
              </w:rPr>
              <w:t>TRP-to-TRP: InH-Office in TR 38.901 (h</w:t>
            </w:r>
            <w:r>
              <w:rPr>
                <w:rFonts w:ascii="Arial" w:hAnsi="Arial" w:cs="Arial"/>
                <w:sz w:val="16"/>
                <w:szCs w:val="16"/>
                <w:vertAlign w:val="subscript"/>
              </w:rPr>
              <w:t>UE</w:t>
            </w:r>
            <w:r>
              <w:rPr>
                <w:rFonts w:ascii="Arial" w:hAnsi="Arial" w:cs="Arial"/>
                <w:sz w:val="16"/>
                <w:szCs w:val="16"/>
              </w:rPr>
              <w:t xml:space="preserve"> =3m)</w:t>
            </w:r>
          </w:p>
          <w:p>
            <w:pPr>
              <w:spacing w:after="0"/>
              <w:rPr>
                <w:rFonts w:ascii="Arial" w:hAnsi="Arial" w:cs="Arial"/>
                <w:sz w:val="16"/>
                <w:szCs w:val="16"/>
              </w:rPr>
            </w:pPr>
            <w:r>
              <w:rPr>
                <w:rFonts w:ascii="Arial" w:hAnsi="Arial" w:cs="Arial"/>
                <w:sz w:val="16"/>
                <w:szCs w:val="16"/>
              </w:rPr>
              <w:t>Penetration loss is 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UE-UE Channel model (large-scale)</w:t>
            </w:r>
          </w:p>
        </w:tc>
        <w:tc>
          <w:tcPr>
            <w:tcW w:w="4113" w:type="dxa"/>
            <w:gridSpan w:val="2"/>
          </w:tcPr>
          <w:p>
            <w:pPr>
              <w:spacing w:after="0"/>
              <w:rPr>
                <w:rFonts w:ascii="Arial" w:hAnsi="Arial" w:cs="Arial"/>
                <w:sz w:val="16"/>
                <w:szCs w:val="16"/>
              </w:rPr>
            </w:pPr>
            <w:r>
              <w:rPr>
                <w:rFonts w:ascii="Arial" w:hAnsi="Arial" w:cs="Arial"/>
                <w:sz w:val="16"/>
                <w:szCs w:val="16"/>
              </w:rPr>
              <w:t>UE-to-UE: UMi-Street canyon in TR 38.901 (h</w:t>
            </w:r>
            <w:r>
              <w:rPr>
                <w:rFonts w:ascii="Arial" w:hAnsi="Arial" w:cs="Arial"/>
                <w:sz w:val="16"/>
                <w:szCs w:val="16"/>
                <w:vertAlign w:val="subscript"/>
              </w:rPr>
              <w:t>BS</w:t>
            </w:r>
            <w:r>
              <w:rPr>
                <w:rFonts w:ascii="Arial" w:hAnsi="Arial" w:cs="Arial"/>
                <w:sz w:val="16"/>
                <w:szCs w:val="16"/>
              </w:rPr>
              <w:t xml:space="preserve"> =1.5m).</w:t>
            </w:r>
          </w:p>
          <w:p>
            <w:pPr>
              <w:spacing w:after="0"/>
              <w:rPr>
                <w:rFonts w:ascii="Arial" w:hAnsi="Arial" w:cs="Arial"/>
                <w:sz w:val="16"/>
                <w:szCs w:val="16"/>
              </w:rPr>
            </w:pPr>
            <w:r>
              <w:rPr>
                <w:rFonts w:ascii="Arial" w:hAnsi="Arial" w:cs="Arial"/>
                <w:sz w:val="16"/>
                <w:szCs w:val="16"/>
              </w:rPr>
              <w:t>For FR1, penetration loss between UEs follows Table A.2.1-12 in TR38.802</w:t>
            </w:r>
          </w:p>
        </w:tc>
        <w:tc>
          <w:tcPr>
            <w:tcW w:w="4109" w:type="dxa"/>
            <w:gridSpan w:val="2"/>
          </w:tcPr>
          <w:p>
            <w:pPr>
              <w:spacing w:after="0"/>
              <w:rPr>
                <w:rFonts w:ascii="Arial" w:hAnsi="Arial" w:cs="Arial"/>
                <w:sz w:val="16"/>
                <w:szCs w:val="16"/>
              </w:rPr>
            </w:pPr>
            <w:r>
              <w:rPr>
                <w:rFonts w:ascii="Arial" w:hAnsi="Arial" w:cs="Arial"/>
                <w:sz w:val="16"/>
                <w:szCs w:val="16"/>
              </w:rPr>
              <w:t>UE-to-UE: InH-Office in TR 38.901 (h</w:t>
            </w:r>
            <w:r>
              <w:rPr>
                <w:rFonts w:ascii="Arial" w:hAnsi="Arial" w:cs="Arial"/>
                <w:sz w:val="16"/>
                <w:szCs w:val="16"/>
                <w:vertAlign w:val="subscript"/>
              </w:rPr>
              <w:t>BS</w:t>
            </w:r>
            <w:r>
              <w:rPr>
                <w:rFonts w:ascii="Arial" w:hAnsi="Arial" w:cs="Arial"/>
                <w:sz w:val="16"/>
                <w:szCs w:val="16"/>
              </w:rPr>
              <w:t xml:space="preserve"> =1.5m)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BS antenna array configuration for Legacy TDD</w:t>
            </w:r>
          </w:p>
        </w:tc>
        <w:tc>
          <w:tcPr>
            <w:tcW w:w="2056" w:type="dxa"/>
          </w:tcPr>
          <w:p>
            <w:pPr>
              <w:spacing w:after="0"/>
              <w:rPr>
                <w:rFonts w:ascii="Arial" w:hAnsi="Arial" w:cs="Arial"/>
                <w:sz w:val="16"/>
                <w:szCs w:val="16"/>
              </w:rPr>
            </w:pPr>
            <w:r>
              <w:rPr>
                <w:rFonts w:ascii="Arial" w:hAnsi="Arial" w:cs="Arial"/>
                <w:bCs/>
                <w:iCs/>
                <w:sz w:val="16"/>
                <w:szCs w:val="16"/>
              </w:rPr>
              <w:t>(M,N,P,Mg,Ng;Mp,Np</w:t>
            </w:r>
            <w:r>
              <w:rPr>
                <w:rFonts w:ascii="Arial" w:hAnsi="Arial" w:cs="Arial"/>
                <w:sz w:val="16"/>
                <w:szCs w:val="16"/>
                <w:lang w:eastAsia="zh-CN"/>
              </w:rPr>
              <w:t xml:space="preserve">) </w:t>
            </w:r>
            <w:r>
              <w:rPr>
                <w:rFonts w:ascii="Arial" w:hAnsi="Arial" w:cs="Arial"/>
                <w:sz w:val="16"/>
                <w:szCs w:val="16"/>
              </w:rPr>
              <w:t xml:space="preserve"> = (8,8,2,1,1;2,8) </w:t>
            </w:r>
          </w:p>
          <w:p>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lang w:val="pt-BR"/>
              </w:rPr>
              <w:t xml:space="preserve"> = (0.5, 0.8)λ,  +45°/-45° polarization</w:t>
            </w:r>
          </w:p>
        </w:tc>
        <w:tc>
          <w:tcPr>
            <w:tcW w:w="2057" w:type="dxa"/>
          </w:tcPr>
          <w:p>
            <w:pPr>
              <w:spacing w:after="0"/>
              <w:rPr>
                <w:rFonts w:ascii="Arial" w:hAnsi="Arial" w:cs="Arial"/>
                <w:sz w:val="16"/>
                <w:szCs w:val="16"/>
              </w:rPr>
            </w:pPr>
            <w:r>
              <w:rPr>
                <w:rFonts w:ascii="Arial" w:hAnsi="Arial" w:cs="Arial"/>
                <w:bCs/>
                <w:iCs/>
                <w:sz w:val="16"/>
                <w:szCs w:val="16"/>
              </w:rPr>
              <w:t>(M,N,P,Mg,Ng;Mp,Np</w:t>
            </w:r>
            <w:r>
              <w:rPr>
                <w:rFonts w:ascii="Arial" w:hAnsi="Arial" w:cs="Arial"/>
                <w:sz w:val="16"/>
                <w:szCs w:val="16"/>
                <w:lang w:eastAsia="zh-CN"/>
              </w:rPr>
              <w:t xml:space="preserve">) </w:t>
            </w:r>
            <w:r>
              <w:rPr>
                <w:rFonts w:ascii="Arial" w:hAnsi="Arial" w:cs="Arial"/>
                <w:sz w:val="16"/>
                <w:szCs w:val="16"/>
              </w:rPr>
              <w:t xml:space="preserve"> = (4,16,2,2,2; 1,1)</w:t>
            </w:r>
          </w:p>
          <w:p>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lang w:val="pt-BR"/>
              </w:rPr>
              <w:t>= (0.5, 0.5)λ, +45°/-45° polarization</w:t>
            </w:r>
          </w:p>
        </w:tc>
        <w:tc>
          <w:tcPr>
            <w:tcW w:w="2054" w:type="dxa"/>
          </w:tcPr>
          <w:p>
            <w:pPr>
              <w:spacing w:after="0"/>
              <w:rPr>
                <w:rFonts w:ascii="Arial" w:hAnsi="Arial" w:cs="Arial"/>
                <w:sz w:val="16"/>
                <w:szCs w:val="16"/>
              </w:rPr>
            </w:pPr>
            <w:r>
              <w:rPr>
                <w:rFonts w:ascii="Arial" w:hAnsi="Arial" w:cs="Arial"/>
                <w:bCs/>
                <w:iCs/>
                <w:sz w:val="16"/>
                <w:szCs w:val="16"/>
              </w:rPr>
              <w:t>(M,N,P,Mg,Ng;Mp,Np</w:t>
            </w:r>
            <w:r>
              <w:rPr>
                <w:rFonts w:ascii="Arial" w:hAnsi="Arial" w:cs="Arial"/>
                <w:sz w:val="16"/>
                <w:szCs w:val="16"/>
                <w:lang w:eastAsia="zh-CN"/>
              </w:rPr>
              <w:t xml:space="preserve">) </w:t>
            </w:r>
            <w:r>
              <w:rPr>
                <w:rFonts w:ascii="Arial" w:hAnsi="Arial" w:cs="Arial"/>
                <w:sz w:val="16"/>
                <w:szCs w:val="16"/>
              </w:rPr>
              <w:t xml:space="preserve"> = (4,4,2,1,1; 4,4) </w:t>
            </w:r>
          </w:p>
          <w:p>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rPr>
              <w:t>= (0.5, 0.5)λ,  +45°/-45° polarization</w:t>
            </w:r>
          </w:p>
        </w:tc>
        <w:tc>
          <w:tcPr>
            <w:tcW w:w="2055" w:type="dxa"/>
          </w:tcPr>
          <w:p>
            <w:pPr>
              <w:spacing w:after="0"/>
              <w:rPr>
                <w:rFonts w:ascii="Arial" w:hAnsi="Arial" w:cs="Arial"/>
                <w:sz w:val="16"/>
                <w:szCs w:val="16"/>
              </w:rPr>
            </w:pPr>
            <w:r>
              <w:rPr>
                <w:rFonts w:ascii="Arial" w:hAnsi="Arial" w:cs="Arial"/>
                <w:bCs/>
                <w:iCs/>
                <w:sz w:val="16"/>
                <w:szCs w:val="16"/>
              </w:rPr>
              <w:t>(M,N,P,Mg,Ng;Mp,Np</w:t>
            </w:r>
            <w:r>
              <w:rPr>
                <w:rFonts w:ascii="Arial" w:hAnsi="Arial" w:cs="Arial"/>
                <w:sz w:val="16"/>
                <w:szCs w:val="16"/>
                <w:lang w:eastAsia="zh-CN"/>
              </w:rPr>
              <w:t xml:space="preserve">) </w:t>
            </w:r>
            <w:r>
              <w:rPr>
                <w:rFonts w:ascii="Arial" w:hAnsi="Arial" w:cs="Arial"/>
                <w:sz w:val="16"/>
                <w:szCs w:val="16"/>
              </w:rPr>
              <w:t xml:space="preserve"> =(16,8,2,1,1; 1,1)</w:t>
            </w:r>
          </w:p>
          <w:p>
            <w:pPr>
              <w:spacing w:after="0"/>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rPr>
              <w:t>= (0.5, 0.5)λ,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BS antenna array configuration for SBFD</w:t>
            </w:r>
          </w:p>
        </w:tc>
        <w:tc>
          <w:tcPr>
            <w:tcW w:w="2056" w:type="dxa"/>
          </w:tcPr>
          <w:p>
            <w:pPr>
              <w:pStyle w:val="161"/>
              <w:widowControl w:val="0"/>
              <w:autoSpaceDE w:val="0"/>
              <w:autoSpaceDN w:val="0"/>
              <w:adjustRightInd w:val="0"/>
              <w:spacing w:after="0"/>
              <w:ind w:left="0"/>
              <w:textAlignment w:val="baseline"/>
              <w:rPr>
                <w:rFonts w:ascii="Arial" w:hAnsi="Arial" w:cs="Arial"/>
                <w:sz w:val="16"/>
                <w:szCs w:val="16"/>
              </w:rPr>
            </w:pPr>
            <w:r>
              <w:rPr>
                <w:rFonts w:ascii="Arial" w:hAnsi="Arial" w:cs="Arial"/>
                <w:sz w:val="16"/>
                <w:szCs w:val="16"/>
              </w:rPr>
              <w:t xml:space="preserve">SBFD antenna configuration </w:t>
            </w:r>
            <w:r>
              <w:rPr>
                <w:rFonts w:ascii="Arial" w:hAnsi="Arial" w:cs="Arial"/>
                <w:bCs/>
                <w:sz w:val="16"/>
                <w:szCs w:val="16"/>
              </w:rPr>
              <w:t>Option 2 (Method 2-1)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Two panel groups</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For each panel group: (</w:t>
            </w:r>
            <w:r>
              <w:rPr>
                <w:rFonts w:ascii="Arial" w:hAnsi="Arial" w:cs="Arial"/>
                <w:bCs/>
                <w:iCs/>
                <w:sz w:val="16"/>
                <w:szCs w:val="16"/>
              </w:rPr>
              <w:t>M,N,P,Mg,Ng</w:t>
            </w:r>
            <w:r>
              <w:rPr>
                <w:rFonts w:ascii="Arial" w:hAnsi="Arial" w:cs="Arial"/>
                <w:sz w:val="16"/>
                <w:szCs w:val="16"/>
                <w:lang w:eastAsia="zh-CN"/>
              </w:rPr>
              <w:t xml:space="preserve">) </w:t>
            </w:r>
            <w:r>
              <w:rPr>
                <w:rFonts w:ascii="Arial" w:hAnsi="Arial" w:cs="Arial"/>
                <w:sz w:val="16"/>
                <w:szCs w:val="16"/>
              </w:rPr>
              <w:t>= (8,8,2,1,1).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Number of TxRUs: same as legacy TDD</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lang w:val="pt-BR"/>
              </w:rPr>
              <w:t xml:space="preserve"> = (0.5, 0.8)λ,  +45°/-45° polarization, </w:t>
            </w:r>
            <w:r>
              <w:rPr>
                <w:rFonts w:ascii="Arial" w:hAnsi="Arial" w:cs="Arial"/>
                <w:sz w:val="16"/>
                <w:szCs w:val="16"/>
              </w:rPr>
              <w:t>(d</w:t>
            </w:r>
            <w:r>
              <w:rPr>
                <w:rFonts w:ascii="Arial" w:hAnsi="Arial" w:cs="Arial"/>
                <w:sz w:val="16"/>
                <w:szCs w:val="16"/>
                <w:vertAlign w:val="subscript"/>
              </w:rPr>
              <w:t>a,H</w:t>
            </w:r>
            <w:r>
              <w:rPr>
                <w:rFonts w:ascii="Arial" w:hAnsi="Arial" w:cs="Arial"/>
                <w:sz w:val="16"/>
                <w:szCs w:val="16"/>
              </w:rPr>
              <w:t>,d</w:t>
            </w:r>
            <w:r>
              <w:rPr>
                <w:rFonts w:ascii="Arial" w:hAnsi="Arial" w:cs="Arial"/>
                <w:sz w:val="16"/>
                <w:szCs w:val="16"/>
                <w:vertAlign w:val="subscript"/>
              </w:rPr>
              <w:t>a,V</w:t>
            </w:r>
            <w:r>
              <w:rPr>
                <w:rFonts w:ascii="Arial" w:hAnsi="Arial" w:cs="Arial"/>
                <w:sz w:val="16"/>
                <w:szCs w:val="16"/>
              </w:rPr>
              <w:t>) = (0, 4)λ</w:t>
            </w:r>
          </w:p>
        </w:tc>
        <w:tc>
          <w:tcPr>
            <w:tcW w:w="2057" w:type="dxa"/>
          </w:tcPr>
          <w:p>
            <w:pPr>
              <w:pStyle w:val="161"/>
              <w:widowControl w:val="0"/>
              <w:autoSpaceDE w:val="0"/>
              <w:autoSpaceDN w:val="0"/>
              <w:adjustRightInd w:val="0"/>
              <w:spacing w:after="0"/>
              <w:ind w:left="0"/>
              <w:textAlignment w:val="baseline"/>
              <w:rPr>
                <w:rFonts w:ascii="Arial" w:hAnsi="Arial" w:cs="Arial"/>
                <w:sz w:val="16"/>
                <w:szCs w:val="16"/>
              </w:rPr>
            </w:pPr>
            <w:r>
              <w:rPr>
                <w:rFonts w:ascii="Arial" w:hAnsi="Arial" w:cs="Arial"/>
                <w:sz w:val="16"/>
                <w:szCs w:val="16"/>
              </w:rPr>
              <w:t xml:space="preserve">SBFD antenna configuration </w:t>
            </w:r>
            <w:r>
              <w:rPr>
                <w:rFonts w:ascii="Arial" w:hAnsi="Arial" w:cs="Arial"/>
                <w:bCs/>
                <w:sz w:val="16"/>
                <w:szCs w:val="16"/>
              </w:rPr>
              <w:t>Option 2 (Method 2-1)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Two panel groups</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For each panel group: (</w:t>
            </w:r>
            <w:r>
              <w:rPr>
                <w:rFonts w:ascii="Arial" w:hAnsi="Arial" w:cs="Arial"/>
                <w:bCs/>
                <w:iCs/>
                <w:sz w:val="16"/>
                <w:szCs w:val="16"/>
              </w:rPr>
              <w:t>M,N,P,Mg,Ng</w:t>
            </w:r>
            <w:r>
              <w:rPr>
                <w:rFonts w:ascii="Arial" w:hAnsi="Arial" w:cs="Arial"/>
                <w:sz w:val="16"/>
                <w:szCs w:val="16"/>
                <w:lang w:eastAsia="zh-CN"/>
              </w:rPr>
              <w:t xml:space="preserve">) </w:t>
            </w:r>
            <w:r>
              <w:rPr>
                <w:rFonts w:ascii="Arial" w:hAnsi="Arial" w:cs="Arial"/>
                <w:sz w:val="16"/>
                <w:szCs w:val="16"/>
              </w:rPr>
              <w:t xml:space="preserve"> = (4,16,2,2,2).</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Number of TxRUs: same as legacy TDD</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lang w:val="pt-BR"/>
              </w:rPr>
              <w:t xml:space="preserve"> = (0.5, 0.5)λ,  +45°/-45° polarization, </w:t>
            </w:r>
            <w:r>
              <w:rPr>
                <w:rFonts w:ascii="Arial" w:hAnsi="Arial" w:cs="Arial"/>
                <w:sz w:val="16"/>
                <w:szCs w:val="16"/>
              </w:rPr>
              <w:t>(d</w:t>
            </w:r>
            <w:r>
              <w:rPr>
                <w:rFonts w:ascii="Arial" w:hAnsi="Arial" w:cs="Arial"/>
                <w:sz w:val="16"/>
                <w:szCs w:val="16"/>
                <w:vertAlign w:val="subscript"/>
              </w:rPr>
              <w:t>a,H</w:t>
            </w:r>
            <w:r>
              <w:rPr>
                <w:rFonts w:ascii="Arial" w:hAnsi="Arial" w:cs="Arial"/>
                <w:sz w:val="16"/>
                <w:szCs w:val="16"/>
              </w:rPr>
              <w:t>,d</w:t>
            </w:r>
            <w:r>
              <w:rPr>
                <w:rFonts w:ascii="Arial" w:hAnsi="Arial" w:cs="Arial"/>
                <w:sz w:val="16"/>
                <w:szCs w:val="16"/>
                <w:vertAlign w:val="subscript"/>
              </w:rPr>
              <w:t>a,V</w:t>
            </w:r>
            <w:r>
              <w:rPr>
                <w:rFonts w:ascii="Arial" w:hAnsi="Arial" w:cs="Arial"/>
                <w:sz w:val="16"/>
                <w:szCs w:val="16"/>
              </w:rPr>
              <w:t>) = (0, 30)λ</w:t>
            </w:r>
          </w:p>
        </w:tc>
        <w:tc>
          <w:tcPr>
            <w:tcW w:w="2054" w:type="dxa"/>
          </w:tcPr>
          <w:p>
            <w:pPr>
              <w:pStyle w:val="161"/>
              <w:widowControl w:val="0"/>
              <w:autoSpaceDE w:val="0"/>
              <w:autoSpaceDN w:val="0"/>
              <w:adjustRightInd w:val="0"/>
              <w:spacing w:after="0"/>
              <w:ind w:left="0"/>
              <w:textAlignment w:val="baseline"/>
              <w:rPr>
                <w:rFonts w:ascii="Arial" w:hAnsi="Arial" w:cs="Arial"/>
                <w:sz w:val="16"/>
                <w:szCs w:val="16"/>
              </w:rPr>
            </w:pPr>
            <w:r>
              <w:rPr>
                <w:rFonts w:ascii="Arial" w:hAnsi="Arial" w:cs="Arial"/>
                <w:sz w:val="16"/>
                <w:szCs w:val="16"/>
              </w:rPr>
              <w:t xml:space="preserve">SBFD antenna configuration </w:t>
            </w:r>
            <w:r>
              <w:rPr>
                <w:rFonts w:ascii="Arial" w:hAnsi="Arial" w:cs="Arial"/>
                <w:bCs/>
                <w:sz w:val="16"/>
                <w:szCs w:val="16"/>
              </w:rPr>
              <w:t>Option 2 (Method 2-1)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Two panel groups</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For each panel group: (</w:t>
            </w:r>
            <w:r>
              <w:rPr>
                <w:rFonts w:ascii="Arial" w:hAnsi="Arial" w:cs="Arial"/>
                <w:bCs/>
                <w:iCs/>
                <w:sz w:val="16"/>
                <w:szCs w:val="16"/>
              </w:rPr>
              <w:t>M,N,P,Mg,Ng</w:t>
            </w:r>
            <w:r>
              <w:rPr>
                <w:rFonts w:ascii="Arial" w:hAnsi="Arial" w:cs="Arial"/>
                <w:sz w:val="16"/>
                <w:szCs w:val="16"/>
                <w:lang w:eastAsia="zh-CN"/>
              </w:rPr>
              <w:t xml:space="preserve">) </w:t>
            </w:r>
            <w:r>
              <w:rPr>
                <w:rFonts w:ascii="Arial" w:hAnsi="Arial" w:cs="Arial"/>
                <w:sz w:val="16"/>
                <w:szCs w:val="16"/>
              </w:rPr>
              <w:t>= (4,4,2,1,1).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Number of TxRUs: same as legacy TDD</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i/>
                      <w:iCs/>
                      <w:sz w:val="16"/>
                      <w:szCs w:val="16"/>
                    </w:rPr>
                  </m:ctrlPr>
                </m:dPr>
                <m:e>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H</m:t>
                      </m:r>
                      <m:ctrlPr>
                        <w:rPr>
                          <w:rFonts w:ascii="Cambria Math" w:hAnsi="Cambria Math" w:cs="Arial"/>
                          <w:i/>
                          <w:iCs/>
                          <w:sz w:val="16"/>
                          <w:szCs w:val="16"/>
                        </w:rPr>
                      </m:ctrlPr>
                    </m:sub>
                  </m:sSub>
                  <m:r>
                    <m:rPr>
                      <m:sty m:val="p"/>
                    </m:rPr>
                    <w:rPr>
                      <w:rFonts w:ascii="Cambria Math" w:hAnsi="Cambria Math" w:cs="Arial"/>
                      <w:sz w:val="16"/>
                      <w:szCs w:val="16"/>
                    </w:rPr>
                    <m:t>,</m:t>
                  </m:r>
                  <m:sSub>
                    <m:sSubPr>
                      <m:ctrlPr>
                        <w:rPr>
                          <w:rFonts w:ascii="Cambria Math" w:hAnsi="Cambria Math" w:cs="Arial"/>
                          <w:i/>
                          <w:iCs/>
                          <w:sz w:val="16"/>
                          <w:szCs w:val="16"/>
                        </w:rPr>
                      </m:ctrlPr>
                    </m:sSubPr>
                    <m:e>
                      <m:r>
                        <m:rPr>
                          <m:sty m:val="p"/>
                        </m:rPr>
                        <w:rPr>
                          <w:rFonts w:ascii="Cambria Math" w:hAnsi="Cambria Math" w:cs="Arial"/>
                          <w:sz w:val="16"/>
                          <w:szCs w:val="16"/>
                        </w:rPr>
                        <m:t>d</m:t>
                      </m:r>
                      <m:ctrlPr>
                        <w:rPr>
                          <w:rFonts w:ascii="Cambria Math" w:hAnsi="Cambria Math" w:cs="Arial"/>
                          <w:i/>
                          <w:iCs/>
                          <w:sz w:val="16"/>
                          <w:szCs w:val="16"/>
                        </w:rPr>
                      </m:ctrlPr>
                    </m:e>
                    <m:sub>
                      <m:r>
                        <m:rPr>
                          <m:sty m:val="p"/>
                        </m:rPr>
                        <w:rPr>
                          <w:rFonts w:ascii="Cambria Math" w:hAnsi="Cambria Math" w:cs="Arial"/>
                          <w:sz w:val="16"/>
                          <w:szCs w:val="16"/>
                        </w:rPr>
                        <m:t>V</m:t>
                      </m:r>
                      <m:ctrlPr>
                        <w:rPr>
                          <w:rFonts w:ascii="Cambria Math" w:hAnsi="Cambria Math" w:cs="Arial"/>
                          <w:i/>
                          <w:iCs/>
                          <w:sz w:val="16"/>
                          <w:szCs w:val="16"/>
                        </w:rPr>
                      </m:ctrlPr>
                    </m:sub>
                  </m:sSub>
                  <m:ctrlPr>
                    <w:rPr>
                      <w:rFonts w:ascii="Cambria Math" w:hAnsi="Cambria Math" w:cs="Arial"/>
                      <w:i/>
                      <w:iCs/>
                      <w:sz w:val="16"/>
                      <w:szCs w:val="16"/>
                    </w:rPr>
                  </m:ctrlPr>
                </m:e>
              </m:d>
            </m:oMath>
            <w:r>
              <w:rPr>
                <w:rFonts w:ascii="Arial" w:hAnsi="Arial" w:cs="Arial"/>
                <w:sz w:val="16"/>
                <w:szCs w:val="16"/>
              </w:rPr>
              <w:t>= (0.5, 0.5)λ,  +45°/-45° polarization, (d</w:t>
            </w:r>
            <w:r>
              <w:rPr>
                <w:rFonts w:ascii="Arial" w:hAnsi="Arial" w:cs="Arial"/>
                <w:sz w:val="16"/>
                <w:szCs w:val="16"/>
                <w:vertAlign w:val="subscript"/>
              </w:rPr>
              <w:t>a,H</w:t>
            </w:r>
            <w:r>
              <w:rPr>
                <w:rFonts w:ascii="Arial" w:hAnsi="Arial" w:cs="Arial"/>
                <w:sz w:val="16"/>
                <w:szCs w:val="16"/>
              </w:rPr>
              <w:t>,d</w:t>
            </w:r>
            <w:r>
              <w:rPr>
                <w:rFonts w:ascii="Arial" w:hAnsi="Arial" w:cs="Arial"/>
                <w:sz w:val="16"/>
                <w:szCs w:val="16"/>
                <w:vertAlign w:val="subscript"/>
              </w:rPr>
              <w:t>a,V</w:t>
            </w:r>
            <w:r>
              <w:rPr>
                <w:rFonts w:ascii="Arial" w:hAnsi="Arial" w:cs="Arial"/>
                <w:sz w:val="16"/>
                <w:szCs w:val="16"/>
              </w:rPr>
              <w:t>) = (0, 4)λ</w:t>
            </w:r>
          </w:p>
        </w:tc>
        <w:tc>
          <w:tcPr>
            <w:tcW w:w="2055" w:type="dxa"/>
          </w:tcPr>
          <w:p>
            <w:pPr>
              <w:pStyle w:val="161"/>
              <w:widowControl w:val="0"/>
              <w:autoSpaceDE w:val="0"/>
              <w:autoSpaceDN w:val="0"/>
              <w:adjustRightInd w:val="0"/>
              <w:spacing w:after="0"/>
              <w:ind w:left="0"/>
              <w:textAlignment w:val="baseline"/>
              <w:rPr>
                <w:rFonts w:ascii="Arial" w:hAnsi="Arial" w:cs="Arial"/>
                <w:sz w:val="16"/>
                <w:szCs w:val="16"/>
              </w:rPr>
            </w:pPr>
            <w:r>
              <w:rPr>
                <w:rFonts w:ascii="Arial" w:hAnsi="Arial" w:cs="Arial"/>
                <w:sz w:val="16"/>
                <w:szCs w:val="16"/>
              </w:rPr>
              <w:t>SBFD antenna configuration Option 2 (Method 2-1)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Two panel groups</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For each panel group: (</w:t>
            </w:r>
            <w:r>
              <w:rPr>
                <w:rFonts w:ascii="Arial" w:hAnsi="Arial" w:cs="Arial"/>
                <w:bCs/>
                <w:iCs/>
                <w:sz w:val="16"/>
                <w:szCs w:val="16"/>
              </w:rPr>
              <w:t>M,N,P,Mg,Ng</w:t>
            </w:r>
            <w:r>
              <w:rPr>
                <w:rFonts w:ascii="Arial" w:hAnsi="Arial" w:cs="Arial"/>
                <w:sz w:val="16"/>
                <w:szCs w:val="16"/>
                <w:lang w:eastAsia="zh-CN"/>
              </w:rPr>
              <w:t xml:space="preserve">) = </w:t>
            </w:r>
            <w:r>
              <w:rPr>
                <w:rFonts w:ascii="Arial" w:hAnsi="Arial" w:cs="Arial"/>
                <w:sz w:val="16"/>
                <w:szCs w:val="16"/>
              </w:rPr>
              <w:t>(16,8,2,1,1).</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w:r>
              <w:rPr>
                <w:rFonts w:ascii="Arial" w:hAnsi="Arial" w:cs="Arial"/>
                <w:sz w:val="16"/>
                <w:szCs w:val="16"/>
              </w:rPr>
              <w:t>Number of TxRUs: same as legacy TDD</w:t>
            </w:r>
          </w:p>
          <w:p>
            <w:pPr>
              <w:pStyle w:val="161"/>
              <w:widowControl w:val="0"/>
              <w:numPr>
                <w:ilvl w:val="1"/>
                <w:numId w:val="42"/>
              </w:numPr>
              <w:autoSpaceDE w:val="0"/>
              <w:autoSpaceDN w:val="0"/>
              <w:adjustRightInd w:val="0"/>
              <w:spacing w:after="0"/>
              <w:ind w:left="0" w:firstLine="0"/>
              <w:textAlignment w:val="baseline"/>
              <w:rPr>
                <w:rFonts w:ascii="Arial" w:hAnsi="Arial" w:cs="Arial"/>
                <w:sz w:val="16"/>
                <w:szCs w:val="16"/>
              </w:rPr>
            </w:pPr>
            <m:oMath>
              <m:d>
                <m:dPr>
                  <m:ctrlPr>
                    <w:rPr>
                      <w:rFonts w:ascii="Cambria Math" w:hAnsi="Cambria Math" w:cs="Arial"/>
                      <w:sz w:val="16"/>
                      <w:szCs w:val="16"/>
                    </w:rPr>
                  </m:ctrlPr>
                </m:dPr>
                <m:e>
                  <m:sSub>
                    <m:sSubPr>
                      <m:ctrlPr>
                        <w:rPr>
                          <w:rFonts w:ascii="Cambria Math" w:hAnsi="Cambria Math" w:cs="Arial"/>
                          <w:sz w:val="16"/>
                          <w:szCs w:val="16"/>
                        </w:rPr>
                      </m:ctrlPr>
                    </m:sSubPr>
                    <m:e>
                      <m:r>
                        <m:rPr>
                          <m:sty m:val="p"/>
                        </m:rPr>
                        <w:rPr>
                          <w:rFonts w:ascii="Cambria Math" w:hAnsi="Cambria Math" w:cs="Arial"/>
                          <w:sz w:val="16"/>
                          <w:szCs w:val="16"/>
                        </w:rPr>
                        <m:t>d</m:t>
                      </m:r>
                      <m:ctrlPr>
                        <w:rPr>
                          <w:rFonts w:ascii="Cambria Math" w:hAnsi="Cambria Math" w:cs="Arial"/>
                          <w:sz w:val="16"/>
                          <w:szCs w:val="16"/>
                        </w:rPr>
                      </m:ctrlPr>
                    </m:e>
                    <m:sub>
                      <m:r>
                        <m:rPr>
                          <m:sty m:val="p"/>
                        </m:rPr>
                        <w:rPr>
                          <w:rFonts w:ascii="Cambria Math" w:hAnsi="Cambria Math" w:cs="Arial"/>
                          <w:sz w:val="16"/>
                          <w:szCs w:val="16"/>
                        </w:rPr>
                        <m:t>H</m:t>
                      </m:r>
                      <m:ctrlPr>
                        <w:rPr>
                          <w:rFonts w:ascii="Cambria Math" w:hAnsi="Cambria Math" w:cs="Arial"/>
                          <w:sz w:val="16"/>
                          <w:szCs w:val="16"/>
                        </w:rPr>
                      </m:ctrlPr>
                    </m:sub>
                  </m:sSub>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d</m:t>
                      </m:r>
                      <m:ctrlPr>
                        <w:rPr>
                          <w:rFonts w:ascii="Cambria Math" w:hAnsi="Cambria Math" w:cs="Arial"/>
                          <w:sz w:val="16"/>
                          <w:szCs w:val="16"/>
                        </w:rPr>
                      </m:ctrlPr>
                    </m:e>
                    <m:sub>
                      <m:r>
                        <m:rPr>
                          <m:sty m:val="p"/>
                        </m:rPr>
                        <w:rPr>
                          <w:rFonts w:ascii="Cambria Math" w:hAnsi="Cambria Math" w:cs="Arial"/>
                          <w:sz w:val="16"/>
                          <w:szCs w:val="16"/>
                        </w:rPr>
                        <m:t>V</m:t>
                      </m:r>
                      <m:ctrlPr>
                        <w:rPr>
                          <w:rFonts w:ascii="Cambria Math" w:hAnsi="Cambria Math" w:cs="Arial"/>
                          <w:sz w:val="16"/>
                          <w:szCs w:val="16"/>
                        </w:rPr>
                      </m:ctrlPr>
                    </m:sub>
                  </m:sSub>
                  <m:ctrlPr>
                    <w:rPr>
                      <w:rFonts w:ascii="Cambria Math" w:hAnsi="Cambria Math" w:cs="Arial"/>
                      <w:sz w:val="16"/>
                      <w:szCs w:val="16"/>
                    </w:rPr>
                  </m:ctrlPr>
                </m:e>
              </m:d>
            </m:oMath>
            <w:r>
              <w:rPr>
                <w:rFonts w:ascii="Arial" w:hAnsi="Arial" w:cs="Arial"/>
                <w:sz w:val="16"/>
                <w:szCs w:val="16"/>
              </w:rPr>
              <w:t>= (0.5, 0.5)λ,  +45°/-45° polarization, (da,H,da,V) = (0, 30)λ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BS antenna radiation pattern</w:t>
            </w:r>
          </w:p>
        </w:tc>
        <w:tc>
          <w:tcPr>
            <w:tcW w:w="4113" w:type="dxa"/>
            <w:gridSpan w:val="2"/>
          </w:tcPr>
          <w:p>
            <w:pPr>
              <w:spacing w:after="0"/>
              <w:rPr>
                <w:rFonts w:ascii="Arial" w:hAnsi="Arial" w:cs="Arial"/>
                <w:b/>
                <w:i/>
                <w:sz w:val="16"/>
                <w:szCs w:val="16"/>
              </w:rPr>
            </w:pPr>
            <w:r>
              <w:rPr>
                <w:rFonts w:ascii="Arial" w:hAnsi="Arial" w:cs="Arial"/>
                <w:bCs/>
                <w:iCs/>
                <w:sz w:val="16"/>
                <w:szCs w:val="16"/>
              </w:rPr>
              <w:t>reuse Table 9 in Report ITU-R M.2412 (same as 3-sector BS antenna radiation model in Table A.2.1-6 in TR 38.802)</w:t>
            </w:r>
          </w:p>
        </w:tc>
        <w:tc>
          <w:tcPr>
            <w:tcW w:w="4109" w:type="dxa"/>
            <w:gridSpan w:val="2"/>
          </w:tcPr>
          <w:p>
            <w:pPr>
              <w:spacing w:after="0"/>
              <w:rPr>
                <w:rFonts w:ascii="Arial" w:hAnsi="Arial" w:cs="Arial"/>
                <w:sz w:val="16"/>
                <w:szCs w:val="16"/>
              </w:rPr>
            </w:pPr>
            <w:r>
              <w:rPr>
                <w:rFonts w:ascii="Arial" w:hAnsi="Arial" w:cs="Arial"/>
                <w:bCs/>
                <w:iCs/>
                <w:sz w:val="16"/>
                <w:szCs w:val="16"/>
              </w:rPr>
              <w:t>reuse Table 10 in Report ITU-R M.2412 (Table A.2.1-7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antenna configuration</w:t>
            </w:r>
          </w:p>
        </w:tc>
        <w:tc>
          <w:tcPr>
            <w:tcW w:w="2056" w:type="dxa"/>
          </w:tcPr>
          <w:p>
            <w:pPr>
              <w:pStyle w:val="161"/>
              <w:widowControl w:val="0"/>
              <w:numPr>
                <w:ilvl w:val="0"/>
                <w:numId w:val="43"/>
              </w:numPr>
              <w:autoSpaceDE w:val="0"/>
              <w:autoSpaceDN w:val="0"/>
              <w:adjustRightInd w:val="0"/>
              <w:spacing w:after="0"/>
              <w:ind w:left="0" w:firstLine="0"/>
              <w:rPr>
                <w:rFonts w:ascii="Arial" w:hAnsi="Arial" w:cs="Arial"/>
                <w:bCs/>
                <w:iCs/>
                <w:sz w:val="16"/>
                <w:szCs w:val="16"/>
              </w:rPr>
            </w:pPr>
            <w:r>
              <w:rPr>
                <w:rFonts w:ascii="Arial" w:hAnsi="Arial" w:cs="Arial"/>
                <w:bCs/>
                <w:iCs/>
                <w:sz w:val="16"/>
                <w:szCs w:val="16"/>
              </w:rPr>
              <w:t>2Tx: (M,N,P,Mg,Ng;Mp,Np) = (1,1,2,1,1;1,1), (dH,dV) = (N/A, N/A)λ, 0°,90° polarization</w:t>
            </w:r>
          </w:p>
          <w:p>
            <w:pPr>
              <w:pStyle w:val="161"/>
              <w:widowControl w:val="0"/>
              <w:numPr>
                <w:ilvl w:val="0"/>
                <w:numId w:val="43"/>
              </w:numPr>
              <w:autoSpaceDE w:val="0"/>
              <w:autoSpaceDN w:val="0"/>
              <w:adjustRightInd w:val="0"/>
              <w:spacing w:after="0"/>
              <w:ind w:left="0" w:firstLine="0"/>
              <w:rPr>
                <w:rFonts w:ascii="Arial" w:hAnsi="Arial" w:cs="Arial"/>
                <w:sz w:val="16"/>
                <w:szCs w:val="16"/>
              </w:rPr>
            </w:pPr>
            <w:r>
              <w:rPr>
                <w:rFonts w:ascii="Arial" w:hAnsi="Arial" w:cs="Arial"/>
                <w:bCs/>
                <w:iCs/>
                <w:sz w:val="16"/>
                <w:szCs w:val="16"/>
              </w:rPr>
              <w:t>4Rx: (M,N,P,Mg,Ng;Mp,Np) = (1,2,2,1,1;1,2), (dH,dV) = (0.5, N/A)λ, 0°,90° polarization</w:t>
            </w:r>
          </w:p>
        </w:tc>
        <w:tc>
          <w:tcPr>
            <w:tcW w:w="2057" w:type="dxa"/>
          </w:tcPr>
          <w:p>
            <w:pPr>
              <w:spacing w:after="0"/>
              <w:rPr>
                <w:rFonts w:ascii="Arial" w:hAnsi="Arial" w:cs="Arial"/>
                <w:sz w:val="16"/>
                <w:szCs w:val="16"/>
              </w:rPr>
            </w:pPr>
            <w:r>
              <w:rPr>
                <w:rFonts w:ascii="Arial" w:hAnsi="Arial" w:cs="Arial"/>
                <w:bCs/>
                <w:iCs/>
                <w:sz w:val="16"/>
                <w:szCs w:val="16"/>
              </w:rPr>
              <w:t>4Tx/Rx: (M,N,P,Mg,Ng;Mp,Np) = (2,4,2,1,2;1,1); (dH,dV) = (0.5,0.5)λ,(dg,V,dg,H) = (0, 0)λ, 0°/90° polarization; Θmg,ng=90°; Ω0,1=Ω0,0+180°</w:t>
            </w:r>
          </w:p>
        </w:tc>
        <w:tc>
          <w:tcPr>
            <w:tcW w:w="2054" w:type="dxa"/>
          </w:tcPr>
          <w:p>
            <w:pPr>
              <w:pStyle w:val="161"/>
              <w:widowControl w:val="0"/>
              <w:numPr>
                <w:ilvl w:val="0"/>
                <w:numId w:val="43"/>
              </w:numPr>
              <w:autoSpaceDE w:val="0"/>
              <w:autoSpaceDN w:val="0"/>
              <w:adjustRightInd w:val="0"/>
              <w:spacing w:after="0"/>
              <w:ind w:left="0" w:firstLine="0"/>
              <w:rPr>
                <w:rFonts w:ascii="Arial" w:hAnsi="Arial" w:cs="Arial"/>
                <w:bCs/>
                <w:iCs/>
                <w:sz w:val="16"/>
                <w:szCs w:val="16"/>
              </w:rPr>
            </w:pPr>
            <w:r>
              <w:rPr>
                <w:rFonts w:ascii="Arial" w:hAnsi="Arial" w:cs="Arial"/>
                <w:bCs/>
                <w:iCs/>
                <w:sz w:val="16"/>
                <w:szCs w:val="16"/>
              </w:rPr>
              <w:t>2Tx: (M,N,P,Mg,Ng;Mp,Np) = (1,1,2,1,1;1,1), (dH,dV) = (N/A, N/A)λ, 0°,90° polarization</w:t>
            </w:r>
          </w:p>
          <w:p>
            <w:pPr>
              <w:pStyle w:val="161"/>
              <w:widowControl w:val="0"/>
              <w:numPr>
                <w:ilvl w:val="0"/>
                <w:numId w:val="43"/>
              </w:numPr>
              <w:autoSpaceDE w:val="0"/>
              <w:autoSpaceDN w:val="0"/>
              <w:adjustRightInd w:val="0"/>
              <w:spacing w:after="0"/>
              <w:ind w:left="0" w:firstLine="0"/>
              <w:rPr>
                <w:rFonts w:ascii="Arial" w:hAnsi="Arial" w:cs="Arial"/>
                <w:bCs/>
                <w:iCs/>
                <w:sz w:val="16"/>
                <w:szCs w:val="16"/>
              </w:rPr>
            </w:pPr>
            <w:r>
              <w:rPr>
                <w:rFonts w:ascii="Arial" w:hAnsi="Arial" w:cs="Arial"/>
                <w:bCs/>
                <w:iCs/>
                <w:sz w:val="16"/>
                <w:szCs w:val="16"/>
              </w:rPr>
              <w:t>4Rx: (M,N,P,Mg,Ng;Mp,Np) = (1,2,2,1,1;1,2), (dH,dV) = (0.5, N/A)λ, 0°,90° polarization</w:t>
            </w:r>
          </w:p>
        </w:tc>
        <w:tc>
          <w:tcPr>
            <w:tcW w:w="2055" w:type="dxa"/>
          </w:tcPr>
          <w:p>
            <w:pPr>
              <w:spacing w:after="0"/>
              <w:rPr>
                <w:rFonts w:ascii="Arial" w:hAnsi="Arial" w:cs="Arial"/>
                <w:sz w:val="16"/>
                <w:szCs w:val="16"/>
              </w:rPr>
            </w:pPr>
            <w:r>
              <w:rPr>
                <w:rFonts w:ascii="Arial" w:hAnsi="Arial" w:cs="Arial"/>
                <w:sz w:val="16"/>
                <w:szCs w:val="16"/>
              </w:rPr>
              <w:t>4Tx/Rx: (M,N,P,Mg,Ng;Mp,Np) = (2,4,2,1,2;1,1); (dH,dV) = (0.5,0.5)λ,(dg,V,dg,H) = (0, 0)λ, 0°/90° polarization; Θmg,ng=90°; Ω0,1=Ω0,0+180°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antenna radiation pattern</w:t>
            </w:r>
          </w:p>
        </w:tc>
        <w:tc>
          <w:tcPr>
            <w:tcW w:w="2056" w:type="dxa"/>
          </w:tcPr>
          <w:p>
            <w:pPr>
              <w:spacing w:after="0"/>
              <w:rPr>
                <w:rFonts w:ascii="Arial" w:hAnsi="Arial" w:cs="Arial"/>
                <w:sz w:val="16"/>
                <w:szCs w:val="16"/>
              </w:rPr>
            </w:pPr>
            <w:r>
              <w:rPr>
                <w:rFonts w:ascii="Arial" w:hAnsi="Arial" w:cs="Arial"/>
                <w:sz w:val="16"/>
                <w:szCs w:val="16"/>
              </w:rPr>
              <w:t>Omni-directional with 0 dBi element gain</w:t>
            </w:r>
          </w:p>
        </w:tc>
        <w:tc>
          <w:tcPr>
            <w:tcW w:w="2057" w:type="dxa"/>
          </w:tcPr>
          <w:p>
            <w:pPr>
              <w:spacing w:after="0"/>
              <w:rPr>
                <w:rFonts w:ascii="Arial" w:hAnsi="Arial" w:cs="Arial"/>
                <w:sz w:val="16"/>
                <w:szCs w:val="16"/>
              </w:rPr>
            </w:pPr>
            <w:r>
              <w:rPr>
                <w:rFonts w:ascii="Arial" w:hAnsi="Arial" w:cs="Arial"/>
                <w:sz w:val="16"/>
                <w:szCs w:val="16"/>
              </w:rPr>
              <w:t>reuse Table 11 in Report ITU-R M.2412 (same as UE antenna radiation pattern model 1 in Table A.2.1-8 in TR 38.802)</w:t>
            </w:r>
          </w:p>
        </w:tc>
        <w:tc>
          <w:tcPr>
            <w:tcW w:w="2054" w:type="dxa"/>
          </w:tcPr>
          <w:p>
            <w:pPr>
              <w:spacing w:after="0"/>
              <w:rPr>
                <w:rFonts w:ascii="Arial" w:hAnsi="Arial" w:cs="Arial"/>
                <w:sz w:val="16"/>
                <w:szCs w:val="16"/>
              </w:rPr>
            </w:pPr>
            <w:r>
              <w:rPr>
                <w:rFonts w:ascii="Arial" w:hAnsi="Arial" w:cs="Arial"/>
                <w:sz w:val="16"/>
                <w:szCs w:val="16"/>
              </w:rPr>
              <w:t>Omni-directional with 0 dBi element gain</w:t>
            </w:r>
          </w:p>
        </w:tc>
        <w:tc>
          <w:tcPr>
            <w:tcW w:w="2055" w:type="dxa"/>
          </w:tcPr>
          <w:p>
            <w:pPr>
              <w:spacing w:after="0"/>
              <w:rPr>
                <w:rFonts w:ascii="Arial" w:hAnsi="Arial" w:cs="Arial"/>
                <w:sz w:val="16"/>
                <w:szCs w:val="16"/>
              </w:rPr>
            </w:pPr>
            <w:r>
              <w:rPr>
                <w:rFonts w:ascii="Arial" w:hAnsi="Arial" w:cs="Arial"/>
                <w:sz w:val="16"/>
                <w:szCs w:val="16"/>
              </w:rPr>
              <w:t>reuse Table 11 in Report ITU-R M.2412 (same as UE antenna radiation pattern model 1 in Table A.2.1-8 in TR 38.802)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BS receiver noise figure</w:t>
            </w:r>
          </w:p>
        </w:tc>
        <w:tc>
          <w:tcPr>
            <w:tcW w:w="2056" w:type="dxa"/>
          </w:tcPr>
          <w:p>
            <w:pPr>
              <w:spacing w:after="0"/>
              <w:rPr>
                <w:rFonts w:ascii="Arial" w:hAnsi="Arial" w:cs="Arial"/>
                <w:sz w:val="16"/>
                <w:szCs w:val="16"/>
              </w:rPr>
            </w:pPr>
            <w:r>
              <w:rPr>
                <w:rFonts w:ascii="Arial" w:hAnsi="Arial" w:cs="Arial"/>
                <w:sz w:val="16"/>
                <w:szCs w:val="16"/>
              </w:rPr>
              <w:t>5dB</w:t>
            </w:r>
          </w:p>
        </w:tc>
        <w:tc>
          <w:tcPr>
            <w:tcW w:w="2057" w:type="dxa"/>
          </w:tcPr>
          <w:p>
            <w:pPr>
              <w:spacing w:after="0"/>
              <w:rPr>
                <w:rFonts w:ascii="Arial" w:hAnsi="Arial" w:cs="Arial"/>
                <w:sz w:val="16"/>
                <w:szCs w:val="16"/>
              </w:rPr>
            </w:pPr>
            <w:r>
              <w:rPr>
                <w:rFonts w:ascii="Arial" w:hAnsi="Arial" w:cs="Arial"/>
                <w:sz w:val="16"/>
                <w:szCs w:val="16"/>
              </w:rPr>
              <w:t>7 dB</w:t>
            </w:r>
          </w:p>
        </w:tc>
        <w:tc>
          <w:tcPr>
            <w:tcW w:w="2054" w:type="dxa"/>
          </w:tcPr>
          <w:p>
            <w:pPr>
              <w:spacing w:after="0"/>
              <w:rPr>
                <w:rFonts w:ascii="Arial" w:hAnsi="Arial" w:cs="Arial"/>
                <w:sz w:val="16"/>
                <w:szCs w:val="16"/>
              </w:rPr>
            </w:pPr>
            <w:r>
              <w:rPr>
                <w:rFonts w:ascii="Arial" w:hAnsi="Arial" w:cs="Arial"/>
                <w:sz w:val="16"/>
                <w:szCs w:val="16"/>
              </w:rPr>
              <w:t>5dB</w:t>
            </w:r>
          </w:p>
        </w:tc>
        <w:tc>
          <w:tcPr>
            <w:tcW w:w="2055" w:type="dxa"/>
          </w:tcPr>
          <w:p>
            <w:pPr>
              <w:spacing w:after="0"/>
              <w:rPr>
                <w:rFonts w:ascii="Arial" w:hAnsi="Arial" w:cs="Arial"/>
                <w:sz w:val="16"/>
                <w:szCs w:val="16"/>
              </w:rPr>
            </w:pPr>
            <w:r>
              <w:rPr>
                <w:rFonts w:ascii="Arial" w:hAnsi="Arial" w:cs="Arial"/>
                <w:sz w:val="16"/>
                <w:szCs w:val="16"/>
              </w:rPr>
              <w:t>7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receiver noise figure</w:t>
            </w:r>
          </w:p>
        </w:tc>
        <w:tc>
          <w:tcPr>
            <w:tcW w:w="2056" w:type="dxa"/>
          </w:tcPr>
          <w:p>
            <w:pPr>
              <w:spacing w:after="0"/>
              <w:rPr>
                <w:rFonts w:ascii="Arial" w:hAnsi="Arial" w:cs="Arial"/>
                <w:sz w:val="16"/>
                <w:szCs w:val="16"/>
              </w:rPr>
            </w:pPr>
            <w:r>
              <w:rPr>
                <w:rFonts w:ascii="Arial" w:hAnsi="Arial" w:cs="Arial"/>
                <w:sz w:val="16"/>
                <w:szCs w:val="16"/>
              </w:rPr>
              <w:t>9 dB</w:t>
            </w:r>
          </w:p>
        </w:tc>
        <w:tc>
          <w:tcPr>
            <w:tcW w:w="2057" w:type="dxa"/>
          </w:tcPr>
          <w:p>
            <w:pPr>
              <w:spacing w:after="0"/>
              <w:rPr>
                <w:rFonts w:ascii="Arial" w:hAnsi="Arial" w:cs="Arial"/>
                <w:sz w:val="16"/>
                <w:szCs w:val="16"/>
              </w:rPr>
            </w:pPr>
            <w:r>
              <w:rPr>
                <w:rFonts w:ascii="Arial" w:hAnsi="Arial" w:cs="Arial"/>
                <w:sz w:val="16"/>
                <w:szCs w:val="16"/>
              </w:rPr>
              <w:t>13 dB</w:t>
            </w:r>
          </w:p>
        </w:tc>
        <w:tc>
          <w:tcPr>
            <w:tcW w:w="2054" w:type="dxa"/>
          </w:tcPr>
          <w:p>
            <w:pPr>
              <w:spacing w:after="0"/>
              <w:rPr>
                <w:rFonts w:ascii="Arial" w:hAnsi="Arial" w:cs="Arial"/>
                <w:sz w:val="16"/>
                <w:szCs w:val="16"/>
              </w:rPr>
            </w:pPr>
            <w:r>
              <w:rPr>
                <w:rFonts w:ascii="Arial" w:hAnsi="Arial" w:cs="Arial"/>
                <w:sz w:val="16"/>
                <w:szCs w:val="16"/>
              </w:rPr>
              <w:t>9 dB</w:t>
            </w:r>
          </w:p>
        </w:tc>
        <w:tc>
          <w:tcPr>
            <w:tcW w:w="2055" w:type="dxa"/>
          </w:tcPr>
          <w:p>
            <w:pPr>
              <w:spacing w:after="0"/>
              <w:rPr>
                <w:rFonts w:ascii="Arial" w:hAnsi="Arial" w:cs="Arial"/>
                <w:sz w:val="16"/>
                <w:szCs w:val="16"/>
              </w:rPr>
            </w:pPr>
            <w:r>
              <w:rPr>
                <w:rFonts w:ascii="Arial" w:hAnsi="Arial" w:cs="Arial"/>
                <w:sz w:val="16"/>
                <w:szCs w:val="16"/>
              </w:rPr>
              <w:t>13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Open loop power control parameters</w:t>
            </w:r>
          </w:p>
        </w:tc>
        <w:tc>
          <w:tcPr>
            <w:tcW w:w="2056" w:type="dxa"/>
          </w:tcPr>
          <w:p>
            <w:pPr>
              <w:spacing w:after="0"/>
              <w:rPr>
                <w:rFonts w:ascii="Arial" w:hAnsi="Arial" w:cs="Arial"/>
                <w:bCs/>
                <w:iCs/>
                <w:sz w:val="16"/>
                <w:szCs w:val="16"/>
              </w:rPr>
            </w:pPr>
            <w:r>
              <w:rPr>
                <w:rFonts w:ascii="Arial" w:hAnsi="Arial" w:cs="Arial"/>
                <w:bCs/>
                <w:iCs/>
                <w:sz w:val="16"/>
                <w:szCs w:val="16"/>
              </w:rPr>
              <w:t xml:space="preserve">P0= -80 dBm, alpha = 0.8 </w:t>
            </w:r>
          </w:p>
        </w:tc>
        <w:tc>
          <w:tcPr>
            <w:tcW w:w="2057" w:type="dxa"/>
          </w:tcPr>
          <w:p>
            <w:pPr>
              <w:spacing w:after="0"/>
              <w:rPr>
                <w:rFonts w:ascii="Arial" w:hAnsi="Arial" w:cs="Arial"/>
                <w:sz w:val="16"/>
                <w:szCs w:val="16"/>
              </w:rPr>
            </w:pPr>
            <w:r>
              <w:rPr>
                <w:rFonts w:ascii="Arial" w:hAnsi="Arial" w:cs="Arial"/>
                <w:bCs/>
                <w:iCs/>
                <w:sz w:val="16"/>
                <w:szCs w:val="16"/>
              </w:rPr>
              <w:t xml:space="preserve">P0= -86 dBm, alpha = 0.9 </w:t>
            </w:r>
          </w:p>
        </w:tc>
        <w:tc>
          <w:tcPr>
            <w:tcW w:w="4109" w:type="dxa"/>
            <w:gridSpan w:val="2"/>
          </w:tcPr>
          <w:p>
            <w:pPr>
              <w:spacing w:after="0"/>
              <w:rPr>
                <w:rFonts w:ascii="Arial" w:hAnsi="Arial" w:cs="Arial"/>
                <w:sz w:val="16"/>
                <w:szCs w:val="16"/>
              </w:rPr>
            </w:pPr>
            <w:r>
              <w:rPr>
                <w:rFonts w:ascii="Arial" w:hAnsi="Arial" w:cs="Arial"/>
                <w:sz w:val="16"/>
                <w:szCs w:val="16"/>
              </w:rPr>
              <w:t>P0= -60 dBm, alpha = 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Handover margin (dB)</w:t>
            </w:r>
          </w:p>
        </w:tc>
        <w:tc>
          <w:tcPr>
            <w:tcW w:w="2056" w:type="dxa"/>
          </w:tcPr>
          <w:p>
            <w:pPr>
              <w:spacing w:after="0"/>
              <w:rPr>
                <w:rFonts w:ascii="Arial" w:hAnsi="Arial" w:cs="Arial"/>
                <w:sz w:val="16"/>
                <w:szCs w:val="16"/>
              </w:rPr>
            </w:pPr>
            <w:r>
              <w:rPr>
                <w:rFonts w:ascii="Arial" w:hAnsi="Arial" w:cs="Arial"/>
                <w:sz w:val="16"/>
                <w:szCs w:val="16"/>
              </w:rPr>
              <w:t>3 dB</w:t>
            </w:r>
          </w:p>
        </w:tc>
        <w:tc>
          <w:tcPr>
            <w:tcW w:w="2057" w:type="dxa"/>
          </w:tcPr>
          <w:p>
            <w:pPr>
              <w:spacing w:after="0"/>
              <w:rPr>
                <w:rFonts w:ascii="Arial" w:hAnsi="Arial" w:cs="Arial"/>
                <w:sz w:val="16"/>
                <w:szCs w:val="16"/>
              </w:rPr>
            </w:pPr>
            <w:r>
              <w:rPr>
                <w:rFonts w:ascii="Arial" w:hAnsi="Arial" w:cs="Arial"/>
                <w:sz w:val="16"/>
                <w:szCs w:val="16"/>
              </w:rPr>
              <w:t>3 dB</w:t>
            </w:r>
          </w:p>
        </w:tc>
        <w:tc>
          <w:tcPr>
            <w:tcW w:w="2054" w:type="dxa"/>
          </w:tcPr>
          <w:p>
            <w:pPr>
              <w:spacing w:after="0"/>
              <w:rPr>
                <w:rFonts w:ascii="Arial" w:hAnsi="Arial" w:cs="Arial"/>
                <w:sz w:val="16"/>
                <w:szCs w:val="16"/>
              </w:rPr>
            </w:pPr>
            <w:r>
              <w:rPr>
                <w:rFonts w:ascii="Arial" w:hAnsi="Arial" w:cs="Arial"/>
                <w:sz w:val="16"/>
                <w:szCs w:val="16"/>
              </w:rPr>
              <w:t>3 dB</w:t>
            </w:r>
          </w:p>
        </w:tc>
        <w:tc>
          <w:tcPr>
            <w:tcW w:w="2055" w:type="dxa"/>
          </w:tcPr>
          <w:p>
            <w:pPr>
              <w:spacing w:after="0"/>
              <w:rPr>
                <w:rFonts w:ascii="Arial" w:hAnsi="Arial" w:cs="Arial"/>
                <w:sz w:val="16"/>
                <w:szCs w:val="16"/>
              </w:rPr>
            </w:pPr>
            <w:r>
              <w:rPr>
                <w:rFonts w:ascii="Arial" w:hAnsi="Arial" w:cs="Arial"/>
                <w:sz w:val="16"/>
                <w:szCs w:val="16"/>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UE attachment</w:t>
            </w:r>
          </w:p>
        </w:tc>
        <w:tc>
          <w:tcPr>
            <w:tcW w:w="2056" w:type="dxa"/>
          </w:tcPr>
          <w:p>
            <w:pPr>
              <w:spacing w:after="0"/>
              <w:rPr>
                <w:rFonts w:ascii="Arial" w:hAnsi="Arial" w:cs="Arial"/>
                <w:sz w:val="16"/>
                <w:szCs w:val="16"/>
              </w:rPr>
            </w:pPr>
            <w:r>
              <w:rPr>
                <w:rFonts w:ascii="Arial" w:hAnsi="Arial" w:cs="Arial"/>
                <w:sz w:val="16"/>
                <w:szCs w:val="16"/>
              </w:rPr>
              <w:t>Based on RSRP from port 0</w:t>
            </w:r>
          </w:p>
        </w:tc>
        <w:tc>
          <w:tcPr>
            <w:tcW w:w="2057" w:type="dxa"/>
          </w:tcPr>
          <w:p>
            <w:pPr>
              <w:spacing w:after="0"/>
              <w:rPr>
                <w:rFonts w:ascii="Arial" w:hAnsi="Arial" w:cs="Arial"/>
                <w:sz w:val="16"/>
                <w:szCs w:val="16"/>
              </w:rPr>
            </w:pPr>
            <w:r>
              <w:rPr>
                <w:rFonts w:ascii="Arial" w:hAnsi="Arial" w:cs="Arial"/>
                <w:sz w:val="16"/>
                <w:szCs w:val="16"/>
              </w:rPr>
              <w:t xml:space="preserve">Based on RSRP from port 0. </w:t>
            </w:r>
          </w:p>
          <w:p>
            <w:pPr>
              <w:pStyle w:val="161"/>
              <w:widowControl w:val="0"/>
              <w:numPr>
                <w:ilvl w:val="0"/>
                <w:numId w:val="44"/>
              </w:numPr>
              <w:autoSpaceDE w:val="0"/>
              <w:autoSpaceDN w:val="0"/>
              <w:adjustRightInd w:val="0"/>
              <w:spacing w:after="0"/>
              <w:ind w:left="0" w:firstLine="0"/>
              <w:rPr>
                <w:rFonts w:ascii="Arial" w:hAnsi="Arial" w:cs="Arial"/>
                <w:sz w:val="16"/>
                <w:szCs w:val="16"/>
              </w:rPr>
            </w:pPr>
            <w:r>
              <w:rPr>
                <w:rFonts w:ascii="Arial" w:hAnsi="Arial" w:cs="Arial"/>
                <w:sz w:val="16"/>
                <w:szCs w:val="16"/>
              </w:rPr>
              <w:t>Out of the two UE panels, the UE panel with the best receive SNR is chosen. i.e. no combining is done between panels.</w:t>
            </w:r>
          </w:p>
          <w:p>
            <w:pPr>
              <w:pStyle w:val="161"/>
              <w:widowControl w:val="0"/>
              <w:numPr>
                <w:ilvl w:val="0"/>
                <w:numId w:val="45"/>
              </w:numPr>
              <w:autoSpaceDE w:val="0"/>
              <w:autoSpaceDN w:val="0"/>
              <w:adjustRightInd w:val="0"/>
              <w:spacing w:after="0"/>
              <w:ind w:left="0" w:firstLine="0"/>
              <w:rPr>
                <w:rFonts w:ascii="Arial" w:hAnsi="Arial" w:cs="Arial"/>
                <w:sz w:val="16"/>
                <w:szCs w:val="16"/>
              </w:rPr>
            </w:pPr>
            <w:r>
              <w:rPr>
                <w:rFonts w:ascii="Arial" w:hAnsi="Arial" w:cs="Arial"/>
                <w:sz w:val="16"/>
                <w:szCs w:val="16"/>
              </w:rPr>
              <w:t>Single gNB panel is used for UE attachment</w:t>
            </w:r>
          </w:p>
        </w:tc>
        <w:tc>
          <w:tcPr>
            <w:tcW w:w="2054" w:type="dxa"/>
          </w:tcPr>
          <w:p>
            <w:pPr>
              <w:spacing w:after="0"/>
              <w:rPr>
                <w:rFonts w:ascii="Arial" w:hAnsi="Arial" w:cs="Arial"/>
                <w:sz w:val="16"/>
                <w:szCs w:val="16"/>
              </w:rPr>
            </w:pPr>
            <w:r>
              <w:rPr>
                <w:rFonts w:ascii="Arial" w:hAnsi="Arial" w:cs="Arial"/>
                <w:sz w:val="16"/>
                <w:szCs w:val="16"/>
              </w:rPr>
              <w:t>Based on RSRP from port 0</w:t>
            </w:r>
          </w:p>
        </w:tc>
        <w:tc>
          <w:tcPr>
            <w:tcW w:w="2055" w:type="dxa"/>
          </w:tcPr>
          <w:p>
            <w:pPr>
              <w:spacing w:after="0"/>
              <w:rPr>
                <w:rFonts w:ascii="Arial" w:hAnsi="Arial" w:cs="Arial"/>
                <w:sz w:val="16"/>
                <w:szCs w:val="16"/>
              </w:rPr>
            </w:pPr>
            <w:r>
              <w:rPr>
                <w:rFonts w:ascii="Arial" w:hAnsi="Arial" w:cs="Arial"/>
                <w:sz w:val="16"/>
                <w:szCs w:val="16"/>
              </w:rPr>
              <w:t xml:space="preserve">Based on RSRP from port 0. </w:t>
            </w:r>
          </w:p>
          <w:p>
            <w:pPr>
              <w:pStyle w:val="161"/>
              <w:widowControl w:val="0"/>
              <w:numPr>
                <w:ilvl w:val="0"/>
                <w:numId w:val="44"/>
              </w:numPr>
              <w:autoSpaceDE w:val="0"/>
              <w:autoSpaceDN w:val="0"/>
              <w:adjustRightInd w:val="0"/>
              <w:spacing w:after="0"/>
              <w:ind w:left="0" w:firstLine="0"/>
              <w:rPr>
                <w:rFonts w:ascii="Arial" w:hAnsi="Arial" w:cs="Arial"/>
                <w:sz w:val="16"/>
                <w:szCs w:val="16"/>
              </w:rPr>
            </w:pPr>
            <w:r>
              <w:rPr>
                <w:rFonts w:ascii="Arial" w:hAnsi="Arial" w:cs="Arial"/>
                <w:sz w:val="16"/>
                <w:szCs w:val="16"/>
              </w:rPr>
              <w:t>Out of the two UE panels, the UE panel with the best receive SNR is chosen. i.e. no combining is done between panels.</w:t>
            </w:r>
          </w:p>
          <w:p>
            <w:pPr>
              <w:pStyle w:val="161"/>
              <w:widowControl w:val="0"/>
              <w:numPr>
                <w:ilvl w:val="0"/>
                <w:numId w:val="44"/>
              </w:numPr>
              <w:autoSpaceDE w:val="0"/>
              <w:autoSpaceDN w:val="0"/>
              <w:adjustRightInd w:val="0"/>
              <w:spacing w:after="0"/>
              <w:ind w:left="0" w:firstLine="0"/>
              <w:rPr>
                <w:rFonts w:ascii="Arial" w:hAnsi="Arial" w:cs="Arial"/>
                <w:sz w:val="16"/>
                <w:szCs w:val="16"/>
              </w:rPr>
            </w:pPr>
            <w:r>
              <w:rPr>
                <w:rFonts w:ascii="Arial" w:hAnsi="Arial" w:cs="Arial"/>
                <w:sz w:val="16"/>
                <w:szCs w:val="16"/>
              </w:rPr>
              <w:t>Single gNB panel is used for UE attachment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Polarized antenna model</w:t>
            </w:r>
          </w:p>
        </w:tc>
        <w:tc>
          <w:tcPr>
            <w:tcW w:w="8222" w:type="dxa"/>
            <w:gridSpan w:val="4"/>
          </w:tcPr>
          <w:p>
            <w:pPr>
              <w:spacing w:after="0"/>
              <w:rPr>
                <w:rFonts w:ascii="Arial" w:hAnsi="Arial" w:cs="Arial"/>
                <w:sz w:val="16"/>
                <w:szCs w:val="16"/>
              </w:rPr>
            </w:pPr>
            <w:r>
              <w:rPr>
                <w:rFonts w:ascii="Arial" w:hAnsi="Arial" w:cs="Arial"/>
                <w:sz w:val="16"/>
                <w:szCs w:val="16"/>
              </w:rPr>
              <w:t>Model-1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 xml:space="preserve">Mechanic tilt </w:t>
            </w:r>
          </w:p>
        </w:tc>
        <w:tc>
          <w:tcPr>
            <w:tcW w:w="2056" w:type="dxa"/>
          </w:tcPr>
          <w:p>
            <w:pPr>
              <w:spacing w:after="0"/>
              <w:rPr>
                <w:rFonts w:ascii="Arial" w:hAnsi="Arial" w:cs="Arial"/>
                <w:sz w:val="16"/>
                <w:szCs w:val="16"/>
              </w:rPr>
            </w:pPr>
            <w:r>
              <w:rPr>
                <w:rFonts w:ascii="Arial" w:hAnsi="Arial" w:cs="Arial"/>
                <w:sz w:val="16"/>
                <w:szCs w:val="16"/>
              </w:rPr>
              <w:t>90° in GCS (pointing to horizontal direction)</w:t>
            </w:r>
          </w:p>
        </w:tc>
        <w:tc>
          <w:tcPr>
            <w:tcW w:w="2057" w:type="dxa"/>
          </w:tcPr>
          <w:p>
            <w:pPr>
              <w:spacing w:after="0"/>
              <w:rPr>
                <w:rFonts w:ascii="Arial" w:hAnsi="Arial" w:cs="Arial"/>
                <w:sz w:val="16"/>
                <w:szCs w:val="16"/>
              </w:rPr>
            </w:pPr>
            <w:r>
              <w:rPr>
                <w:rFonts w:ascii="Arial" w:hAnsi="Arial" w:cs="Arial"/>
                <w:sz w:val="16"/>
                <w:szCs w:val="16"/>
              </w:rPr>
              <w:t>90° in GCS (pointing to horizontal direction)</w:t>
            </w:r>
          </w:p>
        </w:tc>
        <w:tc>
          <w:tcPr>
            <w:tcW w:w="2054" w:type="dxa"/>
          </w:tcPr>
          <w:p>
            <w:pPr>
              <w:spacing w:after="0"/>
              <w:rPr>
                <w:rFonts w:ascii="Arial" w:hAnsi="Arial" w:cs="Arial"/>
                <w:sz w:val="16"/>
                <w:szCs w:val="16"/>
              </w:rPr>
            </w:pPr>
            <w:r>
              <w:rPr>
                <w:rFonts w:ascii="Arial" w:hAnsi="Arial" w:eastAsia="宋体" w:cs="Arial"/>
                <w:sz w:val="16"/>
                <w:szCs w:val="16"/>
              </w:rPr>
              <w:t>180° in GCS (pointing to the ground)</w:t>
            </w:r>
          </w:p>
        </w:tc>
        <w:tc>
          <w:tcPr>
            <w:tcW w:w="2055" w:type="dxa"/>
          </w:tcPr>
          <w:p>
            <w:pPr>
              <w:spacing w:after="0"/>
              <w:rPr>
                <w:rFonts w:ascii="Arial" w:hAnsi="Arial" w:cs="Arial"/>
                <w:sz w:val="16"/>
                <w:szCs w:val="16"/>
              </w:rPr>
            </w:pPr>
            <w:r>
              <w:rPr>
                <w:rFonts w:ascii="Arial" w:hAnsi="Arial" w:cs="Arial"/>
                <w:sz w:val="16"/>
                <w:szCs w:val="16"/>
              </w:rPr>
              <w:t>180° in GCS (pointing to the ground)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Electronic tilt</w:t>
            </w:r>
          </w:p>
        </w:tc>
        <w:tc>
          <w:tcPr>
            <w:tcW w:w="2056" w:type="dxa"/>
          </w:tcPr>
          <w:p>
            <w:pPr>
              <w:spacing w:after="0"/>
              <w:rPr>
                <w:rFonts w:ascii="Arial" w:hAnsi="Arial" w:cs="Arial"/>
                <w:sz w:val="16"/>
                <w:szCs w:val="16"/>
              </w:rPr>
            </w:pPr>
            <w:r>
              <w:rPr>
                <w:rFonts w:ascii="Arial" w:hAnsi="Arial" w:cs="Arial"/>
                <w:sz w:val="16"/>
                <w:szCs w:val="16"/>
              </w:rPr>
              <w:t>(According to Zenith angle in "Beam set at TRxP")</w:t>
            </w:r>
          </w:p>
        </w:tc>
        <w:tc>
          <w:tcPr>
            <w:tcW w:w="2057" w:type="dxa"/>
          </w:tcPr>
          <w:p>
            <w:pPr>
              <w:spacing w:after="0"/>
              <w:rPr>
                <w:rFonts w:ascii="Arial" w:hAnsi="Arial" w:cs="Arial"/>
                <w:sz w:val="16"/>
                <w:szCs w:val="16"/>
              </w:rPr>
            </w:pPr>
            <w:r>
              <w:rPr>
                <w:rFonts w:ascii="Arial" w:hAnsi="Arial" w:cs="Arial"/>
                <w:sz w:val="16"/>
                <w:szCs w:val="16"/>
              </w:rPr>
              <w:t>(According to Zenith angle in "Beam set at TRxP")</w:t>
            </w:r>
          </w:p>
        </w:tc>
        <w:tc>
          <w:tcPr>
            <w:tcW w:w="2054" w:type="dxa"/>
          </w:tcPr>
          <w:p>
            <w:pPr>
              <w:spacing w:after="0"/>
              <w:rPr>
                <w:rFonts w:ascii="Arial" w:hAnsi="Arial" w:cs="Arial"/>
                <w:sz w:val="16"/>
                <w:szCs w:val="16"/>
              </w:rPr>
            </w:pPr>
            <w:r>
              <w:rPr>
                <w:rFonts w:ascii="Arial" w:hAnsi="Arial" w:eastAsia="宋体" w:cs="Arial"/>
                <w:sz w:val="16"/>
                <w:szCs w:val="16"/>
              </w:rPr>
              <w:t>90° in LCS</w:t>
            </w:r>
          </w:p>
        </w:tc>
        <w:tc>
          <w:tcPr>
            <w:tcW w:w="2055" w:type="dxa"/>
          </w:tcPr>
          <w:p>
            <w:pPr>
              <w:spacing w:after="0"/>
              <w:rPr>
                <w:rFonts w:ascii="Arial" w:hAnsi="Arial" w:cs="Arial"/>
                <w:sz w:val="16"/>
                <w:szCs w:val="16"/>
              </w:rPr>
            </w:pPr>
            <w:r>
              <w:rPr>
                <w:rFonts w:ascii="Arial" w:hAnsi="Arial" w:cs="Arial"/>
                <w:sz w:val="16"/>
                <w:szCs w:val="16"/>
              </w:rPr>
              <w:t>(According to Zenith angle in "Beam set at TRxP")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Beam set at TRxP</w:t>
            </w:r>
          </w:p>
          <w:p>
            <w:pPr>
              <w:spacing w:after="0"/>
              <w:rPr>
                <w:rFonts w:ascii="Arial" w:hAnsi="Arial" w:cs="Arial"/>
                <w:b/>
                <w:sz w:val="16"/>
                <w:szCs w:val="16"/>
              </w:rPr>
            </w:pPr>
            <w:r>
              <w:rPr>
                <w:rFonts w:ascii="Arial" w:hAnsi="Arial" w:cs="Arial"/>
                <w:b/>
                <w:sz w:val="16"/>
                <w:szCs w:val="16"/>
              </w:rPr>
              <w:t>(Constraints for the range of selective analog beams per TRxP)</w:t>
            </w:r>
          </w:p>
        </w:tc>
        <w:tc>
          <w:tcPr>
            <w:tcW w:w="2056" w:type="dxa"/>
          </w:tcPr>
          <w:p>
            <w:pPr>
              <w:spacing w:after="0"/>
              <w:rPr>
                <w:rFonts w:ascii="Arial" w:hAnsi="Arial" w:cs="Arial"/>
                <w:sz w:val="16"/>
                <w:szCs w:val="16"/>
              </w:rPr>
            </w:pPr>
            <w:r>
              <w:rPr>
                <w:rFonts w:ascii="Arial" w:hAnsi="Arial" w:cs="Arial"/>
                <w:sz w:val="16"/>
                <w:szCs w:val="16"/>
              </w:rPr>
              <w:t>For direction of TRxP analog beam steering (in LCS):</w:t>
            </w:r>
          </w:p>
          <w:p>
            <w:pPr>
              <w:spacing w:after="0"/>
              <w:rPr>
                <w:rFonts w:ascii="Arial" w:hAnsi="Arial" w:cs="Arial"/>
                <w:sz w:val="16"/>
                <w:szCs w:val="16"/>
              </w:rPr>
            </w:pPr>
            <w:r>
              <w:rPr>
                <w:rFonts w:ascii="Arial" w:hAnsi="Arial" w:cs="Arial"/>
                <w:sz w:val="16"/>
                <w:szCs w:val="16"/>
              </w:rPr>
              <w:t>Azimuth angle φi = 0</w:t>
            </w:r>
          </w:p>
          <w:p>
            <w:pPr>
              <w:spacing w:after="0"/>
              <w:rPr>
                <w:rFonts w:ascii="Arial" w:hAnsi="Arial" w:cs="Arial"/>
                <w:sz w:val="16"/>
                <w:szCs w:val="16"/>
              </w:rPr>
            </w:pPr>
            <w:r>
              <w:rPr>
                <w:rFonts w:ascii="Arial" w:hAnsi="Arial" w:cs="Arial"/>
                <w:sz w:val="16"/>
                <w:szCs w:val="16"/>
              </w:rPr>
              <w:t>Zenith angle θj = pi*102/180</w:t>
            </w:r>
          </w:p>
          <w:p>
            <w:pPr>
              <w:spacing w:after="0"/>
              <w:rPr>
                <w:rFonts w:ascii="Arial" w:hAnsi="Arial" w:cs="Arial"/>
                <w:sz w:val="16"/>
                <w:szCs w:val="16"/>
              </w:rPr>
            </w:pPr>
          </w:p>
          <w:p>
            <w:pPr>
              <w:spacing w:after="0"/>
              <w:rPr>
                <w:rFonts w:ascii="Arial" w:hAnsi="Arial" w:cs="Arial"/>
                <w:sz w:val="16"/>
                <w:szCs w:val="16"/>
              </w:rPr>
            </w:pPr>
            <w:r>
              <w:rPr>
                <w:rFonts w:ascii="Arial" w:hAnsi="Arial" w:cs="Arial"/>
                <w:sz w:val="16"/>
                <w:szCs w:val="16"/>
              </w:rPr>
              <w:t>NOTE: (azimuth, zenith)=(0, pi/2) is the direction perpendicular to the array.</w:t>
            </w:r>
          </w:p>
          <w:p>
            <w:pPr>
              <w:spacing w:after="0"/>
              <w:rPr>
                <w:rFonts w:ascii="Arial" w:hAnsi="Arial" w:cs="Arial"/>
                <w:sz w:val="16"/>
                <w:szCs w:val="16"/>
              </w:rPr>
            </w:pPr>
            <w:r>
              <w:rPr>
                <w:rFonts w:ascii="Arial" w:hAnsi="Arial" w:cs="Arial"/>
                <w:sz w:val="16"/>
                <w:szCs w:val="16"/>
              </w:rPr>
              <w:t>Precoder for beam at (φi, θj) is given by equation 1 in Appendix 1 (2D DFT beam) in RP-180524</w:t>
            </w:r>
          </w:p>
        </w:tc>
        <w:tc>
          <w:tcPr>
            <w:tcW w:w="2057" w:type="dxa"/>
          </w:tcPr>
          <w:p>
            <w:pPr>
              <w:spacing w:after="0"/>
              <w:rPr>
                <w:rFonts w:ascii="Arial" w:hAnsi="Arial" w:cs="Arial"/>
                <w:sz w:val="16"/>
                <w:szCs w:val="16"/>
              </w:rPr>
            </w:pPr>
            <w:r>
              <w:rPr>
                <w:rFonts w:ascii="Arial" w:hAnsi="Arial" w:cs="Arial"/>
                <w:sz w:val="16"/>
                <w:szCs w:val="16"/>
              </w:rPr>
              <w:t>For direction of TRxP analog beam steering (in LCS):</w:t>
            </w:r>
          </w:p>
          <w:p>
            <w:pPr>
              <w:spacing w:after="0"/>
              <w:rPr>
                <w:rFonts w:ascii="Arial" w:hAnsi="Arial" w:cs="Arial"/>
                <w:sz w:val="16"/>
                <w:szCs w:val="16"/>
              </w:rPr>
            </w:pPr>
            <w:r>
              <w:rPr>
                <w:rFonts w:ascii="Arial" w:hAnsi="Arial" w:cs="Arial"/>
                <w:sz w:val="16"/>
                <w:szCs w:val="16"/>
              </w:rPr>
              <w:t>Azimuth angle φi = {-5*pi/16, -3*pi/16, -pi/16, pi/16, 3*pi/16, 5*pi/16}</w:t>
            </w:r>
          </w:p>
          <w:p>
            <w:pPr>
              <w:spacing w:after="0"/>
              <w:rPr>
                <w:rFonts w:ascii="Arial" w:hAnsi="Arial" w:cs="Arial"/>
                <w:sz w:val="16"/>
                <w:szCs w:val="16"/>
              </w:rPr>
            </w:pPr>
            <w:r>
              <w:rPr>
                <w:rFonts w:ascii="Arial" w:hAnsi="Arial" w:cs="Arial"/>
                <w:sz w:val="16"/>
                <w:szCs w:val="16"/>
              </w:rPr>
              <w:t>Zenith angle θj = {5*pi/8, 7*pi/8}</w:t>
            </w:r>
          </w:p>
          <w:p>
            <w:pPr>
              <w:spacing w:after="0"/>
              <w:rPr>
                <w:rFonts w:ascii="Arial" w:hAnsi="Arial" w:cs="Arial"/>
                <w:sz w:val="16"/>
                <w:szCs w:val="16"/>
              </w:rPr>
            </w:pPr>
          </w:p>
          <w:p>
            <w:pPr>
              <w:spacing w:after="0"/>
              <w:rPr>
                <w:rFonts w:ascii="Arial" w:hAnsi="Arial" w:cs="Arial"/>
                <w:sz w:val="16"/>
                <w:szCs w:val="16"/>
              </w:rPr>
            </w:pPr>
            <w:r>
              <w:rPr>
                <w:rFonts w:ascii="Arial" w:hAnsi="Arial" w:cs="Arial"/>
                <w:sz w:val="16"/>
                <w:szCs w:val="16"/>
              </w:rPr>
              <w:t>NOTE: (azimuth, zenith)=(0, pi/2) is the direction perpendicular to the array.</w:t>
            </w:r>
          </w:p>
          <w:p>
            <w:pPr>
              <w:spacing w:after="0"/>
              <w:rPr>
                <w:rFonts w:ascii="Arial" w:hAnsi="Arial" w:cs="Arial"/>
                <w:sz w:val="16"/>
                <w:szCs w:val="16"/>
              </w:rPr>
            </w:pPr>
            <w:r>
              <w:rPr>
                <w:rFonts w:ascii="Arial" w:hAnsi="Arial" w:cs="Arial"/>
                <w:sz w:val="16"/>
                <w:szCs w:val="16"/>
              </w:rPr>
              <w:t>Precoder for beam at (φi, θj) is given by equation 1 in Appendix 1 (2D DFT beam) in RP-180524</w:t>
            </w:r>
          </w:p>
        </w:tc>
        <w:tc>
          <w:tcPr>
            <w:tcW w:w="2054" w:type="dxa"/>
          </w:tcPr>
          <w:p>
            <w:pPr>
              <w:spacing w:after="0"/>
              <w:rPr>
                <w:rFonts w:ascii="Arial" w:hAnsi="Arial" w:cs="Arial"/>
                <w:sz w:val="16"/>
                <w:szCs w:val="16"/>
              </w:rPr>
            </w:pPr>
            <w:r>
              <w:rPr>
                <w:rFonts w:ascii="Arial" w:hAnsi="Arial" w:cs="Arial"/>
                <w:sz w:val="16"/>
                <w:szCs w:val="16"/>
              </w:rPr>
              <w:t>-</w:t>
            </w:r>
          </w:p>
        </w:tc>
        <w:tc>
          <w:tcPr>
            <w:tcW w:w="2055" w:type="dxa"/>
          </w:tcPr>
          <w:p>
            <w:pPr>
              <w:spacing w:after="0"/>
              <w:rPr>
                <w:rFonts w:ascii="Arial" w:hAnsi="Arial" w:cs="Arial"/>
                <w:sz w:val="16"/>
                <w:szCs w:val="16"/>
              </w:rPr>
            </w:pPr>
            <w:r>
              <w:rPr>
                <w:rFonts w:ascii="Arial" w:hAnsi="Arial" w:cs="Arial"/>
                <w:sz w:val="16"/>
                <w:szCs w:val="16"/>
              </w:rPr>
              <w:t>For direction of TRxP analog beam steering (in LCS):</w:t>
            </w:r>
          </w:p>
          <w:p>
            <w:pPr>
              <w:spacing w:after="0"/>
              <w:rPr>
                <w:rFonts w:ascii="Arial" w:hAnsi="Arial" w:cs="Arial"/>
                <w:sz w:val="16"/>
                <w:szCs w:val="16"/>
              </w:rPr>
            </w:pPr>
            <w:r>
              <w:rPr>
                <w:rFonts w:ascii="Arial" w:hAnsi="Arial" w:cs="Arial"/>
                <w:sz w:val="16"/>
                <w:szCs w:val="16"/>
              </w:rPr>
              <w:t>Azimuth angle φi = {-5*pi/16, -3*pi/16, -pi/16, pi/16, 3*pi/16, 5*pi/16}</w:t>
            </w:r>
          </w:p>
          <w:p>
            <w:pPr>
              <w:spacing w:after="0"/>
              <w:rPr>
                <w:rFonts w:ascii="Arial" w:hAnsi="Arial" w:cs="Arial"/>
                <w:sz w:val="16"/>
                <w:szCs w:val="16"/>
              </w:rPr>
            </w:pPr>
            <w:r>
              <w:rPr>
                <w:rFonts w:ascii="Arial" w:hAnsi="Arial" w:cs="Arial"/>
                <w:sz w:val="16"/>
                <w:szCs w:val="16"/>
              </w:rPr>
              <w:t>Zenith angle θj = {pi/4,  3*pi/4}</w:t>
            </w:r>
          </w:p>
          <w:p>
            <w:pPr>
              <w:spacing w:after="0"/>
              <w:rPr>
                <w:rFonts w:ascii="Arial" w:hAnsi="Arial" w:cs="Arial"/>
                <w:sz w:val="16"/>
                <w:szCs w:val="16"/>
              </w:rPr>
            </w:pPr>
          </w:p>
          <w:p>
            <w:pPr>
              <w:spacing w:after="0"/>
              <w:rPr>
                <w:rFonts w:ascii="Arial" w:hAnsi="Arial" w:cs="Arial"/>
                <w:sz w:val="16"/>
                <w:szCs w:val="16"/>
              </w:rPr>
            </w:pPr>
            <w:r>
              <w:rPr>
                <w:rFonts w:ascii="Arial" w:hAnsi="Arial" w:cs="Arial"/>
                <w:sz w:val="16"/>
                <w:szCs w:val="16"/>
              </w:rPr>
              <w:t>NOTE: (azimuth, zenith)=(0, pi/2) is the direction perpendicular to the array.</w:t>
            </w:r>
          </w:p>
          <w:p>
            <w:pPr>
              <w:spacing w:after="0"/>
              <w:rPr>
                <w:rFonts w:ascii="Arial" w:hAnsi="Arial" w:cs="Arial"/>
                <w:sz w:val="16"/>
                <w:szCs w:val="16"/>
              </w:rPr>
            </w:pPr>
            <w:r>
              <w:rPr>
                <w:rFonts w:ascii="Arial" w:hAnsi="Arial" w:cs="Arial"/>
                <w:sz w:val="16"/>
                <w:szCs w:val="16"/>
              </w:rPr>
              <w:t>Precoder for beam at (φi, θj) is given by equation 1 in Appendix 1 (2D DFT beam) in RP-180524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1" w:type="dxa"/>
            <w:vAlign w:val="center"/>
          </w:tcPr>
          <w:p>
            <w:pPr>
              <w:spacing w:after="0"/>
              <w:rPr>
                <w:rFonts w:ascii="Arial" w:hAnsi="Arial" w:cs="Arial"/>
                <w:b/>
                <w:sz w:val="16"/>
                <w:szCs w:val="16"/>
              </w:rPr>
            </w:pPr>
            <w:r>
              <w:rPr>
                <w:rFonts w:ascii="Arial" w:hAnsi="Arial" w:cs="Arial"/>
                <w:b/>
                <w:sz w:val="16"/>
                <w:szCs w:val="16"/>
              </w:rPr>
              <w:t>Beam set at UE</w:t>
            </w:r>
          </w:p>
          <w:p>
            <w:pPr>
              <w:spacing w:after="0"/>
              <w:rPr>
                <w:rFonts w:ascii="Arial" w:hAnsi="Arial" w:cs="Arial"/>
                <w:b/>
                <w:sz w:val="16"/>
                <w:szCs w:val="16"/>
              </w:rPr>
            </w:pPr>
            <w:r>
              <w:rPr>
                <w:rFonts w:ascii="Arial" w:hAnsi="Arial" w:cs="Arial"/>
                <w:b/>
                <w:sz w:val="16"/>
                <w:szCs w:val="16"/>
              </w:rPr>
              <w:t>(Constraints for the range of selective analog beams for UE)</w:t>
            </w:r>
          </w:p>
        </w:tc>
        <w:tc>
          <w:tcPr>
            <w:tcW w:w="2056" w:type="dxa"/>
          </w:tcPr>
          <w:p>
            <w:pPr>
              <w:spacing w:after="0"/>
              <w:rPr>
                <w:rFonts w:ascii="Arial" w:hAnsi="Arial" w:cs="Arial"/>
                <w:sz w:val="16"/>
                <w:szCs w:val="16"/>
              </w:rPr>
            </w:pPr>
            <w:r>
              <w:rPr>
                <w:rFonts w:ascii="Arial" w:hAnsi="Arial" w:cs="Arial"/>
                <w:sz w:val="16"/>
                <w:szCs w:val="16"/>
              </w:rPr>
              <w:t>-</w:t>
            </w:r>
          </w:p>
        </w:tc>
        <w:tc>
          <w:tcPr>
            <w:tcW w:w="2057" w:type="dxa"/>
          </w:tcPr>
          <w:p>
            <w:pPr>
              <w:spacing w:after="0"/>
              <w:rPr>
                <w:rFonts w:ascii="Arial" w:hAnsi="Arial" w:cs="Arial"/>
                <w:sz w:val="16"/>
                <w:szCs w:val="16"/>
              </w:rPr>
            </w:pPr>
            <w:r>
              <w:rPr>
                <w:rFonts w:ascii="Arial" w:hAnsi="Arial" w:cs="Arial"/>
                <w:sz w:val="16"/>
                <w:szCs w:val="16"/>
              </w:rPr>
              <w:t>For direction of UE analog beam steering (in LCS):</w:t>
            </w:r>
          </w:p>
          <w:p>
            <w:pPr>
              <w:spacing w:after="0"/>
              <w:rPr>
                <w:rFonts w:ascii="Arial" w:hAnsi="Arial" w:cs="Arial"/>
                <w:sz w:val="16"/>
                <w:szCs w:val="16"/>
              </w:rPr>
            </w:pPr>
            <w:r>
              <w:rPr>
                <w:rFonts w:ascii="Arial" w:hAnsi="Arial" w:cs="Arial"/>
                <w:sz w:val="16"/>
                <w:szCs w:val="16"/>
              </w:rPr>
              <w:t>Azimuth angle φi = {-3*pi/8, -pi/8, pi/8, 3*pi/8};</w:t>
            </w:r>
          </w:p>
          <w:p>
            <w:pPr>
              <w:spacing w:after="0"/>
              <w:rPr>
                <w:rFonts w:ascii="Arial" w:hAnsi="Arial" w:cs="Arial"/>
                <w:sz w:val="16"/>
                <w:szCs w:val="16"/>
              </w:rPr>
            </w:pPr>
            <w:r>
              <w:rPr>
                <w:rFonts w:ascii="Arial" w:hAnsi="Arial" w:cs="Arial"/>
                <w:sz w:val="16"/>
                <w:szCs w:val="16"/>
              </w:rPr>
              <w:t>Zenith angle θj = {pi/4, 3*pi/4};</w:t>
            </w:r>
          </w:p>
          <w:p>
            <w:pPr>
              <w:spacing w:after="0"/>
              <w:rPr>
                <w:rFonts w:ascii="Arial" w:hAnsi="Arial" w:cs="Arial"/>
                <w:sz w:val="16"/>
                <w:szCs w:val="16"/>
              </w:rPr>
            </w:pPr>
          </w:p>
          <w:p>
            <w:pPr>
              <w:spacing w:after="0"/>
              <w:rPr>
                <w:rFonts w:ascii="Arial" w:hAnsi="Arial" w:cs="Arial"/>
                <w:sz w:val="16"/>
                <w:szCs w:val="16"/>
              </w:rPr>
            </w:pPr>
            <w:r>
              <w:rPr>
                <w:rFonts w:ascii="Arial" w:hAnsi="Arial" w:cs="Arial"/>
                <w:sz w:val="16"/>
                <w:szCs w:val="16"/>
              </w:rPr>
              <w:t>NOTE: (azimuth, zenith)=(0, pi/2) is the direction perpendicular to the array.</w:t>
            </w:r>
          </w:p>
          <w:p>
            <w:pPr>
              <w:spacing w:after="0"/>
              <w:rPr>
                <w:rFonts w:ascii="Arial" w:hAnsi="Arial" w:cs="Arial"/>
                <w:sz w:val="16"/>
                <w:szCs w:val="16"/>
              </w:rPr>
            </w:pPr>
            <w:r>
              <w:rPr>
                <w:rFonts w:ascii="Arial" w:hAnsi="Arial" w:cs="Arial"/>
                <w:sz w:val="16"/>
                <w:szCs w:val="16"/>
              </w:rPr>
              <w:t>Precoder for beam at (φi, θj) is given by equation 1 in Appendix 1 (2D DFT beam) in RP-180524</w:t>
            </w:r>
          </w:p>
        </w:tc>
        <w:tc>
          <w:tcPr>
            <w:tcW w:w="2054" w:type="dxa"/>
          </w:tcPr>
          <w:p>
            <w:pPr>
              <w:spacing w:after="0"/>
              <w:rPr>
                <w:rFonts w:ascii="Arial" w:hAnsi="Arial" w:cs="Arial"/>
                <w:sz w:val="16"/>
                <w:szCs w:val="16"/>
              </w:rPr>
            </w:pPr>
            <w:r>
              <w:rPr>
                <w:rFonts w:ascii="Arial" w:hAnsi="Arial" w:cs="Arial"/>
                <w:sz w:val="16"/>
                <w:szCs w:val="16"/>
              </w:rPr>
              <w:t>-</w:t>
            </w:r>
          </w:p>
        </w:tc>
        <w:tc>
          <w:tcPr>
            <w:tcW w:w="2055" w:type="dxa"/>
          </w:tcPr>
          <w:p>
            <w:pPr>
              <w:spacing w:after="0"/>
              <w:rPr>
                <w:rFonts w:ascii="Arial" w:hAnsi="Arial" w:cs="Arial"/>
                <w:sz w:val="16"/>
                <w:szCs w:val="16"/>
              </w:rPr>
            </w:pPr>
            <w:r>
              <w:rPr>
                <w:rFonts w:ascii="Arial" w:hAnsi="Arial" w:cs="Arial"/>
                <w:sz w:val="16"/>
                <w:szCs w:val="16"/>
              </w:rPr>
              <w:t>For direction of UE analog beam steering (in LCS):</w:t>
            </w:r>
          </w:p>
          <w:p>
            <w:pPr>
              <w:spacing w:after="0"/>
              <w:rPr>
                <w:rFonts w:ascii="Arial" w:hAnsi="Arial" w:cs="Arial"/>
                <w:sz w:val="16"/>
                <w:szCs w:val="16"/>
              </w:rPr>
            </w:pPr>
            <w:r>
              <w:rPr>
                <w:rFonts w:ascii="Arial" w:hAnsi="Arial" w:cs="Arial"/>
                <w:sz w:val="16"/>
                <w:szCs w:val="16"/>
              </w:rPr>
              <w:t>Azimuth angle φi = {-3*pi/8, -pi/8, pi/8, 3*pi/8};</w:t>
            </w:r>
          </w:p>
          <w:p>
            <w:pPr>
              <w:spacing w:after="0"/>
              <w:rPr>
                <w:rFonts w:ascii="Arial" w:hAnsi="Arial" w:cs="Arial"/>
                <w:sz w:val="16"/>
                <w:szCs w:val="16"/>
              </w:rPr>
            </w:pPr>
            <w:r>
              <w:rPr>
                <w:rFonts w:ascii="Arial" w:hAnsi="Arial" w:cs="Arial"/>
                <w:sz w:val="16"/>
                <w:szCs w:val="16"/>
              </w:rPr>
              <w:t>Zenith angle θj = {pi/4, 3*pi/4};</w:t>
            </w:r>
          </w:p>
          <w:p>
            <w:pPr>
              <w:spacing w:after="0"/>
              <w:rPr>
                <w:rFonts w:ascii="Arial" w:hAnsi="Arial" w:cs="Arial"/>
                <w:sz w:val="16"/>
                <w:szCs w:val="16"/>
              </w:rPr>
            </w:pPr>
          </w:p>
          <w:p>
            <w:pPr>
              <w:spacing w:after="0"/>
              <w:rPr>
                <w:rFonts w:ascii="Arial" w:hAnsi="Arial" w:cs="Arial"/>
                <w:sz w:val="16"/>
                <w:szCs w:val="16"/>
              </w:rPr>
            </w:pPr>
            <w:r>
              <w:rPr>
                <w:rFonts w:ascii="Arial" w:hAnsi="Arial" w:cs="Arial"/>
                <w:sz w:val="16"/>
                <w:szCs w:val="16"/>
              </w:rPr>
              <w:t>NOTE: (azimuth, zenith)=(0, pi/2) is the direction perpendicular to the array.</w:t>
            </w:r>
          </w:p>
          <w:p>
            <w:pPr>
              <w:spacing w:after="0"/>
              <w:rPr>
                <w:rFonts w:ascii="Arial" w:hAnsi="Arial" w:cs="Arial"/>
                <w:sz w:val="16"/>
                <w:szCs w:val="16"/>
              </w:rPr>
            </w:pPr>
            <w:r>
              <w:rPr>
                <w:rFonts w:ascii="Arial" w:hAnsi="Arial" w:cs="Arial"/>
                <w:sz w:val="16"/>
                <w:szCs w:val="16"/>
              </w:rPr>
              <w:t>Precoder for beam at (φi, θj) is given by equation 1 in Appendix 1 (2D DFT beam) in RP-180524</w:t>
            </w:r>
          </w:p>
        </w:tc>
      </w:tr>
    </w:tbl>
    <w:p/>
    <w:p>
      <w:pPr>
        <w:keepNext/>
        <w:keepLines/>
        <w:pBdr>
          <w:top w:val="single" w:color="auto" w:sz="12" w:space="3"/>
        </w:pBdr>
        <w:spacing w:before="240"/>
        <w:ind w:left="1134" w:hanging="1134"/>
        <w:outlineLvl w:val="0"/>
        <w:rPr>
          <w:rFonts w:ascii="Arial" w:hAnsi="Arial"/>
          <w:sz w:val="36"/>
        </w:rPr>
      </w:pPr>
      <w:r>
        <w:rPr>
          <w:rFonts w:ascii="Arial" w:hAnsi="Arial"/>
          <w:sz w:val="36"/>
        </w:rPr>
        <w:t>C.3</w:t>
      </w:r>
      <w:r>
        <w:rPr>
          <w:rFonts w:ascii="Arial" w:hAnsi="Arial"/>
          <w:sz w:val="36"/>
        </w:rPr>
        <w:tab/>
      </w:r>
      <w:r>
        <w:rPr>
          <w:rFonts w:ascii="Arial" w:hAnsi="Arial"/>
          <w:sz w:val="36"/>
        </w:rPr>
        <w:t>SLS calibration results</w:t>
      </w:r>
    </w:p>
    <w:p>
      <w:r>
        <w:t>The SLS calibration results can be found in R1-2304212.</w:t>
      </w:r>
    </w:p>
    <w:p/>
    <w:p>
      <w:pPr>
        <w:pStyle w:val="12"/>
        <w:rPr>
          <w:lang w:eastAsia="zh-CN"/>
        </w:rPr>
      </w:pPr>
      <w:bookmarkStart w:id="235" w:name="_Toc134691873"/>
      <w:r>
        <w:t>Annex &lt;</w:t>
      </w:r>
      <w:r>
        <w:rPr>
          <w:lang w:eastAsia="zh-CN"/>
        </w:rPr>
        <w:t>D</w:t>
      </w:r>
      <w:r>
        <w:t>&gt;:</w:t>
      </w:r>
      <w:r>
        <w:br w:type="textWrapping"/>
      </w:r>
      <w:r>
        <w:t>Link level evaluation for coverage performance</w:t>
      </w:r>
      <w:bookmarkEnd w:id="235"/>
    </w:p>
    <w:p>
      <w:pPr>
        <w:pStyle w:val="3"/>
      </w:pPr>
      <w:bookmarkStart w:id="236" w:name="_Toc134691874"/>
      <w:r>
        <w:t>D.1</w:t>
      </w:r>
      <w:r>
        <w:tab/>
      </w:r>
      <w:r>
        <w:t>Link level simulation assumptions</w:t>
      </w:r>
      <w:bookmarkEnd w:id="236"/>
    </w:p>
    <w:p>
      <w:r>
        <w:t>This clause describes the link level simulation assumptions for FR1 and FR2-1. Table D.1-1 shows the general parameters for FR1. Table D.1-2 shows PUSCH specific parameters for FR1. Table D.1-3 shows the general parameters for FR2-1. Table D.1-4 shows PUSCH specific parameters for FR2-1.</w:t>
      </w:r>
    </w:p>
    <w:p>
      <w:pPr>
        <w:pStyle w:val="120"/>
      </w:pPr>
      <w:r>
        <w:t>Table D.1-1: General parameters for FR1</w:t>
      </w:r>
    </w:p>
    <w:tbl>
      <w:tblPr>
        <w:tblStyle w:val="8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14"/>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3114"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Scenario and frequency</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Urban Macro: 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Frame structure for TDD</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TDD: DDDSU (S: 10D:2G:2U)</w:t>
            </w:r>
          </w:p>
          <w:p>
            <w:pPr>
              <w:spacing w:after="0"/>
              <w:rPr>
                <w:rFonts w:ascii="Arial" w:hAnsi="Arial" w:cs="Arial"/>
                <w:sz w:val="16"/>
                <w:szCs w:val="16"/>
              </w:rPr>
            </w:pPr>
            <w:r>
              <w:rPr>
                <w:rFonts w:ascii="Arial" w:hAnsi="Arial" w:cs="Arial"/>
                <w:sz w:val="16"/>
                <w:szCs w:val="16"/>
              </w:rPr>
              <w:t>SBFD: XXXXU, where X denotes SBFD slot.</w:t>
            </w:r>
          </w:p>
          <w:p>
            <w:pPr>
              <w:pStyle w:val="161"/>
              <w:keepNext/>
              <w:numPr>
                <w:ilvl w:val="0"/>
                <w:numId w:val="46"/>
              </w:numPr>
              <w:spacing w:after="0"/>
              <w:rPr>
                <w:rFonts w:ascii="Arial" w:hAnsi="Arial" w:cs="Arial"/>
                <w:sz w:val="16"/>
                <w:szCs w:val="16"/>
              </w:rPr>
            </w:pPr>
            <w:r>
              <w:rPr>
                <w:rFonts w:ascii="Arial" w:hAnsi="Arial" w:cs="Arial"/>
                <w:sz w:val="16"/>
                <w:szCs w:val="16"/>
              </w:rPr>
              <w:t>For SBFD slot, {DUD} pattern is assumed.</w:t>
            </w:r>
          </w:p>
          <w:p>
            <w:pPr>
              <w:pStyle w:val="161"/>
              <w:numPr>
                <w:ilvl w:val="0"/>
                <w:numId w:val="46"/>
              </w:numPr>
              <w:spacing w:after="0"/>
              <w:rPr>
                <w:rFonts w:ascii="Arial" w:hAnsi="Arial" w:cs="Arial"/>
                <w:sz w:val="16"/>
                <w:szCs w:val="16"/>
              </w:rPr>
            </w:pPr>
            <w:r>
              <w:rPr>
                <w:rFonts w:ascii="Arial" w:hAnsi="Arial" w:cs="Arial"/>
                <w:sz w:val="16"/>
                <w:szCs w:val="16"/>
              </w:rPr>
              <w:t>100MHz channel bandwidth and 30kHz SCS (273 PRB): &lt; N</w:t>
            </w:r>
            <w:r>
              <w:rPr>
                <w:rFonts w:ascii="Arial" w:hAnsi="Arial" w:cs="Arial"/>
                <w:sz w:val="16"/>
                <w:szCs w:val="16"/>
                <w:vertAlign w:val="subscript"/>
              </w:rPr>
              <w:t>D</w:t>
            </w:r>
            <w:r>
              <w:rPr>
                <w:rFonts w:ascii="Arial" w:hAnsi="Arial" w:cs="Arial"/>
                <w:sz w:val="16"/>
                <w:szCs w:val="16"/>
              </w:rPr>
              <w:t>, N</w:t>
            </w:r>
            <w:r>
              <w:rPr>
                <w:rFonts w:ascii="Arial" w:hAnsi="Arial" w:cs="Arial"/>
                <w:sz w:val="16"/>
                <w:szCs w:val="16"/>
                <w:vertAlign w:val="subscript"/>
              </w:rPr>
              <w:t>U</w:t>
            </w:r>
            <w:r>
              <w:rPr>
                <w:rFonts w:ascii="Arial" w:hAnsi="Arial" w:cs="Arial"/>
                <w:sz w:val="16"/>
                <w:szCs w:val="16"/>
              </w:rPr>
              <w:t>,</w:t>
            </w:r>
            <w:r>
              <w:rPr>
                <w:rFonts w:ascii="Arial" w:hAnsi="Arial" w:cs="Arial"/>
                <w:sz w:val="16"/>
                <w:szCs w:val="16"/>
                <w:vertAlign w:val="subscript"/>
              </w:rPr>
              <w:t xml:space="preserve"> </w:t>
            </w:r>
            <w:r>
              <w:rPr>
                <w:rFonts w:ascii="Arial" w:hAnsi="Arial" w:cs="Arial"/>
                <w:sz w:val="16"/>
                <w:szCs w:val="16"/>
              </w:rPr>
              <w:t>N</w:t>
            </w:r>
            <w:r>
              <w:rPr>
                <w:rFonts w:ascii="Arial" w:hAnsi="Arial" w:cs="Arial"/>
                <w:sz w:val="16"/>
                <w:szCs w:val="16"/>
                <w:vertAlign w:val="subscript"/>
              </w:rPr>
              <w:t>G</w:t>
            </w:r>
            <w:r>
              <w:rPr>
                <w:rFonts w:ascii="Arial" w:hAnsi="Arial" w:cs="Arial"/>
                <w:sz w:val="16"/>
                <w:szCs w:val="16"/>
              </w:rPr>
              <w:t xml:space="preserve"> &gt; = &lt;104, 55, 5&gt;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Target data rates for eMBB</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UL 1Mbps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Pathloss model (select from LoS or NLoS)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gNB-UE: NLOS</w:t>
            </w:r>
          </w:p>
          <w:p>
            <w:pPr>
              <w:spacing w:after="0"/>
              <w:rPr>
                <w:rFonts w:ascii="Arial" w:hAnsi="Arial" w:cs="Arial"/>
                <w:sz w:val="16"/>
                <w:szCs w:val="16"/>
              </w:rPr>
            </w:pPr>
            <w:r>
              <w:rPr>
                <w:rFonts w:ascii="Arial" w:hAnsi="Arial" w:cs="Arial"/>
                <w:sz w:val="16"/>
                <w:szCs w:val="16"/>
              </w:rPr>
              <w:t>gNB-gNB (if modelled in LLS): LOS: NLOS =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BWP</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Channel model for link-level simulation</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gNB-UE: TDL-C, CDL-C</w:t>
            </w:r>
          </w:p>
          <w:p>
            <w:pPr>
              <w:spacing w:after="0"/>
              <w:rPr>
                <w:rFonts w:ascii="Arial" w:hAnsi="Arial" w:cs="Arial"/>
                <w:sz w:val="16"/>
                <w:szCs w:val="16"/>
              </w:rPr>
            </w:pPr>
            <w:r>
              <w:rPr>
                <w:rFonts w:ascii="Arial" w:hAnsi="Arial" w:cs="Arial"/>
                <w:sz w:val="16"/>
                <w:szCs w:val="16"/>
              </w:rPr>
              <w:t xml:space="preserve">Note: Company can provide simulation results based on either TDL channel or CDL model </w:t>
            </w:r>
          </w:p>
          <w:p>
            <w:pPr>
              <w:spacing w:after="0"/>
              <w:rPr>
                <w:rFonts w:ascii="Arial" w:hAnsi="Arial" w:cs="Arial"/>
                <w:sz w:val="16"/>
                <w:szCs w:val="16"/>
              </w:rPr>
            </w:pPr>
            <w:r>
              <w:rPr>
                <w:rFonts w:ascii="Arial" w:hAnsi="Arial" w:cs="Arial"/>
                <w:sz w:val="16"/>
                <w:szCs w:val="16"/>
              </w:rPr>
              <w:t>Note: Companies can report gNB-gNB channel model if modelled in LLS.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Delay spread</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300ns</w:t>
            </w:r>
          </w:p>
          <w:p>
            <w:pPr>
              <w:spacing w:after="0"/>
              <w:rPr>
                <w:rFonts w:ascii="Arial" w:hAnsi="Arial" w:cs="Arial"/>
                <w:sz w:val="16"/>
                <w:szCs w:val="16"/>
              </w:rPr>
            </w:pPr>
            <w:r>
              <w:rPr>
                <w:rFonts w:ascii="Arial" w:hAnsi="Arial" w:cs="Arial"/>
                <w:sz w:val="16"/>
                <w:szCs w:val="16"/>
              </w:rPr>
              <w:t>Note: Other values can be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UE velocity</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3km/h for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Number of antenna elements for BS</w:t>
            </w:r>
          </w:p>
        </w:tc>
        <w:tc>
          <w:tcPr>
            <w:tcW w:w="5953" w:type="dxa"/>
            <w:tcMar>
              <w:top w:w="0" w:type="dxa"/>
              <w:left w:w="108" w:type="dxa"/>
              <w:bottom w:w="0" w:type="dxa"/>
              <w:right w:w="108" w:type="dxa"/>
            </w:tcMar>
            <w:vAlign w:val="center"/>
          </w:tcPr>
          <w:p>
            <w:pPr>
              <w:pStyle w:val="118"/>
              <w:spacing w:after="0"/>
              <w:ind w:left="0" w:firstLine="0"/>
              <w:rPr>
                <w:rFonts w:ascii="Arial" w:hAnsi="Arial" w:cs="Arial"/>
                <w:sz w:val="16"/>
                <w:szCs w:val="16"/>
              </w:rPr>
            </w:pPr>
            <w:r>
              <w:rPr>
                <w:rFonts w:ascii="Arial" w:hAnsi="Arial" w:cs="Arial"/>
                <w:sz w:val="16"/>
                <w:szCs w:val="16"/>
              </w:rPr>
              <w:t>SBFD antenna configuration option-2,</w:t>
            </w:r>
          </w:p>
          <w:p>
            <w:pPr>
              <w:pStyle w:val="118"/>
              <w:numPr>
                <w:ilvl w:val="0"/>
                <w:numId w:val="46"/>
              </w:numPr>
              <w:spacing w:after="0"/>
              <w:rPr>
                <w:rFonts w:ascii="Arial" w:hAnsi="Arial" w:cs="Arial"/>
                <w:sz w:val="16"/>
                <w:szCs w:val="16"/>
              </w:rPr>
            </w:pPr>
            <w:r>
              <w:rPr>
                <w:rFonts w:ascii="Arial" w:hAnsi="Arial" w:cs="Arial"/>
                <w:sz w:val="16"/>
                <w:szCs w:val="16"/>
              </w:rPr>
              <w:t xml:space="preserve">192 antenna elements </w:t>
            </w:r>
          </w:p>
          <w:p>
            <w:pPr>
              <w:pStyle w:val="118"/>
              <w:numPr>
                <w:ilvl w:val="0"/>
                <w:numId w:val="46"/>
              </w:numPr>
              <w:spacing w:after="0"/>
              <w:rPr>
                <w:rFonts w:ascii="Arial" w:hAnsi="Arial" w:cs="Arial"/>
                <w:sz w:val="16"/>
                <w:szCs w:val="16"/>
              </w:rPr>
            </w:pPr>
            <w:r>
              <w:rPr>
                <w:rFonts w:ascii="Arial" w:hAnsi="Arial" w:cs="Arial"/>
                <w:sz w:val="16"/>
                <w:szCs w:val="16"/>
              </w:rPr>
              <w:t>(M,N,P,Mg,Ng) = (12,8,2,1,1)</w:t>
            </w:r>
          </w:p>
          <w:p>
            <w:pPr>
              <w:pStyle w:val="118"/>
              <w:numPr>
                <w:ilvl w:val="0"/>
                <w:numId w:val="46"/>
              </w:numPr>
              <w:spacing w:after="0"/>
              <w:rPr>
                <w:rFonts w:ascii="Arial" w:hAnsi="Arial" w:cs="Arial"/>
                <w:sz w:val="16"/>
                <w:szCs w:val="16"/>
              </w:rPr>
            </w:pPr>
            <w:r>
              <w:rPr>
                <w:rFonts w:ascii="Arial" w:hAnsi="Arial" w:cs="Arial"/>
                <w:sz w:val="16"/>
                <w:szCs w:val="16"/>
              </w:rPr>
              <w:t xml:space="preserve">(optional) 128 antenna elements </w:t>
            </w:r>
          </w:p>
          <w:p>
            <w:pPr>
              <w:pStyle w:val="118"/>
              <w:numPr>
                <w:ilvl w:val="0"/>
                <w:numId w:val="46"/>
              </w:numPr>
              <w:spacing w:after="0"/>
              <w:rPr>
                <w:rFonts w:ascii="Arial" w:hAnsi="Arial" w:cs="Arial"/>
                <w:sz w:val="16"/>
                <w:szCs w:val="16"/>
              </w:rPr>
            </w:pPr>
            <w:r>
              <w:rPr>
                <w:rFonts w:ascii="Arial" w:hAnsi="Arial" w:cs="Arial"/>
                <w:sz w:val="16"/>
                <w:szCs w:val="16"/>
              </w:rPr>
              <w:t>(M,N,P,Mg,Ng) = (8,8,2,1,1)</w:t>
            </w:r>
          </w:p>
          <w:p>
            <w:pPr>
              <w:pStyle w:val="118"/>
              <w:numPr>
                <w:ilvl w:val="0"/>
                <w:numId w:val="46"/>
              </w:numPr>
              <w:spacing w:after="0"/>
              <w:rPr>
                <w:rFonts w:ascii="Arial" w:hAnsi="Arial" w:cs="Arial"/>
                <w:sz w:val="16"/>
                <w:szCs w:val="16"/>
              </w:rPr>
            </w:pPr>
            <w:r>
              <w:rPr>
                <w:rFonts w:ascii="Arial" w:hAnsi="Arial" w:cs="Arial"/>
                <w:sz w:val="16"/>
                <w:szCs w:val="16"/>
              </w:rPr>
              <w:t>Note: it is the same for both SBFD and non-SBFD slots</w:t>
            </w:r>
          </w:p>
          <w:p>
            <w:pPr>
              <w:pStyle w:val="129"/>
              <w:spacing w:after="0"/>
              <w:ind w:left="0" w:firstLine="0"/>
              <w:rPr>
                <w:rFonts w:ascii="Arial" w:hAnsi="Arial" w:cs="Arial"/>
                <w:sz w:val="16"/>
                <w:szCs w:val="16"/>
              </w:rPr>
            </w:pPr>
            <w:r>
              <w:rPr>
                <w:rFonts w:ascii="Arial" w:hAnsi="Arial" w:cs="Arial"/>
                <w:sz w:val="16"/>
                <w:szCs w:val="16"/>
              </w:rPr>
              <w:t>Note: Companies to report the details if other antenna configurations are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Number of TxRUs for BS</w:t>
            </w:r>
          </w:p>
        </w:tc>
        <w:tc>
          <w:tcPr>
            <w:tcW w:w="5953" w:type="dxa"/>
            <w:tcMar>
              <w:top w:w="0" w:type="dxa"/>
              <w:left w:w="108" w:type="dxa"/>
              <w:bottom w:w="0" w:type="dxa"/>
              <w:right w:w="108" w:type="dxa"/>
            </w:tcMar>
            <w:vAlign w:val="center"/>
          </w:tcPr>
          <w:p>
            <w:pPr>
              <w:keepNext/>
              <w:spacing w:after="0"/>
              <w:rPr>
                <w:rFonts w:ascii="Arial" w:hAnsi="Arial" w:cs="Arial"/>
                <w:sz w:val="16"/>
                <w:szCs w:val="16"/>
              </w:rPr>
            </w:pPr>
            <w:r>
              <w:rPr>
                <w:rFonts w:ascii="Arial" w:hAnsi="Arial" w:cs="Arial"/>
                <w:sz w:val="16"/>
                <w:szCs w:val="16"/>
              </w:rPr>
              <w:t>gNB architectures to study:</w:t>
            </w:r>
          </w:p>
          <w:p>
            <w:pPr>
              <w:pStyle w:val="118"/>
              <w:spacing w:after="0"/>
              <w:ind w:left="0" w:firstLine="0"/>
              <w:rPr>
                <w:rFonts w:ascii="Arial" w:hAnsi="Arial" w:cs="Arial"/>
                <w:sz w:val="16"/>
                <w:szCs w:val="16"/>
              </w:rPr>
            </w:pPr>
            <w:r>
              <w:rPr>
                <w:rFonts w:ascii="Arial" w:hAnsi="Arial" w:cs="Arial"/>
                <w:sz w:val="16"/>
                <w:szCs w:val="16"/>
              </w:rPr>
              <w:t>SBFD antenna configuration option-2,</w:t>
            </w:r>
          </w:p>
          <w:p>
            <w:pPr>
              <w:pStyle w:val="129"/>
              <w:numPr>
                <w:ilvl w:val="0"/>
                <w:numId w:val="47"/>
              </w:numPr>
              <w:overflowPunct w:val="0"/>
              <w:spacing w:after="0"/>
              <w:textAlignment w:val="baseline"/>
              <w:rPr>
                <w:rFonts w:ascii="Arial" w:hAnsi="Arial" w:cs="Arial"/>
                <w:sz w:val="16"/>
                <w:szCs w:val="16"/>
              </w:rPr>
            </w:pPr>
            <w:r>
              <w:rPr>
                <w:rFonts w:ascii="Arial" w:hAnsi="Arial" w:cs="Arial"/>
                <w:sz w:val="16"/>
                <w:szCs w:val="16"/>
              </w:rPr>
              <w:t>64 TxRUs</w:t>
            </w:r>
          </w:p>
          <w:p>
            <w:pPr>
              <w:pStyle w:val="129"/>
              <w:numPr>
                <w:ilvl w:val="0"/>
                <w:numId w:val="47"/>
              </w:numPr>
              <w:spacing w:after="0"/>
              <w:rPr>
                <w:rFonts w:ascii="Arial" w:hAnsi="Arial" w:cs="Arial"/>
                <w:sz w:val="16"/>
                <w:szCs w:val="16"/>
              </w:rPr>
            </w:pPr>
            <w:r>
              <w:rPr>
                <w:rFonts w:ascii="Arial" w:hAnsi="Arial" w:cs="Arial"/>
                <w:sz w:val="16"/>
                <w:szCs w:val="16"/>
              </w:rPr>
              <w:t>Note: it is the same for both SBFD and non-SBFD slots</w:t>
            </w:r>
          </w:p>
          <w:p>
            <w:pPr>
              <w:pStyle w:val="129"/>
              <w:spacing w:after="0"/>
              <w:ind w:left="0" w:firstLine="0"/>
              <w:rPr>
                <w:rFonts w:ascii="Arial" w:hAnsi="Arial" w:cs="Arial"/>
                <w:sz w:val="16"/>
                <w:szCs w:val="16"/>
              </w:rPr>
            </w:pPr>
            <w:r>
              <w:rPr>
                <w:rFonts w:ascii="Arial" w:hAnsi="Arial" w:cs="Arial"/>
                <w:sz w:val="16"/>
                <w:szCs w:val="16"/>
              </w:rPr>
              <w:t>Note: Companies to report the details if other antenna configurations are used.</w:t>
            </w:r>
          </w:p>
          <w:p>
            <w:pPr>
              <w:pStyle w:val="129"/>
              <w:spacing w:after="0"/>
              <w:ind w:left="0" w:firstLine="0"/>
              <w:rPr>
                <w:rFonts w:ascii="Arial" w:hAnsi="Arial" w:cs="Arial"/>
                <w:sz w:val="16"/>
                <w:szCs w:val="16"/>
              </w:rPr>
            </w:pPr>
          </w:p>
          <w:p>
            <w:pPr>
              <w:keepNext/>
              <w:spacing w:after="0"/>
              <w:rPr>
                <w:rFonts w:ascii="Arial" w:hAnsi="Arial" w:cs="Arial"/>
                <w:sz w:val="16"/>
                <w:szCs w:val="16"/>
              </w:rPr>
            </w:pPr>
            <w:r>
              <w:rPr>
                <w:rFonts w:ascii="Arial" w:hAnsi="Arial" w:cs="Arial"/>
                <w:sz w:val="16"/>
                <w:szCs w:val="16"/>
              </w:rPr>
              <w:t>gNB modelling in LLS for TDL:</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 xml:space="preserve">Option 1: 2 or 4 gNB RF chains in LLS. </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 xml:space="preserve">Option 2 (Optional): Number of gNB RF chains = number of TXRUs in LLS. </w:t>
            </w:r>
          </w:p>
          <w:p>
            <w:pPr>
              <w:pStyle w:val="118"/>
              <w:spacing w:after="0"/>
              <w:rPr>
                <w:rFonts w:ascii="Arial" w:hAnsi="Arial" w:cs="Arial"/>
                <w:sz w:val="16"/>
                <w:szCs w:val="16"/>
              </w:rPr>
            </w:pPr>
            <w:r>
              <w:rPr>
                <w:rFonts w:ascii="Arial" w:hAnsi="Arial" w:cs="Arial"/>
                <w:sz w:val="16"/>
                <w:szCs w:val="16"/>
              </w:rPr>
              <w:t>-</w:t>
            </w:r>
            <w:r>
              <w:rPr>
                <w:rFonts w:ascii="Arial" w:hAnsi="Arial" w:cs="Arial"/>
                <w:sz w:val="16"/>
                <w:szCs w:val="16"/>
              </w:rPr>
              <w:tab/>
            </w:r>
            <w:r>
              <w:rPr>
                <w:rFonts w:ascii="Arial" w:hAnsi="Arial" w:cs="Arial"/>
                <w:sz w:val="16"/>
                <w:szCs w:val="16"/>
              </w:rPr>
              <w:t>Companies can report if and how correlation is modelled.</w:t>
            </w:r>
          </w:p>
        </w:tc>
      </w:tr>
    </w:tbl>
    <w:p>
      <w:pPr>
        <w:pStyle w:val="120"/>
      </w:pPr>
    </w:p>
    <w:p>
      <w:pPr>
        <w:pStyle w:val="120"/>
      </w:pPr>
      <w:r>
        <w:t>Table D.1-2: Channel-specific parameters for PUSCH for FR1</w:t>
      </w:r>
    </w:p>
    <w:tbl>
      <w:tblPr>
        <w:tblStyle w:val="8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14"/>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3114"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 xml:space="preserve">Frequency hopping </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w/ or w/o frequency hopping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BLER</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For eMBB, w/ HARQ, 10% iBLER; w/o HARQ, 10% iBLER.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 xml:space="preserve">Number of UE transmit chains </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1, 2 (optional)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 xml:space="preserve">DMRS configuration </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For 3km/h: Type I, 1 or 2 DMRS symbol, no multiplexing with data.</w:t>
            </w:r>
          </w:p>
          <w:p>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cs="Arial"/>
                <w:sz w:val="16"/>
                <w:szCs w:val="16"/>
              </w:rPr>
            </w:pPr>
            <w:r>
              <w:rPr>
                <w:rFonts w:ascii="Arial" w:hAnsi="Arial" w:cs="Arial"/>
                <w:sz w:val="16"/>
                <w:szCs w:val="16"/>
              </w:rPr>
              <w:t>For frequency hopping: Type I, 1 or 2 DMRS symbol for each hop, no multiplexing with data.</w:t>
            </w:r>
          </w:p>
          <w:p>
            <w:pPr>
              <w:spacing w:after="0"/>
              <w:rPr>
                <w:rFonts w:ascii="Arial" w:hAnsi="Arial" w:cs="Arial"/>
                <w:sz w:val="16"/>
                <w:szCs w:val="16"/>
              </w:rPr>
            </w:pPr>
            <w:r>
              <w:rPr>
                <w:rFonts w:ascii="Arial" w:hAnsi="Arial" w:cs="Arial"/>
                <w:sz w:val="16"/>
                <w:szCs w:val="16"/>
              </w:rPr>
              <w:t>PUSCH mapping Type, the number of DMRS symbols and DMRS position(s) are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Waveform</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DFT-s-OFDM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SCS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PUSCH duration</w:t>
            </w:r>
            <w:r>
              <w:rPr>
                <w:rFonts w:ascii="Arial" w:hAnsi="Arial" w:cs="Arial"/>
                <w:b/>
                <w:sz w:val="16"/>
                <w:szCs w:val="16"/>
              </w:rPr>
              <w:tab/>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14 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 xml:space="preserve">HARQ configuration </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For eMBB, whether HARQ is adopted is reported by companies. </w:t>
            </w:r>
          </w:p>
          <w:p>
            <w:pPr>
              <w:spacing w:after="0"/>
              <w:rPr>
                <w:rFonts w:ascii="Arial" w:hAnsi="Arial" w:cs="Arial"/>
                <w:sz w:val="16"/>
                <w:szCs w:val="16"/>
              </w:rPr>
            </w:pPr>
            <w:r>
              <w:rPr>
                <w:rFonts w:ascii="Arial" w:hAnsi="Arial" w:cs="Arial"/>
                <w:sz w:val="16"/>
                <w:szCs w:val="16"/>
              </w:rPr>
              <w:t>The maximum number of HARQ transmission (limited by frame structure and latency requirements) can be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PRBs/TBS/MCS for eMBB</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Any value of PRBs, and corresponding MCS index, reported by companies will be considered in the discussion. Companies are encouraged to use 30 PRBs for 1Mbps as a starting point.</w:t>
            </w:r>
          </w:p>
          <w:p>
            <w:pPr>
              <w:spacing w:after="0"/>
              <w:rPr>
                <w:rFonts w:ascii="Arial" w:hAnsi="Arial" w:cs="Arial"/>
                <w:sz w:val="16"/>
                <w:szCs w:val="16"/>
              </w:rPr>
            </w:pPr>
            <w:r>
              <w:rPr>
                <w:rFonts w:ascii="Arial" w:hAnsi="Arial" w:cs="Arial"/>
                <w:sz w:val="16"/>
                <w:szCs w:val="16"/>
              </w:rPr>
              <w:t>TBS can be calculated based on e.g. the number of PRBs, target data rate, frame structure and overhead.</w:t>
            </w:r>
          </w:p>
        </w:tc>
      </w:tr>
    </w:tbl>
    <w:p>
      <w:pPr>
        <w:pStyle w:val="120"/>
      </w:pPr>
    </w:p>
    <w:p>
      <w:pPr>
        <w:pStyle w:val="120"/>
      </w:pPr>
      <w:r>
        <w:t>Table D.1-3</w:t>
      </w:r>
      <w:r>
        <w:rPr>
          <w:rFonts w:hint="eastAsia"/>
        </w:rPr>
        <w:t xml:space="preserve">: </w:t>
      </w:r>
      <w:r>
        <w:t xml:space="preserve">General parameters </w:t>
      </w:r>
      <w:r>
        <w:rPr>
          <w:rFonts w:hint="eastAsia"/>
        </w:rPr>
        <w:t>for</w:t>
      </w:r>
      <w:r>
        <w:t xml:space="preserve"> </w:t>
      </w:r>
      <w:r>
        <w:rPr>
          <w:rFonts w:hint="eastAsia"/>
        </w:rPr>
        <w:t>FR</w:t>
      </w:r>
      <w:r>
        <w:t>2-1</w:t>
      </w:r>
    </w:p>
    <w:tbl>
      <w:tblPr>
        <w:tblStyle w:val="8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14"/>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3114"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Scenario and frequency</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Dense Urban Macro: 30GHz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Frame structure for TDD</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TDD: DDDSU (S: 10D:2G:2U)</w:t>
            </w:r>
          </w:p>
          <w:p>
            <w:pPr>
              <w:spacing w:after="0"/>
              <w:rPr>
                <w:rFonts w:ascii="Arial" w:hAnsi="Arial" w:cs="Arial"/>
                <w:sz w:val="16"/>
                <w:szCs w:val="16"/>
              </w:rPr>
            </w:pPr>
            <w:r>
              <w:rPr>
                <w:rFonts w:ascii="Arial" w:hAnsi="Arial" w:cs="Arial"/>
                <w:sz w:val="16"/>
                <w:szCs w:val="16"/>
              </w:rPr>
              <w:t>SBFD: XXXXU where X denotes SBFD slot.</w:t>
            </w:r>
          </w:p>
          <w:p>
            <w:pPr>
              <w:pStyle w:val="161"/>
              <w:numPr>
                <w:ilvl w:val="0"/>
                <w:numId w:val="48"/>
              </w:numPr>
              <w:spacing w:after="0"/>
              <w:rPr>
                <w:rFonts w:ascii="Arial" w:hAnsi="Arial" w:cs="Arial"/>
                <w:sz w:val="16"/>
                <w:szCs w:val="16"/>
              </w:rPr>
            </w:pPr>
            <w:r>
              <w:rPr>
                <w:rFonts w:ascii="Arial" w:hAnsi="Arial" w:cs="Arial"/>
                <w:sz w:val="16"/>
                <w:szCs w:val="16"/>
              </w:rPr>
              <w:t>For SBFD slot, {DUD} pattern is assumed,</w:t>
            </w:r>
          </w:p>
          <w:p>
            <w:pPr>
              <w:pStyle w:val="161"/>
              <w:numPr>
                <w:ilvl w:val="0"/>
                <w:numId w:val="48"/>
              </w:numPr>
              <w:spacing w:after="0"/>
              <w:rPr>
                <w:rFonts w:ascii="Arial" w:hAnsi="Arial" w:cs="Arial"/>
                <w:sz w:val="16"/>
                <w:szCs w:val="16"/>
              </w:rPr>
            </w:pPr>
            <w:r>
              <w:rPr>
                <w:rFonts w:ascii="Arial" w:hAnsi="Arial" w:cs="Arial"/>
                <w:sz w:val="16"/>
                <w:szCs w:val="16"/>
              </w:rPr>
              <w:t>200MHz channel bandwidth and 120kHz SCS (132 PRB): &lt; ND, NU, NG &gt; = &lt;52, 26, 1&gt;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Target data rates for eMBB</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UL: 5Mbps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BWP</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200MHz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Pathloss model (select from LoS or NLoS)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gNB-UE: NLOS</w:t>
            </w:r>
          </w:p>
          <w:p>
            <w:pPr>
              <w:spacing w:after="0"/>
              <w:rPr>
                <w:rFonts w:ascii="Arial" w:hAnsi="Arial" w:cs="Arial"/>
                <w:strike/>
                <w:sz w:val="16"/>
                <w:szCs w:val="16"/>
              </w:rPr>
            </w:pPr>
            <w:r>
              <w:rPr>
                <w:rFonts w:ascii="Arial" w:hAnsi="Arial" w:cs="Arial"/>
                <w:sz w:val="16"/>
                <w:szCs w:val="16"/>
              </w:rPr>
              <w:t>gNB-gNB (if modelled in LLS): LOS: NLOS = 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Channel model for link-level simulation</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gNB-UE: CDL- A, TDL-A</w:t>
            </w:r>
          </w:p>
          <w:p>
            <w:pPr>
              <w:spacing w:after="0"/>
              <w:rPr>
                <w:rFonts w:ascii="Arial" w:hAnsi="Arial" w:cs="Arial"/>
                <w:sz w:val="16"/>
                <w:szCs w:val="16"/>
              </w:rPr>
            </w:pPr>
            <w:r>
              <w:rPr>
                <w:rFonts w:ascii="Arial" w:hAnsi="Arial" w:cs="Arial"/>
                <w:sz w:val="16"/>
                <w:szCs w:val="16"/>
              </w:rPr>
              <w:t>Note: Company can provide simulation results based on either TDL channel or CDL model</w:t>
            </w:r>
          </w:p>
          <w:p>
            <w:pPr>
              <w:spacing w:after="0"/>
              <w:rPr>
                <w:rFonts w:ascii="Arial" w:hAnsi="Arial" w:cs="Arial"/>
                <w:sz w:val="16"/>
                <w:szCs w:val="16"/>
              </w:rPr>
            </w:pPr>
            <w:r>
              <w:rPr>
                <w:rFonts w:ascii="Arial" w:hAnsi="Arial" w:cs="Arial"/>
                <w:sz w:val="16"/>
                <w:szCs w:val="16"/>
              </w:rPr>
              <w:t>Note: Companies can report gNB-gNB channel model if modelled in LLS.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Delay spread</w:t>
            </w:r>
          </w:p>
        </w:tc>
        <w:tc>
          <w:tcPr>
            <w:tcW w:w="5953" w:type="dxa"/>
            <w:tcMar>
              <w:top w:w="0" w:type="dxa"/>
              <w:left w:w="108" w:type="dxa"/>
              <w:bottom w:w="0" w:type="dxa"/>
              <w:right w:w="108" w:type="dxa"/>
            </w:tcMar>
            <w:vAlign w:val="center"/>
          </w:tcPr>
          <w:p>
            <w:pPr>
              <w:spacing w:after="0"/>
              <w:rPr>
                <w:rFonts w:ascii="Arial" w:hAnsi="Arial" w:cs="Arial"/>
                <w:sz w:val="16"/>
                <w:szCs w:val="16"/>
                <w:lang w:val="it-IT"/>
              </w:rPr>
            </w:pPr>
            <w:r>
              <w:rPr>
                <w:rFonts w:ascii="Arial" w:hAnsi="Arial" w:cs="Arial"/>
                <w:sz w:val="16"/>
                <w:szCs w:val="16"/>
                <w:lang w:val="it-IT"/>
              </w:rPr>
              <w:t>100ns</w:t>
            </w:r>
          </w:p>
          <w:p>
            <w:pPr>
              <w:spacing w:after="0"/>
              <w:rPr>
                <w:rFonts w:ascii="Arial" w:hAnsi="Arial" w:cs="Arial"/>
                <w:sz w:val="16"/>
                <w:szCs w:val="16"/>
              </w:rPr>
            </w:pPr>
            <w:r>
              <w:rPr>
                <w:rFonts w:ascii="Arial" w:hAnsi="Arial" w:cs="Arial"/>
                <w:sz w:val="16"/>
                <w:szCs w:val="16"/>
              </w:rPr>
              <w:t>Note: Other values can be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UE velocity</w:t>
            </w:r>
          </w:p>
        </w:tc>
        <w:tc>
          <w:tcPr>
            <w:tcW w:w="5953" w:type="dxa"/>
            <w:tcMar>
              <w:top w:w="0" w:type="dxa"/>
              <w:left w:w="108" w:type="dxa"/>
              <w:bottom w:w="0" w:type="dxa"/>
              <w:right w:w="108" w:type="dxa"/>
            </w:tcMar>
            <w:vAlign w:val="center"/>
          </w:tcPr>
          <w:p>
            <w:pPr>
              <w:spacing w:after="0"/>
              <w:rPr>
                <w:rFonts w:ascii="Arial" w:hAnsi="Arial" w:cs="Arial"/>
                <w:sz w:val="16"/>
                <w:szCs w:val="16"/>
                <w:lang w:val="pt-BR"/>
              </w:rPr>
            </w:pPr>
            <w:r>
              <w:rPr>
                <w:rFonts w:ascii="Arial" w:hAnsi="Arial" w:cs="Arial"/>
                <w:sz w:val="16"/>
                <w:szCs w:val="16"/>
              </w:rPr>
              <w:t>30 km/h for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Number of antenna elements for BS</w:t>
            </w:r>
          </w:p>
        </w:tc>
        <w:tc>
          <w:tcPr>
            <w:tcW w:w="5953" w:type="dxa"/>
            <w:tcMar>
              <w:top w:w="0" w:type="dxa"/>
              <w:left w:w="108" w:type="dxa"/>
              <w:bottom w:w="0" w:type="dxa"/>
              <w:right w:w="108" w:type="dxa"/>
            </w:tcMar>
            <w:vAlign w:val="center"/>
          </w:tcPr>
          <w:p>
            <w:pPr>
              <w:pStyle w:val="118"/>
              <w:spacing w:after="0"/>
              <w:ind w:left="0" w:firstLine="0"/>
              <w:rPr>
                <w:rFonts w:ascii="Arial" w:hAnsi="Arial" w:cs="Arial"/>
                <w:sz w:val="16"/>
                <w:szCs w:val="16"/>
                <w:u w:val="single"/>
              </w:rPr>
            </w:pPr>
            <w:r>
              <w:rPr>
                <w:rFonts w:ascii="Arial" w:hAnsi="Arial" w:cs="Arial"/>
                <w:sz w:val="16"/>
                <w:szCs w:val="16"/>
                <w:u w:val="single"/>
              </w:rPr>
              <w:t>SBFD antenna configuration option-2,</w:t>
            </w:r>
          </w:p>
          <w:p>
            <w:pPr>
              <w:pStyle w:val="118"/>
              <w:numPr>
                <w:ilvl w:val="0"/>
                <w:numId w:val="49"/>
              </w:numPr>
              <w:spacing w:after="0"/>
              <w:ind w:right="200" w:rightChars="100"/>
              <w:rPr>
                <w:rFonts w:ascii="Arial" w:hAnsi="Arial" w:cs="Arial"/>
                <w:sz w:val="16"/>
                <w:szCs w:val="16"/>
              </w:rPr>
            </w:pPr>
            <w:r>
              <w:rPr>
                <w:rFonts w:ascii="Arial" w:hAnsi="Arial" w:cs="Arial"/>
                <w:sz w:val="16"/>
                <w:szCs w:val="16"/>
              </w:rPr>
              <w:t xml:space="preserve">256 antenna elements </w:t>
            </w:r>
          </w:p>
          <w:p>
            <w:pPr>
              <w:pStyle w:val="129"/>
              <w:numPr>
                <w:ilvl w:val="0"/>
                <w:numId w:val="49"/>
              </w:numPr>
              <w:spacing w:after="0"/>
              <w:rPr>
                <w:rFonts w:ascii="Arial" w:hAnsi="Arial" w:cs="Arial"/>
                <w:sz w:val="16"/>
                <w:szCs w:val="16"/>
              </w:rPr>
            </w:pPr>
            <w:r>
              <w:rPr>
                <w:rFonts w:ascii="Arial" w:hAnsi="Arial" w:cs="Arial"/>
                <w:sz w:val="16"/>
                <w:szCs w:val="16"/>
              </w:rPr>
              <w:t>(M,N,P,Mg,Ng) = (16,8,2,1,1)</w:t>
            </w:r>
          </w:p>
          <w:p>
            <w:pPr>
              <w:pStyle w:val="129"/>
              <w:numPr>
                <w:ilvl w:val="0"/>
                <w:numId w:val="49"/>
              </w:numPr>
              <w:spacing w:after="0"/>
              <w:rPr>
                <w:rFonts w:ascii="Arial" w:hAnsi="Arial" w:cs="Arial"/>
                <w:sz w:val="16"/>
                <w:szCs w:val="16"/>
                <w:lang w:val="pt-BR"/>
              </w:rPr>
            </w:pPr>
            <w:r>
              <w:rPr>
                <w:rFonts w:ascii="Arial" w:hAnsi="Arial" w:cs="Arial"/>
                <w:sz w:val="16"/>
                <w:szCs w:val="16"/>
              </w:rPr>
              <w:t>Note: it is the same for both SBFD and non-SBFD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Number of TxRUs for BS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2 </w:t>
            </w:r>
          </w:p>
          <w:p>
            <w:pPr>
              <w:spacing w:after="0"/>
              <w:rPr>
                <w:rFonts w:ascii="Arial" w:hAnsi="Arial" w:cs="Arial"/>
                <w:sz w:val="16"/>
                <w:szCs w:val="16"/>
              </w:rPr>
            </w:pPr>
            <w:r>
              <w:rPr>
                <w:rFonts w:ascii="Arial" w:hAnsi="Arial" w:cs="Arial"/>
                <w:sz w:val="16"/>
                <w:szCs w:val="16"/>
              </w:rPr>
              <w:t>Note: Analog beamforming is assumed.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eastAsia="Yu Mincho" w:cs="Arial"/>
                <w:b/>
                <w:sz w:val="16"/>
                <w:szCs w:val="16"/>
              </w:rPr>
              <w:t>Number of UE antenna elements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8, one panel:(M, N, P) = (2,2,2)</w:t>
            </w:r>
          </w:p>
        </w:tc>
      </w:tr>
    </w:tbl>
    <w:p>
      <w:pPr>
        <w:pStyle w:val="120"/>
      </w:pPr>
    </w:p>
    <w:p>
      <w:pPr>
        <w:pStyle w:val="120"/>
      </w:pPr>
      <w:r>
        <w:t>Table D.1-4</w:t>
      </w:r>
      <w:r>
        <w:rPr>
          <w:rFonts w:hint="eastAsia"/>
        </w:rPr>
        <w:t xml:space="preserve">: </w:t>
      </w:r>
      <w:r>
        <w:t>Channel-specific parameters for PUSCH for FR2-1</w:t>
      </w:r>
    </w:p>
    <w:tbl>
      <w:tblPr>
        <w:tblStyle w:val="8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14"/>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79" w:hRule="atLeast"/>
          <w:jc w:val="center"/>
        </w:trPr>
        <w:tc>
          <w:tcPr>
            <w:tcW w:w="3114"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Parameter</w:t>
            </w:r>
          </w:p>
        </w:tc>
        <w:tc>
          <w:tcPr>
            <w:tcW w:w="5953" w:type="dxa"/>
            <w:shd w:val="clear" w:color="auto" w:fill="D9E2F3"/>
            <w:tcMar>
              <w:top w:w="0" w:type="dxa"/>
              <w:left w:w="108" w:type="dxa"/>
              <w:bottom w:w="0" w:type="dxa"/>
              <w:right w:w="108" w:type="dxa"/>
            </w:tcMar>
            <w:vAlign w:val="center"/>
          </w:tcPr>
          <w:p>
            <w:pPr>
              <w:spacing w:after="0"/>
              <w:jc w:val="center"/>
              <w:rPr>
                <w:rFonts w:ascii="Arial" w:hAnsi="Arial" w:cs="Arial"/>
                <w:b/>
                <w:sz w:val="16"/>
                <w:szCs w:val="16"/>
              </w:rPr>
            </w:pPr>
            <w:r>
              <w:rPr>
                <w:rFonts w:ascii="Arial" w:hAnsi="Arial" w:cs="Arial"/>
                <w:b/>
                <w:sz w:val="16"/>
                <w:szCs w:val="16"/>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Frequency hopping</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w/ or w/o frequency hopping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BLER</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For eMBB, </w:t>
            </w:r>
          </w:p>
          <w:p>
            <w:pPr>
              <w:spacing w:after="0"/>
              <w:rPr>
                <w:rFonts w:ascii="Arial" w:hAnsi="Arial" w:cs="Arial"/>
                <w:sz w:val="16"/>
                <w:szCs w:val="16"/>
              </w:rPr>
            </w:pPr>
            <w:r>
              <w:rPr>
                <w:rFonts w:ascii="Arial" w:hAnsi="Arial" w:cs="Arial"/>
                <w:sz w:val="16"/>
                <w:szCs w:val="16"/>
              </w:rPr>
              <w:t>w/ HARQ, 10% iBLER, Optional: companies report iBLER.</w:t>
            </w:r>
          </w:p>
          <w:p>
            <w:pPr>
              <w:spacing w:after="0"/>
              <w:rPr>
                <w:rFonts w:ascii="Arial" w:hAnsi="Arial" w:cs="Arial"/>
                <w:sz w:val="16"/>
                <w:szCs w:val="16"/>
              </w:rPr>
            </w:pPr>
            <w:r>
              <w:rPr>
                <w:rFonts w:ascii="Arial" w:hAnsi="Arial" w:cs="Arial"/>
                <w:sz w:val="16"/>
                <w:szCs w:val="16"/>
              </w:rPr>
              <w:t>w/o HARQ, 10% iBLER.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eastAsia="Yu Mincho" w:cs="Arial"/>
                <w:b/>
                <w:sz w:val="16"/>
                <w:szCs w:val="16"/>
              </w:rPr>
              <w:t>Number of UE Tx/Rx chains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eastAsia="Yu Mincho" w:cs="Arial"/>
                <w:sz w:val="16"/>
                <w:szCs w:val="16"/>
              </w:rPr>
              <w:t>1T2R, 2T2R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DMRS configuration</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For 30km/h: Type I, 2 or 3 DMRS symbol, no multiplexing with data.</w:t>
            </w:r>
          </w:p>
          <w:p>
            <w:pPr>
              <w:spacing w:after="0"/>
              <w:rPr>
                <w:rFonts w:ascii="Arial" w:hAnsi="Arial" w:cs="Arial"/>
                <w:sz w:val="16"/>
                <w:szCs w:val="16"/>
              </w:rPr>
            </w:pPr>
            <w:r>
              <w:rPr>
                <w:rFonts w:ascii="Arial" w:hAnsi="Arial" w:cs="Arial"/>
                <w:sz w:val="16"/>
                <w:szCs w:val="16"/>
              </w:rPr>
              <w:t>For frequency hopping for PUSCH: Type I, 1 or 2 DMRS symbol for each hop, no multiplexing with data.</w:t>
            </w:r>
          </w:p>
          <w:p>
            <w:pPr>
              <w:spacing w:after="0"/>
              <w:rPr>
                <w:rFonts w:ascii="Arial" w:hAnsi="Arial" w:cs="Arial"/>
                <w:sz w:val="16"/>
                <w:szCs w:val="16"/>
              </w:rPr>
            </w:pPr>
            <w:r>
              <w:rPr>
                <w:rFonts w:ascii="Arial" w:hAnsi="Arial" w:cs="Arial"/>
                <w:sz w:val="16"/>
                <w:szCs w:val="16"/>
              </w:rPr>
              <w:t>PUSCH/PDSCH mapping Type, the number of DMRS symbols and DMRS position(s) are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Waveform</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DFT-s-OFDM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SCS</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120kHz.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PUSCH duration</w:t>
            </w:r>
            <w:r>
              <w:rPr>
                <w:rFonts w:ascii="Arial" w:hAnsi="Arial" w:cs="Arial"/>
                <w:b/>
                <w:sz w:val="16"/>
                <w:szCs w:val="16"/>
              </w:rPr>
              <w:tab/>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14 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HARQ configuration</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 xml:space="preserve">For eMBB, whether HARQ is adopted is reported by companies. </w:t>
            </w:r>
          </w:p>
          <w:p>
            <w:pPr>
              <w:spacing w:after="0"/>
              <w:rPr>
                <w:rFonts w:ascii="Arial" w:hAnsi="Arial" w:cs="Arial"/>
                <w:sz w:val="16"/>
                <w:szCs w:val="16"/>
              </w:rPr>
            </w:pPr>
            <w:r>
              <w:rPr>
                <w:rFonts w:ascii="Arial" w:hAnsi="Arial" w:cs="Arial"/>
                <w:sz w:val="16"/>
                <w:szCs w:val="16"/>
              </w:rPr>
              <w:t>The maximum number of HARQ transmission (limited by frame structure and latency requirements) can be reported by companies.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sz w:val="16"/>
                <w:szCs w:val="16"/>
              </w:rPr>
            </w:pPr>
            <w:r>
              <w:rPr>
                <w:rFonts w:ascii="Arial" w:hAnsi="Arial" w:cs="Arial"/>
                <w:b/>
                <w:sz w:val="16"/>
                <w:szCs w:val="16"/>
              </w:rPr>
              <w:t>PRBs/TBS/MCS for eMBB</w:t>
            </w:r>
          </w:p>
        </w:tc>
        <w:tc>
          <w:tcPr>
            <w:tcW w:w="5953" w:type="dxa"/>
            <w:tcMar>
              <w:top w:w="0" w:type="dxa"/>
              <w:left w:w="108" w:type="dxa"/>
              <w:bottom w:w="0" w:type="dxa"/>
              <w:right w:w="108" w:type="dxa"/>
            </w:tcMar>
            <w:vAlign w:val="center"/>
          </w:tcPr>
          <w:p>
            <w:pPr>
              <w:spacing w:after="0"/>
              <w:rPr>
                <w:rFonts w:ascii="Arial" w:hAnsi="Arial" w:cs="Arial"/>
                <w:sz w:val="16"/>
                <w:szCs w:val="16"/>
              </w:rPr>
            </w:pPr>
            <w:r>
              <w:rPr>
                <w:rFonts w:ascii="Arial" w:hAnsi="Arial" w:cs="Arial"/>
                <w:sz w:val="16"/>
                <w:szCs w:val="16"/>
              </w:rPr>
              <w:t>Any value of PRBs, and corresponding MCS index, reported by companies will be considered in the discussion. Companies are encouraged to use 26 PRBs for 5Mbps for PUSCH as a starting point.</w:t>
            </w:r>
          </w:p>
          <w:p>
            <w:pPr>
              <w:spacing w:after="0"/>
              <w:rPr>
                <w:rFonts w:ascii="Arial" w:hAnsi="Arial" w:cs="Arial"/>
                <w:sz w:val="16"/>
                <w:szCs w:val="16"/>
              </w:rPr>
            </w:pPr>
            <w:r>
              <w:rPr>
                <w:rFonts w:ascii="Arial" w:hAnsi="Arial" w:cs="Arial"/>
                <w:sz w:val="16"/>
                <w:szCs w:val="16"/>
              </w:rPr>
              <w:t>TBS can be calculated based on e.g. the number of PRBs, target data rate, frame structure and overhead.</w:t>
            </w:r>
          </w:p>
        </w:tc>
      </w:tr>
    </w:tbl>
    <w:p/>
    <w:p>
      <w:pPr>
        <w:pStyle w:val="3"/>
      </w:pPr>
      <w:bookmarkStart w:id="237" w:name="_Toc134691875"/>
      <w:r>
        <w:t>D.2</w:t>
      </w:r>
      <w:r>
        <w:tab/>
      </w:r>
      <w:r>
        <w:t>Link budget template</w:t>
      </w:r>
      <w:bookmarkEnd w:id="237"/>
    </w:p>
    <w:p>
      <w:pPr>
        <w:rPr>
          <w:rFonts w:cs="Times"/>
          <w:bCs/>
          <w:iCs/>
        </w:rPr>
      </w:pPr>
      <w:r>
        <w:rPr>
          <w:rFonts w:cs="Times"/>
        </w:rPr>
        <w:t>For coverage performance evaluation for SBFD, the link budget template in Table A.3 in TR 38.830 is reused</w:t>
      </w:r>
      <w:r>
        <w:rPr>
          <w:rFonts w:cs="Times"/>
          <w:bCs/>
          <w:iCs/>
        </w:rPr>
        <w:t xml:space="preserve"> with the following modifications.</w:t>
      </w:r>
    </w:p>
    <w:p>
      <w:pPr>
        <w:pStyle w:val="120"/>
      </w:pPr>
    </w:p>
    <w:tbl>
      <w:tblPr>
        <w:tblStyle w:val="89"/>
        <w:tblW w:w="90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114"/>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bCs/>
                <w:sz w:val="16"/>
                <w:szCs w:val="16"/>
              </w:rPr>
            </w:pPr>
            <w:r>
              <w:rPr>
                <w:rFonts w:ascii="Arial" w:hAnsi="Arial" w:cs="Arial"/>
                <w:b/>
                <w:bCs/>
                <w:sz w:val="16"/>
                <w:szCs w:val="16"/>
              </w:rPr>
              <w:t>(10) Number of receive antenna elements</w:t>
            </w:r>
          </w:p>
        </w:tc>
        <w:tc>
          <w:tcPr>
            <w:tcW w:w="5953" w:type="dxa"/>
            <w:tcMar>
              <w:top w:w="0" w:type="dxa"/>
              <w:left w:w="108" w:type="dxa"/>
              <w:bottom w:w="0" w:type="dxa"/>
              <w:right w:w="108" w:type="dxa"/>
            </w:tcMar>
            <w:vAlign w:val="center"/>
          </w:tcPr>
          <w:p>
            <w:pPr>
              <w:pStyle w:val="118"/>
              <w:spacing w:after="0"/>
              <w:ind w:left="0" w:firstLine="0"/>
              <w:rPr>
                <w:rFonts w:ascii="Arial" w:hAnsi="Arial" w:cs="Arial"/>
                <w:sz w:val="16"/>
                <w:szCs w:val="16"/>
              </w:rPr>
            </w:pPr>
            <w:r>
              <w:rPr>
                <w:rFonts w:ascii="Arial" w:hAnsi="Arial" w:cs="Arial"/>
                <w:sz w:val="16"/>
                <w:szCs w:val="16"/>
              </w:rPr>
              <w:t>SBFD antenna configuration option-2,</w:t>
            </w:r>
          </w:p>
          <w:p>
            <w:pPr>
              <w:pStyle w:val="118"/>
              <w:spacing w:after="0"/>
              <w:ind w:left="0" w:firstLine="0"/>
              <w:rPr>
                <w:rFonts w:ascii="Arial" w:hAnsi="Arial" w:cs="Arial"/>
                <w:sz w:val="16"/>
                <w:szCs w:val="16"/>
              </w:rPr>
            </w:pPr>
            <w:r>
              <w:rPr>
                <w:rFonts w:ascii="Arial" w:hAnsi="Arial" w:cs="Arial"/>
                <w:sz w:val="16"/>
                <w:szCs w:val="16"/>
              </w:rPr>
              <w:t>FR1:</w:t>
            </w:r>
          </w:p>
          <w:p>
            <w:pPr>
              <w:pStyle w:val="118"/>
              <w:numPr>
                <w:ilvl w:val="0"/>
                <w:numId w:val="50"/>
              </w:numPr>
              <w:spacing w:after="0"/>
              <w:rPr>
                <w:rFonts w:ascii="Arial" w:hAnsi="Arial" w:cs="Arial"/>
                <w:sz w:val="16"/>
                <w:szCs w:val="16"/>
              </w:rPr>
            </w:pPr>
            <w:r>
              <w:rPr>
                <w:rFonts w:ascii="Arial" w:hAnsi="Arial" w:cs="Arial"/>
                <w:sz w:val="16"/>
                <w:szCs w:val="16"/>
              </w:rPr>
              <w:t xml:space="preserve">192 antenna elements </w:t>
            </w:r>
          </w:p>
          <w:p>
            <w:pPr>
              <w:pStyle w:val="129"/>
              <w:numPr>
                <w:ilvl w:val="0"/>
                <w:numId w:val="50"/>
              </w:numPr>
              <w:spacing w:after="0"/>
              <w:rPr>
                <w:rFonts w:ascii="Arial" w:hAnsi="Arial" w:cs="Arial"/>
                <w:sz w:val="16"/>
                <w:szCs w:val="16"/>
              </w:rPr>
            </w:pPr>
            <w:r>
              <w:rPr>
                <w:rFonts w:ascii="Arial" w:hAnsi="Arial" w:cs="Arial"/>
                <w:sz w:val="16"/>
                <w:szCs w:val="16"/>
              </w:rPr>
              <w:t>(M,N,P,Mg,Ng) = (12,8,2,1,1)</w:t>
            </w:r>
          </w:p>
          <w:p>
            <w:pPr>
              <w:pStyle w:val="129"/>
              <w:numPr>
                <w:ilvl w:val="0"/>
                <w:numId w:val="50"/>
              </w:numPr>
              <w:spacing w:after="0"/>
              <w:rPr>
                <w:rFonts w:ascii="Arial" w:hAnsi="Arial" w:cs="Arial"/>
                <w:sz w:val="16"/>
                <w:szCs w:val="16"/>
              </w:rPr>
            </w:pPr>
            <w:r>
              <w:rPr>
                <w:rFonts w:ascii="Arial" w:hAnsi="Arial" w:cs="Arial"/>
                <w:sz w:val="16"/>
                <w:szCs w:val="16"/>
              </w:rPr>
              <w:t xml:space="preserve">(optional) 128 antenna elements </w:t>
            </w:r>
          </w:p>
          <w:p>
            <w:pPr>
              <w:pStyle w:val="129"/>
              <w:numPr>
                <w:ilvl w:val="0"/>
                <w:numId w:val="50"/>
              </w:numPr>
              <w:spacing w:after="0"/>
              <w:rPr>
                <w:rFonts w:ascii="Arial" w:hAnsi="Arial" w:cs="Arial"/>
                <w:sz w:val="16"/>
                <w:szCs w:val="16"/>
              </w:rPr>
            </w:pPr>
            <w:r>
              <w:rPr>
                <w:rFonts w:ascii="Arial" w:hAnsi="Arial" w:cs="Arial"/>
                <w:sz w:val="16"/>
                <w:szCs w:val="16"/>
              </w:rPr>
              <w:t>(M,N,P,Mg,Ng) = (8,8,2,1,1)</w:t>
            </w:r>
          </w:p>
          <w:p>
            <w:pPr>
              <w:pStyle w:val="118"/>
              <w:spacing w:after="0"/>
              <w:ind w:left="0" w:firstLine="0"/>
              <w:rPr>
                <w:rFonts w:ascii="Arial" w:hAnsi="Arial" w:cs="Arial"/>
                <w:sz w:val="16"/>
                <w:szCs w:val="16"/>
              </w:rPr>
            </w:pPr>
            <w:r>
              <w:rPr>
                <w:rFonts w:ascii="Arial" w:hAnsi="Arial" w:cs="Arial"/>
                <w:sz w:val="16"/>
                <w:szCs w:val="16"/>
              </w:rPr>
              <w:t>FR2:</w:t>
            </w:r>
          </w:p>
          <w:p>
            <w:pPr>
              <w:pStyle w:val="118"/>
              <w:numPr>
                <w:ilvl w:val="0"/>
                <w:numId w:val="51"/>
              </w:numPr>
              <w:spacing w:after="0"/>
              <w:rPr>
                <w:rFonts w:ascii="Arial" w:hAnsi="Arial" w:cs="Arial"/>
                <w:sz w:val="16"/>
                <w:szCs w:val="16"/>
              </w:rPr>
            </w:pPr>
            <w:r>
              <w:rPr>
                <w:rFonts w:ascii="Arial" w:hAnsi="Arial" w:cs="Arial"/>
                <w:sz w:val="16"/>
                <w:szCs w:val="16"/>
              </w:rPr>
              <w:t xml:space="preserve">256 antenna elements </w:t>
            </w:r>
          </w:p>
          <w:p>
            <w:pPr>
              <w:pStyle w:val="118"/>
              <w:numPr>
                <w:ilvl w:val="0"/>
                <w:numId w:val="51"/>
              </w:numPr>
              <w:spacing w:after="0"/>
              <w:rPr>
                <w:rFonts w:ascii="Arial" w:hAnsi="Arial" w:cs="Arial"/>
                <w:sz w:val="16"/>
                <w:szCs w:val="16"/>
              </w:rPr>
            </w:pPr>
            <w:r>
              <w:rPr>
                <w:rFonts w:ascii="Arial" w:hAnsi="Arial" w:cs="Arial"/>
                <w:sz w:val="16"/>
                <w:szCs w:val="16"/>
              </w:rPr>
              <w:t>(M,N,P,Mg,Ng) = (16,8,2,1,1)</w:t>
            </w:r>
          </w:p>
          <w:p>
            <w:pPr>
              <w:pStyle w:val="129"/>
              <w:spacing w:after="0"/>
              <w:ind w:left="0" w:firstLine="0"/>
              <w:rPr>
                <w:rFonts w:ascii="Arial" w:hAnsi="Arial" w:cs="Arial"/>
                <w:sz w:val="16"/>
                <w:szCs w:val="16"/>
              </w:rPr>
            </w:pPr>
          </w:p>
          <w:p>
            <w:pPr>
              <w:pStyle w:val="129"/>
              <w:spacing w:after="0"/>
              <w:ind w:left="0" w:firstLine="0"/>
              <w:rPr>
                <w:rFonts w:ascii="Arial" w:hAnsi="Arial" w:cs="Arial"/>
                <w:sz w:val="16"/>
                <w:szCs w:val="16"/>
              </w:rPr>
            </w:pPr>
            <w:r>
              <w:rPr>
                <w:rFonts w:ascii="Arial" w:hAnsi="Arial" w:cs="Arial"/>
                <w:sz w:val="16"/>
                <w:szCs w:val="16"/>
              </w:rPr>
              <w:t>Note: Companies to report the details if other antenna configurations are used.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7" w:hRule="atLeast"/>
          <w:jc w:val="center"/>
        </w:trPr>
        <w:tc>
          <w:tcPr>
            <w:tcW w:w="3114" w:type="dxa"/>
            <w:tcMar>
              <w:top w:w="0" w:type="dxa"/>
              <w:left w:w="108" w:type="dxa"/>
              <w:bottom w:w="0" w:type="dxa"/>
              <w:right w:w="108" w:type="dxa"/>
            </w:tcMar>
            <w:vAlign w:val="center"/>
          </w:tcPr>
          <w:p>
            <w:pPr>
              <w:spacing w:after="0"/>
              <w:rPr>
                <w:rFonts w:ascii="Arial" w:hAnsi="Arial" w:cs="Arial"/>
                <w:b/>
                <w:bCs/>
                <w:sz w:val="16"/>
                <w:szCs w:val="16"/>
              </w:rPr>
            </w:pPr>
            <w:r>
              <w:rPr>
                <w:rFonts w:ascii="Arial" w:hAnsi="Arial" w:cs="Arial"/>
                <w:b/>
                <w:bCs/>
                <w:sz w:val="16"/>
                <w:szCs w:val="16"/>
              </w:rPr>
              <w:t xml:space="preserve">(10a) Number of </w:t>
            </w:r>
            <w:r>
              <w:rPr>
                <w:rFonts w:ascii="Arial" w:hAnsi="Arial" w:cs="Arial"/>
                <w:b/>
                <w:bCs/>
                <w:color w:val="000000"/>
                <w:sz w:val="16"/>
                <w:szCs w:val="16"/>
              </w:rPr>
              <w:t>receive TxRUs</w:t>
            </w:r>
          </w:p>
        </w:tc>
        <w:tc>
          <w:tcPr>
            <w:tcW w:w="5953" w:type="dxa"/>
            <w:tcMar>
              <w:top w:w="0" w:type="dxa"/>
              <w:left w:w="108" w:type="dxa"/>
              <w:bottom w:w="0" w:type="dxa"/>
              <w:right w:w="108" w:type="dxa"/>
            </w:tcMar>
            <w:vAlign w:val="center"/>
          </w:tcPr>
          <w:p>
            <w:pPr>
              <w:pStyle w:val="118"/>
              <w:spacing w:after="0"/>
              <w:ind w:left="0" w:firstLine="0"/>
              <w:rPr>
                <w:rFonts w:ascii="Arial" w:hAnsi="Arial" w:cs="Arial"/>
                <w:sz w:val="16"/>
                <w:szCs w:val="16"/>
              </w:rPr>
            </w:pPr>
            <w:r>
              <w:rPr>
                <w:rFonts w:ascii="Arial" w:hAnsi="Arial" w:cs="Arial"/>
                <w:sz w:val="16"/>
                <w:szCs w:val="16"/>
              </w:rPr>
              <w:t>SBFD antenna configuration option-2,</w:t>
            </w:r>
          </w:p>
          <w:p>
            <w:pPr>
              <w:pStyle w:val="118"/>
              <w:spacing w:after="0"/>
              <w:ind w:left="0" w:firstLine="0"/>
              <w:rPr>
                <w:rFonts w:ascii="Arial" w:hAnsi="Arial" w:cs="Arial"/>
                <w:sz w:val="16"/>
                <w:szCs w:val="16"/>
              </w:rPr>
            </w:pPr>
            <w:r>
              <w:rPr>
                <w:rFonts w:ascii="Arial" w:hAnsi="Arial" w:cs="Arial"/>
                <w:sz w:val="16"/>
                <w:szCs w:val="16"/>
              </w:rPr>
              <w:t>FR1:</w:t>
            </w:r>
          </w:p>
          <w:p>
            <w:pPr>
              <w:pStyle w:val="129"/>
              <w:numPr>
                <w:ilvl w:val="0"/>
                <w:numId w:val="52"/>
              </w:numPr>
              <w:overflowPunct w:val="0"/>
              <w:spacing w:after="0"/>
              <w:textAlignment w:val="baseline"/>
              <w:rPr>
                <w:rFonts w:ascii="Arial" w:hAnsi="Arial" w:eastAsia="Malgun Gothic" w:cs="Arial"/>
                <w:sz w:val="16"/>
                <w:szCs w:val="16"/>
              </w:rPr>
            </w:pPr>
            <w:r>
              <w:rPr>
                <w:rFonts w:ascii="Arial" w:hAnsi="Arial" w:cs="Arial"/>
                <w:sz w:val="16"/>
                <w:szCs w:val="16"/>
              </w:rPr>
              <w:t>64 TxRUs</w:t>
            </w:r>
          </w:p>
          <w:p>
            <w:pPr>
              <w:pStyle w:val="118"/>
              <w:spacing w:after="0"/>
              <w:ind w:left="0" w:firstLine="0"/>
              <w:rPr>
                <w:rFonts w:ascii="Arial" w:hAnsi="Arial" w:cs="Arial"/>
                <w:sz w:val="16"/>
                <w:szCs w:val="16"/>
              </w:rPr>
            </w:pPr>
            <w:r>
              <w:rPr>
                <w:rFonts w:ascii="Arial" w:hAnsi="Arial" w:cs="Arial"/>
                <w:sz w:val="16"/>
                <w:szCs w:val="16"/>
              </w:rPr>
              <w:t>FR2:</w:t>
            </w:r>
          </w:p>
          <w:p>
            <w:pPr>
              <w:pStyle w:val="129"/>
              <w:numPr>
                <w:ilvl w:val="0"/>
                <w:numId w:val="53"/>
              </w:numPr>
              <w:spacing w:after="0"/>
              <w:rPr>
                <w:rFonts w:ascii="Arial" w:hAnsi="Arial" w:cs="Arial"/>
                <w:sz w:val="16"/>
                <w:szCs w:val="16"/>
              </w:rPr>
            </w:pPr>
            <w:r>
              <w:rPr>
                <w:rFonts w:ascii="Arial" w:hAnsi="Arial" w:cs="Arial"/>
                <w:sz w:val="16"/>
                <w:szCs w:val="16"/>
              </w:rPr>
              <w:t>2 TxRUs</w:t>
            </w:r>
          </w:p>
          <w:p>
            <w:pPr>
              <w:pStyle w:val="129"/>
              <w:spacing w:after="0"/>
              <w:ind w:left="0" w:firstLine="0"/>
              <w:rPr>
                <w:rFonts w:ascii="Arial" w:hAnsi="Arial" w:cs="Arial"/>
                <w:sz w:val="16"/>
                <w:szCs w:val="16"/>
              </w:rPr>
            </w:pPr>
            <w:r>
              <w:rPr>
                <w:rFonts w:ascii="Arial" w:hAnsi="Arial" w:cs="Arial"/>
                <w:sz w:val="16"/>
                <w:szCs w:val="16"/>
              </w:rPr>
              <w:t>Note: Companies to report the details if other antenna configurations are used.</w:t>
            </w:r>
          </w:p>
        </w:tc>
      </w:tr>
    </w:tbl>
    <w:p/>
    <w:p>
      <w:pPr>
        <w:pStyle w:val="3"/>
      </w:pPr>
      <w:bookmarkStart w:id="238" w:name="_Toc134691876"/>
      <w:r>
        <w:t>D.3</w:t>
      </w:r>
      <w:r>
        <w:tab/>
      </w:r>
      <w:r>
        <w:t>Link level evaluation results</w:t>
      </w:r>
      <w:bookmarkEnd w:id="238"/>
    </w:p>
    <w:p/>
    <w:p>
      <w:pPr>
        <w:pStyle w:val="12"/>
        <w:rPr>
          <w:lang w:eastAsia="zh-CN"/>
        </w:rPr>
      </w:pPr>
      <w:bookmarkStart w:id="239" w:name="_Toc134691877"/>
      <w:r>
        <w:t>Annex &lt;</w:t>
      </w:r>
      <w:r>
        <w:rPr>
          <w:lang w:eastAsia="zh-CN"/>
        </w:rPr>
        <w:t>E</w:t>
      </w:r>
      <w:r>
        <w:t>&gt;:</w:t>
      </w:r>
      <w:r>
        <w:br w:type="textWrapping"/>
      </w:r>
      <w:r>
        <w:rPr>
          <w:rFonts w:hint="eastAsia"/>
          <w:lang w:eastAsia="zh-CN"/>
        </w:rPr>
        <w:t>Adjacent channel co-existence evaluation</w:t>
      </w:r>
      <w:bookmarkEnd w:id="239"/>
    </w:p>
    <w:p>
      <w:pPr>
        <w:pStyle w:val="3"/>
      </w:pPr>
      <w:bookmarkStart w:id="240" w:name="_Toc134691878"/>
      <w:r>
        <w:t>E.1</w:t>
      </w:r>
      <w:r>
        <w:tab/>
      </w:r>
      <w:r>
        <w:t>RAN4 co-existence simulation scenarios</w:t>
      </w:r>
      <w:bookmarkEnd w:id="240"/>
    </w:p>
    <w:p>
      <w:pPr>
        <w:pStyle w:val="3"/>
      </w:pPr>
      <w:bookmarkStart w:id="241" w:name="_Toc134691879"/>
      <w:r>
        <w:t>E.2</w:t>
      </w:r>
      <w:r>
        <w:tab/>
      </w:r>
      <w:r>
        <w:t>RAN4 co-existence simulation assumption</w:t>
      </w:r>
      <w:bookmarkEnd w:id="241"/>
    </w:p>
    <w:p>
      <w:pPr>
        <w:pStyle w:val="3"/>
      </w:pPr>
      <w:bookmarkStart w:id="242" w:name="_Toc134691880"/>
      <w:r>
        <w:t>E.3</w:t>
      </w:r>
      <w:r>
        <w:tab/>
      </w:r>
      <w:r>
        <w:t>RAN4 co-existence simulation methodology</w:t>
      </w:r>
      <w:bookmarkEnd w:id="242"/>
    </w:p>
    <w:p/>
    <w:p/>
    <w:p>
      <w:r>
        <w:br w:type="page"/>
      </w:r>
    </w:p>
    <w:p>
      <w:pPr>
        <w:pStyle w:val="12"/>
      </w:pPr>
      <w:bookmarkStart w:id="243" w:name="_Toc134691881"/>
      <w:r>
        <w:t>Annex &lt;X&gt;:</w:t>
      </w:r>
      <w:r>
        <w:br w:type="textWrapping"/>
      </w:r>
      <w:r>
        <w:t>Change history</w:t>
      </w:r>
      <w:bookmarkEnd w:id="218"/>
      <w:bookmarkEnd w:id="243"/>
      <w:bookmarkStart w:id="244" w:name="historyclause"/>
      <w:bookmarkEnd w:id="244"/>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92"/>
        <w:gridCol w:w="426"/>
        <w:gridCol w:w="425"/>
        <w:gridCol w:w="425"/>
        <w:gridCol w:w="4820"/>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10"/>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10"/>
              <w:rPr>
                <w:b/>
                <w:sz w:val="16"/>
              </w:rPr>
            </w:pPr>
            <w:r>
              <w:rPr>
                <w:b/>
                <w:sz w:val="16"/>
              </w:rPr>
              <w:t>Date</w:t>
            </w:r>
          </w:p>
        </w:tc>
        <w:tc>
          <w:tcPr>
            <w:tcW w:w="1043" w:type="dxa"/>
            <w:shd w:val="pct10" w:color="auto" w:fill="FFFFFF"/>
          </w:tcPr>
          <w:p>
            <w:pPr>
              <w:pStyle w:val="110"/>
              <w:rPr>
                <w:b/>
                <w:sz w:val="16"/>
              </w:rPr>
            </w:pPr>
            <w:r>
              <w:rPr>
                <w:b/>
                <w:sz w:val="16"/>
              </w:rPr>
              <w:t>Meeting</w:t>
            </w:r>
          </w:p>
        </w:tc>
        <w:tc>
          <w:tcPr>
            <w:tcW w:w="992" w:type="dxa"/>
            <w:shd w:val="pct10" w:color="auto" w:fill="FFFFFF"/>
          </w:tcPr>
          <w:p>
            <w:pPr>
              <w:pStyle w:val="110"/>
              <w:rPr>
                <w:b/>
                <w:sz w:val="16"/>
              </w:rPr>
            </w:pPr>
            <w:r>
              <w:rPr>
                <w:b/>
                <w:sz w:val="16"/>
              </w:rPr>
              <w:t>TDoc</w:t>
            </w:r>
          </w:p>
        </w:tc>
        <w:tc>
          <w:tcPr>
            <w:tcW w:w="426" w:type="dxa"/>
            <w:shd w:val="pct10" w:color="auto" w:fill="FFFFFF"/>
          </w:tcPr>
          <w:p>
            <w:pPr>
              <w:pStyle w:val="110"/>
              <w:rPr>
                <w:b/>
                <w:sz w:val="16"/>
              </w:rPr>
            </w:pPr>
            <w:r>
              <w:rPr>
                <w:b/>
                <w:sz w:val="16"/>
              </w:rPr>
              <w:t>CR</w:t>
            </w:r>
          </w:p>
        </w:tc>
        <w:tc>
          <w:tcPr>
            <w:tcW w:w="425" w:type="dxa"/>
            <w:shd w:val="pct10" w:color="auto" w:fill="FFFFFF"/>
          </w:tcPr>
          <w:p>
            <w:pPr>
              <w:pStyle w:val="110"/>
              <w:rPr>
                <w:b/>
                <w:sz w:val="16"/>
              </w:rPr>
            </w:pPr>
            <w:r>
              <w:rPr>
                <w:b/>
                <w:sz w:val="16"/>
              </w:rPr>
              <w:t>Rev</w:t>
            </w:r>
          </w:p>
        </w:tc>
        <w:tc>
          <w:tcPr>
            <w:tcW w:w="425" w:type="dxa"/>
            <w:shd w:val="pct10" w:color="auto" w:fill="FFFFFF"/>
          </w:tcPr>
          <w:p>
            <w:pPr>
              <w:pStyle w:val="110"/>
              <w:rPr>
                <w:b/>
                <w:sz w:val="16"/>
              </w:rPr>
            </w:pPr>
            <w:r>
              <w:rPr>
                <w:b/>
                <w:sz w:val="16"/>
              </w:rPr>
              <w:t>Cat</w:t>
            </w:r>
          </w:p>
        </w:tc>
        <w:tc>
          <w:tcPr>
            <w:tcW w:w="4820" w:type="dxa"/>
            <w:shd w:val="pct10" w:color="auto" w:fill="FFFFFF"/>
          </w:tcPr>
          <w:p>
            <w:pPr>
              <w:pStyle w:val="110"/>
              <w:rPr>
                <w:b/>
                <w:sz w:val="16"/>
              </w:rPr>
            </w:pPr>
            <w:r>
              <w:rPr>
                <w:b/>
                <w:sz w:val="16"/>
              </w:rPr>
              <w:t>Subject/Comment</w:t>
            </w:r>
          </w:p>
        </w:tc>
        <w:tc>
          <w:tcPr>
            <w:tcW w:w="708" w:type="dxa"/>
            <w:shd w:val="pct10" w:color="auto" w:fill="FFFFFF"/>
          </w:tcPr>
          <w:p>
            <w:pPr>
              <w:pStyle w:val="11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12"/>
              <w:rPr>
                <w:sz w:val="16"/>
                <w:szCs w:val="16"/>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shd w:val="solid" w:color="FFFFFF" w:fill="auto"/>
          </w:tcPr>
          <w:p>
            <w:pPr>
              <w:pStyle w:val="112"/>
              <w:rPr>
                <w:sz w:val="16"/>
                <w:szCs w:val="16"/>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1-2205399</w:t>
            </w:r>
          </w:p>
        </w:tc>
        <w:tc>
          <w:tcPr>
            <w:tcW w:w="426" w:type="dxa"/>
            <w:shd w:val="solid" w:color="FFFFFF" w:fill="auto"/>
          </w:tcPr>
          <w:p>
            <w:pPr>
              <w:pStyle w:val="110"/>
              <w:rPr>
                <w:sz w:val="16"/>
                <w:szCs w:val="16"/>
              </w:rPr>
            </w:pPr>
          </w:p>
        </w:tc>
        <w:tc>
          <w:tcPr>
            <w:tcW w:w="425" w:type="dxa"/>
            <w:shd w:val="solid" w:color="FFFFFF" w:fill="auto"/>
          </w:tcPr>
          <w:p>
            <w:pPr>
              <w:pStyle w:val="109"/>
              <w:rPr>
                <w:sz w:val="16"/>
                <w:szCs w:val="16"/>
              </w:rPr>
            </w:pPr>
          </w:p>
        </w:tc>
        <w:tc>
          <w:tcPr>
            <w:tcW w:w="425" w:type="dxa"/>
            <w:shd w:val="solid" w:color="FFFFFF" w:fill="auto"/>
          </w:tcPr>
          <w:p>
            <w:pPr>
              <w:pStyle w:val="112"/>
              <w:rPr>
                <w:sz w:val="16"/>
                <w:szCs w:val="16"/>
              </w:rPr>
            </w:pPr>
          </w:p>
        </w:tc>
        <w:tc>
          <w:tcPr>
            <w:tcW w:w="4820" w:type="dxa"/>
            <w:shd w:val="solid" w:color="FFFFFF" w:fill="auto"/>
          </w:tcPr>
          <w:p>
            <w:pPr>
              <w:pStyle w:val="110"/>
              <w:rPr>
                <w:sz w:val="16"/>
                <w:szCs w:val="16"/>
              </w:rPr>
            </w:pPr>
            <w:r>
              <w:rPr>
                <w:rFonts w:hint="eastAsia"/>
                <w:sz w:val="16"/>
                <w:szCs w:val="16"/>
                <w:lang w:eastAsia="zh-CN"/>
              </w:rPr>
              <w:t>S</w:t>
            </w:r>
            <w:r>
              <w:rPr>
                <w:sz w:val="16"/>
                <w:szCs w:val="16"/>
                <w:lang w:eastAsia="zh-CN"/>
              </w:rPr>
              <w:t>keleton</w:t>
            </w:r>
          </w:p>
        </w:tc>
        <w:tc>
          <w:tcPr>
            <w:tcW w:w="708" w:type="dxa"/>
            <w:shd w:val="solid" w:color="FFFFFF" w:fill="auto"/>
          </w:tcPr>
          <w:p>
            <w:pPr>
              <w:pStyle w:val="112"/>
              <w:rPr>
                <w:sz w:val="16"/>
                <w:szCs w:val="16"/>
              </w:rPr>
            </w:pPr>
            <w:r>
              <w:rPr>
                <w:rFonts w:hint="eastAsia"/>
                <w:sz w:val="16"/>
                <w:szCs w:val="16"/>
                <w:lang w:eastAsia="zh-CN"/>
              </w:rPr>
              <w:t>0</w:t>
            </w:r>
            <w:r>
              <w:rPr>
                <w:sz w:val="16"/>
                <w:szCs w:val="16"/>
                <w:lang w:eastAsia="zh-CN"/>
              </w:rPr>
              <w:t>.0.1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R</w:t>
            </w:r>
            <w:r>
              <w:rPr>
                <w:sz w:val="16"/>
                <w:szCs w:val="16"/>
                <w:lang w:eastAsia="zh-CN"/>
              </w:rPr>
              <w:t>AN1#109</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rFonts w:hint="eastAsia"/>
                <w:sz w:val="16"/>
                <w:szCs w:val="16"/>
                <w:lang w:eastAsia="zh-CN"/>
              </w:rPr>
              <w:t>R</w:t>
            </w:r>
            <w:r>
              <w:rPr>
                <w:sz w:val="16"/>
                <w:szCs w:val="16"/>
                <w:lang w:eastAsia="zh-CN"/>
              </w:rPr>
              <w:t>1-2205692</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Endorsed skeleton</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rFonts w:hint="eastAsia"/>
                <w:sz w:val="16"/>
                <w:szCs w:val="16"/>
                <w:lang w:eastAsia="zh-CN"/>
              </w:rPr>
              <w:t>0</w:t>
            </w:r>
            <w:r>
              <w:rPr>
                <w:sz w:val="16"/>
                <w:szCs w:val="16"/>
                <w:lang w:eastAsia="zh-CN"/>
              </w:rP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2022-11</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RAN1#111</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R1-2212374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RAN1#110-b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2023-02</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R1-2300997</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Capture evaluation methodology agreements </w:t>
            </w:r>
            <w:r>
              <w:rPr>
                <w:rFonts w:hint="eastAsia"/>
                <w:sz w:val="16"/>
                <w:szCs w:val="16"/>
                <w:lang w:eastAsia="zh-CN"/>
              </w:rPr>
              <w:t>until</w:t>
            </w:r>
            <w:r>
              <w:rPr>
                <w:sz w:val="16"/>
                <w:szCs w:val="16"/>
                <w:lang w:eastAsia="zh-CN"/>
              </w:rPr>
              <w:t xml:space="preserve"> RAN1#111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2023-04</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RAN1#112</w:t>
            </w:r>
            <w:r>
              <w:rPr>
                <w:rFonts w:hint="eastAsia"/>
                <w:sz w:val="16"/>
                <w:szCs w:val="16"/>
                <w:lang w:eastAsia="zh-CN"/>
              </w:rPr>
              <w:t>b</w:t>
            </w:r>
            <w:r>
              <w:rPr>
                <w:sz w:val="16"/>
                <w:szCs w:val="16"/>
                <w:lang w:eastAsia="zh-CN"/>
              </w:rPr>
              <w:t>-</w:t>
            </w:r>
            <w:r>
              <w:rPr>
                <w:rFonts w:hint="eastAsia"/>
                <w:sz w:val="16"/>
                <w:szCs w:val="16"/>
                <w:lang w:eastAsia="zh-CN"/>
              </w:rPr>
              <w:t>e</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R1-2303230</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 xml:space="preserve">Version not formally endorsed by RAN1. Capture evaluation methodology agreements </w:t>
            </w:r>
            <w:r>
              <w:rPr>
                <w:rFonts w:hint="eastAsia"/>
                <w:sz w:val="16"/>
                <w:szCs w:val="16"/>
                <w:lang w:eastAsia="zh-CN"/>
              </w:rPr>
              <w:t>until</w:t>
            </w:r>
            <w:r>
              <w:rPr>
                <w:sz w:val="16"/>
                <w:szCs w:val="16"/>
                <w:lang w:eastAsia="zh-CN"/>
              </w:rPr>
              <w:t xml:space="preserve"> RAN1#112 </w:t>
            </w:r>
            <w:r>
              <w:rPr>
                <w:rFonts w:hint="eastAsia"/>
                <w:sz w:val="16"/>
                <w:szCs w:val="16"/>
                <w:lang w:eastAsia="zh-CN"/>
              </w:rPr>
              <w:t>meeting</w:t>
            </w:r>
            <w:r>
              <w:rPr>
                <w:sz w:val="16"/>
                <w:szCs w:val="16"/>
                <w:lang w:eastAsia="zh-CN"/>
              </w:rPr>
              <w:t>; Update TR skeleton of RAN4 part</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2023-05</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R1-2305091</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Capture agreements</w:t>
            </w:r>
            <w:r>
              <w:rPr>
                <w:rFonts w:hint="eastAsia"/>
                <w:sz w:val="16"/>
                <w:szCs w:val="16"/>
                <w:lang w:eastAsia="zh-CN"/>
              </w:rPr>
              <w:t xml:space="preserve"> and</w:t>
            </w:r>
            <w:r>
              <w:rPr>
                <w:sz w:val="16"/>
                <w:szCs w:val="16"/>
                <w:lang w:eastAsia="zh-CN"/>
              </w:rPr>
              <w:t xml:space="preserve"> TP </w:t>
            </w:r>
            <w:r>
              <w:rPr>
                <w:rFonts w:hint="eastAsia"/>
                <w:sz w:val="16"/>
                <w:szCs w:val="16"/>
                <w:lang w:eastAsia="zh-CN"/>
              </w:rPr>
              <w:t>until</w:t>
            </w:r>
            <w:r>
              <w:rPr>
                <w:sz w:val="16"/>
                <w:szCs w:val="16"/>
                <w:lang w:eastAsia="zh-CN"/>
              </w:rPr>
              <w:t xml:space="preserve"> RAN1#112b-e </w:t>
            </w:r>
            <w:r>
              <w:rPr>
                <w:rFonts w:hint="eastAsia"/>
                <w:sz w:val="16"/>
                <w:szCs w:val="16"/>
                <w:lang w:eastAsia="zh-CN"/>
              </w:rPr>
              <w:t>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2023-06</w:t>
            </w:r>
          </w:p>
        </w:tc>
        <w:tc>
          <w:tcPr>
            <w:tcW w:w="1043"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RAN1#113</w:t>
            </w:r>
          </w:p>
        </w:tc>
        <w:tc>
          <w:tcPr>
            <w:tcW w:w="992" w:type="dxa"/>
            <w:tcBorders>
              <w:top w:val="single" w:color="auto" w:sz="6" w:space="0"/>
              <w:left w:val="single" w:color="auto" w:sz="6" w:space="0"/>
              <w:bottom w:val="single" w:color="auto" w:sz="6" w:space="0"/>
              <w:right w:val="single" w:color="auto" w:sz="6" w:space="0"/>
            </w:tcBorders>
            <w:shd w:val="solid" w:color="FFFFFF" w:fill="auto"/>
          </w:tcPr>
          <w:p>
            <w:pPr>
              <w:pStyle w:val="112"/>
              <w:jc w:val="left"/>
              <w:rPr>
                <w:sz w:val="16"/>
                <w:szCs w:val="16"/>
                <w:lang w:eastAsia="zh-CN"/>
              </w:rPr>
            </w:pPr>
            <w:r>
              <w:rPr>
                <w:sz w:val="16"/>
                <w:szCs w:val="16"/>
                <w:lang w:eastAsia="zh-CN"/>
              </w:rPr>
              <w:t>R1-2306344</w:t>
            </w:r>
          </w:p>
        </w:tc>
        <w:tc>
          <w:tcPr>
            <w:tcW w:w="426"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09"/>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rPr>
            </w:pPr>
          </w:p>
        </w:tc>
        <w:tc>
          <w:tcPr>
            <w:tcW w:w="4820" w:type="dxa"/>
            <w:tcBorders>
              <w:top w:val="single" w:color="auto" w:sz="6" w:space="0"/>
              <w:left w:val="single" w:color="auto" w:sz="6" w:space="0"/>
              <w:bottom w:val="single" w:color="auto" w:sz="6" w:space="0"/>
              <w:right w:val="single" w:color="auto" w:sz="6" w:space="0"/>
            </w:tcBorders>
            <w:shd w:val="solid" w:color="FFFFFF" w:fill="auto"/>
          </w:tcPr>
          <w:p>
            <w:pPr>
              <w:pStyle w:val="110"/>
              <w:rPr>
                <w:sz w:val="16"/>
                <w:szCs w:val="16"/>
                <w:lang w:eastAsia="zh-CN"/>
              </w:rPr>
            </w:pPr>
            <w:r>
              <w:rPr>
                <w:sz w:val="16"/>
                <w:szCs w:val="16"/>
                <w:lang w:eastAsia="zh-CN"/>
              </w:rPr>
              <w:t>MCC clean-up - no changes compare to v0.4.0</w:t>
            </w:r>
          </w:p>
        </w:tc>
        <w:tc>
          <w:tcPr>
            <w:tcW w:w="708" w:type="dxa"/>
            <w:tcBorders>
              <w:top w:val="single" w:color="auto" w:sz="6" w:space="0"/>
              <w:left w:val="single" w:color="auto" w:sz="6" w:space="0"/>
              <w:bottom w:val="single" w:color="auto" w:sz="6" w:space="0"/>
              <w:right w:val="single" w:color="auto" w:sz="6" w:space="0"/>
            </w:tcBorders>
            <w:shd w:val="solid" w:color="FFFFFF" w:fill="auto"/>
          </w:tcPr>
          <w:p>
            <w:pPr>
              <w:pStyle w:val="112"/>
              <w:rPr>
                <w:sz w:val="16"/>
                <w:szCs w:val="16"/>
                <w:lang w:eastAsia="zh-CN"/>
              </w:rPr>
            </w:pPr>
            <w:r>
              <w:rPr>
                <w:sz w:val="16"/>
                <w:szCs w:val="16"/>
                <w:lang w:eastAsia="zh-CN"/>
              </w:rPr>
              <w:t>0.4.1</w:t>
            </w:r>
          </w:p>
        </w:tc>
      </w:tr>
    </w:tbl>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DejaVu Math TeX Gyre"/>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楷体"/>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38.858 V0.4.2 (2023-08)</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7F61A0F"/>
    <w:multiLevelType w:val="multilevel"/>
    <w:tmpl w:val="07F61A0F"/>
    <w:lvl w:ilvl="0" w:tentative="0">
      <w:start w:val="1"/>
      <w:numFmt w:val="bullet"/>
      <w:lvlText w:val="-"/>
      <w:lvlJc w:val="left"/>
      <w:pPr>
        <w:ind w:left="360" w:hanging="360"/>
      </w:pPr>
      <w:rPr>
        <w:rFonts w:hint="default" w:ascii="CG Times (WN)" w:hAnsi="CG Times (WN)" w:eastAsia="宋体" w:cstheme="minorHAnsi"/>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0812537F"/>
    <w:multiLevelType w:val="multilevel"/>
    <w:tmpl w:val="0812537F"/>
    <w:lvl w:ilvl="0" w:tentative="0">
      <w:start w:val="1"/>
      <w:numFmt w:val="bullet"/>
      <w:lvlText w:val="−"/>
      <w:lvlJc w:val="left"/>
      <w:pPr>
        <w:ind w:left="420" w:hanging="420"/>
      </w:pPr>
      <w:rPr>
        <w:rFonts w:hint="default" w:ascii="Arial" w:hAnsi="Arial" w:eastAsia="MS Minch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0DFF2C65"/>
    <w:multiLevelType w:val="multilevel"/>
    <w:tmpl w:val="0DFF2C65"/>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3">
    <w:nsid w:val="193B19A7"/>
    <w:multiLevelType w:val="multilevel"/>
    <w:tmpl w:val="193B19A7"/>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14">
    <w:nsid w:val="1CC90218"/>
    <w:multiLevelType w:val="multilevel"/>
    <w:tmpl w:val="1CC90218"/>
    <w:lvl w:ilvl="0" w:tentative="0">
      <w:start w:val="1"/>
      <w:numFmt w:val="bullet"/>
      <w:lvlText w:val="−"/>
      <w:lvlJc w:val="left"/>
      <w:pPr>
        <w:ind w:left="420" w:hanging="420"/>
      </w:pPr>
      <w:rPr>
        <w:rFonts w:hint="default" w:ascii="Arial" w:hAnsi="Arial" w:eastAsia="MS Minch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236F303E"/>
    <w:multiLevelType w:val="multilevel"/>
    <w:tmpl w:val="236F303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16">
    <w:nsid w:val="2BC84259"/>
    <w:multiLevelType w:val="multilevel"/>
    <w:tmpl w:val="2BC84259"/>
    <w:lvl w:ilvl="0" w:tentative="0">
      <w:start w:val="1"/>
      <w:numFmt w:val="bullet"/>
      <w:lvlText w:val="−"/>
      <w:lvlJc w:val="left"/>
      <w:pPr>
        <w:ind w:left="420" w:hanging="420"/>
      </w:pPr>
      <w:rPr>
        <w:rFonts w:hint="default" w:ascii="Arial" w:hAnsi="Arial" w:eastAsia="MS Minch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8">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2F963FA3"/>
    <w:multiLevelType w:val="multilevel"/>
    <w:tmpl w:val="2F963FA3"/>
    <w:lvl w:ilvl="0" w:tentative="0">
      <w:start w:val="0"/>
      <w:numFmt w:val="bullet"/>
      <w:lvlText w:val="-"/>
      <w:lvlJc w:val="left"/>
      <w:pPr>
        <w:ind w:left="360" w:hanging="360"/>
      </w:pPr>
      <w:rPr>
        <w:rFonts w:hint="default" w:ascii="Times" w:hAnsi="Times" w:eastAsia="Batang" w:cs="Times"/>
      </w:rPr>
    </w:lvl>
    <w:lvl w:ilvl="1" w:tentative="0">
      <w:start w:val="1"/>
      <w:numFmt w:val="bullet"/>
      <w:lvlText w:val=""/>
      <w:lvlJc w:val="left"/>
      <w:pPr>
        <w:ind w:left="800" w:hanging="400"/>
      </w:pPr>
      <w:rPr>
        <w:rFonts w:hint="default" w:ascii="Symbol" w:hAnsi="Symbol"/>
      </w:rPr>
    </w:lvl>
    <w:lvl w:ilvl="2" w:tentative="0">
      <w:start w:val="1"/>
      <w:numFmt w:val="bullet"/>
      <w:lvlText w:val="o"/>
      <w:lvlJc w:val="left"/>
      <w:pPr>
        <w:ind w:left="1200" w:hanging="400"/>
      </w:pPr>
      <w:rPr>
        <w:rFonts w:hint="default" w:ascii="Courier New" w:hAnsi="Courier New" w:cs="Courier New"/>
      </w:rPr>
    </w:lvl>
    <w:lvl w:ilvl="3" w:tentative="0">
      <w:start w:val="1"/>
      <w:numFmt w:val="bullet"/>
      <w:lvlText w:val=""/>
      <w:lvlJc w:val="left"/>
      <w:pPr>
        <w:ind w:left="1600" w:hanging="400"/>
      </w:pPr>
      <w:rPr>
        <w:rFonts w:hint="default" w:ascii="Wingdings" w:hAnsi="Wingdings"/>
      </w:rPr>
    </w:lvl>
    <w:lvl w:ilvl="4" w:tentative="0">
      <w:start w:val="1"/>
      <w:numFmt w:val="bullet"/>
      <w:lvlText w:val=""/>
      <w:lvlJc w:val="left"/>
      <w:pPr>
        <w:ind w:left="2000" w:hanging="400"/>
      </w:pPr>
      <w:rPr>
        <w:rFonts w:hint="default" w:ascii="Wingdings" w:hAnsi="Wingdings"/>
      </w:rPr>
    </w:lvl>
    <w:lvl w:ilvl="5" w:tentative="0">
      <w:start w:val="1"/>
      <w:numFmt w:val="bullet"/>
      <w:lvlText w:val=""/>
      <w:lvlJc w:val="left"/>
      <w:pPr>
        <w:ind w:left="2400" w:hanging="400"/>
      </w:pPr>
      <w:rPr>
        <w:rFonts w:hint="default" w:ascii="Wingdings" w:hAnsi="Wingdings"/>
      </w:rPr>
    </w:lvl>
    <w:lvl w:ilvl="6" w:tentative="0">
      <w:start w:val="1"/>
      <w:numFmt w:val="bullet"/>
      <w:lvlText w:val=""/>
      <w:lvlJc w:val="left"/>
      <w:pPr>
        <w:ind w:left="2800" w:hanging="400"/>
      </w:pPr>
      <w:rPr>
        <w:rFonts w:hint="default" w:ascii="Wingdings" w:hAnsi="Wingdings"/>
      </w:rPr>
    </w:lvl>
    <w:lvl w:ilvl="7" w:tentative="0">
      <w:start w:val="1"/>
      <w:numFmt w:val="bullet"/>
      <w:lvlText w:val=""/>
      <w:lvlJc w:val="left"/>
      <w:pPr>
        <w:ind w:left="3200" w:hanging="400"/>
      </w:pPr>
      <w:rPr>
        <w:rFonts w:hint="default" w:ascii="Wingdings" w:hAnsi="Wingdings"/>
      </w:rPr>
    </w:lvl>
    <w:lvl w:ilvl="8" w:tentative="0">
      <w:start w:val="1"/>
      <w:numFmt w:val="bullet"/>
      <w:lvlText w:val=""/>
      <w:lvlJc w:val="left"/>
      <w:pPr>
        <w:ind w:left="3600" w:hanging="400"/>
      </w:pPr>
      <w:rPr>
        <w:rFonts w:hint="default" w:ascii="Wingdings" w:hAnsi="Wingdings"/>
      </w:rPr>
    </w:lvl>
  </w:abstractNum>
  <w:abstractNum w:abstractNumId="20">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21">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2">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23">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4">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25">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26">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27">
    <w:nsid w:val="499D4014"/>
    <w:multiLevelType w:val="multilevel"/>
    <w:tmpl w:val="499D401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49C82F19"/>
    <w:multiLevelType w:val="multilevel"/>
    <w:tmpl w:val="49C82F19"/>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29">
    <w:nsid w:val="4A2C4B64"/>
    <w:multiLevelType w:val="multilevel"/>
    <w:tmpl w:val="4A2C4B64"/>
    <w:lvl w:ilvl="0" w:tentative="0">
      <w:start w:val="0"/>
      <w:numFmt w:val="bullet"/>
      <w:lvlText w:val="-"/>
      <w:lvlJc w:val="left"/>
      <w:pPr>
        <w:ind w:left="644" w:hanging="36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30">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1">
    <w:nsid w:val="4A902C12"/>
    <w:multiLevelType w:val="multilevel"/>
    <w:tmpl w:val="4A902C1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3">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4">
    <w:nsid w:val="4D8F1C14"/>
    <w:multiLevelType w:val="multilevel"/>
    <w:tmpl w:val="4D8F1C14"/>
    <w:lvl w:ilvl="0" w:tentative="0">
      <w:start w:val="0"/>
      <w:numFmt w:val="bullet"/>
      <w:lvlText w:val="-"/>
      <w:lvlJc w:val="left"/>
      <w:pPr>
        <w:ind w:left="988" w:hanging="420"/>
      </w:pPr>
      <w:rPr>
        <w:rFonts w:hint="default" w:ascii="Times" w:hAnsi="Times" w:eastAsia="Batang" w:cs="Times"/>
      </w:rPr>
    </w:lvl>
    <w:lvl w:ilvl="1" w:tentative="0">
      <w:start w:val="1"/>
      <w:numFmt w:val="bullet"/>
      <w:lvlText w:val=""/>
      <w:lvlJc w:val="left"/>
      <w:pPr>
        <w:ind w:left="1408" w:hanging="420"/>
      </w:pPr>
      <w:rPr>
        <w:rFonts w:hint="default" w:ascii="Wingdings" w:hAnsi="Wingdings"/>
      </w:rPr>
    </w:lvl>
    <w:lvl w:ilvl="2" w:tentative="0">
      <w:start w:val="1"/>
      <w:numFmt w:val="bullet"/>
      <w:lvlText w:val=""/>
      <w:lvlJc w:val="left"/>
      <w:pPr>
        <w:ind w:left="1828" w:hanging="420"/>
      </w:pPr>
      <w:rPr>
        <w:rFonts w:hint="default" w:ascii="Wingdings" w:hAnsi="Wingdings"/>
      </w:rPr>
    </w:lvl>
    <w:lvl w:ilvl="3" w:tentative="0">
      <w:start w:val="1"/>
      <w:numFmt w:val="bullet"/>
      <w:lvlText w:val=""/>
      <w:lvlJc w:val="left"/>
      <w:pPr>
        <w:ind w:left="2248" w:hanging="420"/>
      </w:pPr>
      <w:rPr>
        <w:rFonts w:hint="default" w:ascii="Wingdings" w:hAnsi="Wingdings"/>
      </w:rPr>
    </w:lvl>
    <w:lvl w:ilvl="4" w:tentative="0">
      <w:start w:val="1"/>
      <w:numFmt w:val="bullet"/>
      <w:lvlText w:val=""/>
      <w:lvlJc w:val="left"/>
      <w:pPr>
        <w:ind w:left="2668" w:hanging="420"/>
      </w:pPr>
      <w:rPr>
        <w:rFonts w:hint="default" w:ascii="Wingdings" w:hAnsi="Wingdings"/>
      </w:rPr>
    </w:lvl>
    <w:lvl w:ilvl="5" w:tentative="0">
      <w:start w:val="1"/>
      <w:numFmt w:val="bullet"/>
      <w:lvlText w:val=""/>
      <w:lvlJc w:val="left"/>
      <w:pPr>
        <w:ind w:left="3088" w:hanging="420"/>
      </w:pPr>
      <w:rPr>
        <w:rFonts w:hint="default" w:ascii="Wingdings" w:hAnsi="Wingdings"/>
      </w:rPr>
    </w:lvl>
    <w:lvl w:ilvl="6" w:tentative="0">
      <w:start w:val="1"/>
      <w:numFmt w:val="bullet"/>
      <w:lvlText w:val=""/>
      <w:lvlJc w:val="left"/>
      <w:pPr>
        <w:ind w:left="3508" w:hanging="420"/>
      </w:pPr>
      <w:rPr>
        <w:rFonts w:hint="default" w:ascii="Wingdings" w:hAnsi="Wingdings"/>
      </w:rPr>
    </w:lvl>
    <w:lvl w:ilvl="7" w:tentative="0">
      <w:start w:val="1"/>
      <w:numFmt w:val="bullet"/>
      <w:lvlText w:val=""/>
      <w:lvlJc w:val="left"/>
      <w:pPr>
        <w:ind w:left="3928" w:hanging="420"/>
      </w:pPr>
      <w:rPr>
        <w:rFonts w:hint="default" w:ascii="Wingdings" w:hAnsi="Wingdings"/>
      </w:rPr>
    </w:lvl>
    <w:lvl w:ilvl="8" w:tentative="0">
      <w:start w:val="1"/>
      <w:numFmt w:val="bullet"/>
      <w:lvlText w:val=""/>
      <w:lvlJc w:val="left"/>
      <w:pPr>
        <w:ind w:left="4348" w:hanging="420"/>
      </w:pPr>
      <w:rPr>
        <w:rFonts w:hint="default" w:ascii="Wingdings" w:hAnsi="Wingdings"/>
      </w:rPr>
    </w:lvl>
  </w:abstractNum>
  <w:abstractNum w:abstractNumId="35">
    <w:nsid w:val="4EA85134"/>
    <w:multiLevelType w:val="multilevel"/>
    <w:tmpl w:val="4EA85134"/>
    <w:lvl w:ilvl="0" w:tentative="0">
      <w:start w:val="0"/>
      <w:numFmt w:val="bullet"/>
      <w:lvlText w:val="-"/>
      <w:lvlJc w:val="left"/>
      <w:pPr>
        <w:ind w:left="644" w:hanging="360"/>
      </w:pPr>
      <w:rPr>
        <w:rFonts w:hint="default" w:ascii="Times" w:hAnsi="Times" w:eastAsia="Batang" w:cs="Times"/>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36">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7">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38">
    <w:nsid w:val="5813093D"/>
    <w:multiLevelType w:val="multilevel"/>
    <w:tmpl w:val="5813093D"/>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39">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40">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662B55BA"/>
    <w:multiLevelType w:val="multilevel"/>
    <w:tmpl w:val="662B55B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2">
    <w:nsid w:val="66883500"/>
    <w:multiLevelType w:val="multilevel"/>
    <w:tmpl w:val="66883500"/>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43">
    <w:nsid w:val="69AC49E0"/>
    <w:multiLevelType w:val="multilevel"/>
    <w:tmpl w:val="69AC49E0"/>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44">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45">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6">
    <w:nsid w:val="74C737EC"/>
    <w:multiLevelType w:val="multilevel"/>
    <w:tmpl w:val="74C737EC"/>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47">
    <w:nsid w:val="76613B60"/>
    <w:multiLevelType w:val="multilevel"/>
    <w:tmpl w:val="76613B60"/>
    <w:lvl w:ilvl="0" w:tentative="0">
      <w:start w:val="0"/>
      <w:numFmt w:val="bullet"/>
      <w:lvlText w:val="-"/>
      <w:lvlJc w:val="left"/>
      <w:pPr>
        <w:ind w:left="760" w:hanging="360"/>
      </w:pPr>
      <w:rPr>
        <w:rFonts w:hint="default" w:ascii="Times" w:hAnsi="Times" w:eastAsia="Batang" w:cs="Times"/>
        <w:color w:val="auto"/>
      </w:rPr>
    </w:lvl>
    <w:lvl w:ilvl="1" w:tentative="0">
      <w:start w:val="1"/>
      <w:numFmt w:val="bullet"/>
      <w:lvlText w:val=""/>
      <w:lvlJc w:val="left"/>
      <w:pPr>
        <w:ind w:left="1200" w:hanging="400"/>
      </w:pPr>
      <w:rPr>
        <w:rFonts w:hint="default" w:ascii="Symbol" w:hAnsi="Symbol"/>
        <w:color w:val="auto"/>
      </w:rPr>
    </w:lvl>
    <w:lvl w:ilvl="2" w:tentative="0">
      <w:start w:val="1"/>
      <w:numFmt w:val="bullet"/>
      <w:lvlText w:val="o"/>
      <w:lvlJc w:val="left"/>
      <w:pPr>
        <w:ind w:left="1600" w:hanging="400"/>
      </w:pPr>
      <w:rPr>
        <w:rFonts w:hint="default" w:ascii="Courier New" w:hAnsi="Courier New" w:cs="Courier New"/>
      </w:rPr>
    </w:lvl>
    <w:lvl w:ilvl="3" w:tentative="0">
      <w:start w:val="1"/>
      <w:numFmt w:val="bullet"/>
      <w:lvlText w:val=""/>
      <w:lvlJc w:val="left"/>
      <w:pPr>
        <w:ind w:left="2000" w:hanging="400"/>
      </w:pPr>
      <w:rPr>
        <w:rFonts w:hint="default" w:ascii="Symbol" w:hAnsi="Symbol"/>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48">
    <w:nsid w:val="77721478"/>
    <w:multiLevelType w:val="multilevel"/>
    <w:tmpl w:val="77721478"/>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9">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0">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1">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50"/>
  </w:num>
  <w:num w:numId="12">
    <w:abstractNumId w:val="37"/>
  </w:num>
  <w:num w:numId="13">
    <w:abstractNumId w:val="20"/>
    <w:lvlOverride w:ilvl="0">
      <w:startOverride w:val="1"/>
    </w:lvlOverride>
  </w:num>
  <w:num w:numId="14">
    <w:abstractNumId w:val="44"/>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33"/>
  </w:num>
  <w:num w:numId="18">
    <w:abstractNumId w:val="22"/>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num>
  <w:num w:numId="21">
    <w:abstractNumId w:val="25"/>
  </w:num>
  <w:num w:numId="22">
    <w:abstractNumId w:val="30"/>
  </w:num>
  <w:num w:numId="23">
    <w:abstractNumId w:val="52"/>
  </w:num>
  <w:num w:numId="24">
    <w:abstractNumId w:val="32"/>
  </w:num>
  <w:num w:numId="25">
    <w:abstractNumId w:val="49"/>
  </w:num>
  <w:num w:numId="26">
    <w:abstractNumId w:val="40"/>
  </w:num>
  <w:num w:numId="27">
    <w:abstractNumId w:val="26"/>
  </w:num>
  <w:num w:numId="28">
    <w:abstractNumId w:val="23"/>
  </w:num>
  <w:num w:numId="29">
    <w:abstractNumId w:val="51"/>
  </w:num>
  <w:num w:numId="30">
    <w:abstractNumId w:val="45"/>
  </w:num>
  <w:num w:numId="31">
    <w:abstractNumId w:val="36"/>
  </w:num>
  <w:num w:numId="32">
    <w:abstractNumId w:val="34"/>
  </w:num>
  <w:num w:numId="33">
    <w:abstractNumId w:val="39"/>
  </w:num>
  <w:num w:numId="34">
    <w:abstractNumId w:val="15"/>
  </w:num>
  <w:num w:numId="35">
    <w:abstractNumId w:val="19"/>
  </w:num>
  <w:num w:numId="36">
    <w:abstractNumId w:val="29"/>
  </w:num>
  <w:num w:numId="37">
    <w:abstractNumId w:val="35"/>
  </w:num>
  <w:num w:numId="38">
    <w:abstractNumId w:val="48"/>
  </w:num>
  <w:num w:numId="39">
    <w:abstractNumId w:val="11"/>
  </w:num>
  <w:num w:numId="40">
    <w:abstractNumId w:val="14"/>
  </w:num>
  <w:num w:numId="41">
    <w:abstractNumId w:val="16"/>
  </w:num>
  <w:num w:numId="42">
    <w:abstractNumId w:val="10"/>
  </w:num>
  <w:num w:numId="43">
    <w:abstractNumId w:val="41"/>
  </w:num>
  <w:num w:numId="44">
    <w:abstractNumId w:val="31"/>
  </w:num>
  <w:num w:numId="45">
    <w:abstractNumId w:val="27"/>
  </w:num>
  <w:num w:numId="46">
    <w:abstractNumId w:val="38"/>
  </w:num>
  <w:num w:numId="47">
    <w:abstractNumId w:val="13"/>
  </w:num>
  <w:num w:numId="48">
    <w:abstractNumId w:val="43"/>
  </w:num>
  <w:num w:numId="49">
    <w:abstractNumId w:val="28"/>
  </w:num>
  <w:num w:numId="50">
    <w:abstractNumId w:val="47"/>
  </w:num>
  <w:num w:numId="51">
    <w:abstractNumId w:val="42"/>
  </w:num>
  <w:num w:numId="52">
    <w:abstractNumId w:val="12"/>
  </w:num>
  <w:num w:numId="53">
    <w:abstractNumId w:val="4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chunxia Guo">
    <w15:presenceInfo w15:providerId="None" w15:userId="cmcc-chunxia Gu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9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7358"/>
    <w:rsid w:val="000B79CB"/>
    <w:rsid w:val="000C47C3"/>
    <w:rsid w:val="000C61B9"/>
    <w:rsid w:val="000D2002"/>
    <w:rsid w:val="000D23E0"/>
    <w:rsid w:val="000D58AB"/>
    <w:rsid w:val="000E5734"/>
    <w:rsid w:val="000E6273"/>
    <w:rsid w:val="000F251E"/>
    <w:rsid w:val="001051D1"/>
    <w:rsid w:val="00114E8A"/>
    <w:rsid w:val="00127490"/>
    <w:rsid w:val="0013033D"/>
    <w:rsid w:val="00133525"/>
    <w:rsid w:val="00134A98"/>
    <w:rsid w:val="001376BA"/>
    <w:rsid w:val="00144EA2"/>
    <w:rsid w:val="00145A69"/>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72A4"/>
    <w:rsid w:val="001F0C1D"/>
    <w:rsid w:val="001F1132"/>
    <w:rsid w:val="001F168B"/>
    <w:rsid w:val="002209E1"/>
    <w:rsid w:val="00223850"/>
    <w:rsid w:val="002336A8"/>
    <w:rsid w:val="002347A2"/>
    <w:rsid w:val="0024771E"/>
    <w:rsid w:val="00263CD1"/>
    <w:rsid w:val="002675F0"/>
    <w:rsid w:val="00267FBA"/>
    <w:rsid w:val="002725B8"/>
    <w:rsid w:val="002760EE"/>
    <w:rsid w:val="00290514"/>
    <w:rsid w:val="0029144F"/>
    <w:rsid w:val="00293AB1"/>
    <w:rsid w:val="002949F8"/>
    <w:rsid w:val="002A0930"/>
    <w:rsid w:val="002A0FA6"/>
    <w:rsid w:val="002A16E4"/>
    <w:rsid w:val="002B1264"/>
    <w:rsid w:val="002B6339"/>
    <w:rsid w:val="002C0F19"/>
    <w:rsid w:val="002C4363"/>
    <w:rsid w:val="002D0867"/>
    <w:rsid w:val="002D6A54"/>
    <w:rsid w:val="002E00EE"/>
    <w:rsid w:val="002E138A"/>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5753"/>
    <w:rsid w:val="00390482"/>
    <w:rsid w:val="003B6679"/>
    <w:rsid w:val="003C136C"/>
    <w:rsid w:val="003C1A70"/>
    <w:rsid w:val="003C37B3"/>
    <w:rsid w:val="003C3971"/>
    <w:rsid w:val="003D3C35"/>
    <w:rsid w:val="003E44AF"/>
    <w:rsid w:val="00423334"/>
    <w:rsid w:val="004271A7"/>
    <w:rsid w:val="004278AF"/>
    <w:rsid w:val="004345EC"/>
    <w:rsid w:val="00435C9C"/>
    <w:rsid w:val="00446C84"/>
    <w:rsid w:val="00450930"/>
    <w:rsid w:val="00464301"/>
    <w:rsid w:val="00465515"/>
    <w:rsid w:val="00475296"/>
    <w:rsid w:val="004835D8"/>
    <w:rsid w:val="00484E37"/>
    <w:rsid w:val="00496B9F"/>
    <w:rsid w:val="0049751D"/>
    <w:rsid w:val="004A2CBE"/>
    <w:rsid w:val="004B0B70"/>
    <w:rsid w:val="004B3AD8"/>
    <w:rsid w:val="004C30AC"/>
    <w:rsid w:val="004D3578"/>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D2E01"/>
    <w:rsid w:val="005D7526"/>
    <w:rsid w:val="005E04D7"/>
    <w:rsid w:val="005E2C0F"/>
    <w:rsid w:val="005E4BB2"/>
    <w:rsid w:val="005F05CD"/>
    <w:rsid w:val="005F788A"/>
    <w:rsid w:val="00602AEA"/>
    <w:rsid w:val="00603923"/>
    <w:rsid w:val="00614FDF"/>
    <w:rsid w:val="00622CA7"/>
    <w:rsid w:val="00623A24"/>
    <w:rsid w:val="00626A53"/>
    <w:rsid w:val="00630DBC"/>
    <w:rsid w:val="0063543D"/>
    <w:rsid w:val="00635E89"/>
    <w:rsid w:val="00647114"/>
    <w:rsid w:val="00655BDF"/>
    <w:rsid w:val="00665F3B"/>
    <w:rsid w:val="006732E5"/>
    <w:rsid w:val="00674F5E"/>
    <w:rsid w:val="00684C01"/>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04E6"/>
    <w:rsid w:val="00771E9A"/>
    <w:rsid w:val="0077362F"/>
    <w:rsid w:val="00773B65"/>
    <w:rsid w:val="00773E1A"/>
    <w:rsid w:val="00774DA4"/>
    <w:rsid w:val="00775CF5"/>
    <w:rsid w:val="0077622C"/>
    <w:rsid w:val="00780543"/>
    <w:rsid w:val="00781F0F"/>
    <w:rsid w:val="0078379E"/>
    <w:rsid w:val="0079727B"/>
    <w:rsid w:val="007A37E4"/>
    <w:rsid w:val="007A55C9"/>
    <w:rsid w:val="007A7452"/>
    <w:rsid w:val="007B600E"/>
    <w:rsid w:val="007B6489"/>
    <w:rsid w:val="007C23E5"/>
    <w:rsid w:val="007D05FE"/>
    <w:rsid w:val="007D6EDC"/>
    <w:rsid w:val="007E1661"/>
    <w:rsid w:val="007F0F4A"/>
    <w:rsid w:val="007F3F45"/>
    <w:rsid w:val="007F65BB"/>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E1931"/>
    <w:rsid w:val="008E2D68"/>
    <w:rsid w:val="008E6756"/>
    <w:rsid w:val="008F47F1"/>
    <w:rsid w:val="0090271F"/>
    <w:rsid w:val="00902E23"/>
    <w:rsid w:val="009114D7"/>
    <w:rsid w:val="009121C3"/>
    <w:rsid w:val="0091348E"/>
    <w:rsid w:val="00917CCB"/>
    <w:rsid w:val="00925124"/>
    <w:rsid w:val="00926D3E"/>
    <w:rsid w:val="00933FB0"/>
    <w:rsid w:val="009408C1"/>
    <w:rsid w:val="00942EC2"/>
    <w:rsid w:val="00945CF0"/>
    <w:rsid w:val="00953F44"/>
    <w:rsid w:val="00956C21"/>
    <w:rsid w:val="00957E6E"/>
    <w:rsid w:val="009706FE"/>
    <w:rsid w:val="00971048"/>
    <w:rsid w:val="00985D26"/>
    <w:rsid w:val="00993475"/>
    <w:rsid w:val="0099609C"/>
    <w:rsid w:val="009B07AB"/>
    <w:rsid w:val="009B4CD1"/>
    <w:rsid w:val="009B54D3"/>
    <w:rsid w:val="009C20AE"/>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269C"/>
    <w:rsid w:val="00A63133"/>
    <w:rsid w:val="00A65BB1"/>
    <w:rsid w:val="00A73129"/>
    <w:rsid w:val="00A819C2"/>
    <w:rsid w:val="00A82346"/>
    <w:rsid w:val="00A92BA1"/>
    <w:rsid w:val="00A95A32"/>
    <w:rsid w:val="00AA394C"/>
    <w:rsid w:val="00AA5699"/>
    <w:rsid w:val="00AB061E"/>
    <w:rsid w:val="00AB4A5D"/>
    <w:rsid w:val="00AB5D6C"/>
    <w:rsid w:val="00AB7B2B"/>
    <w:rsid w:val="00AC32BE"/>
    <w:rsid w:val="00AC6BC6"/>
    <w:rsid w:val="00AD065E"/>
    <w:rsid w:val="00AE65E2"/>
    <w:rsid w:val="00AF1460"/>
    <w:rsid w:val="00AF481E"/>
    <w:rsid w:val="00B1446B"/>
    <w:rsid w:val="00B151B9"/>
    <w:rsid w:val="00B15449"/>
    <w:rsid w:val="00B1638E"/>
    <w:rsid w:val="00B269E1"/>
    <w:rsid w:val="00B272BA"/>
    <w:rsid w:val="00B33580"/>
    <w:rsid w:val="00B34EBD"/>
    <w:rsid w:val="00B523E7"/>
    <w:rsid w:val="00B60A28"/>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91962"/>
    <w:rsid w:val="00C93F40"/>
    <w:rsid w:val="00C972FE"/>
    <w:rsid w:val="00CA3D0C"/>
    <w:rsid w:val="00CC5F6B"/>
    <w:rsid w:val="00CD1A8A"/>
    <w:rsid w:val="00CD5F0A"/>
    <w:rsid w:val="00CE423F"/>
    <w:rsid w:val="00CF3C00"/>
    <w:rsid w:val="00CF3D10"/>
    <w:rsid w:val="00D13400"/>
    <w:rsid w:val="00D15CB8"/>
    <w:rsid w:val="00D2327A"/>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68F2"/>
    <w:rsid w:val="00E16509"/>
    <w:rsid w:val="00E165E6"/>
    <w:rsid w:val="00E37C12"/>
    <w:rsid w:val="00E41153"/>
    <w:rsid w:val="00E44582"/>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25C8"/>
    <w:rsid w:val="00F32D56"/>
    <w:rsid w:val="00F41A05"/>
    <w:rsid w:val="00F54506"/>
    <w:rsid w:val="00F653B8"/>
    <w:rsid w:val="00F70528"/>
    <w:rsid w:val="00F7104F"/>
    <w:rsid w:val="00F74EB4"/>
    <w:rsid w:val="00F77D05"/>
    <w:rsid w:val="00F9008D"/>
    <w:rsid w:val="00FA1266"/>
    <w:rsid w:val="00FA1E42"/>
    <w:rsid w:val="00FA2476"/>
    <w:rsid w:val="00FA2729"/>
    <w:rsid w:val="00FB0620"/>
    <w:rsid w:val="00FB4091"/>
    <w:rsid w:val="00FB77C4"/>
    <w:rsid w:val="00FC1192"/>
    <w:rsid w:val="00FC6DAB"/>
    <w:rsid w:val="00FE6EEB"/>
    <w:rsid w:val="00FF1AF9"/>
    <w:rsid w:val="00FF5C3F"/>
    <w:rsid w:val="08A378C7"/>
    <w:rsid w:val="09117FC9"/>
    <w:rsid w:val="09C64D52"/>
    <w:rsid w:val="0AA76848"/>
    <w:rsid w:val="0EB325FD"/>
    <w:rsid w:val="16A9342D"/>
    <w:rsid w:val="16F53D77"/>
    <w:rsid w:val="17F716E4"/>
    <w:rsid w:val="1C377A80"/>
    <w:rsid w:val="1CB57385"/>
    <w:rsid w:val="1F320FBD"/>
    <w:rsid w:val="2045210A"/>
    <w:rsid w:val="209F6EDF"/>
    <w:rsid w:val="21E03E33"/>
    <w:rsid w:val="21E443AB"/>
    <w:rsid w:val="2CE65EF7"/>
    <w:rsid w:val="314363C0"/>
    <w:rsid w:val="35164538"/>
    <w:rsid w:val="37D2780A"/>
    <w:rsid w:val="38605B67"/>
    <w:rsid w:val="39325EF3"/>
    <w:rsid w:val="39A03EC4"/>
    <w:rsid w:val="3B691FB9"/>
    <w:rsid w:val="3B6F6AE5"/>
    <w:rsid w:val="3EEC7EC2"/>
    <w:rsid w:val="3F6679CA"/>
    <w:rsid w:val="3FAD75C2"/>
    <w:rsid w:val="42560F05"/>
    <w:rsid w:val="459328D2"/>
    <w:rsid w:val="494D1D76"/>
    <w:rsid w:val="4A946C21"/>
    <w:rsid w:val="4E5669B4"/>
    <w:rsid w:val="4F2064CE"/>
    <w:rsid w:val="4F523FDA"/>
    <w:rsid w:val="527B207E"/>
    <w:rsid w:val="53A814F5"/>
    <w:rsid w:val="57F00569"/>
    <w:rsid w:val="5BB33FD3"/>
    <w:rsid w:val="5E4535FA"/>
    <w:rsid w:val="5EB9567E"/>
    <w:rsid w:val="5FB6552C"/>
    <w:rsid w:val="645F5046"/>
    <w:rsid w:val="65757ADF"/>
    <w:rsid w:val="66605F81"/>
    <w:rsid w:val="6DF96AE9"/>
    <w:rsid w:val="6E5A40F3"/>
    <w:rsid w:val="71DC33C3"/>
    <w:rsid w:val="740972FD"/>
    <w:rsid w:val="76B90137"/>
    <w:rsid w:val="774C1D6C"/>
    <w:rsid w:val="78EB52B1"/>
    <w:rsid w:val="7A017DA6"/>
    <w:rsid w:val="7A0241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next w:val="1"/>
    <w:link w:val="175"/>
    <w:qFormat/>
    <w:uiPriority w:val="9"/>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1"/>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
    <w:link w:val="316"/>
    <w:qFormat/>
    <w:uiPriority w:val="99"/>
    <w:pPr>
      <w:ind w:left="849" w:hanging="283"/>
      <w:contextualSpacing/>
    </w:pPr>
  </w:style>
  <w:style w:type="paragraph" w:styleId="14">
    <w:name w:val="toc 7"/>
    <w:basedOn w:val="15"/>
    <w:next w:val="1"/>
    <w:qFormat/>
    <w:uiPriority w:val="99"/>
    <w:pPr>
      <w:tabs>
        <w:tab w:val="right" w:leader="dot" w:pos="9639"/>
      </w:tabs>
      <w:ind w:left="2268" w:hanging="2268"/>
    </w:pPr>
  </w:style>
  <w:style w:type="paragraph" w:styleId="15">
    <w:name w:val="toc 6"/>
    <w:basedOn w:val="16"/>
    <w:next w:val="1"/>
    <w:qFormat/>
    <w:uiPriority w:val="9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1">
    <w:name w:val="List Number 2"/>
    <w:basedOn w:val="1"/>
    <w:qFormat/>
    <w:uiPriority w:val="99"/>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65"/>
    <w:qFormat/>
    <w:uiPriority w:val="0"/>
  </w:style>
  <w:style w:type="paragraph" w:styleId="24">
    <w:name w:val="List Bullet 4"/>
    <w:basedOn w:val="1"/>
    <w:qFormat/>
    <w:uiPriority w:val="99"/>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54"/>
    <w:qFormat/>
    <w:uiPriority w:val="0"/>
  </w:style>
  <w:style w:type="paragraph" w:styleId="27">
    <w:name w:val="List Number"/>
    <w:basedOn w:val="1"/>
    <w:qFormat/>
    <w:uiPriority w:val="99"/>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link w:val="184"/>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99"/>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ind w:left="2880"/>
    </w:pPr>
    <w:rPr>
      <w:rFonts w:ascii="Calibri Light" w:hAnsi="Calibri Light" w:eastAsia="等线 Light"/>
      <w:sz w:val="24"/>
      <w:szCs w:val="24"/>
    </w:rPr>
  </w:style>
  <w:style w:type="paragraph" w:styleId="33">
    <w:name w:val="Document Map"/>
    <w:basedOn w:val="1"/>
    <w:link w:val="153"/>
    <w:qFormat/>
    <w:uiPriority w:val="99"/>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等线 Light"/>
      <w:b/>
      <w:bCs/>
      <w:sz w:val="24"/>
      <w:szCs w:val="24"/>
    </w:rPr>
  </w:style>
  <w:style w:type="paragraph" w:styleId="35">
    <w:name w:val="annotation text"/>
    <w:basedOn w:val="1"/>
    <w:link w:val="150"/>
    <w:qFormat/>
    <w:uiPriority w:val="99"/>
  </w:style>
  <w:style w:type="paragraph" w:styleId="36">
    <w:name w:val="index 6"/>
    <w:basedOn w:val="1"/>
    <w:next w:val="1"/>
    <w:qFormat/>
    <w:uiPriority w:val="0"/>
    <w:pPr>
      <w:ind w:left="1200" w:hanging="200"/>
    </w:pPr>
  </w:style>
  <w:style w:type="paragraph" w:styleId="37">
    <w:name w:val="Salutation"/>
    <w:basedOn w:val="1"/>
    <w:next w:val="1"/>
    <w:link w:val="169"/>
    <w:qFormat/>
    <w:uiPriority w:val="0"/>
  </w:style>
  <w:style w:type="paragraph" w:styleId="38">
    <w:name w:val="Body Text 3"/>
    <w:basedOn w:val="1"/>
    <w:link w:val="143"/>
    <w:qFormat/>
    <w:uiPriority w:val="99"/>
    <w:pPr>
      <w:spacing w:after="120"/>
    </w:pPr>
    <w:rPr>
      <w:sz w:val="16"/>
      <w:szCs w:val="16"/>
    </w:rPr>
  </w:style>
  <w:style w:type="paragraph" w:styleId="39">
    <w:name w:val="Closing"/>
    <w:basedOn w:val="1"/>
    <w:link w:val="149"/>
    <w:qFormat/>
    <w:uiPriority w:val="0"/>
    <w:pPr>
      <w:ind w:left="4252"/>
    </w:pPr>
  </w:style>
  <w:style w:type="paragraph" w:styleId="40">
    <w:name w:val="List Bullet 3"/>
    <w:basedOn w:val="1"/>
    <w:qFormat/>
    <w:uiPriority w:val="99"/>
    <w:pPr>
      <w:numPr>
        <w:ilvl w:val="0"/>
        <w:numId w:val="5"/>
      </w:numPr>
      <w:contextualSpacing/>
    </w:pPr>
  </w:style>
  <w:style w:type="paragraph" w:styleId="41">
    <w:name w:val="Body Text"/>
    <w:basedOn w:val="1"/>
    <w:link w:val="141"/>
    <w:qFormat/>
    <w:uiPriority w:val="0"/>
    <w:pPr>
      <w:spacing w:after="120"/>
    </w:pPr>
  </w:style>
  <w:style w:type="paragraph" w:styleId="42">
    <w:name w:val="Body Text Indent"/>
    <w:basedOn w:val="1"/>
    <w:link w:val="145"/>
    <w:qFormat/>
    <w:uiPriority w:val="0"/>
    <w:pPr>
      <w:spacing w:after="120"/>
      <w:ind w:left="283"/>
    </w:pPr>
  </w:style>
  <w:style w:type="paragraph" w:styleId="43">
    <w:name w:val="List Number 3"/>
    <w:basedOn w:val="1"/>
    <w:qFormat/>
    <w:uiPriority w:val="99"/>
    <w:pPr>
      <w:numPr>
        <w:ilvl w:val="0"/>
        <w:numId w:val="6"/>
      </w:numPr>
      <w:contextualSpacing/>
    </w:pPr>
  </w:style>
  <w:style w:type="paragraph" w:styleId="44">
    <w:name w:val="List 2"/>
    <w:basedOn w:val="1"/>
    <w:link w:val="315"/>
    <w:qFormat/>
    <w:uiPriority w:val="99"/>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99"/>
    <w:pPr>
      <w:numPr>
        <w:ilvl w:val="0"/>
        <w:numId w:val="7"/>
      </w:numPr>
      <w:contextualSpacing/>
    </w:pPr>
  </w:style>
  <w:style w:type="paragraph" w:styleId="48">
    <w:name w:val="HTML Address"/>
    <w:basedOn w:val="1"/>
    <w:link w:val="157"/>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66"/>
    <w:qFormat/>
    <w:uiPriority w:val="99"/>
    <w:rPr>
      <w:rFonts w:ascii="Courier New" w:hAnsi="Courier New" w:cs="Courier New"/>
    </w:rPr>
  </w:style>
  <w:style w:type="paragraph" w:styleId="51">
    <w:name w:val="List Bullet 5"/>
    <w:basedOn w:val="1"/>
    <w:qFormat/>
    <w:uiPriority w:val="99"/>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9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52"/>
    <w:qFormat/>
    <w:uiPriority w:val="0"/>
  </w:style>
  <w:style w:type="paragraph" w:styleId="56">
    <w:name w:val="Body Text Indent 2"/>
    <w:basedOn w:val="1"/>
    <w:link w:val="147"/>
    <w:qFormat/>
    <w:uiPriority w:val="0"/>
    <w:pPr>
      <w:spacing w:after="120" w:line="480" w:lineRule="auto"/>
      <w:ind w:left="283"/>
    </w:pPr>
  </w:style>
  <w:style w:type="paragraph" w:styleId="57">
    <w:name w:val="endnote text"/>
    <w:basedOn w:val="1"/>
    <w:link w:val="155"/>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37"/>
    <w:qFormat/>
    <w:uiPriority w:val="0"/>
    <w:pPr>
      <w:spacing w:after="0"/>
    </w:pPr>
    <w:rPr>
      <w:rFonts w:ascii="Segoe UI" w:hAnsi="Segoe UI" w:cs="Segoe UI"/>
      <w:sz w:val="18"/>
      <w:szCs w:val="18"/>
    </w:rPr>
  </w:style>
  <w:style w:type="paragraph" w:styleId="60">
    <w:name w:val="footer"/>
    <w:basedOn w:val="61"/>
    <w:link w:val="192"/>
    <w:qFormat/>
    <w:uiPriority w:val="99"/>
    <w:pPr>
      <w:jc w:val="center"/>
    </w:pPr>
    <w:rPr>
      <w:i/>
    </w:rPr>
  </w:style>
  <w:style w:type="paragraph" w:styleId="61">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2">
    <w:name w:val="envelope return"/>
    <w:basedOn w:val="1"/>
    <w:qFormat/>
    <w:uiPriority w:val="0"/>
    <w:rPr>
      <w:rFonts w:ascii="Calibri Light" w:hAnsi="Calibri Light" w:eastAsia="等线 Light"/>
    </w:rPr>
  </w:style>
  <w:style w:type="paragraph" w:styleId="63">
    <w:name w:val="Signature"/>
    <w:basedOn w:val="1"/>
    <w:link w:val="170"/>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eastAsia="等线 Light"/>
      <w:b/>
      <w:bCs/>
    </w:rPr>
  </w:style>
  <w:style w:type="paragraph" w:styleId="66">
    <w:name w:val="index 1"/>
    <w:basedOn w:val="1"/>
    <w:next w:val="1"/>
    <w:qFormat/>
    <w:uiPriority w:val="99"/>
    <w:pPr>
      <w:ind w:left="200" w:hanging="200"/>
    </w:pPr>
  </w:style>
  <w:style w:type="paragraph" w:styleId="67">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link w:val="314"/>
    <w:qFormat/>
    <w:uiPriority w:val="99"/>
    <w:pPr>
      <w:ind w:left="283" w:hanging="283"/>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3"/>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5"/>
    <w:next w:val="35"/>
    <w:link w:val="151"/>
    <w:qFormat/>
    <w:uiPriority w:val="99"/>
    <w:rPr>
      <w:b/>
      <w:bCs/>
    </w:rPr>
  </w:style>
  <w:style w:type="paragraph" w:styleId="87">
    <w:name w:val="Body Text First Indent"/>
    <w:basedOn w:val="41"/>
    <w:link w:val="144"/>
    <w:qFormat/>
    <w:uiPriority w:val="0"/>
    <w:pPr>
      <w:ind w:firstLine="210"/>
    </w:pPr>
  </w:style>
  <w:style w:type="paragraph" w:styleId="88">
    <w:name w:val="Body Text First Indent 2"/>
    <w:basedOn w:val="42"/>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1"/>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59"/>
    <w:qFormat/>
    <w:uiPriority w:val="0"/>
    <w:rPr>
      <w:rFonts w:ascii="Segoe UI" w:hAnsi="Segoe UI" w:cs="Segoe UI"/>
      <w:sz w:val="18"/>
      <w:szCs w:val="18"/>
      <w:lang w:val="en-GB" w:eastAsia="en-US"/>
    </w:rPr>
  </w:style>
  <w:style w:type="character" w:customStyle="1" w:styleId="138">
    <w:name w:val="Unresolved Mention"/>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
    <w:basedOn w:val="1"/>
    <w:next w:val="1"/>
    <w:semiHidden/>
    <w:unhideWhenUsed/>
    <w:qFormat/>
    <w:uiPriority w:val="37"/>
  </w:style>
  <w:style w:type="character" w:customStyle="1" w:styleId="141">
    <w:name w:val="Body Text Char"/>
    <w:link w:val="41"/>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38"/>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2"/>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6"/>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39"/>
    <w:qFormat/>
    <w:uiPriority w:val="0"/>
    <w:rPr>
      <w:lang w:val="en-GB" w:eastAsia="en-US"/>
    </w:rPr>
  </w:style>
  <w:style w:type="character" w:customStyle="1" w:styleId="150">
    <w:name w:val="Comment Text Char"/>
    <w:link w:val="35"/>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5"/>
    <w:qFormat/>
    <w:uiPriority w:val="0"/>
    <w:rPr>
      <w:lang w:val="en-GB" w:eastAsia="en-US"/>
    </w:rPr>
  </w:style>
  <w:style w:type="character" w:customStyle="1" w:styleId="153">
    <w:name w:val="Document Map Char"/>
    <w:link w:val="33"/>
    <w:qFormat/>
    <w:uiPriority w:val="99"/>
    <w:rPr>
      <w:rFonts w:ascii="Segoe UI" w:hAnsi="Segoe UI" w:cs="Segoe UI"/>
      <w:sz w:val="16"/>
      <w:szCs w:val="16"/>
      <w:lang w:val="en-GB" w:eastAsia="en-US"/>
    </w:rPr>
  </w:style>
  <w:style w:type="character" w:customStyle="1" w:styleId="154">
    <w:name w:val="E-mail Signature Char"/>
    <w:link w:val="26"/>
    <w:qFormat/>
    <w:uiPriority w:val="0"/>
    <w:rPr>
      <w:lang w:val="en-GB" w:eastAsia="en-US"/>
    </w:rPr>
  </w:style>
  <w:style w:type="character" w:customStyle="1" w:styleId="155">
    <w:name w:val="Endnote Text Char"/>
    <w:link w:val="57"/>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8"/>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3"/>
    <w:qFormat/>
    <w:uiPriority w:val="0"/>
    <w:rPr>
      <w:lang w:val="en-GB" w:eastAsia="en-US"/>
    </w:rPr>
  </w:style>
  <w:style w:type="character" w:customStyle="1" w:styleId="166">
    <w:name w:val="Plain Text Char"/>
    <w:link w:val="50"/>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7"/>
    <w:qFormat/>
    <w:uiPriority w:val="0"/>
    <w:rPr>
      <w:lang w:val="en-GB" w:eastAsia="en-US"/>
    </w:rPr>
  </w:style>
  <w:style w:type="character" w:customStyle="1" w:styleId="170">
    <w:name w:val="Signature Char"/>
    <w:link w:val="63"/>
    <w:qFormat/>
    <w:uiPriority w:val="0"/>
    <w:rPr>
      <w:lang w:val="en-GB" w:eastAsia="en-US"/>
    </w:rPr>
  </w:style>
  <w:style w:type="character" w:customStyle="1" w:styleId="171">
    <w:name w:val="Subtitle Char"/>
    <w:link w:val="67"/>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
    <w:hidden/>
    <w:semiHidden/>
    <w:qFormat/>
    <w:uiPriority w:val="99"/>
    <w:rPr>
      <w:rFonts w:ascii="Times New Roman" w:hAnsi="Times New Roman" w:eastAsia="等线" w:cs="Times New Roman"/>
      <w:lang w:val="en-GB" w:eastAsia="en-US" w:bidi="ar-SA"/>
    </w:rPr>
  </w:style>
  <w:style w:type="character" w:customStyle="1" w:styleId="175">
    <w:name w:val="Heading 1 Char1"/>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2"/>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1"/>
    <w:link w:val="29"/>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0"/>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宋体"/>
      <w:b/>
      <w:sz w:val="18"/>
      <w:lang w:eastAsia="ja-JP"/>
    </w:rPr>
  </w:style>
  <w:style w:type="paragraph" w:customStyle="1" w:styleId="194">
    <w:name w:val="Figure"/>
    <w:basedOn w:val="1"/>
    <w:qFormat/>
    <w:uiPriority w:val="99"/>
    <w:pPr>
      <w:spacing w:before="240" w:after="240"/>
      <w:jc w:val="center"/>
    </w:pPr>
    <w:rPr>
      <w:rFonts w:eastAsia="宋体"/>
      <w:i/>
      <w:iCs/>
      <w:sz w:val="24"/>
      <w:lang w:val="fr-FR" w:eastAsia="ja-JP"/>
    </w:rPr>
  </w:style>
  <w:style w:type="paragraph" w:customStyle="1" w:styleId="195">
    <w:name w:val="Body Text Indent 21"/>
    <w:basedOn w:val="1"/>
    <w:qFormat/>
    <w:uiPriority w:val="99"/>
    <w:pPr>
      <w:spacing w:before="120"/>
      <w:ind w:firstLine="202"/>
      <w:jc w:val="both"/>
    </w:pPr>
    <w:rPr>
      <w:rFonts w:eastAsia="宋体"/>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宋体"/>
    </w:rPr>
  </w:style>
  <w:style w:type="paragraph" w:customStyle="1" w:styleId="198">
    <w:name w:val="11 BodyText"/>
    <w:basedOn w:val="1"/>
    <w:link w:val="200"/>
    <w:qFormat/>
    <w:uiPriority w:val="99"/>
    <w:pPr>
      <w:spacing w:before="120" w:after="220"/>
      <w:ind w:left="1298"/>
    </w:pPr>
    <w:rPr>
      <w:rFonts w:ascii="CG Times (WN)" w:hAnsi="CG Times (WN)" w:eastAsia="宋体"/>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00">
    <w:name w:val="11 BodyText Char"/>
    <w:link w:val="198"/>
    <w:qFormat/>
    <w:locked/>
    <w:uiPriority w:val="99"/>
    <w:rPr>
      <w:rFonts w:ascii="CG Times (WN)" w:hAnsi="CG Times (WN)" w:eastAsia="宋体"/>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1"/>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宋体"/>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宋体"/>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宋体"/>
      <w:lang w:eastAsia="ja-JP"/>
    </w:rPr>
  </w:style>
  <w:style w:type="character" w:customStyle="1" w:styleId="214">
    <w:name w:val="中等深浅网格 1 - 强调文字颜色 2 Char"/>
    <w:link w:val="213"/>
    <w:qFormat/>
    <w:uiPriority w:val="34"/>
    <w:rPr>
      <w:rFonts w:eastAsia="宋体"/>
      <w:lang w:val="en-GB" w:eastAsia="ja-JP"/>
    </w:rPr>
  </w:style>
  <w:style w:type="paragraph" w:customStyle="1" w:styleId="215">
    <w:name w:val="3GPP Normal Text"/>
    <w:basedOn w:val="41"/>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宋体"/>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宋体"/>
      <w:b/>
      <w:bCs/>
      <w:sz w:val="26"/>
      <w:szCs w:val="26"/>
    </w:rPr>
  </w:style>
  <w:style w:type="character" w:customStyle="1" w:styleId="224">
    <w:name w:val="样式1 Char"/>
    <w:basedOn w:val="178"/>
    <w:link w:val="223"/>
    <w:qFormat/>
    <w:uiPriority w:val="99"/>
    <w:rPr>
      <w:rFonts w:ascii="Cambria" w:hAnsi="Cambria" w:eastAsia="宋体"/>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1"/>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Accent 3"/>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Accent 6"/>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1"/>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宋体"/>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29"/>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宋体"/>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1"/>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宋体"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宋体"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宋体"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1"/>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69"/>
    <w:qFormat/>
    <w:uiPriority w:val="99"/>
    <w:rPr>
      <w:lang w:val="en-GB" w:eastAsia="en-US"/>
    </w:rPr>
  </w:style>
  <w:style w:type="character" w:customStyle="1" w:styleId="315">
    <w:name w:val="List 2 Char"/>
    <w:link w:val="4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宋体"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eastAsia="宋体"/>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宋体" w:cs="Times New Roman"/>
      <w:b/>
      <w:bCs/>
      <w:i/>
      <w:iCs/>
      <w:spacing w:val="5"/>
    </w:rPr>
  </w:style>
  <w:style w:type="table" w:customStyle="1" w:styleId="342">
    <w:name w:val="눈금 표 5 어둡게 - 강조색 11"/>
    <w:basedOn w:val="89"/>
    <w:qFormat/>
    <w:uiPriority w:val="50"/>
    <w:rPr>
      <w:rFonts w:ascii="CG Times (WN)" w:hAnsi="CG Times (WN)" w:eastAsia="宋体"/>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eastAsia="宋体"/>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宋体" w:cs="Times New Roman"/>
      <w:lang w:val="en-US" w:eastAsia="en-US" w:bidi="ar-SA"/>
    </w:rPr>
  </w:style>
  <w:style w:type="paragraph" w:customStyle="1" w:styleId="359">
    <w:name w:val="Tdoc_Header_1"/>
    <w:basedOn w:val="61"/>
    <w:qFormat/>
    <w:uiPriority w:val="0"/>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宋体"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宋体"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1"/>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
    <w:hidden/>
    <w:semiHidden/>
    <w:qFormat/>
    <w:uiPriority w:val="99"/>
    <w:pPr>
      <w:spacing w:before="120" w:after="180" w:line="288" w:lineRule="auto"/>
      <w:ind w:left="1134" w:hanging="1134"/>
      <w:jc w:val="both"/>
    </w:pPr>
    <w:rPr>
      <w:rFonts w:ascii="Times New Roman" w:hAnsi="Times New Roman" w:eastAsia="宋体"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432">
    <w:name w:val="表头文本"/>
    <w:qFormat/>
    <w:uiPriority w:val="0"/>
    <w:pPr>
      <w:jc w:val="center"/>
    </w:pPr>
    <w:rPr>
      <w:rFonts w:ascii="Arial" w:hAnsi="Arial" w:eastAsia="宋体" w:cs="Times New Roman"/>
      <w:b/>
      <w:sz w:val="21"/>
      <w:szCs w:val="21"/>
      <w:lang w:val="en-US" w:eastAsia="zh-CN" w:bidi="ar-SA"/>
    </w:rPr>
  </w:style>
  <w:style w:type="table" w:customStyle="1" w:styleId="433">
    <w:name w:val="表样式"/>
    <w:basedOn w:val="89"/>
    <w:qFormat/>
    <w:uiPriority w:val="0"/>
    <w:pPr>
      <w:jc w:val="both"/>
    </w:pPr>
    <w:rPr>
      <w:rFonts w:eastAsia="宋体"/>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宋体" w:hAnsi="宋体"/>
      <w:b/>
      <w:bCs/>
      <w:color w:val="000000"/>
      <w:sz w:val="36"/>
    </w:rPr>
  </w:style>
  <w:style w:type="character" w:customStyle="1" w:styleId="441">
    <w:name w:val="样式二"/>
    <w:basedOn w:val="440"/>
    <w:qFormat/>
    <w:uiPriority w:val="0"/>
    <w:rPr>
      <w:rFonts w:ascii="宋体" w:hAnsi="宋体"/>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table" w:customStyle="1" w:styleId="452">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453">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54">
    <w:name w:val="目录 82"/>
    <w:basedOn w:val="450"/>
    <w:semiHidden/>
    <w:qFormat/>
    <w:uiPriority w:val="0"/>
  </w:style>
  <w:style w:type="paragraph" w:customStyle="1" w:styleId="455">
    <w:name w:val="目录 32"/>
    <w:basedOn w:val="451"/>
    <w:semiHidden/>
    <w:qFormat/>
    <w:uiPriority w:val="0"/>
  </w:style>
  <w:style w:type="paragraph" w:customStyle="1" w:styleId="456">
    <w:name w:val="目录 92"/>
    <w:basedOn w:val="454"/>
    <w:semiHidden/>
    <w:qFormat/>
    <w:uiPriority w:val="0"/>
    <w:pPr>
      <w:spacing w:before="180"/>
      <w:ind w:left="1418" w:hanging="1418"/>
    </w:pPr>
    <w:rPr>
      <w:b/>
    </w:rPr>
  </w:style>
  <w:style w:type="paragraph" w:customStyle="1" w:styleId="457">
    <w:name w:val="目录 42"/>
    <w:basedOn w:val="455"/>
    <w:semiHidden/>
    <w:qFormat/>
    <w:uiPriority w:val="0"/>
  </w:style>
  <w:style w:type="paragraph" w:customStyle="1" w:styleId="458">
    <w:name w:val="目录 52"/>
    <w:basedOn w:val="457"/>
    <w:semiHidden/>
    <w:qFormat/>
    <w:uiPriority w:val="0"/>
  </w:style>
  <w:style w:type="paragraph" w:customStyle="1" w:styleId="459">
    <w:name w:val="目录 62"/>
    <w:basedOn w:val="458"/>
    <w:next w:val="1"/>
    <w:semiHidden/>
    <w:qFormat/>
    <w:uiPriority w:val="0"/>
  </w:style>
  <w:style w:type="paragraph" w:customStyle="1" w:styleId="460">
    <w:name w:val="目录 72"/>
    <w:basedOn w:val="459"/>
    <w:next w:val="1"/>
    <w:semiHidden/>
    <w:qFormat/>
    <w:uiPriority w:val="0"/>
    <w:pPr>
      <w:keepNext w:val="0"/>
      <w:spacing w:before="0"/>
      <w:ind w:left="2268" w:hanging="2268"/>
    </w:pPr>
    <w:rPr>
      <w:sz w:val="20"/>
    </w:rPr>
  </w:style>
  <w:style w:type="character" w:customStyle="1" w:styleId="461">
    <w:name w:val="@他3"/>
    <w:basedOn w:val="94"/>
    <w:unhideWhenUsed/>
    <w:qFormat/>
    <w:uiPriority w:val="99"/>
    <w:rPr>
      <w:color w:val="2B579A"/>
      <w:shd w:val="clear" w:color="auto" w:fill="E1DFDD"/>
    </w:rPr>
  </w:style>
  <w:style w:type="character" w:customStyle="1" w:styleId="462">
    <w:name w:val="List Paragraph Char2"/>
    <w:qFormat/>
    <w:locked/>
    <w:uiPriority w:val="34"/>
    <w:rPr>
      <w:rFonts w:ascii="Times New Roman" w:hAnsi="Times New Roman"/>
      <w:snapToGrid w:val="0"/>
      <w:sz w:val="21"/>
      <w:szCs w:val="21"/>
    </w:rPr>
  </w:style>
  <w:style w:type="table" w:customStyle="1" w:styleId="463">
    <w:name w:val="Table Grid11"/>
    <w:basedOn w:val="89"/>
    <w:qFormat/>
    <w:uiPriority w:val="0"/>
    <w:pPr>
      <w:spacing w:after="180" w:line="240" w:lineRule="auto"/>
    </w:pPr>
    <w:rPr>
      <w:rFonts w:ascii="Times New Roman" w:hAnsi="Times New Roman" w:eastAsia="MS Mincho"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5" Type="http://schemas.microsoft.com/office/2011/relationships/people" Target="people.xml"/><Relationship Id="rId34" Type="http://schemas.openxmlformats.org/officeDocument/2006/relationships/fontTable" Target="fontTable.xml"/><Relationship Id="rId33" Type="http://schemas.microsoft.com/office/2006/relationships/keyMapCustomizations" Target="customizations.xml"/><Relationship Id="rId32" Type="http://schemas.openxmlformats.org/officeDocument/2006/relationships/customXml" Target="../customXml/item1.xml"/><Relationship Id="rId31" Type="http://schemas.openxmlformats.org/officeDocument/2006/relationships/numbering" Target="numbering.xml"/><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emf"/><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emf"/><Relationship Id="rId20" Type="http://schemas.openxmlformats.org/officeDocument/2006/relationships/package" Target="embeddings/Microsoft_Visio___3.vsdx"/><Relationship Id="rId2" Type="http://schemas.openxmlformats.org/officeDocument/2006/relationships/settings" Target="settings.xml"/><Relationship Id="rId19" Type="http://schemas.openxmlformats.org/officeDocument/2006/relationships/image" Target="cid:image001.png@01D20DBD.1F0E5A20" TargetMode="External"/><Relationship Id="rId18" Type="http://schemas.openxmlformats.org/officeDocument/2006/relationships/image" Target="media/image9.png"/><Relationship Id="rId17" Type="http://schemas.openxmlformats.org/officeDocument/2006/relationships/image" Target="media/image8.emf"/><Relationship Id="rId16" Type="http://schemas.openxmlformats.org/officeDocument/2006/relationships/package" Target="embeddings/Microsoft_Visio___2.vsdx"/><Relationship Id="rId15" Type="http://schemas.openxmlformats.org/officeDocument/2006/relationships/image" Target="media/image7.emf"/><Relationship Id="rId14" Type="http://schemas.openxmlformats.org/officeDocument/2006/relationships/package" Target="embeddings/Microsoft_Visio___1.vsdx"/><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w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23245</Words>
  <Characters>132503</Characters>
  <Lines>1104</Lines>
  <Paragraphs>310</Paragraphs>
  <TotalTime>164</TotalTime>
  <ScaleCrop>false</ScaleCrop>
  <LinksUpToDate>false</LinksUpToDate>
  <CharactersWithSpaces>155438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2023-02-16T08:26:00Z</dcterms:created>
  <dc:creator>MCC Support</dc:creator>
  <cp:keywords>&lt;keyword[, keyword, ]&gt;</cp:keywords>
  <cp:lastModifiedBy>cmcc-chunxia Guo</cp:lastModifiedBy>
  <cp:lastPrinted>2019-02-25T14:05:00Z</cp:lastPrinted>
  <dcterms:modified xsi:type="dcterms:W3CDTF">2023-08-11T08:27:15Z</dcterms:modified>
  <dc:subject>&lt;Title 1; Title 2&gt; (Release 14 | 13 |12)</dc:subject>
  <dc:title>3GPP TS ab.cde</dc:title>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5810B6626EE84A06B751EF806E5A24C6</vt:lpwstr>
  </property>
</Properties>
</file>