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ascii="Arial" w:hAnsi="Arial" w:eastAsia="宋体" w:cs="Arial"/>
          <w:b/>
          <w:kern w:val="0"/>
          <w:sz w:val="24"/>
          <w:szCs w:val="24"/>
          <w:lang w:val="en-US" w:eastAsia="zh-CN" w:bidi="ar-SA"/>
        </w:rPr>
      </w:pPr>
      <w:r>
        <w:rPr>
          <w:rFonts w:ascii="Arial" w:hAnsi="Arial" w:eastAsia="MS Mincho" w:cs="Arial"/>
          <w:b/>
          <w:kern w:val="0"/>
          <w:sz w:val="24"/>
          <w:szCs w:val="24"/>
          <w:lang w:val="en-US" w:eastAsia="en-US" w:bidi="ar-SA"/>
        </w:rPr>
        <w:t>3GPP TSG-RAN WG4 Meeting #</w:t>
      </w:r>
      <w:r>
        <w:rPr>
          <w:rFonts w:ascii="Arial" w:hAnsi="Arial" w:eastAsia="MS Mincho" w:cs="Arial"/>
          <w:kern w:val="0"/>
          <w:sz w:val="20"/>
          <w:szCs w:val="20"/>
          <w:lang w:val="en-US" w:eastAsia="en-US" w:bidi="ar-SA"/>
        </w:rPr>
        <w:t xml:space="preserve"> </w:t>
      </w:r>
      <w:r>
        <w:rPr>
          <w:rFonts w:ascii="Arial" w:hAnsi="Arial" w:eastAsia="MS Mincho" w:cs="Arial"/>
          <w:b/>
          <w:kern w:val="0"/>
          <w:sz w:val="24"/>
          <w:szCs w:val="24"/>
          <w:lang w:val="en-US" w:eastAsia="en-US" w:bidi="ar-SA"/>
        </w:rPr>
        <w:t>108</w:t>
      </w:r>
      <w:r>
        <w:rPr>
          <w:rFonts w:ascii="Arial" w:hAnsi="Arial" w:eastAsia="MS Mincho" w:cs="Arial"/>
          <w:b/>
          <w:kern w:val="0"/>
          <w:sz w:val="24"/>
          <w:szCs w:val="24"/>
          <w:lang w:val="en-US" w:eastAsia="en-US" w:bidi="ar-SA"/>
        </w:rPr>
        <w:tab/>
      </w:r>
      <w:r>
        <w:rPr>
          <w:rFonts w:hint="eastAsia" w:ascii="Arial" w:hAnsi="Arial" w:eastAsia="宋体" w:cs="Arial"/>
          <w:b/>
          <w:kern w:val="0"/>
          <w:sz w:val="24"/>
          <w:szCs w:val="24"/>
          <w:lang w:val="en-US" w:eastAsia="zh-CN" w:bidi="ar-SA"/>
        </w:rPr>
        <w:t xml:space="preserve">      </w:t>
      </w:r>
      <w:r>
        <w:rPr>
          <w:rFonts w:hint="eastAsia" w:ascii="Arial" w:hAnsi="Arial" w:eastAsia="MS Mincho" w:cs="Arial"/>
          <w:b/>
          <w:kern w:val="0"/>
          <w:sz w:val="24"/>
          <w:szCs w:val="24"/>
          <w:lang w:val="en-US" w:eastAsia="en-US" w:bidi="ar-SA"/>
        </w:rPr>
        <w:t>R4-2311</w:t>
      </w:r>
      <w:bookmarkStart w:id="1" w:name="_GoBack"/>
      <w:bookmarkEnd w:id="1"/>
      <w:r>
        <w:rPr>
          <w:rFonts w:hint="eastAsia" w:ascii="Arial" w:hAnsi="Arial" w:eastAsia="MS Mincho" w:cs="Arial"/>
          <w:b/>
          <w:kern w:val="0"/>
          <w:sz w:val="24"/>
          <w:szCs w:val="24"/>
          <w:lang w:val="en-US" w:eastAsia="en-US" w:bidi="ar-SA"/>
        </w:rPr>
        <w:t>808</w:t>
      </w:r>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Toulouse, France, August 21 – August 25,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8.19.3</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regulatory requirements in China</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hint="eastAsia" w:ascii="Times New Roman" w:hAnsi="Times New Roman"/>
          <w:sz w:val="20"/>
          <w:lang w:val="en-US" w:eastAsia="zh-CN"/>
        </w:rPr>
      </w:pPr>
      <w:r>
        <w:rPr>
          <w:rFonts w:hint="eastAsia" w:ascii="Times New Roman" w:hAnsi="Times New Roman"/>
          <w:sz w:val="20"/>
          <w:lang w:val="en-US" w:eastAsia="zh-CN"/>
        </w:rPr>
        <w:t xml:space="preserve">In last meeting, </w:t>
      </w:r>
      <w:r>
        <w:rPr>
          <w:rFonts w:ascii="Times New Roman" w:hAnsi="Times New Roman"/>
          <w:sz w:val="20"/>
        </w:rPr>
        <w:t>A WF</w:t>
      </w:r>
      <w:r>
        <w:rPr>
          <w:rFonts w:hint="eastAsia" w:ascii="Times New Roman" w:hAnsi="Times New Roman"/>
          <w:sz w:val="20"/>
          <w:lang w:val="en-US" w:eastAsia="zh-CN"/>
        </w:rPr>
        <w:t xml:space="preserve"> on r</w:t>
      </w:r>
      <w:r>
        <w:rPr>
          <w:rFonts w:ascii="Times New Roman" w:hAnsi="Times New Roman"/>
          <w:sz w:val="20"/>
          <w:lang w:val="en-US" w:eastAsia="ko"/>
        </w:rPr>
        <w:t>egulatory information collection of NR duplex evolution</w:t>
      </w:r>
      <w:r>
        <w:rPr>
          <w:rFonts w:ascii="Times New Roman" w:hAnsi="Times New Roman"/>
          <w:sz w:val="20"/>
        </w:rPr>
        <w:t xml:space="preserve"> has been approved</w:t>
      </w:r>
      <w:r>
        <w:rPr>
          <w:rFonts w:hint="eastAsia" w:ascii="Times New Roman" w:hAnsi="Times New Roman"/>
          <w:sz w:val="20"/>
          <w:lang w:val="en-US" w:eastAsia="zh-CN"/>
        </w:rPr>
        <w:t xml:space="preserve">. For regulatory requirement in China, tentative agreement is listed as below.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80" w:line="280" w:lineRule="atLeast"/>
              <w:rPr>
                <w:rFonts w:ascii="Times New Roman" w:hAnsi="Times New Roman"/>
                <w:sz w:val="20"/>
              </w:rPr>
            </w:pPr>
            <w:r>
              <w:rPr>
                <w:rFonts w:ascii="Times New Roman" w:hAnsi="Times New Roman"/>
                <w:sz w:val="20"/>
              </w:rPr>
              <w:t xml:space="preserve">In China, spectrum is allocated with clearly stating it for TDD or FDD operation. The Ministry of Industry and Information Technology (MIIT) has specified a TDD pattern that should be used by the operators when operating adjacent TDD networks, assuming then synchronization between those operators. </w:t>
            </w:r>
          </w:p>
          <w:p>
            <w:pPr>
              <w:spacing w:before="120" w:after="180" w:line="280" w:lineRule="atLeast"/>
              <w:rPr>
                <w:rFonts w:hint="eastAsia" w:ascii="Times New Roman" w:hAnsi="Times New Roman"/>
                <w:sz w:val="20"/>
                <w:vertAlign w:val="baseline"/>
                <w:lang w:val="en-US" w:eastAsia="zh-CN"/>
              </w:rPr>
            </w:pPr>
            <w:r>
              <w:rPr>
                <w:rFonts w:ascii="Times New Roman" w:hAnsi="Times New Roman"/>
                <w:sz w:val="20"/>
              </w:rPr>
              <w:t>[There is no SBFD regulatory requirements in China until now.] [MIIT mainly cares interference between different operators. Necessary interference coordination mechanism and solutions may be proposed by MIIT to avoid interference before any SBFD deployment.]</w:t>
            </w:r>
          </w:p>
        </w:tc>
      </w:tr>
    </w:tbl>
    <w:p>
      <w:pPr>
        <w:spacing w:after="180"/>
        <w:rPr>
          <w:rFonts w:ascii="Times New Roman" w:hAnsi="Times New Roman"/>
          <w:sz w:val="20"/>
        </w:rPr>
      </w:pPr>
      <w:r>
        <w:rPr>
          <w:rFonts w:ascii="Times New Roman" w:hAnsi="Times New Roman"/>
          <w:sz w:val="20"/>
        </w:rPr>
        <w:t xml:space="preserve">In this contribution, </w:t>
      </w:r>
      <w:r>
        <w:rPr>
          <w:rFonts w:hint="eastAsia" w:ascii="Times New Roman" w:hAnsi="Times New Roman"/>
          <w:sz w:val="20"/>
          <w:lang w:val="en-US" w:eastAsia="zh-CN"/>
        </w:rPr>
        <w:t>we add more information in China</w:t>
      </w:r>
      <w:r>
        <w:rPr>
          <w:rFonts w:ascii="Times New Roman" w:hAnsi="Times New Roman"/>
          <w:sz w:val="20"/>
        </w:rPr>
        <w: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spacing w:after="180"/>
        <w:rPr>
          <w:rFonts w:ascii="Times New Roman" w:hAnsi="Times New Roman"/>
          <w:b w:val="0"/>
          <w:bCs w:val="0"/>
          <w:sz w:val="20"/>
          <w:szCs w:val="20"/>
        </w:rPr>
      </w:pPr>
      <w:r>
        <w:rPr>
          <w:rFonts w:hint="eastAsia" w:ascii="Times New Roman" w:hAnsi="Times New Roman"/>
          <w:b w:val="0"/>
          <w:bCs w:val="0"/>
          <w:sz w:val="20"/>
          <w:szCs w:val="20"/>
          <w:lang w:val="en-US" w:eastAsia="zh-CN"/>
        </w:rPr>
        <w:t>After further check, some modification is required on top of last meeting tentative agreement of regulatory requirement in China</w:t>
      </w:r>
      <w:r>
        <w:rPr>
          <w:rFonts w:ascii="Times New Roman" w:hAnsi="Times New Roman"/>
          <w:b w:val="0"/>
          <w:bCs w:val="0"/>
          <w:sz w:val="20"/>
          <w:szCs w:val="20"/>
        </w:rPr>
        <w:t>.</w:t>
      </w:r>
    </w:p>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Usually MIIT(</w:t>
      </w:r>
      <w:r>
        <w:rPr>
          <w:rFonts w:ascii="Times New Roman" w:hAnsi="Times New Roman"/>
          <w:sz w:val="20"/>
        </w:rPr>
        <w:t>The Ministry of Industry and Information Technology</w:t>
      </w:r>
      <w:r>
        <w:rPr>
          <w:rFonts w:hint="eastAsia" w:ascii="Times New Roman" w:hAnsi="Times New Roman"/>
          <w:b w:val="0"/>
          <w:bCs w:val="0"/>
          <w:sz w:val="20"/>
          <w:szCs w:val="20"/>
          <w:lang w:val="en-US" w:eastAsia="zh-CN"/>
        </w:rPr>
        <w:t>) allocated spectrum to operators together with RF requirements. For TDD operating band with adjacent carriers for different operators, specified RF requirements is derived with synchronization operation assumption. All gNB devices have to pass the RF requirement testing before commercial network deployment. Regarding for the TDD pattern choice, It is operators</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 xml:space="preserve"> responsibility for final determination in terms of DL/UL throughput ratio, etc. In conclusion, only synchronization operation is allowed in China. </w:t>
      </w:r>
    </w:p>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Beside TDD operating band, gNB-to-gNB CLI also occurs when TDD band is adjacent to FDD band, which is similar to SBFD scenario or non-synchronized TDD scenario from interference point of view. In China, band 1 and band 3 are allocated to China Telecom and band 39 is allocated to China mobile as below, those three operation bands are adjacent to one another. For this case, MIIT also specified RF requirements for TDD and FDD operation bands based on detailed calculation, simulation and field testing.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noted the RF requirement is very hard to be achievable when without any limitation. In China, MIIT finally reserve 5MHz guard band to help achieve target RF requirements i.e. 1880-1915MHz to avoid band 3 BS interfere band 39 BS and 1915-1920MHz to avoid band 39 BS interfere band 1 BS. Besides,</w:t>
      </w:r>
      <w:r>
        <w:rPr>
          <w:rFonts w:hint="eastAsia" w:ascii="Times New Roman" w:hAnsi="Times New Roman"/>
          <w:b w:val="0"/>
          <w:bCs w:val="0"/>
          <w:sz w:val="20"/>
          <w:szCs w:val="20"/>
          <w:highlight w:val="none"/>
          <w:lang w:val="en-US" w:eastAsia="zh-CN"/>
        </w:rPr>
        <w:t xml:space="preserve"> 50dB </w:t>
      </w:r>
      <w:r>
        <w:rPr>
          <w:rFonts w:hint="eastAsia" w:ascii="Times New Roman" w:hAnsi="Times New Roman"/>
          <w:b w:val="0"/>
          <w:bCs w:val="0"/>
          <w:sz w:val="20"/>
          <w:szCs w:val="20"/>
          <w:lang w:val="en-US" w:eastAsia="zh-CN"/>
        </w:rPr>
        <w:t>extra isolation is required. According to commercial network deployment experience, 50dB extra isolation is achievable without extra isolation distance.</w:t>
      </w:r>
    </w:p>
    <w:p>
      <w:pPr>
        <w:spacing w:after="180"/>
        <w:rPr>
          <w:rFonts w:hint="default" w:ascii="Times New Roman" w:hAnsi="Times New Roman"/>
          <w:b w:val="0"/>
          <w:bCs w:val="0"/>
          <w:sz w:val="20"/>
          <w:szCs w:val="20"/>
          <w:lang w:val="en-US" w:eastAsia="zh-CN"/>
        </w:rPr>
      </w:pPr>
      <w:r>
        <w:rPr>
          <w:rFonts w:hint="default" w:ascii="Times New Roman" w:hAnsi="Times New Roman"/>
          <w:b w:val="0"/>
          <w:bCs w:val="0"/>
          <w:sz w:val="20"/>
          <w:szCs w:val="20"/>
          <w:lang w:val="en-US" w:eastAsia="zh-CN"/>
        </w:rPr>
        <w:drawing>
          <wp:inline distT="0" distB="0" distL="114300" distR="114300">
            <wp:extent cx="6184265" cy="1405255"/>
            <wp:effectExtent l="0" t="0" r="635" b="4445"/>
            <wp:docPr id="1" name="图片 1" descr="169165973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91659732929"/>
                    <pic:cNvPicPr>
                      <a:picLocks noChangeAspect="1"/>
                    </pic:cNvPicPr>
                  </pic:nvPicPr>
                  <pic:blipFill>
                    <a:blip r:embed="rId5"/>
                    <a:stretch>
                      <a:fillRect/>
                    </a:stretch>
                  </pic:blipFill>
                  <pic:spPr>
                    <a:xfrm>
                      <a:off x="0" y="0"/>
                      <a:ext cx="6184265" cy="1405255"/>
                    </a:xfrm>
                    <a:prstGeom prst="rect">
                      <a:avLst/>
                    </a:prstGeom>
                  </pic:spPr>
                </pic:pic>
              </a:graphicData>
            </a:graphic>
          </wp:inline>
        </w:drawing>
      </w:r>
    </w:p>
    <w:p>
      <w:pPr>
        <w:spacing w:after="180"/>
        <w:jc w:val="center"/>
        <w:rPr>
          <w:rFonts w:hint="default" w:ascii="Times New Roman" w:hAnsi="Times New Roman"/>
          <w:b w:val="0"/>
          <w:bCs w:val="0"/>
          <w:i/>
          <w:iCs/>
          <w:sz w:val="20"/>
          <w:szCs w:val="20"/>
          <w:lang w:val="en-US" w:eastAsia="zh-CN"/>
        </w:rPr>
      </w:pPr>
      <w:r>
        <w:rPr>
          <w:rFonts w:hint="eastAsia" w:ascii="Times New Roman" w:hAnsi="Times New Roman"/>
          <w:b w:val="0"/>
          <w:bCs w:val="0"/>
          <w:i/>
          <w:iCs/>
          <w:sz w:val="20"/>
          <w:szCs w:val="20"/>
          <w:lang w:val="en-US" w:eastAsia="zh-CN"/>
        </w:rPr>
        <w:t>Fig 1. spectrum allocation illustration in China for band 3, band 39 and band 1</w:t>
      </w:r>
    </w:p>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Based on above statement,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update last meeting</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tentative agreement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80" w:line="280" w:lineRule="atLeast"/>
              <w:rPr>
                <w:ins w:id="0" w:author="cmcc-chunxia Guo" w:date="2023-07-25T16:47:08Z"/>
                <w:rFonts w:hint="default" w:ascii="Times New Roman" w:hAnsi="Times New Roman" w:eastAsia="宋体"/>
                <w:i/>
                <w:iCs/>
                <w:sz w:val="20"/>
                <w:lang w:val="en-US" w:eastAsia="zh-CN"/>
              </w:rPr>
            </w:pPr>
            <w:r>
              <w:rPr>
                <w:rFonts w:ascii="Times New Roman" w:hAnsi="Times New Roman"/>
                <w:i/>
                <w:iCs/>
                <w:sz w:val="20"/>
              </w:rPr>
              <w:t xml:space="preserve">In China, spectrum is allocated with clearly stating it for TDD or FDD operation. </w:t>
            </w:r>
            <w:ins w:id="1" w:author="cmcc-chunxia Guo" w:date="2023-07-25T16:48:14Z">
              <w:r>
                <w:rPr>
                  <w:rFonts w:hint="eastAsia" w:ascii="Times New Roman" w:hAnsi="Times New Roman"/>
                  <w:i/>
                  <w:iCs/>
                  <w:sz w:val="20"/>
                  <w:lang w:val="en-US" w:eastAsia="zh-CN"/>
                </w:rPr>
                <w:t>Besid</w:t>
              </w:r>
            </w:ins>
            <w:ins w:id="2" w:author="cmcc-chunxia Guo" w:date="2023-07-25T16:48:15Z">
              <w:r>
                <w:rPr>
                  <w:rFonts w:hint="eastAsia" w:ascii="Times New Roman" w:hAnsi="Times New Roman"/>
                  <w:i/>
                  <w:iCs/>
                  <w:sz w:val="20"/>
                  <w:lang w:val="en-US" w:eastAsia="zh-CN"/>
                </w:rPr>
                <w:t xml:space="preserve">es, </w:t>
              </w:r>
            </w:ins>
            <w:ins w:id="3" w:author="cmcc-chunxia Guo" w:date="2023-07-25T16:48:16Z">
              <w:r>
                <w:rPr>
                  <w:rFonts w:hint="eastAsia" w:ascii="Times New Roman" w:hAnsi="Times New Roman"/>
                  <w:i/>
                  <w:iCs/>
                  <w:sz w:val="20"/>
                  <w:lang w:val="en-US" w:eastAsia="zh-CN"/>
                </w:rPr>
                <w:t>spect</w:t>
              </w:r>
            </w:ins>
            <w:ins w:id="4" w:author="cmcc-chunxia Guo" w:date="2023-07-25T16:48:17Z">
              <w:r>
                <w:rPr>
                  <w:rFonts w:hint="eastAsia" w:ascii="Times New Roman" w:hAnsi="Times New Roman"/>
                  <w:i/>
                  <w:iCs/>
                  <w:sz w:val="20"/>
                  <w:lang w:val="en-US" w:eastAsia="zh-CN"/>
                </w:rPr>
                <w:t>rum</w:t>
              </w:r>
            </w:ins>
            <w:ins w:id="5" w:author="cmcc-chunxia Guo" w:date="2023-07-25T16:50:41Z">
              <w:r>
                <w:rPr>
                  <w:rFonts w:hint="eastAsia" w:ascii="Times New Roman" w:hAnsi="Times New Roman"/>
                  <w:i/>
                  <w:iCs/>
                  <w:sz w:val="20"/>
                  <w:lang w:val="en-US" w:eastAsia="zh-CN"/>
                </w:rPr>
                <w:t xml:space="preserve"> is</w:t>
              </w:r>
            </w:ins>
            <w:ins w:id="6" w:author="cmcc-chunxia Guo" w:date="2023-07-25T16:48:22Z">
              <w:r>
                <w:rPr>
                  <w:rFonts w:hint="eastAsia" w:ascii="Times New Roman" w:hAnsi="Times New Roman"/>
                  <w:i/>
                  <w:iCs/>
                  <w:sz w:val="20"/>
                  <w:lang w:val="en-US" w:eastAsia="zh-CN"/>
                </w:rPr>
                <w:t xml:space="preserve"> all</w:t>
              </w:r>
            </w:ins>
            <w:ins w:id="7" w:author="cmcc-chunxia Guo" w:date="2023-07-25T16:48:23Z">
              <w:r>
                <w:rPr>
                  <w:rFonts w:hint="eastAsia" w:ascii="Times New Roman" w:hAnsi="Times New Roman"/>
                  <w:i/>
                  <w:iCs/>
                  <w:sz w:val="20"/>
                  <w:lang w:val="en-US" w:eastAsia="zh-CN"/>
                </w:rPr>
                <w:t>ocate</w:t>
              </w:r>
            </w:ins>
            <w:ins w:id="8" w:author="cmcc-chunxia Guo" w:date="2023-07-25T16:48:24Z">
              <w:r>
                <w:rPr>
                  <w:rFonts w:hint="eastAsia" w:ascii="Times New Roman" w:hAnsi="Times New Roman"/>
                  <w:i/>
                  <w:iCs/>
                  <w:sz w:val="20"/>
                  <w:lang w:val="en-US" w:eastAsia="zh-CN"/>
                </w:rPr>
                <w:t xml:space="preserve">d to </w:t>
              </w:r>
            </w:ins>
            <w:ins w:id="9" w:author="cmcc-chunxia Guo" w:date="2023-07-25T16:48:25Z">
              <w:r>
                <w:rPr>
                  <w:rFonts w:hint="eastAsia" w:ascii="Times New Roman" w:hAnsi="Times New Roman"/>
                  <w:i/>
                  <w:iCs/>
                  <w:sz w:val="20"/>
                  <w:lang w:val="en-US" w:eastAsia="zh-CN"/>
                </w:rPr>
                <w:t>oper</w:t>
              </w:r>
            </w:ins>
            <w:ins w:id="10" w:author="cmcc-chunxia Guo" w:date="2023-07-25T16:48:26Z">
              <w:r>
                <w:rPr>
                  <w:rFonts w:hint="eastAsia" w:ascii="Times New Roman" w:hAnsi="Times New Roman"/>
                  <w:i/>
                  <w:iCs/>
                  <w:sz w:val="20"/>
                  <w:lang w:val="en-US" w:eastAsia="zh-CN"/>
                </w:rPr>
                <w:t>ators</w:t>
              </w:r>
            </w:ins>
            <w:ins w:id="11" w:author="cmcc-chunxia Guo" w:date="2023-07-25T16:48:27Z">
              <w:r>
                <w:rPr>
                  <w:rFonts w:hint="eastAsia" w:ascii="Times New Roman" w:hAnsi="Times New Roman"/>
                  <w:i/>
                  <w:iCs/>
                  <w:sz w:val="20"/>
                  <w:lang w:val="en-US" w:eastAsia="zh-CN"/>
                </w:rPr>
                <w:t xml:space="preserve"> with </w:t>
              </w:r>
            </w:ins>
            <w:ins w:id="12" w:author="cmcc-chunxia Guo" w:date="2023-07-25T16:48:28Z">
              <w:r>
                <w:rPr>
                  <w:rFonts w:hint="eastAsia" w:ascii="Times New Roman" w:hAnsi="Times New Roman"/>
                  <w:i/>
                  <w:iCs/>
                  <w:sz w:val="20"/>
                  <w:lang w:val="en-US" w:eastAsia="zh-CN"/>
                </w:rPr>
                <w:t>sp</w:t>
              </w:r>
            </w:ins>
            <w:ins w:id="13" w:author="cmcc-chunxia Guo" w:date="2023-07-25T16:48:29Z">
              <w:r>
                <w:rPr>
                  <w:rFonts w:hint="eastAsia" w:ascii="Times New Roman" w:hAnsi="Times New Roman"/>
                  <w:i/>
                  <w:iCs/>
                  <w:sz w:val="20"/>
                  <w:lang w:val="en-US" w:eastAsia="zh-CN"/>
                </w:rPr>
                <w:t>ecifi</w:t>
              </w:r>
            </w:ins>
            <w:ins w:id="14" w:author="cmcc-chunxia Guo" w:date="2023-07-25T16:48:30Z">
              <w:r>
                <w:rPr>
                  <w:rFonts w:hint="eastAsia" w:ascii="Times New Roman" w:hAnsi="Times New Roman"/>
                  <w:i/>
                  <w:iCs/>
                  <w:sz w:val="20"/>
                  <w:lang w:val="en-US" w:eastAsia="zh-CN"/>
                </w:rPr>
                <w:t xml:space="preserve">ed </w:t>
              </w:r>
            </w:ins>
            <w:ins w:id="15" w:author="cmcc-chunxia Guo" w:date="2023-07-25T16:48:31Z">
              <w:r>
                <w:rPr>
                  <w:rFonts w:hint="eastAsia" w:ascii="Times New Roman" w:hAnsi="Times New Roman"/>
                  <w:i/>
                  <w:iCs/>
                  <w:sz w:val="20"/>
                  <w:lang w:val="en-US" w:eastAsia="zh-CN"/>
                </w:rPr>
                <w:t>RF</w:t>
              </w:r>
            </w:ins>
            <w:ins w:id="16" w:author="cmcc-chunxia Guo" w:date="2023-07-25T16:48:32Z">
              <w:r>
                <w:rPr>
                  <w:rFonts w:hint="eastAsia" w:ascii="Times New Roman" w:hAnsi="Times New Roman"/>
                  <w:i/>
                  <w:iCs/>
                  <w:sz w:val="20"/>
                  <w:lang w:val="en-US" w:eastAsia="zh-CN"/>
                </w:rPr>
                <w:t xml:space="preserve"> req</w:t>
              </w:r>
            </w:ins>
            <w:ins w:id="17" w:author="cmcc-chunxia Guo" w:date="2023-07-25T16:48:33Z">
              <w:r>
                <w:rPr>
                  <w:rFonts w:hint="eastAsia" w:ascii="Times New Roman" w:hAnsi="Times New Roman"/>
                  <w:i/>
                  <w:iCs/>
                  <w:sz w:val="20"/>
                  <w:lang w:val="en-US" w:eastAsia="zh-CN"/>
                </w:rPr>
                <w:t>uirement</w:t>
              </w:r>
            </w:ins>
            <w:ins w:id="18" w:author="cmcc-chunxia Guo" w:date="2023-07-25T16:48:34Z">
              <w:r>
                <w:rPr>
                  <w:rFonts w:hint="eastAsia" w:ascii="Times New Roman" w:hAnsi="Times New Roman"/>
                  <w:i/>
                  <w:iCs/>
                  <w:sz w:val="20"/>
                  <w:lang w:val="en-US" w:eastAsia="zh-CN"/>
                </w:rPr>
                <w:t>s</w:t>
              </w:r>
            </w:ins>
            <w:ins w:id="19" w:author="cmcc-chunxia Guo" w:date="2023-07-25T16:48:54Z">
              <w:r>
                <w:rPr>
                  <w:rFonts w:hint="eastAsia" w:ascii="Times New Roman" w:hAnsi="Times New Roman"/>
                  <w:i/>
                  <w:iCs/>
                  <w:sz w:val="20"/>
                  <w:lang w:val="en-US" w:eastAsia="zh-CN"/>
                </w:rPr>
                <w:t>.</w:t>
              </w:r>
            </w:ins>
          </w:p>
          <w:p>
            <w:pPr>
              <w:spacing w:before="120" w:after="180" w:line="280" w:lineRule="atLeast"/>
              <w:rPr>
                <w:ins w:id="20" w:author="cmcc-chunxia Guo" w:date="2023-07-25T16:59:47Z"/>
                <w:rFonts w:hint="eastAsia" w:ascii="Times New Roman" w:hAnsi="Times New Roman"/>
                <w:i/>
                <w:iCs/>
                <w:sz w:val="20"/>
                <w:lang w:val="en-US" w:eastAsia="zh-CN"/>
              </w:rPr>
            </w:pPr>
            <w:ins w:id="21" w:author="cmcc-chunxia Guo" w:date="2023-07-25T16:43:27Z">
              <w:r>
                <w:rPr>
                  <w:rFonts w:hint="eastAsia" w:ascii="Times New Roman" w:hAnsi="Times New Roman"/>
                  <w:i/>
                  <w:iCs/>
                  <w:sz w:val="20"/>
                  <w:lang w:val="en-US" w:eastAsia="zh-CN"/>
                </w:rPr>
                <w:t>Fo</w:t>
              </w:r>
            </w:ins>
            <w:ins w:id="22" w:author="cmcc-chunxia Guo" w:date="2023-07-25T16:43:28Z">
              <w:r>
                <w:rPr>
                  <w:rFonts w:hint="eastAsia" w:ascii="Times New Roman" w:hAnsi="Times New Roman"/>
                  <w:i/>
                  <w:iCs/>
                  <w:sz w:val="20"/>
                  <w:lang w:val="en-US" w:eastAsia="zh-CN"/>
                </w:rPr>
                <w:t xml:space="preserve">r </w:t>
              </w:r>
            </w:ins>
            <w:ins w:id="23" w:author="cmcc-chunxia Guo" w:date="2023-07-25T16:59:58Z">
              <w:r>
                <w:rPr>
                  <w:rFonts w:hint="eastAsia" w:ascii="Times New Roman" w:hAnsi="Times New Roman"/>
                  <w:i/>
                  <w:iCs/>
                  <w:sz w:val="20"/>
                  <w:lang w:val="en-US" w:eastAsia="zh-CN"/>
                </w:rPr>
                <w:t xml:space="preserve">the </w:t>
              </w:r>
            </w:ins>
            <w:ins w:id="24" w:author="cmcc-chunxia Guo" w:date="2023-07-25T16:59:59Z">
              <w:r>
                <w:rPr>
                  <w:rFonts w:hint="eastAsia" w:ascii="Times New Roman" w:hAnsi="Times New Roman"/>
                  <w:i/>
                  <w:iCs/>
                  <w:sz w:val="20"/>
                  <w:lang w:val="en-US" w:eastAsia="zh-CN"/>
                </w:rPr>
                <w:t xml:space="preserve">same </w:t>
              </w:r>
            </w:ins>
            <w:ins w:id="25" w:author="cmcc-chunxia Guo" w:date="2023-07-25T16:43:28Z">
              <w:r>
                <w:rPr>
                  <w:rFonts w:hint="eastAsia" w:ascii="Times New Roman" w:hAnsi="Times New Roman"/>
                  <w:i/>
                  <w:iCs/>
                  <w:sz w:val="20"/>
                  <w:lang w:val="en-US" w:eastAsia="zh-CN"/>
                </w:rPr>
                <w:t>TDD</w:t>
              </w:r>
            </w:ins>
            <w:ins w:id="26" w:author="cmcc-chunxia Guo" w:date="2023-07-25T16:43:29Z">
              <w:r>
                <w:rPr>
                  <w:rFonts w:hint="eastAsia" w:ascii="Times New Roman" w:hAnsi="Times New Roman"/>
                  <w:i/>
                  <w:iCs/>
                  <w:sz w:val="20"/>
                  <w:lang w:val="en-US" w:eastAsia="zh-CN"/>
                </w:rPr>
                <w:t xml:space="preserve"> oper</w:t>
              </w:r>
            </w:ins>
            <w:ins w:id="27" w:author="cmcc-chunxia Guo" w:date="2023-07-25T16:43:30Z">
              <w:r>
                <w:rPr>
                  <w:rFonts w:hint="eastAsia" w:ascii="Times New Roman" w:hAnsi="Times New Roman"/>
                  <w:i/>
                  <w:iCs/>
                  <w:sz w:val="20"/>
                  <w:lang w:val="en-US" w:eastAsia="zh-CN"/>
                </w:rPr>
                <w:t>ation b</w:t>
              </w:r>
            </w:ins>
            <w:ins w:id="28" w:author="cmcc-chunxia Guo" w:date="2023-07-25T16:43:31Z">
              <w:r>
                <w:rPr>
                  <w:rFonts w:hint="eastAsia" w:ascii="Times New Roman" w:hAnsi="Times New Roman"/>
                  <w:i/>
                  <w:iCs/>
                  <w:sz w:val="20"/>
                  <w:lang w:val="en-US" w:eastAsia="zh-CN"/>
                </w:rPr>
                <w:t>and</w:t>
              </w:r>
            </w:ins>
            <w:ins w:id="29" w:author="cmcc-chunxia Guo" w:date="2023-07-25T16:43:32Z">
              <w:r>
                <w:rPr>
                  <w:rFonts w:hint="eastAsia" w:ascii="Times New Roman" w:hAnsi="Times New Roman"/>
                  <w:i/>
                  <w:iCs/>
                  <w:sz w:val="20"/>
                  <w:lang w:val="en-US" w:eastAsia="zh-CN"/>
                </w:rPr>
                <w:t xml:space="preserve">, </w:t>
              </w:r>
            </w:ins>
            <w:ins w:id="30" w:author="cmcc-chunxia Guo" w:date="2023-07-25T16:51:42Z">
              <w:r>
                <w:rPr>
                  <w:rFonts w:hint="eastAsia" w:ascii="Times New Roman" w:hAnsi="Times New Roman"/>
                  <w:i/>
                  <w:iCs/>
                  <w:sz w:val="20"/>
                  <w:lang w:val="en-US" w:eastAsia="zh-CN"/>
                </w:rPr>
                <w:t xml:space="preserve">now </w:t>
              </w:r>
            </w:ins>
            <w:ins w:id="31" w:author="cmcc-chunxia Guo" w:date="2023-07-25T16:51:43Z">
              <w:r>
                <w:rPr>
                  <w:rFonts w:hint="eastAsia" w:ascii="Times New Roman" w:hAnsi="Times New Roman"/>
                  <w:i/>
                  <w:iCs/>
                  <w:sz w:val="20"/>
                  <w:lang w:val="en-US" w:eastAsia="zh-CN"/>
                </w:rPr>
                <w:t xml:space="preserve">only </w:t>
              </w:r>
            </w:ins>
            <w:ins w:id="32" w:author="cmcc-chunxia Guo" w:date="2023-07-25T16:51:45Z">
              <w:r>
                <w:rPr>
                  <w:rFonts w:hint="eastAsia" w:ascii="Times New Roman" w:hAnsi="Times New Roman"/>
                  <w:i/>
                  <w:iCs/>
                  <w:sz w:val="20"/>
                  <w:lang w:val="en-US" w:eastAsia="zh-CN"/>
                </w:rPr>
                <w:t>sy</w:t>
              </w:r>
            </w:ins>
            <w:ins w:id="33" w:author="cmcc-chunxia Guo" w:date="2023-07-25T16:51:46Z">
              <w:r>
                <w:rPr>
                  <w:rFonts w:hint="eastAsia" w:ascii="Times New Roman" w:hAnsi="Times New Roman"/>
                  <w:i/>
                  <w:iCs/>
                  <w:sz w:val="20"/>
                  <w:lang w:val="en-US" w:eastAsia="zh-CN"/>
                </w:rPr>
                <w:t>nchro</w:t>
              </w:r>
            </w:ins>
            <w:ins w:id="34" w:author="cmcc-chunxia Guo" w:date="2023-07-25T16:51:47Z">
              <w:r>
                <w:rPr>
                  <w:rFonts w:hint="eastAsia" w:ascii="Times New Roman" w:hAnsi="Times New Roman"/>
                  <w:i/>
                  <w:iCs/>
                  <w:sz w:val="20"/>
                  <w:lang w:val="en-US" w:eastAsia="zh-CN"/>
                </w:rPr>
                <w:t>nizat</w:t>
              </w:r>
            </w:ins>
            <w:ins w:id="35" w:author="cmcc-chunxia Guo" w:date="2023-07-25T16:51:48Z">
              <w:r>
                <w:rPr>
                  <w:rFonts w:hint="eastAsia" w:ascii="Times New Roman" w:hAnsi="Times New Roman"/>
                  <w:i/>
                  <w:iCs/>
                  <w:sz w:val="20"/>
                  <w:lang w:val="en-US" w:eastAsia="zh-CN"/>
                </w:rPr>
                <w:t>ion</w:t>
              </w:r>
            </w:ins>
            <w:ins w:id="36" w:author="cmcc-chunxia Guo" w:date="2023-07-25T16:51:49Z">
              <w:r>
                <w:rPr>
                  <w:rFonts w:hint="eastAsia" w:ascii="Times New Roman" w:hAnsi="Times New Roman"/>
                  <w:i/>
                  <w:iCs/>
                  <w:sz w:val="20"/>
                  <w:lang w:val="en-US" w:eastAsia="zh-CN"/>
                </w:rPr>
                <w:t xml:space="preserve"> </w:t>
              </w:r>
            </w:ins>
            <w:ins w:id="37" w:author="cmcc-chunxia Guo" w:date="2023-07-25T16:51:52Z">
              <w:r>
                <w:rPr>
                  <w:rFonts w:hint="eastAsia" w:ascii="Times New Roman" w:hAnsi="Times New Roman"/>
                  <w:i/>
                  <w:iCs/>
                  <w:sz w:val="20"/>
                  <w:lang w:val="en-US" w:eastAsia="zh-CN"/>
                </w:rPr>
                <w:t>op</w:t>
              </w:r>
            </w:ins>
            <w:ins w:id="38" w:author="cmcc-chunxia Guo" w:date="2023-07-25T16:51:53Z">
              <w:r>
                <w:rPr>
                  <w:rFonts w:hint="eastAsia" w:ascii="Times New Roman" w:hAnsi="Times New Roman"/>
                  <w:i/>
                  <w:iCs/>
                  <w:sz w:val="20"/>
                  <w:lang w:val="en-US" w:eastAsia="zh-CN"/>
                </w:rPr>
                <w:t>eratio</w:t>
              </w:r>
            </w:ins>
            <w:ins w:id="39" w:author="cmcc-chunxia Guo" w:date="2023-07-25T16:51:54Z">
              <w:r>
                <w:rPr>
                  <w:rFonts w:hint="eastAsia" w:ascii="Times New Roman" w:hAnsi="Times New Roman"/>
                  <w:i/>
                  <w:iCs/>
                  <w:sz w:val="20"/>
                  <w:lang w:val="en-US" w:eastAsia="zh-CN"/>
                </w:rPr>
                <w:t>n i</w:t>
              </w:r>
            </w:ins>
            <w:ins w:id="40" w:author="cmcc-chunxia Guo" w:date="2023-07-25T16:51:55Z">
              <w:r>
                <w:rPr>
                  <w:rFonts w:hint="eastAsia" w:ascii="Times New Roman" w:hAnsi="Times New Roman"/>
                  <w:i/>
                  <w:iCs/>
                  <w:sz w:val="20"/>
                  <w:lang w:val="en-US" w:eastAsia="zh-CN"/>
                </w:rPr>
                <w:t>s a</w:t>
              </w:r>
            </w:ins>
            <w:ins w:id="41" w:author="cmcc-chunxia Guo" w:date="2023-07-25T16:51:56Z">
              <w:r>
                <w:rPr>
                  <w:rFonts w:hint="eastAsia" w:ascii="Times New Roman" w:hAnsi="Times New Roman"/>
                  <w:i/>
                  <w:iCs/>
                  <w:sz w:val="20"/>
                  <w:lang w:val="en-US" w:eastAsia="zh-CN"/>
                </w:rPr>
                <w:t>llowe</w:t>
              </w:r>
            </w:ins>
            <w:ins w:id="42" w:author="cmcc-chunxia Guo" w:date="2023-07-25T16:51:57Z">
              <w:r>
                <w:rPr>
                  <w:rFonts w:hint="eastAsia" w:ascii="Times New Roman" w:hAnsi="Times New Roman"/>
                  <w:i/>
                  <w:iCs/>
                  <w:sz w:val="20"/>
                  <w:lang w:val="en-US" w:eastAsia="zh-CN"/>
                </w:rPr>
                <w:t>d bet</w:t>
              </w:r>
            </w:ins>
            <w:ins w:id="43" w:author="cmcc-chunxia Guo" w:date="2023-07-25T16:51:58Z">
              <w:r>
                <w:rPr>
                  <w:rFonts w:hint="eastAsia" w:ascii="Times New Roman" w:hAnsi="Times New Roman"/>
                  <w:i/>
                  <w:iCs/>
                  <w:sz w:val="20"/>
                  <w:lang w:val="en-US" w:eastAsia="zh-CN"/>
                </w:rPr>
                <w:t>ween</w:t>
              </w:r>
            </w:ins>
            <w:ins w:id="44" w:author="cmcc-chunxia Guo" w:date="2023-07-25T16:51:59Z">
              <w:r>
                <w:rPr>
                  <w:rFonts w:hint="eastAsia" w:ascii="Times New Roman" w:hAnsi="Times New Roman"/>
                  <w:i/>
                  <w:iCs/>
                  <w:sz w:val="20"/>
                  <w:lang w:val="en-US" w:eastAsia="zh-CN"/>
                </w:rPr>
                <w:t xml:space="preserve"> </w:t>
              </w:r>
            </w:ins>
            <w:ins w:id="45" w:author="cmcc-chunxia Guo" w:date="2023-07-25T16:52:01Z">
              <w:r>
                <w:rPr>
                  <w:rFonts w:hint="eastAsia" w:ascii="Times New Roman" w:hAnsi="Times New Roman"/>
                  <w:i/>
                  <w:iCs/>
                  <w:sz w:val="20"/>
                  <w:lang w:val="en-US" w:eastAsia="zh-CN"/>
                </w:rPr>
                <w:t>oper</w:t>
              </w:r>
            </w:ins>
            <w:ins w:id="46" w:author="cmcc-chunxia Guo" w:date="2023-07-25T16:52:02Z">
              <w:r>
                <w:rPr>
                  <w:rFonts w:hint="eastAsia" w:ascii="Times New Roman" w:hAnsi="Times New Roman"/>
                  <w:i/>
                  <w:iCs/>
                  <w:sz w:val="20"/>
                  <w:lang w:val="en-US" w:eastAsia="zh-CN"/>
                </w:rPr>
                <w:t>ators</w:t>
              </w:r>
            </w:ins>
            <w:ins w:id="47" w:author="cmcc-chunxia Guo" w:date="2023-07-25T16:52:03Z">
              <w:r>
                <w:rPr>
                  <w:rFonts w:hint="eastAsia" w:ascii="Times New Roman" w:hAnsi="Times New Roman"/>
                  <w:i/>
                  <w:iCs/>
                  <w:sz w:val="20"/>
                  <w:lang w:val="en-US" w:eastAsia="zh-CN"/>
                </w:rPr>
                <w:t xml:space="preserve"> </w:t>
              </w:r>
            </w:ins>
            <w:ins w:id="48" w:author="cmcc-chunxia Guo" w:date="2023-07-25T16:52:26Z">
              <w:r>
                <w:rPr>
                  <w:rFonts w:hint="eastAsia" w:ascii="Times New Roman" w:hAnsi="Times New Roman"/>
                  <w:i/>
                  <w:iCs/>
                  <w:sz w:val="20"/>
                  <w:lang w:val="en-US" w:eastAsia="zh-CN"/>
                </w:rPr>
                <w:t>owni</w:t>
              </w:r>
            </w:ins>
            <w:ins w:id="49" w:author="cmcc-chunxia Guo" w:date="2023-07-25T16:52:27Z">
              <w:r>
                <w:rPr>
                  <w:rFonts w:hint="eastAsia" w:ascii="Times New Roman" w:hAnsi="Times New Roman"/>
                  <w:i/>
                  <w:iCs/>
                  <w:sz w:val="20"/>
                  <w:lang w:val="en-US" w:eastAsia="zh-CN"/>
                </w:rPr>
                <w:t xml:space="preserve">ng </w:t>
              </w:r>
            </w:ins>
            <w:ins w:id="50" w:author="cmcc-chunxia Guo" w:date="2023-07-25T16:52:28Z">
              <w:r>
                <w:rPr>
                  <w:rFonts w:hint="eastAsia" w:ascii="Times New Roman" w:hAnsi="Times New Roman"/>
                  <w:i/>
                  <w:iCs/>
                  <w:sz w:val="20"/>
                  <w:lang w:val="en-US" w:eastAsia="zh-CN"/>
                </w:rPr>
                <w:t>a</w:t>
              </w:r>
            </w:ins>
            <w:ins w:id="51" w:author="cmcc-chunxia Guo" w:date="2023-07-25T16:52:29Z">
              <w:r>
                <w:rPr>
                  <w:rFonts w:hint="eastAsia" w:ascii="Times New Roman" w:hAnsi="Times New Roman"/>
                  <w:i/>
                  <w:iCs/>
                  <w:sz w:val="20"/>
                  <w:lang w:val="en-US" w:eastAsia="zh-CN"/>
                </w:rPr>
                <w:t>dja</w:t>
              </w:r>
            </w:ins>
            <w:ins w:id="52" w:author="cmcc-chunxia Guo" w:date="2023-07-25T16:52:30Z">
              <w:r>
                <w:rPr>
                  <w:rFonts w:hint="eastAsia" w:ascii="Times New Roman" w:hAnsi="Times New Roman"/>
                  <w:i/>
                  <w:iCs/>
                  <w:sz w:val="20"/>
                  <w:lang w:val="en-US" w:eastAsia="zh-CN"/>
                </w:rPr>
                <w:t xml:space="preserve">cent </w:t>
              </w:r>
            </w:ins>
            <w:ins w:id="53" w:author="cmcc-chunxia Guo" w:date="2023-07-25T16:52:31Z">
              <w:r>
                <w:rPr>
                  <w:rFonts w:hint="eastAsia" w:ascii="Times New Roman" w:hAnsi="Times New Roman"/>
                  <w:i/>
                  <w:iCs/>
                  <w:sz w:val="20"/>
                  <w:lang w:val="en-US" w:eastAsia="zh-CN"/>
                </w:rPr>
                <w:t>carr</w:t>
              </w:r>
            </w:ins>
            <w:ins w:id="54" w:author="cmcc-chunxia Guo" w:date="2023-07-25T16:52:32Z">
              <w:r>
                <w:rPr>
                  <w:rFonts w:hint="eastAsia" w:ascii="Times New Roman" w:hAnsi="Times New Roman"/>
                  <w:i/>
                  <w:iCs/>
                  <w:sz w:val="20"/>
                  <w:lang w:val="en-US" w:eastAsia="zh-CN"/>
                </w:rPr>
                <w:t>ier</w:t>
              </w:r>
            </w:ins>
            <w:ins w:id="55" w:author="cmcc-chunxia Guo" w:date="2023-07-25T16:52:33Z">
              <w:r>
                <w:rPr>
                  <w:rFonts w:hint="eastAsia" w:ascii="Times New Roman" w:hAnsi="Times New Roman"/>
                  <w:i/>
                  <w:iCs/>
                  <w:sz w:val="20"/>
                  <w:lang w:val="en-US" w:eastAsia="zh-CN"/>
                </w:rPr>
                <w:t>s</w:t>
              </w:r>
            </w:ins>
            <w:ins w:id="56" w:author="cmcc-chunxia Guo" w:date="2023-07-25T16:52:38Z">
              <w:r>
                <w:rPr>
                  <w:rFonts w:hint="eastAsia" w:ascii="Times New Roman" w:hAnsi="Times New Roman"/>
                  <w:i/>
                  <w:iCs/>
                  <w:sz w:val="20"/>
                  <w:lang w:val="en-US" w:eastAsia="zh-CN"/>
                </w:rPr>
                <w:t xml:space="preserve"> a</w:t>
              </w:r>
            </w:ins>
            <w:ins w:id="57" w:author="cmcc-chunxia Guo" w:date="2023-07-25T16:52:39Z">
              <w:r>
                <w:rPr>
                  <w:rFonts w:hint="eastAsia" w:ascii="Times New Roman" w:hAnsi="Times New Roman"/>
                  <w:i/>
                  <w:iCs/>
                  <w:sz w:val="20"/>
                  <w:lang w:val="en-US" w:eastAsia="zh-CN"/>
                </w:rPr>
                <w:t xml:space="preserve">mong </w:t>
              </w:r>
            </w:ins>
            <w:ins w:id="58" w:author="cmcc-chunxia Guo" w:date="2023-07-25T16:52:41Z">
              <w:r>
                <w:rPr>
                  <w:rFonts w:hint="eastAsia" w:ascii="Times New Roman" w:hAnsi="Times New Roman"/>
                  <w:i/>
                  <w:iCs/>
                  <w:sz w:val="20"/>
                  <w:lang w:val="en-US" w:eastAsia="zh-CN"/>
                </w:rPr>
                <w:t>on</w:t>
              </w:r>
            </w:ins>
            <w:ins w:id="59" w:author="cmcc-chunxia Guo" w:date="2023-07-25T16:52:51Z">
              <w:r>
                <w:rPr>
                  <w:rFonts w:hint="eastAsia" w:ascii="Times New Roman" w:hAnsi="Times New Roman"/>
                  <w:i/>
                  <w:iCs/>
                  <w:sz w:val="20"/>
                  <w:lang w:val="en-US" w:eastAsia="zh-CN"/>
                </w:rPr>
                <w:t>e</w:t>
              </w:r>
            </w:ins>
            <w:ins w:id="60" w:author="cmcc-chunxia Guo" w:date="2023-07-25T16:52:42Z">
              <w:r>
                <w:rPr>
                  <w:rFonts w:hint="eastAsia" w:ascii="Times New Roman" w:hAnsi="Times New Roman"/>
                  <w:i/>
                  <w:iCs/>
                  <w:sz w:val="20"/>
                  <w:lang w:val="en-US" w:eastAsia="zh-CN"/>
                </w:rPr>
                <w:t xml:space="preserve"> TDD </w:t>
              </w:r>
            </w:ins>
            <w:ins w:id="61" w:author="cmcc-chunxia Guo" w:date="2023-07-25T16:52:43Z">
              <w:r>
                <w:rPr>
                  <w:rFonts w:hint="eastAsia" w:ascii="Times New Roman" w:hAnsi="Times New Roman"/>
                  <w:i/>
                  <w:iCs/>
                  <w:sz w:val="20"/>
                  <w:lang w:val="en-US" w:eastAsia="zh-CN"/>
                </w:rPr>
                <w:t>operat</w:t>
              </w:r>
            </w:ins>
            <w:ins w:id="62" w:author="cmcc-chunxia Guo" w:date="2023-07-25T16:52:44Z">
              <w:r>
                <w:rPr>
                  <w:rFonts w:hint="eastAsia" w:ascii="Times New Roman" w:hAnsi="Times New Roman"/>
                  <w:i/>
                  <w:iCs/>
                  <w:sz w:val="20"/>
                  <w:lang w:val="en-US" w:eastAsia="zh-CN"/>
                </w:rPr>
                <w:t>ion ban</w:t>
              </w:r>
            </w:ins>
            <w:ins w:id="63" w:author="cmcc-chunxia Guo" w:date="2023-07-25T16:52:45Z">
              <w:r>
                <w:rPr>
                  <w:rFonts w:hint="eastAsia" w:ascii="Times New Roman" w:hAnsi="Times New Roman"/>
                  <w:i/>
                  <w:iCs/>
                  <w:sz w:val="20"/>
                  <w:lang w:val="en-US" w:eastAsia="zh-CN"/>
                </w:rPr>
                <w:t>d</w:t>
              </w:r>
            </w:ins>
            <w:ins w:id="64" w:author="cmcc-chunxia Guo" w:date="2023-07-25T16:52:46Z">
              <w:r>
                <w:rPr>
                  <w:rFonts w:hint="eastAsia" w:ascii="Times New Roman" w:hAnsi="Times New Roman"/>
                  <w:i/>
                  <w:iCs/>
                  <w:sz w:val="20"/>
                  <w:lang w:val="en-US" w:eastAsia="zh-CN"/>
                </w:rPr>
                <w:t xml:space="preserve">. </w:t>
              </w:r>
            </w:ins>
            <w:r>
              <w:rPr>
                <w:rFonts w:ascii="Times New Roman" w:hAnsi="Times New Roman"/>
                <w:i/>
                <w:iCs/>
                <w:sz w:val="20"/>
              </w:rPr>
              <w:t xml:space="preserve">The Ministry of Industry and Information Technology (MIIT) has specified </w:t>
            </w:r>
            <w:ins w:id="65" w:author="cmcc-chunxia Guo" w:date="2023-07-25T16:43:40Z">
              <w:r>
                <w:rPr>
                  <w:rFonts w:hint="eastAsia" w:ascii="Times New Roman" w:hAnsi="Times New Roman"/>
                  <w:i/>
                  <w:iCs/>
                  <w:sz w:val="20"/>
                  <w:lang w:val="en-US" w:eastAsia="zh-CN"/>
                </w:rPr>
                <w:t>R</w:t>
              </w:r>
            </w:ins>
            <w:ins w:id="66" w:author="cmcc-chunxia Guo" w:date="2023-07-25T16:43:41Z">
              <w:r>
                <w:rPr>
                  <w:rFonts w:hint="eastAsia" w:ascii="Times New Roman" w:hAnsi="Times New Roman"/>
                  <w:i/>
                  <w:iCs/>
                  <w:sz w:val="20"/>
                  <w:lang w:val="en-US" w:eastAsia="zh-CN"/>
                </w:rPr>
                <w:t>F req</w:t>
              </w:r>
            </w:ins>
            <w:ins w:id="67" w:author="cmcc-chunxia Guo" w:date="2023-07-25T16:43:42Z">
              <w:r>
                <w:rPr>
                  <w:rFonts w:hint="eastAsia" w:ascii="Times New Roman" w:hAnsi="Times New Roman"/>
                  <w:i/>
                  <w:iCs/>
                  <w:sz w:val="20"/>
                  <w:lang w:val="en-US" w:eastAsia="zh-CN"/>
                </w:rPr>
                <w:t>uirem</w:t>
              </w:r>
            </w:ins>
            <w:ins w:id="68" w:author="cmcc-chunxia Guo" w:date="2023-07-25T16:43:43Z">
              <w:r>
                <w:rPr>
                  <w:rFonts w:hint="eastAsia" w:ascii="Times New Roman" w:hAnsi="Times New Roman"/>
                  <w:i/>
                  <w:iCs/>
                  <w:sz w:val="20"/>
                  <w:lang w:val="en-US" w:eastAsia="zh-CN"/>
                </w:rPr>
                <w:t>ents</w:t>
              </w:r>
            </w:ins>
            <w:ins w:id="69" w:author="cmcc-chunxia Guo" w:date="2023-07-25T16:45:46Z">
              <w:r>
                <w:rPr>
                  <w:rFonts w:hint="eastAsia" w:ascii="Times New Roman" w:hAnsi="Times New Roman"/>
                  <w:i/>
                  <w:iCs/>
                  <w:sz w:val="20"/>
                  <w:lang w:val="en-US" w:eastAsia="zh-CN"/>
                </w:rPr>
                <w:t xml:space="preserve"> as</w:t>
              </w:r>
            </w:ins>
            <w:ins w:id="70" w:author="cmcc-chunxia Guo" w:date="2023-07-25T16:45:47Z">
              <w:r>
                <w:rPr>
                  <w:rFonts w:hint="eastAsia" w:ascii="Times New Roman" w:hAnsi="Times New Roman"/>
                  <w:i/>
                  <w:iCs/>
                  <w:sz w:val="20"/>
                  <w:lang w:val="en-US" w:eastAsia="zh-CN"/>
                </w:rPr>
                <w:t>suming</w:t>
              </w:r>
            </w:ins>
            <w:ins w:id="71" w:author="cmcc-chunxia Guo" w:date="2023-07-25T16:45:49Z">
              <w:r>
                <w:rPr>
                  <w:rFonts w:hint="eastAsia" w:ascii="Times New Roman" w:hAnsi="Times New Roman"/>
                  <w:i/>
                  <w:iCs/>
                  <w:sz w:val="20"/>
                  <w:lang w:val="en-US" w:eastAsia="zh-CN"/>
                </w:rPr>
                <w:t xml:space="preserve"> the</w:t>
              </w:r>
            </w:ins>
            <w:ins w:id="72" w:author="cmcc-chunxia Guo" w:date="2023-07-25T16:45:50Z">
              <w:r>
                <w:rPr>
                  <w:rFonts w:hint="eastAsia" w:ascii="Times New Roman" w:hAnsi="Times New Roman"/>
                  <w:i/>
                  <w:iCs/>
                  <w:sz w:val="20"/>
                  <w:lang w:val="en-US" w:eastAsia="zh-CN"/>
                </w:rPr>
                <w:t xml:space="preserve"> </w:t>
              </w:r>
            </w:ins>
            <w:ins w:id="73" w:author="cmcc-chunxia Guo" w:date="2023-07-25T16:45:52Z">
              <w:r>
                <w:rPr>
                  <w:rFonts w:hint="eastAsia" w:ascii="Times New Roman" w:hAnsi="Times New Roman"/>
                  <w:i/>
                  <w:iCs/>
                  <w:sz w:val="20"/>
                  <w:lang w:val="en-US" w:eastAsia="zh-CN"/>
                </w:rPr>
                <w:t>syn</w:t>
              </w:r>
            </w:ins>
            <w:ins w:id="74" w:author="cmcc-chunxia Guo" w:date="2023-07-25T16:46:19Z">
              <w:r>
                <w:rPr>
                  <w:rFonts w:hint="eastAsia" w:ascii="Times New Roman" w:hAnsi="Times New Roman"/>
                  <w:i/>
                  <w:iCs/>
                  <w:sz w:val="20"/>
                  <w:lang w:val="en-US" w:eastAsia="zh-CN"/>
                </w:rPr>
                <w:t>chron</w:t>
              </w:r>
            </w:ins>
            <w:ins w:id="75" w:author="cmcc-chunxia Guo" w:date="2023-07-25T16:46:20Z">
              <w:r>
                <w:rPr>
                  <w:rFonts w:hint="eastAsia" w:ascii="Times New Roman" w:hAnsi="Times New Roman"/>
                  <w:i/>
                  <w:iCs/>
                  <w:sz w:val="20"/>
                  <w:lang w:val="en-US" w:eastAsia="zh-CN"/>
                </w:rPr>
                <w:t>ization</w:t>
              </w:r>
            </w:ins>
            <w:ins w:id="76" w:author="cmcc-chunxia Guo" w:date="2023-07-25T16:46:21Z">
              <w:r>
                <w:rPr>
                  <w:rFonts w:hint="eastAsia" w:ascii="Times New Roman" w:hAnsi="Times New Roman"/>
                  <w:i/>
                  <w:iCs/>
                  <w:sz w:val="20"/>
                  <w:lang w:val="en-US" w:eastAsia="zh-CN"/>
                </w:rPr>
                <w:t xml:space="preserve"> ope</w:t>
              </w:r>
            </w:ins>
            <w:ins w:id="77" w:author="cmcc-chunxia Guo" w:date="2023-07-25T16:46:22Z">
              <w:r>
                <w:rPr>
                  <w:rFonts w:hint="eastAsia" w:ascii="Times New Roman" w:hAnsi="Times New Roman"/>
                  <w:i/>
                  <w:iCs/>
                  <w:sz w:val="20"/>
                  <w:lang w:val="en-US" w:eastAsia="zh-CN"/>
                </w:rPr>
                <w:t>r</w:t>
              </w:r>
            </w:ins>
            <w:ins w:id="78" w:author="cmcc-chunxia Guo" w:date="2023-07-25T16:46:23Z">
              <w:r>
                <w:rPr>
                  <w:rFonts w:hint="eastAsia" w:ascii="Times New Roman" w:hAnsi="Times New Roman"/>
                  <w:i/>
                  <w:iCs/>
                  <w:sz w:val="20"/>
                  <w:lang w:val="en-US" w:eastAsia="zh-CN"/>
                </w:rPr>
                <w:t>ation</w:t>
              </w:r>
            </w:ins>
            <w:del w:id="79" w:author="cmcc-chunxia Guo" w:date="2023-07-25T16:53:17Z">
              <w:r>
                <w:rPr>
                  <w:rFonts w:hint="default" w:ascii="Times New Roman" w:hAnsi="Times New Roman"/>
                  <w:i/>
                  <w:iCs/>
                  <w:sz w:val="20"/>
                  <w:lang w:val="en-US"/>
                </w:rPr>
                <w:delText>a TDD pattern that should be used by the operators when operating adjacent TDD networks</w:delText>
              </w:r>
            </w:del>
            <w:ins w:id="80" w:author="cmcc-chunxia Guo" w:date="2023-07-25T16:53:17Z">
              <w:r>
                <w:rPr>
                  <w:rFonts w:hint="eastAsia" w:ascii="Times New Roman" w:hAnsi="Times New Roman"/>
                  <w:i/>
                  <w:iCs/>
                  <w:sz w:val="20"/>
                  <w:lang w:val="en-US" w:eastAsia="zh-CN"/>
                </w:rPr>
                <w:t>.</w:t>
              </w:r>
            </w:ins>
            <w:r>
              <w:rPr>
                <w:rFonts w:ascii="Times New Roman" w:hAnsi="Times New Roman"/>
                <w:i/>
                <w:iCs/>
                <w:sz w:val="20"/>
              </w:rPr>
              <w:t>.</w:t>
            </w:r>
            <w:ins w:id="81" w:author="cmcc-chunxia Guo" w:date="2023-07-25T16:53:21Z">
              <w:r>
                <w:rPr>
                  <w:rFonts w:hint="eastAsia" w:ascii="Times New Roman" w:hAnsi="Times New Roman"/>
                  <w:i/>
                  <w:iCs/>
                  <w:sz w:val="20"/>
                  <w:lang w:val="en-US" w:eastAsia="zh-CN"/>
                </w:rPr>
                <w:t xml:space="preserve"> </w:t>
              </w:r>
            </w:ins>
            <w:ins w:id="82" w:author="cmcc-chunxia Guo" w:date="2023-07-25T16:55:50Z">
              <w:r>
                <w:rPr>
                  <w:rFonts w:hint="eastAsia" w:ascii="Times New Roman" w:hAnsi="Times New Roman"/>
                  <w:i/>
                  <w:iCs/>
                  <w:sz w:val="20"/>
                  <w:lang w:val="en-US" w:eastAsia="zh-CN"/>
                </w:rPr>
                <w:t>Ther</w:t>
              </w:r>
            </w:ins>
            <w:ins w:id="83" w:author="cmcc-chunxia Guo" w:date="2023-07-25T16:55:51Z">
              <w:r>
                <w:rPr>
                  <w:rFonts w:hint="eastAsia" w:ascii="Times New Roman" w:hAnsi="Times New Roman"/>
                  <w:i/>
                  <w:iCs/>
                  <w:sz w:val="20"/>
                  <w:lang w:val="en-US" w:eastAsia="zh-CN"/>
                </w:rPr>
                <w:t>e is n</w:t>
              </w:r>
            </w:ins>
            <w:ins w:id="84" w:author="cmcc-chunxia Guo" w:date="2023-07-25T16:55:52Z">
              <w:r>
                <w:rPr>
                  <w:rFonts w:hint="eastAsia" w:ascii="Times New Roman" w:hAnsi="Times New Roman"/>
                  <w:i/>
                  <w:iCs/>
                  <w:sz w:val="20"/>
                  <w:lang w:val="en-US" w:eastAsia="zh-CN"/>
                </w:rPr>
                <w:t>o r</w:t>
              </w:r>
            </w:ins>
            <w:ins w:id="85" w:author="cmcc-chunxia Guo" w:date="2023-07-25T16:55:53Z">
              <w:r>
                <w:rPr>
                  <w:rFonts w:hint="eastAsia" w:ascii="Times New Roman" w:hAnsi="Times New Roman"/>
                  <w:i/>
                  <w:iCs/>
                  <w:sz w:val="20"/>
                  <w:lang w:val="en-US" w:eastAsia="zh-CN"/>
                </w:rPr>
                <w:t>egula</w:t>
              </w:r>
            </w:ins>
            <w:ins w:id="86" w:author="cmcc-chunxia Guo" w:date="2023-07-25T16:55:54Z">
              <w:r>
                <w:rPr>
                  <w:rFonts w:hint="eastAsia" w:ascii="Times New Roman" w:hAnsi="Times New Roman"/>
                  <w:i/>
                  <w:iCs/>
                  <w:sz w:val="20"/>
                  <w:lang w:val="en-US" w:eastAsia="zh-CN"/>
                </w:rPr>
                <w:t>tor</w:t>
              </w:r>
            </w:ins>
            <w:ins w:id="87" w:author="cmcc-chunxia Guo" w:date="2023-07-25T16:55:55Z">
              <w:r>
                <w:rPr>
                  <w:rFonts w:hint="eastAsia" w:ascii="Times New Roman" w:hAnsi="Times New Roman"/>
                  <w:i/>
                  <w:iCs/>
                  <w:sz w:val="20"/>
                  <w:lang w:val="en-US" w:eastAsia="zh-CN"/>
                </w:rPr>
                <w:t xml:space="preserve">y </w:t>
              </w:r>
            </w:ins>
            <w:ins w:id="88" w:author="cmcc-chunxia Guo" w:date="2023-07-25T16:56:04Z">
              <w:r>
                <w:rPr>
                  <w:rFonts w:hint="eastAsia" w:ascii="Times New Roman" w:hAnsi="Times New Roman"/>
                  <w:i/>
                  <w:iCs/>
                  <w:sz w:val="20"/>
                  <w:lang w:val="en-US" w:eastAsia="zh-CN"/>
                </w:rPr>
                <w:t>r</w:t>
              </w:r>
            </w:ins>
            <w:ins w:id="89" w:author="cmcc-chunxia Guo" w:date="2023-07-25T16:56:05Z">
              <w:r>
                <w:rPr>
                  <w:rFonts w:hint="eastAsia" w:ascii="Times New Roman" w:hAnsi="Times New Roman"/>
                  <w:i/>
                  <w:iCs/>
                  <w:sz w:val="20"/>
                  <w:lang w:val="en-US" w:eastAsia="zh-CN"/>
                </w:rPr>
                <w:t>equireme</w:t>
              </w:r>
            </w:ins>
            <w:ins w:id="90" w:author="cmcc-chunxia Guo" w:date="2023-07-25T16:56:06Z">
              <w:r>
                <w:rPr>
                  <w:rFonts w:hint="eastAsia" w:ascii="Times New Roman" w:hAnsi="Times New Roman"/>
                  <w:i/>
                  <w:iCs/>
                  <w:sz w:val="20"/>
                  <w:lang w:val="en-US" w:eastAsia="zh-CN"/>
                </w:rPr>
                <w:t>nts a</w:t>
              </w:r>
            </w:ins>
            <w:ins w:id="91" w:author="cmcc-chunxia Guo" w:date="2023-07-25T16:56:07Z">
              <w:r>
                <w:rPr>
                  <w:rFonts w:hint="eastAsia" w:ascii="Times New Roman" w:hAnsi="Times New Roman"/>
                  <w:i/>
                  <w:iCs/>
                  <w:sz w:val="20"/>
                  <w:lang w:val="en-US" w:eastAsia="zh-CN"/>
                </w:rPr>
                <w:t>bout</w:t>
              </w:r>
            </w:ins>
            <w:ins w:id="92" w:author="cmcc-chunxia Guo" w:date="2023-07-25T16:56:08Z">
              <w:r>
                <w:rPr>
                  <w:rFonts w:hint="eastAsia" w:ascii="Times New Roman" w:hAnsi="Times New Roman"/>
                  <w:i/>
                  <w:iCs/>
                  <w:sz w:val="20"/>
                  <w:lang w:val="en-US" w:eastAsia="zh-CN"/>
                </w:rPr>
                <w:t xml:space="preserve"> t</w:t>
              </w:r>
            </w:ins>
            <w:ins w:id="93" w:author="cmcc-chunxia Guo" w:date="2023-07-25T16:56:09Z">
              <w:r>
                <w:rPr>
                  <w:rFonts w:hint="eastAsia" w:ascii="Times New Roman" w:hAnsi="Times New Roman"/>
                  <w:i/>
                  <w:iCs/>
                  <w:sz w:val="20"/>
                  <w:lang w:val="en-US" w:eastAsia="zh-CN"/>
                </w:rPr>
                <w:t xml:space="preserve">he </w:t>
              </w:r>
            </w:ins>
            <w:ins w:id="94" w:author="cmcc-chunxia Guo" w:date="2023-07-25T16:56:10Z">
              <w:r>
                <w:rPr>
                  <w:rFonts w:hint="eastAsia" w:ascii="Times New Roman" w:hAnsi="Times New Roman"/>
                  <w:i/>
                  <w:iCs/>
                  <w:sz w:val="20"/>
                  <w:lang w:val="en-US" w:eastAsia="zh-CN"/>
                </w:rPr>
                <w:t>TDD p</w:t>
              </w:r>
            </w:ins>
            <w:ins w:id="95" w:author="cmcc-chunxia Guo" w:date="2023-07-25T16:56:11Z">
              <w:r>
                <w:rPr>
                  <w:rFonts w:hint="eastAsia" w:ascii="Times New Roman" w:hAnsi="Times New Roman"/>
                  <w:i/>
                  <w:iCs/>
                  <w:sz w:val="20"/>
                  <w:lang w:val="en-US" w:eastAsia="zh-CN"/>
                </w:rPr>
                <w:t>atte</w:t>
              </w:r>
            </w:ins>
            <w:ins w:id="96" w:author="cmcc-chunxia Guo" w:date="2023-07-25T16:56:12Z">
              <w:r>
                <w:rPr>
                  <w:rFonts w:hint="eastAsia" w:ascii="Times New Roman" w:hAnsi="Times New Roman"/>
                  <w:i/>
                  <w:iCs/>
                  <w:sz w:val="20"/>
                  <w:lang w:val="en-US" w:eastAsia="zh-CN"/>
                </w:rPr>
                <w:t>rn cho</w:t>
              </w:r>
            </w:ins>
            <w:ins w:id="97" w:author="cmcc-chunxia Guo" w:date="2023-07-25T16:56:13Z">
              <w:r>
                <w:rPr>
                  <w:rFonts w:hint="eastAsia" w:ascii="Times New Roman" w:hAnsi="Times New Roman"/>
                  <w:i/>
                  <w:iCs/>
                  <w:sz w:val="20"/>
                  <w:lang w:val="en-US" w:eastAsia="zh-CN"/>
                </w:rPr>
                <w:t>ice</w:t>
              </w:r>
            </w:ins>
            <w:ins w:id="98" w:author="cmcc-chunxia Guo" w:date="2023-07-25T16:56:14Z">
              <w:r>
                <w:rPr>
                  <w:rFonts w:hint="eastAsia" w:ascii="Times New Roman" w:hAnsi="Times New Roman"/>
                  <w:i/>
                  <w:iCs/>
                  <w:sz w:val="20"/>
                  <w:lang w:val="en-US" w:eastAsia="zh-CN"/>
                </w:rPr>
                <w:t>, i</w:t>
              </w:r>
            </w:ins>
            <w:ins w:id="99" w:author="cmcc-chunxia Guo" w:date="2023-07-25T16:56:15Z">
              <w:r>
                <w:rPr>
                  <w:rFonts w:hint="eastAsia" w:ascii="Times New Roman" w:hAnsi="Times New Roman"/>
                  <w:i/>
                  <w:iCs/>
                  <w:sz w:val="20"/>
                  <w:lang w:val="en-US" w:eastAsia="zh-CN"/>
                </w:rPr>
                <w:t xml:space="preserve">n </w:t>
              </w:r>
            </w:ins>
            <w:ins w:id="100" w:author="cmcc-chunxia Guo" w:date="2023-07-25T16:56:16Z">
              <w:r>
                <w:rPr>
                  <w:rFonts w:hint="eastAsia" w:ascii="Times New Roman" w:hAnsi="Times New Roman"/>
                  <w:i/>
                  <w:iCs/>
                  <w:sz w:val="20"/>
                  <w:lang w:val="en-US" w:eastAsia="zh-CN"/>
                </w:rPr>
                <w:t>s</w:t>
              </w:r>
            </w:ins>
            <w:ins w:id="101" w:author="cmcc-chunxia Guo" w:date="2023-07-25T16:56:17Z">
              <w:r>
                <w:rPr>
                  <w:rFonts w:hint="eastAsia" w:ascii="Times New Roman" w:hAnsi="Times New Roman"/>
                  <w:i/>
                  <w:iCs/>
                  <w:sz w:val="20"/>
                  <w:lang w:val="en-US" w:eastAsia="zh-CN"/>
                </w:rPr>
                <w:t>tea</w:t>
              </w:r>
            </w:ins>
            <w:ins w:id="102" w:author="cmcc-chunxia Guo" w:date="2023-07-25T16:56:18Z">
              <w:r>
                <w:rPr>
                  <w:rFonts w:hint="eastAsia" w:ascii="Times New Roman" w:hAnsi="Times New Roman"/>
                  <w:i/>
                  <w:iCs/>
                  <w:sz w:val="20"/>
                  <w:lang w:val="en-US" w:eastAsia="zh-CN"/>
                </w:rPr>
                <w:t xml:space="preserve">d, </w:t>
              </w:r>
            </w:ins>
            <w:ins w:id="103" w:author="cmcc-chunxia Guo" w:date="2023-07-25T16:55:37Z">
              <w:r>
                <w:rPr>
                  <w:rFonts w:hint="eastAsia" w:ascii="Times New Roman" w:hAnsi="Times New Roman"/>
                  <w:i/>
                  <w:iCs/>
                  <w:sz w:val="20"/>
                  <w:lang w:val="en-US" w:eastAsia="zh-CN"/>
                </w:rPr>
                <w:t>o</w:t>
              </w:r>
            </w:ins>
            <w:ins w:id="104" w:author="cmcc-chunxia Guo" w:date="2023-07-25T16:55:38Z">
              <w:r>
                <w:rPr>
                  <w:rFonts w:hint="eastAsia" w:ascii="Times New Roman" w:hAnsi="Times New Roman"/>
                  <w:i/>
                  <w:iCs/>
                  <w:sz w:val="20"/>
                  <w:lang w:val="en-US" w:eastAsia="zh-CN"/>
                </w:rPr>
                <w:t>perato</w:t>
              </w:r>
            </w:ins>
            <w:ins w:id="105" w:author="cmcc-chunxia Guo" w:date="2023-07-25T16:55:39Z">
              <w:r>
                <w:rPr>
                  <w:rFonts w:hint="eastAsia" w:ascii="Times New Roman" w:hAnsi="Times New Roman"/>
                  <w:i/>
                  <w:iCs/>
                  <w:sz w:val="20"/>
                  <w:lang w:val="en-US" w:eastAsia="zh-CN"/>
                </w:rPr>
                <w:t>rs wi</w:t>
              </w:r>
            </w:ins>
            <w:ins w:id="106" w:author="cmcc-chunxia Guo" w:date="2023-07-25T16:55:40Z">
              <w:r>
                <w:rPr>
                  <w:rFonts w:hint="eastAsia" w:ascii="Times New Roman" w:hAnsi="Times New Roman"/>
                  <w:i/>
                  <w:iCs/>
                  <w:sz w:val="20"/>
                  <w:lang w:val="en-US" w:eastAsia="zh-CN"/>
                </w:rPr>
                <w:t>ll de</w:t>
              </w:r>
            </w:ins>
            <w:ins w:id="107" w:author="cmcc-chunxia Guo" w:date="2023-07-25T16:55:41Z">
              <w:r>
                <w:rPr>
                  <w:rFonts w:hint="eastAsia" w:ascii="Times New Roman" w:hAnsi="Times New Roman"/>
                  <w:i/>
                  <w:iCs/>
                  <w:sz w:val="20"/>
                  <w:lang w:val="en-US" w:eastAsia="zh-CN"/>
                </w:rPr>
                <w:t>term</w:t>
              </w:r>
            </w:ins>
            <w:ins w:id="108" w:author="cmcc-chunxia Guo" w:date="2023-07-25T16:55:42Z">
              <w:r>
                <w:rPr>
                  <w:rFonts w:hint="eastAsia" w:ascii="Times New Roman" w:hAnsi="Times New Roman"/>
                  <w:i/>
                  <w:iCs/>
                  <w:sz w:val="20"/>
                  <w:lang w:val="en-US" w:eastAsia="zh-CN"/>
                </w:rPr>
                <w:t>ine fin</w:t>
              </w:r>
            </w:ins>
            <w:ins w:id="109" w:author="cmcc-chunxia Guo" w:date="2023-07-25T16:55:43Z">
              <w:r>
                <w:rPr>
                  <w:rFonts w:hint="eastAsia" w:ascii="Times New Roman" w:hAnsi="Times New Roman"/>
                  <w:i/>
                  <w:iCs/>
                  <w:sz w:val="20"/>
                  <w:lang w:val="en-US" w:eastAsia="zh-CN"/>
                </w:rPr>
                <w:t xml:space="preserve">al </w:t>
              </w:r>
            </w:ins>
            <w:ins w:id="110" w:author="cmcc-chunxia Guo" w:date="2023-07-25T16:55:44Z">
              <w:r>
                <w:rPr>
                  <w:rFonts w:hint="eastAsia" w:ascii="Times New Roman" w:hAnsi="Times New Roman"/>
                  <w:i/>
                  <w:iCs/>
                  <w:sz w:val="20"/>
                  <w:lang w:val="en-US" w:eastAsia="zh-CN"/>
                </w:rPr>
                <w:t xml:space="preserve">TDD </w:t>
              </w:r>
            </w:ins>
            <w:ins w:id="111" w:author="cmcc-chunxia Guo" w:date="2023-07-25T16:55:45Z">
              <w:r>
                <w:rPr>
                  <w:rFonts w:hint="eastAsia" w:ascii="Times New Roman" w:hAnsi="Times New Roman"/>
                  <w:i/>
                  <w:iCs/>
                  <w:sz w:val="20"/>
                  <w:lang w:val="en-US" w:eastAsia="zh-CN"/>
                </w:rPr>
                <w:t>pat</w:t>
              </w:r>
            </w:ins>
            <w:ins w:id="112" w:author="cmcc-chunxia Guo" w:date="2023-07-25T16:55:46Z">
              <w:r>
                <w:rPr>
                  <w:rFonts w:hint="eastAsia" w:ascii="Times New Roman" w:hAnsi="Times New Roman"/>
                  <w:i/>
                  <w:iCs/>
                  <w:sz w:val="20"/>
                  <w:lang w:val="en-US" w:eastAsia="zh-CN"/>
                </w:rPr>
                <w:t>tern</w:t>
              </w:r>
            </w:ins>
            <w:ins w:id="113" w:author="cmcc-chunxia Guo" w:date="2023-07-25T16:56:23Z">
              <w:r>
                <w:rPr>
                  <w:rFonts w:hint="eastAsia" w:ascii="Times New Roman" w:hAnsi="Times New Roman"/>
                  <w:i/>
                  <w:iCs/>
                  <w:sz w:val="20"/>
                  <w:lang w:val="en-US" w:eastAsia="zh-CN"/>
                </w:rPr>
                <w:t xml:space="preserve"> </w:t>
              </w:r>
            </w:ins>
            <w:ins w:id="114" w:author="cmcc-chunxia Guo" w:date="2023-07-25T16:56:51Z">
              <w:r>
                <w:rPr>
                  <w:rFonts w:hint="eastAsia" w:ascii="Times New Roman" w:hAnsi="Times New Roman"/>
                  <w:i/>
                  <w:iCs/>
                  <w:sz w:val="20"/>
                  <w:lang w:val="en-US" w:eastAsia="zh-CN"/>
                </w:rPr>
                <w:t>prov</w:t>
              </w:r>
            </w:ins>
            <w:ins w:id="115" w:author="cmcc-chunxia Guo" w:date="2023-07-25T16:56:52Z">
              <w:r>
                <w:rPr>
                  <w:rFonts w:hint="eastAsia" w:ascii="Times New Roman" w:hAnsi="Times New Roman"/>
                  <w:i/>
                  <w:iCs/>
                  <w:sz w:val="20"/>
                  <w:lang w:val="en-US" w:eastAsia="zh-CN"/>
                </w:rPr>
                <w:t>ided</w:t>
              </w:r>
            </w:ins>
            <w:ins w:id="116" w:author="cmcc-chunxia Guo" w:date="2023-07-25T16:56:54Z">
              <w:r>
                <w:rPr>
                  <w:rFonts w:hint="eastAsia" w:ascii="Times New Roman" w:hAnsi="Times New Roman"/>
                  <w:i/>
                  <w:iCs/>
                  <w:sz w:val="20"/>
                  <w:lang w:val="en-US" w:eastAsia="zh-CN"/>
                </w:rPr>
                <w:t xml:space="preserve"> </w:t>
              </w:r>
            </w:ins>
            <w:ins w:id="117" w:author="cmcc-chunxia Guo" w:date="2023-08-10T17:30:23Z">
              <w:r>
                <w:rPr>
                  <w:rFonts w:hint="eastAsia" w:ascii="Times New Roman" w:hAnsi="Times New Roman"/>
                  <w:i/>
                  <w:iCs/>
                  <w:sz w:val="20"/>
                  <w:lang w:val="en-US" w:eastAsia="zh-CN"/>
                </w:rPr>
                <w:t>adja</w:t>
              </w:r>
            </w:ins>
            <w:ins w:id="118" w:author="cmcc-chunxia Guo" w:date="2023-08-10T17:30:24Z">
              <w:r>
                <w:rPr>
                  <w:rFonts w:hint="eastAsia" w:ascii="Times New Roman" w:hAnsi="Times New Roman"/>
                  <w:i/>
                  <w:iCs/>
                  <w:sz w:val="20"/>
                  <w:lang w:val="en-US" w:eastAsia="zh-CN"/>
                </w:rPr>
                <w:t>cent c</w:t>
              </w:r>
            </w:ins>
            <w:ins w:id="119" w:author="cmcc-chunxia Guo" w:date="2023-08-10T17:30:25Z">
              <w:r>
                <w:rPr>
                  <w:rFonts w:hint="eastAsia" w:ascii="Times New Roman" w:hAnsi="Times New Roman"/>
                  <w:i/>
                  <w:iCs/>
                  <w:sz w:val="20"/>
                  <w:lang w:val="en-US" w:eastAsia="zh-CN"/>
                </w:rPr>
                <w:t>hannel</w:t>
              </w:r>
            </w:ins>
            <w:ins w:id="120" w:author="cmcc-chunxia Guo" w:date="2023-08-10T17:30:26Z">
              <w:r>
                <w:rPr>
                  <w:rFonts w:hint="eastAsia" w:ascii="Times New Roman" w:hAnsi="Times New Roman"/>
                  <w:i/>
                  <w:iCs/>
                  <w:sz w:val="20"/>
                  <w:lang w:val="en-US" w:eastAsia="zh-CN"/>
                </w:rPr>
                <w:t xml:space="preserve"> </w:t>
              </w:r>
            </w:ins>
            <w:ins w:id="121" w:author="cmcc-chunxia Guo" w:date="2023-07-25T16:59:17Z">
              <w:r>
                <w:rPr>
                  <w:rFonts w:hint="eastAsia" w:ascii="Times New Roman" w:hAnsi="Times New Roman"/>
                  <w:i/>
                  <w:iCs/>
                  <w:sz w:val="20"/>
                  <w:lang w:val="en-US" w:eastAsia="zh-CN"/>
                </w:rPr>
                <w:t>netwo</w:t>
              </w:r>
            </w:ins>
            <w:ins w:id="122" w:author="cmcc-chunxia Guo" w:date="2023-07-25T16:59:18Z">
              <w:r>
                <w:rPr>
                  <w:rFonts w:hint="eastAsia" w:ascii="Times New Roman" w:hAnsi="Times New Roman"/>
                  <w:i/>
                  <w:iCs/>
                  <w:sz w:val="20"/>
                  <w:lang w:val="en-US" w:eastAsia="zh-CN"/>
                </w:rPr>
                <w:t xml:space="preserve">rk </w:t>
              </w:r>
            </w:ins>
            <w:ins w:id="123" w:author="cmcc-chunxia Guo" w:date="2023-08-10T17:30:29Z">
              <w:r>
                <w:rPr>
                  <w:rFonts w:hint="eastAsia" w:ascii="Times New Roman" w:hAnsi="Times New Roman"/>
                  <w:i/>
                  <w:iCs/>
                  <w:sz w:val="20"/>
                  <w:lang w:val="en-US" w:eastAsia="zh-CN"/>
                </w:rPr>
                <w:t>are</w:t>
              </w:r>
            </w:ins>
            <w:ins w:id="124" w:author="cmcc-chunxia Guo" w:date="2023-07-25T16:59:18Z">
              <w:r>
                <w:rPr>
                  <w:rFonts w:hint="eastAsia" w:ascii="Times New Roman" w:hAnsi="Times New Roman"/>
                  <w:i/>
                  <w:iCs/>
                  <w:sz w:val="20"/>
                  <w:lang w:val="en-US" w:eastAsia="zh-CN"/>
                </w:rPr>
                <w:t xml:space="preserve"> </w:t>
              </w:r>
            </w:ins>
            <w:ins w:id="125" w:author="cmcc-chunxia Guo" w:date="2023-07-25T16:59:20Z">
              <w:r>
                <w:rPr>
                  <w:rFonts w:hint="eastAsia" w:ascii="Times New Roman" w:hAnsi="Times New Roman"/>
                  <w:i/>
                  <w:iCs/>
                  <w:sz w:val="20"/>
                  <w:lang w:val="en-US" w:eastAsia="zh-CN"/>
                </w:rPr>
                <w:t>sync</w:t>
              </w:r>
            </w:ins>
            <w:ins w:id="126" w:author="cmcc-chunxia Guo" w:date="2023-07-25T16:59:21Z">
              <w:r>
                <w:rPr>
                  <w:rFonts w:hint="eastAsia" w:ascii="Times New Roman" w:hAnsi="Times New Roman"/>
                  <w:i/>
                  <w:iCs/>
                  <w:sz w:val="20"/>
                  <w:lang w:val="en-US" w:eastAsia="zh-CN"/>
                </w:rPr>
                <w:t>hroniz</w:t>
              </w:r>
            </w:ins>
            <w:ins w:id="127" w:author="cmcc-chunxia Guo" w:date="2023-07-25T16:59:22Z">
              <w:r>
                <w:rPr>
                  <w:rFonts w:hint="eastAsia" w:ascii="Times New Roman" w:hAnsi="Times New Roman"/>
                  <w:i/>
                  <w:iCs/>
                  <w:sz w:val="20"/>
                  <w:lang w:val="en-US" w:eastAsia="zh-CN"/>
                </w:rPr>
                <w:t>ed</w:t>
              </w:r>
            </w:ins>
            <w:ins w:id="128" w:author="cmcc-chunxia Guo" w:date="2023-07-25T16:59:23Z">
              <w:r>
                <w:rPr>
                  <w:rFonts w:hint="eastAsia" w:ascii="Times New Roman" w:hAnsi="Times New Roman"/>
                  <w:i/>
                  <w:iCs/>
                  <w:sz w:val="20"/>
                  <w:lang w:val="en-US" w:eastAsia="zh-CN"/>
                </w:rPr>
                <w:t xml:space="preserve"> op</w:t>
              </w:r>
            </w:ins>
            <w:ins w:id="129" w:author="cmcc-chunxia Guo" w:date="2023-07-25T16:59:24Z">
              <w:r>
                <w:rPr>
                  <w:rFonts w:hint="eastAsia" w:ascii="Times New Roman" w:hAnsi="Times New Roman"/>
                  <w:i/>
                  <w:iCs/>
                  <w:sz w:val="20"/>
                  <w:lang w:val="en-US" w:eastAsia="zh-CN"/>
                </w:rPr>
                <w:t>e</w:t>
              </w:r>
            </w:ins>
            <w:ins w:id="130" w:author="cmcc-chunxia Guo" w:date="2023-07-25T16:59:25Z">
              <w:r>
                <w:rPr>
                  <w:rFonts w:hint="eastAsia" w:ascii="Times New Roman" w:hAnsi="Times New Roman"/>
                  <w:i/>
                  <w:iCs/>
                  <w:sz w:val="20"/>
                  <w:lang w:val="en-US" w:eastAsia="zh-CN"/>
                </w:rPr>
                <w:t>ration</w:t>
              </w:r>
            </w:ins>
            <w:ins w:id="131" w:author="cmcc-chunxia Guo" w:date="2023-07-25T16:57:46Z">
              <w:r>
                <w:rPr>
                  <w:rFonts w:hint="eastAsia" w:ascii="Times New Roman" w:hAnsi="Times New Roman"/>
                  <w:i/>
                  <w:iCs/>
                  <w:sz w:val="20"/>
                  <w:lang w:val="en-US" w:eastAsia="zh-CN"/>
                </w:rPr>
                <w:t>.</w:t>
              </w:r>
            </w:ins>
            <w:ins w:id="132" w:author="cmcc-chunxia Guo" w:date="2023-07-25T16:57:25Z">
              <w:r>
                <w:rPr>
                  <w:rFonts w:hint="eastAsia" w:ascii="Times New Roman" w:hAnsi="Times New Roman"/>
                  <w:i/>
                  <w:iCs/>
                  <w:sz w:val="20"/>
                  <w:lang w:val="en-US" w:eastAsia="zh-CN"/>
                </w:rPr>
                <w:t>.</w:t>
              </w:r>
            </w:ins>
          </w:p>
          <w:p>
            <w:pPr>
              <w:spacing w:before="120" w:after="180" w:line="280" w:lineRule="atLeast"/>
              <w:rPr>
                <w:rFonts w:hint="eastAsia" w:ascii="Times New Roman" w:hAnsi="Times New Roman"/>
                <w:i/>
                <w:iCs/>
                <w:sz w:val="20"/>
                <w:lang w:val="en-US" w:eastAsia="zh-CN"/>
              </w:rPr>
            </w:pPr>
            <w:ins w:id="133" w:author="cmcc-chunxia Guo" w:date="2023-07-25T16:59:48Z">
              <w:r>
                <w:rPr>
                  <w:rFonts w:hint="eastAsia" w:ascii="Times New Roman" w:hAnsi="Times New Roman"/>
                  <w:i/>
                  <w:iCs/>
                  <w:sz w:val="20"/>
                  <w:lang w:val="en-US" w:eastAsia="zh-CN"/>
                </w:rPr>
                <w:t xml:space="preserve">For </w:t>
              </w:r>
            </w:ins>
            <w:ins w:id="134" w:author="cmcc-chunxia Guo" w:date="2023-07-25T16:59:50Z">
              <w:r>
                <w:rPr>
                  <w:rFonts w:hint="eastAsia" w:ascii="Times New Roman" w:hAnsi="Times New Roman"/>
                  <w:i/>
                  <w:iCs/>
                  <w:sz w:val="20"/>
                  <w:lang w:val="en-US" w:eastAsia="zh-CN"/>
                </w:rPr>
                <w:t>a</w:t>
              </w:r>
            </w:ins>
            <w:ins w:id="135" w:author="cmcc-chunxia Guo" w:date="2023-07-25T16:59:51Z">
              <w:r>
                <w:rPr>
                  <w:rFonts w:hint="eastAsia" w:ascii="Times New Roman" w:hAnsi="Times New Roman"/>
                  <w:i/>
                  <w:iCs/>
                  <w:sz w:val="20"/>
                  <w:lang w:val="en-US" w:eastAsia="zh-CN"/>
                </w:rPr>
                <w:t>djac</w:t>
              </w:r>
            </w:ins>
            <w:ins w:id="136" w:author="cmcc-chunxia Guo" w:date="2023-07-25T16:59:52Z">
              <w:r>
                <w:rPr>
                  <w:rFonts w:hint="eastAsia" w:ascii="Times New Roman" w:hAnsi="Times New Roman"/>
                  <w:i/>
                  <w:iCs/>
                  <w:sz w:val="20"/>
                  <w:lang w:val="en-US" w:eastAsia="zh-CN"/>
                </w:rPr>
                <w:t xml:space="preserve">ent </w:t>
              </w:r>
            </w:ins>
            <w:ins w:id="137" w:author="cmcc-chunxia Guo" w:date="2023-07-25T17:00:02Z">
              <w:r>
                <w:rPr>
                  <w:rFonts w:hint="eastAsia" w:ascii="Times New Roman" w:hAnsi="Times New Roman"/>
                  <w:i/>
                  <w:iCs/>
                  <w:sz w:val="20"/>
                  <w:lang w:val="en-US" w:eastAsia="zh-CN"/>
                </w:rPr>
                <w:t xml:space="preserve">TDD </w:t>
              </w:r>
            </w:ins>
            <w:ins w:id="138" w:author="cmcc-chunxia Guo" w:date="2023-07-25T17:00:03Z">
              <w:r>
                <w:rPr>
                  <w:rFonts w:hint="eastAsia" w:ascii="Times New Roman" w:hAnsi="Times New Roman"/>
                  <w:i/>
                  <w:iCs/>
                  <w:sz w:val="20"/>
                  <w:lang w:val="en-US" w:eastAsia="zh-CN"/>
                </w:rPr>
                <w:t>o</w:t>
              </w:r>
            </w:ins>
            <w:ins w:id="139" w:author="cmcc-chunxia Guo" w:date="2023-07-25T17:00:04Z">
              <w:r>
                <w:rPr>
                  <w:rFonts w:hint="eastAsia" w:ascii="Times New Roman" w:hAnsi="Times New Roman"/>
                  <w:i/>
                  <w:iCs/>
                  <w:sz w:val="20"/>
                  <w:lang w:val="en-US" w:eastAsia="zh-CN"/>
                </w:rPr>
                <w:t>peratio</w:t>
              </w:r>
            </w:ins>
            <w:ins w:id="140" w:author="cmcc-chunxia Guo" w:date="2023-07-25T17:00:05Z">
              <w:r>
                <w:rPr>
                  <w:rFonts w:hint="eastAsia" w:ascii="Times New Roman" w:hAnsi="Times New Roman"/>
                  <w:i/>
                  <w:iCs/>
                  <w:sz w:val="20"/>
                  <w:lang w:val="en-US" w:eastAsia="zh-CN"/>
                </w:rPr>
                <w:t xml:space="preserve">n band </w:t>
              </w:r>
            </w:ins>
            <w:ins w:id="141" w:author="cmcc-chunxia Guo" w:date="2023-07-25T17:00:06Z">
              <w:r>
                <w:rPr>
                  <w:rFonts w:hint="eastAsia" w:ascii="Times New Roman" w:hAnsi="Times New Roman"/>
                  <w:i/>
                  <w:iCs/>
                  <w:sz w:val="20"/>
                  <w:lang w:val="en-US" w:eastAsia="zh-CN"/>
                </w:rPr>
                <w:t>and F</w:t>
              </w:r>
            </w:ins>
            <w:ins w:id="142" w:author="cmcc-chunxia Guo" w:date="2023-07-25T17:00:07Z">
              <w:r>
                <w:rPr>
                  <w:rFonts w:hint="eastAsia" w:ascii="Times New Roman" w:hAnsi="Times New Roman"/>
                  <w:i/>
                  <w:iCs/>
                  <w:sz w:val="20"/>
                  <w:lang w:val="en-US" w:eastAsia="zh-CN"/>
                </w:rPr>
                <w:t>DD ope</w:t>
              </w:r>
            </w:ins>
            <w:ins w:id="143" w:author="cmcc-chunxia Guo" w:date="2023-07-25T17:00:08Z">
              <w:r>
                <w:rPr>
                  <w:rFonts w:hint="eastAsia" w:ascii="Times New Roman" w:hAnsi="Times New Roman"/>
                  <w:i/>
                  <w:iCs/>
                  <w:sz w:val="20"/>
                  <w:lang w:val="en-US" w:eastAsia="zh-CN"/>
                </w:rPr>
                <w:t>ration</w:t>
              </w:r>
            </w:ins>
            <w:ins w:id="144" w:author="cmcc-chunxia Guo" w:date="2023-07-25T17:00:09Z">
              <w:r>
                <w:rPr>
                  <w:rFonts w:hint="eastAsia" w:ascii="Times New Roman" w:hAnsi="Times New Roman"/>
                  <w:i/>
                  <w:iCs/>
                  <w:sz w:val="20"/>
                  <w:lang w:val="en-US" w:eastAsia="zh-CN"/>
                </w:rPr>
                <w:t xml:space="preserve"> band</w:t>
              </w:r>
            </w:ins>
            <w:ins w:id="145" w:author="cmcc-chunxia Guo" w:date="2023-07-25T17:00:10Z">
              <w:r>
                <w:rPr>
                  <w:rFonts w:hint="eastAsia" w:ascii="Times New Roman" w:hAnsi="Times New Roman"/>
                  <w:i/>
                  <w:iCs/>
                  <w:sz w:val="20"/>
                  <w:lang w:val="en-US" w:eastAsia="zh-CN"/>
                </w:rPr>
                <w:t xml:space="preserve">, </w:t>
              </w:r>
            </w:ins>
            <w:ins w:id="146" w:author="cmcc-chunxia Guo" w:date="2023-07-25T17:01:06Z">
              <w:r>
                <w:rPr>
                  <w:rFonts w:hint="eastAsia" w:ascii="Times New Roman" w:hAnsi="Times New Roman"/>
                  <w:i/>
                  <w:iCs/>
                  <w:sz w:val="20"/>
                  <w:lang w:val="en-US" w:eastAsia="zh-CN"/>
                </w:rPr>
                <w:t>i</w:t>
              </w:r>
            </w:ins>
            <w:ins w:id="147" w:author="cmcc-chunxia Guo" w:date="2023-07-25T17:01:07Z">
              <w:r>
                <w:rPr>
                  <w:rFonts w:hint="eastAsia" w:ascii="Times New Roman" w:hAnsi="Times New Roman"/>
                  <w:i/>
                  <w:iCs/>
                  <w:sz w:val="20"/>
                  <w:lang w:val="en-US" w:eastAsia="zh-CN"/>
                </w:rPr>
                <w:t>nter</w:t>
              </w:r>
            </w:ins>
            <w:ins w:id="148" w:author="cmcc-chunxia Guo" w:date="2023-07-25T17:01:08Z">
              <w:r>
                <w:rPr>
                  <w:rFonts w:hint="eastAsia" w:ascii="Times New Roman" w:hAnsi="Times New Roman"/>
                  <w:i/>
                  <w:iCs/>
                  <w:sz w:val="20"/>
                  <w:lang w:val="en-US" w:eastAsia="zh-CN"/>
                </w:rPr>
                <w:t>-ope</w:t>
              </w:r>
            </w:ins>
            <w:ins w:id="149" w:author="cmcc-chunxia Guo" w:date="2023-07-25T17:01:09Z">
              <w:r>
                <w:rPr>
                  <w:rFonts w:hint="eastAsia" w:ascii="Times New Roman" w:hAnsi="Times New Roman"/>
                  <w:i/>
                  <w:iCs/>
                  <w:sz w:val="20"/>
                  <w:lang w:val="en-US" w:eastAsia="zh-CN"/>
                </w:rPr>
                <w:t xml:space="preserve">rator </w:t>
              </w:r>
            </w:ins>
            <w:ins w:id="150" w:author="cmcc-chunxia Guo" w:date="2023-07-25T17:00:39Z">
              <w:r>
                <w:rPr>
                  <w:rFonts w:hint="eastAsia" w:ascii="Times New Roman" w:hAnsi="Times New Roman"/>
                  <w:i/>
                  <w:iCs/>
                  <w:sz w:val="20"/>
                  <w:lang w:val="en-US" w:eastAsia="zh-CN"/>
                </w:rPr>
                <w:t>gNB</w:t>
              </w:r>
            </w:ins>
            <w:ins w:id="151" w:author="cmcc-chunxia Guo" w:date="2023-07-25T17:00:40Z">
              <w:r>
                <w:rPr>
                  <w:rFonts w:hint="eastAsia" w:ascii="Times New Roman" w:hAnsi="Times New Roman"/>
                  <w:i/>
                  <w:iCs/>
                  <w:sz w:val="20"/>
                  <w:lang w:val="en-US" w:eastAsia="zh-CN"/>
                </w:rPr>
                <w:t>-gNB</w:t>
              </w:r>
            </w:ins>
            <w:ins w:id="152" w:author="cmcc-chunxia Guo" w:date="2023-07-25T17:00:41Z">
              <w:r>
                <w:rPr>
                  <w:rFonts w:hint="eastAsia" w:ascii="Times New Roman" w:hAnsi="Times New Roman"/>
                  <w:i/>
                  <w:iCs/>
                  <w:sz w:val="20"/>
                  <w:lang w:val="en-US" w:eastAsia="zh-CN"/>
                </w:rPr>
                <w:t xml:space="preserve"> </w:t>
              </w:r>
            </w:ins>
            <w:ins w:id="153" w:author="cmcc-chunxia Guo" w:date="2023-07-25T17:00:42Z">
              <w:r>
                <w:rPr>
                  <w:rFonts w:hint="eastAsia" w:ascii="Times New Roman" w:hAnsi="Times New Roman"/>
                  <w:i/>
                  <w:iCs/>
                  <w:sz w:val="20"/>
                  <w:lang w:val="en-US" w:eastAsia="zh-CN"/>
                </w:rPr>
                <w:t>CLI o</w:t>
              </w:r>
            </w:ins>
            <w:ins w:id="154" w:author="cmcc-chunxia Guo" w:date="2023-07-25T17:00:43Z">
              <w:r>
                <w:rPr>
                  <w:rFonts w:hint="eastAsia" w:ascii="Times New Roman" w:hAnsi="Times New Roman"/>
                  <w:i/>
                  <w:iCs/>
                  <w:sz w:val="20"/>
                  <w:lang w:val="en-US" w:eastAsia="zh-CN"/>
                </w:rPr>
                <w:t>ccur</w:t>
              </w:r>
            </w:ins>
            <w:ins w:id="155" w:author="cmcc-chunxia Guo" w:date="2023-07-25T17:00:44Z">
              <w:r>
                <w:rPr>
                  <w:rFonts w:hint="eastAsia" w:ascii="Times New Roman" w:hAnsi="Times New Roman"/>
                  <w:i/>
                  <w:iCs/>
                  <w:sz w:val="20"/>
                  <w:lang w:val="en-US" w:eastAsia="zh-CN"/>
                </w:rPr>
                <w:t>s</w:t>
              </w:r>
            </w:ins>
            <w:ins w:id="156" w:author="cmcc-chunxia Guo" w:date="2023-07-25T17:01:19Z">
              <w:r>
                <w:rPr>
                  <w:rFonts w:hint="eastAsia" w:ascii="Times New Roman" w:hAnsi="Times New Roman"/>
                  <w:i/>
                  <w:iCs/>
                  <w:sz w:val="20"/>
                  <w:lang w:val="en-US" w:eastAsia="zh-CN"/>
                </w:rPr>
                <w:t>.</w:t>
              </w:r>
            </w:ins>
            <w:ins w:id="157" w:author="cmcc-chunxia Guo" w:date="2023-07-25T17:01:20Z">
              <w:r>
                <w:rPr>
                  <w:rFonts w:hint="eastAsia" w:ascii="Times New Roman" w:hAnsi="Times New Roman"/>
                  <w:i/>
                  <w:iCs/>
                  <w:sz w:val="20"/>
                  <w:lang w:val="en-US" w:eastAsia="zh-CN"/>
                </w:rPr>
                <w:t xml:space="preserve"> To</w:t>
              </w:r>
            </w:ins>
            <w:ins w:id="158" w:author="cmcc-chunxia Guo" w:date="2023-07-25T17:01:21Z">
              <w:r>
                <w:rPr>
                  <w:rFonts w:hint="eastAsia" w:ascii="Times New Roman" w:hAnsi="Times New Roman"/>
                  <w:i/>
                  <w:iCs/>
                  <w:sz w:val="20"/>
                  <w:lang w:val="en-US" w:eastAsia="zh-CN"/>
                </w:rPr>
                <w:t xml:space="preserve"> </w:t>
              </w:r>
            </w:ins>
            <w:ins w:id="159" w:author="cmcc-chunxia Guo" w:date="2023-07-25T17:01:22Z">
              <w:r>
                <w:rPr>
                  <w:rFonts w:hint="eastAsia" w:ascii="Times New Roman" w:hAnsi="Times New Roman"/>
                  <w:i/>
                  <w:iCs/>
                  <w:sz w:val="20"/>
                  <w:lang w:val="en-US" w:eastAsia="zh-CN"/>
                </w:rPr>
                <w:t>avo</w:t>
              </w:r>
            </w:ins>
            <w:ins w:id="160" w:author="cmcc-chunxia Guo" w:date="2023-07-25T17:01:23Z">
              <w:r>
                <w:rPr>
                  <w:rFonts w:hint="eastAsia" w:ascii="Times New Roman" w:hAnsi="Times New Roman"/>
                  <w:i/>
                  <w:iCs/>
                  <w:sz w:val="20"/>
                  <w:lang w:val="en-US" w:eastAsia="zh-CN"/>
                </w:rPr>
                <w:t>id suc</w:t>
              </w:r>
            </w:ins>
            <w:ins w:id="161" w:author="cmcc-chunxia Guo" w:date="2023-07-25T17:01:24Z">
              <w:r>
                <w:rPr>
                  <w:rFonts w:hint="eastAsia" w:ascii="Times New Roman" w:hAnsi="Times New Roman"/>
                  <w:i/>
                  <w:iCs/>
                  <w:sz w:val="20"/>
                  <w:lang w:val="en-US" w:eastAsia="zh-CN"/>
                </w:rPr>
                <w:t xml:space="preserve">h </w:t>
              </w:r>
            </w:ins>
            <w:ins w:id="162" w:author="cmcc-chunxia Guo" w:date="2023-07-25T17:01:25Z">
              <w:r>
                <w:rPr>
                  <w:rFonts w:hint="eastAsia" w:ascii="Times New Roman" w:hAnsi="Times New Roman"/>
                  <w:i/>
                  <w:iCs/>
                  <w:sz w:val="20"/>
                  <w:lang w:val="en-US" w:eastAsia="zh-CN"/>
                </w:rPr>
                <w:t>int</w:t>
              </w:r>
            </w:ins>
            <w:ins w:id="163" w:author="cmcc-chunxia Guo" w:date="2023-07-25T17:01:26Z">
              <w:r>
                <w:rPr>
                  <w:rFonts w:hint="eastAsia" w:ascii="Times New Roman" w:hAnsi="Times New Roman"/>
                  <w:i/>
                  <w:iCs/>
                  <w:sz w:val="20"/>
                  <w:lang w:val="en-US" w:eastAsia="zh-CN"/>
                </w:rPr>
                <w:t>erfere</w:t>
              </w:r>
            </w:ins>
            <w:ins w:id="164" w:author="cmcc-chunxia Guo" w:date="2023-07-25T17:01:27Z">
              <w:r>
                <w:rPr>
                  <w:rFonts w:hint="eastAsia" w:ascii="Times New Roman" w:hAnsi="Times New Roman"/>
                  <w:i/>
                  <w:iCs/>
                  <w:sz w:val="20"/>
                  <w:lang w:val="en-US" w:eastAsia="zh-CN"/>
                </w:rPr>
                <w:t>nce</w:t>
              </w:r>
            </w:ins>
            <w:ins w:id="165" w:author="cmcc-chunxia Guo" w:date="2023-07-25T17:01:55Z">
              <w:r>
                <w:rPr>
                  <w:rFonts w:hint="eastAsia" w:ascii="Times New Roman" w:hAnsi="Times New Roman"/>
                  <w:i/>
                  <w:iCs/>
                  <w:sz w:val="20"/>
                  <w:lang w:val="en-US" w:eastAsia="zh-CN"/>
                </w:rPr>
                <w:t>,</w:t>
              </w:r>
            </w:ins>
            <w:ins w:id="166" w:author="cmcc-chunxia Guo" w:date="2023-07-25T17:01:56Z">
              <w:r>
                <w:rPr>
                  <w:rFonts w:hint="eastAsia" w:ascii="Times New Roman" w:hAnsi="Times New Roman"/>
                  <w:i/>
                  <w:iCs/>
                  <w:sz w:val="20"/>
                  <w:lang w:val="en-US" w:eastAsia="zh-CN"/>
                </w:rPr>
                <w:t xml:space="preserve"> M</w:t>
              </w:r>
            </w:ins>
            <w:ins w:id="167" w:author="cmcc-chunxia Guo" w:date="2023-07-25T17:01:57Z">
              <w:r>
                <w:rPr>
                  <w:rFonts w:hint="eastAsia" w:ascii="Times New Roman" w:hAnsi="Times New Roman"/>
                  <w:i/>
                  <w:iCs/>
                  <w:sz w:val="20"/>
                  <w:lang w:val="en-US" w:eastAsia="zh-CN"/>
                </w:rPr>
                <w:t>IIT</w:t>
              </w:r>
            </w:ins>
            <w:ins w:id="168" w:author="cmcc-chunxia Guo" w:date="2023-07-25T17:01:58Z">
              <w:r>
                <w:rPr>
                  <w:rFonts w:hint="eastAsia" w:ascii="Times New Roman" w:hAnsi="Times New Roman"/>
                  <w:i/>
                  <w:iCs/>
                  <w:sz w:val="20"/>
                  <w:lang w:val="en-US" w:eastAsia="zh-CN"/>
                </w:rPr>
                <w:t xml:space="preserve"> </w:t>
              </w:r>
            </w:ins>
            <w:ins w:id="169" w:author="cmcc-chunxia Guo" w:date="2023-07-25T17:02:00Z">
              <w:r>
                <w:rPr>
                  <w:rFonts w:hint="eastAsia" w:ascii="Times New Roman" w:hAnsi="Times New Roman"/>
                  <w:i/>
                  <w:iCs/>
                  <w:sz w:val="20"/>
                  <w:lang w:val="en-US" w:eastAsia="zh-CN"/>
                </w:rPr>
                <w:t>spe</w:t>
              </w:r>
            </w:ins>
            <w:ins w:id="170" w:author="cmcc-chunxia Guo" w:date="2023-07-25T17:02:01Z">
              <w:r>
                <w:rPr>
                  <w:rFonts w:hint="eastAsia" w:ascii="Times New Roman" w:hAnsi="Times New Roman"/>
                  <w:i/>
                  <w:iCs/>
                  <w:sz w:val="20"/>
                  <w:lang w:val="en-US" w:eastAsia="zh-CN"/>
                </w:rPr>
                <w:t>cify</w:t>
              </w:r>
            </w:ins>
            <w:ins w:id="171" w:author="cmcc-chunxia Guo" w:date="2023-07-25T17:01:27Z">
              <w:r>
                <w:rPr>
                  <w:rFonts w:hint="eastAsia" w:ascii="Times New Roman" w:hAnsi="Times New Roman"/>
                  <w:i/>
                  <w:iCs/>
                  <w:sz w:val="20"/>
                  <w:lang w:val="en-US" w:eastAsia="zh-CN"/>
                </w:rPr>
                <w:t xml:space="preserve"> s</w:t>
              </w:r>
            </w:ins>
            <w:ins w:id="172" w:author="cmcc-chunxia Guo" w:date="2023-07-25T17:01:28Z">
              <w:r>
                <w:rPr>
                  <w:rFonts w:hint="eastAsia" w:ascii="Times New Roman" w:hAnsi="Times New Roman"/>
                  <w:i/>
                  <w:iCs/>
                  <w:sz w:val="20"/>
                  <w:lang w:val="en-US" w:eastAsia="zh-CN"/>
                </w:rPr>
                <w:t xml:space="preserve">ome </w:t>
              </w:r>
            </w:ins>
            <w:ins w:id="173" w:author="cmcc-chunxia Guo" w:date="2023-07-25T17:01:30Z">
              <w:r>
                <w:rPr>
                  <w:rFonts w:hint="eastAsia" w:ascii="Times New Roman" w:hAnsi="Times New Roman"/>
                  <w:i/>
                  <w:iCs/>
                  <w:sz w:val="20"/>
                  <w:lang w:val="en-US" w:eastAsia="zh-CN"/>
                </w:rPr>
                <w:t>int</w:t>
              </w:r>
            </w:ins>
            <w:ins w:id="174" w:author="cmcc-chunxia Guo" w:date="2023-07-25T17:01:31Z">
              <w:r>
                <w:rPr>
                  <w:rFonts w:hint="eastAsia" w:ascii="Times New Roman" w:hAnsi="Times New Roman"/>
                  <w:i/>
                  <w:iCs/>
                  <w:sz w:val="20"/>
                  <w:lang w:val="en-US" w:eastAsia="zh-CN"/>
                </w:rPr>
                <w:t>erfe</w:t>
              </w:r>
            </w:ins>
            <w:ins w:id="175" w:author="cmcc-chunxia Guo" w:date="2023-07-25T17:01:32Z">
              <w:r>
                <w:rPr>
                  <w:rFonts w:hint="eastAsia" w:ascii="Times New Roman" w:hAnsi="Times New Roman"/>
                  <w:i/>
                  <w:iCs/>
                  <w:sz w:val="20"/>
                  <w:lang w:val="en-US" w:eastAsia="zh-CN"/>
                </w:rPr>
                <w:t>r</w:t>
              </w:r>
            </w:ins>
            <w:ins w:id="176" w:author="cmcc-chunxia Guo" w:date="2023-07-25T17:01:33Z">
              <w:r>
                <w:rPr>
                  <w:rFonts w:hint="eastAsia" w:ascii="Times New Roman" w:hAnsi="Times New Roman"/>
                  <w:i/>
                  <w:iCs/>
                  <w:sz w:val="20"/>
                  <w:lang w:val="en-US" w:eastAsia="zh-CN"/>
                </w:rPr>
                <w:t>e</w:t>
              </w:r>
            </w:ins>
            <w:ins w:id="177" w:author="cmcc-chunxia Guo" w:date="2023-07-25T17:01:34Z">
              <w:r>
                <w:rPr>
                  <w:rFonts w:hint="eastAsia" w:ascii="Times New Roman" w:hAnsi="Times New Roman"/>
                  <w:i/>
                  <w:iCs/>
                  <w:sz w:val="20"/>
                  <w:lang w:val="en-US" w:eastAsia="zh-CN"/>
                </w:rPr>
                <w:t>nc</w:t>
              </w:r>
            </w:ins>
            <w:ins w:id="178" w:author="cmcc-chunxia Guo" w:date="2023-07-25T17:01:35Z">
              <w:r>
                <w:rPr>
                  <w:rFonts w:hint="eastAsia" w:ascii="Times New Roman" w:hAnsi="Times New Roman"/>
                  <w:i/>
                  <w:iCs/>
                  <w:sz w:val="20"/>
                  <w:lang w:val="en-US" w:eastAsia="zh-CN"/>
                </w:rPr>
                <w:t xml:space="preserve">e </w:t>
              </w:r>
            </w:ins>
            <w:ins w:id="179" w:author="cmcc-chunxia Guo" w:date="2023-07-25T17:01:36Z">
              <w:r>
                <w:rPr>
                  <w:rFonts w:hint="eastAsia" w:ascii="Times New Roman" w:hAnsi="Times New Roman"/>
                  <w:i/>
                  <w:iCs/>
                  <w:sz w:val="20"/>
                  <w:lang w:val="en-US" w:eastAsia="zh-CN"/>
                </w:rPr>
                <w:t>miti</w:t>
              </w:r>
            </w:ins>
            <w:ins w:id="180" w:author="cmcc-chunxia Guo" w:date="2023-07-25T17:01:37Z">
              <w:r>
                <w:rPr>
                  <w:rFonts w:hint="eastAsia" w:ascii="Times New Roman" w:hAnsi="Times New Roman"/>
                  <w:i/>
                  <w:iCs/>
                  <w:sz w:val="20"/>
                  <w:lang w:val="en-US" w:eastAsia="zh-CN"/>
                </w:rPr>
                <w:t>gation</w:t>
              </w:r>
            </w:ins>
            <w:ins w:id="181" w:author="cmcc-chunxia Guo" w:date="2023-07-25T17:01:38Z">
              <w:r>
                <w:rPr>
                  <w:rFonts w:hint="eastAsia" w:ascii="Times New Roman" w:hAnsi="Times New Roman"/>
                  <w:i/>
                  <w:iCs/>
                  <w:sz w:val="20"/>
                  <w:lang w:val="en-US" w:eastAsia="zh-CN"/>
                </w:rPr>
                <w:t xml:space="preserve"> sch</w:t>
              </w:r>
            </w:ins>
            <w:ins w:id="182" w:author="cmcc-chunxia Guo" w:date="2023-07-25T17:01:39Z">
              <w:r>
                <w:rPr>
                  <w:rFonts w:hint="eastAsia" w:ascii="Times New Roman" w:hAnsi="Times New Roman"/>
                  <w:i/>
                  <w:iCs/>
                  <w:sz w:val="20"/>
                  <w:lang w:val="en-US" w:eastAsia="zh-CN"/>
                </w:rPr>
                <w:t>eme</w:t>
              </w:r>
            </w:ins>
            <w:ins w:id="183" w:author="cmcc-chunxia Guo" w:date="2023-07-25T17:02:06Z">
              <w:r>
                <w:rPr>
                  <w:rFonts w:hint="eastAsia" w:ascii="Times New Roman" w:hAnsi="Times New Roman"/>
                  <w:i/>
                  <w:iCs/>
                  <w:sz w:val="20"/>
                  <w:lang w:val="en-US" w:eastAsia="zh-CN"/>
                </w:rPr>
                <w:t xml:space="preserve">, </w:t>
              </w:r>
            </w:ins>
            <w:ins w:id="184" w:author="cmcc-chunxia Guo" w:date="2023-07-25T17:02:07Z">
              <w:r>
                <w:rPr>
                  <w:rFonts w:hint="eastAsia" w:ascii="Times New Roman" w:hAnsi="Times New Roman"/>
                  <w:i/>
                  <w:iCs/>
                  <w:sz w:val="20"/>
                  <w:lang w:val="en-US" w:eastAsia="zh-CN"/>
                </w:rPr>
                <w:t xml:space="preserve">e.g. </w:t>
              </w:r>
            </w:ins>
            <w:ins w:id="185" w:author="cmcc-chunxia Guo" w:date="2023-07-25T17:02:08Z">
              <w:r>
                <w:rPr>
                  <w:rFonts w:hint="eastAsia" w:ascii="Times New Roman" w:hAnsi="Times New Roman"/>
                  <w:i/>
                  <w:iCs/>
                  <w:sz w:val="20"/>
                  <w:lang w:val="en-US" w:eastAsia="zh-CN"/>
                </w:rPr>
                <w:t>fr</w:t>
              </w:r>
            </w:ins>
            <w:ins w:id="186" w:author="cmcc-chunxia Guo" w:date="2023-07-25T17:02:09Z">
              <w:r>
                <w:rPr>
                  <w:rFonts w:hint="eastAsia" w:ascii="Times New Roman" w:hAnsi="Times New Roman"/>
                  <w:i/>
                  <w:iCs/>
                  <w:sz w:val="20"/>
                  <w:lang w:val="en-US" w:eastAsia="zh-CN"/>
                </w:rPr>
                <w:t>equenc</w:t>
              </w:r>
            </w:ins>
            <w:ins w:id="187" w:author="cmcc-chunxia Guo" w:date="2023-07-25T17:02:10Z">
              <w:r>
                <w:rPr>
                  <w:rFonts w:hint="eastAsia" w:ascii="Times New Roman" w:hAnsi="Times New Roman"/>
                  <w:i/>
                  <w:iCs/>
                  <w:sz w:val="20"/>
                  <w:lang w:val="en-US" w:eastAsia="zh-CN"/>
                </w:rPr>
                <w:t>y guar</w:t>
              </w:r>
            </w:ins>
            <w:ins w:id="188" w:author="cmcc-chunxia Guo" w:date="2023-07-25T17:02:11Z">
              <w:r>
                <w:rPr>
                  <w:rFonts w:hint="eastAsia" w:ascii="Times New Roman" w:hAnsi="Times New Roman"/>
                  <w:i/>
                  <w:iCs/>
                  <w:sz w:val="20"/>
                  <w:lang w:val="en-US" w:eastAsia="zh-CN"/>
                </w:rPr>
                <w:t>d band</w:t>
              </w:r>
            </w:ins>
            <w:ins w:id="189" w:author="cmcc-chunxia Guo" w:date="2023-07-25T17:02:12Z">
              <w:r>
                <w:rPr>
                  <w:rFonts w:hint="eastAsia" w:ascii="Times New Roman" w:hAnsi="Times New Roman"/>
                  <w:i/>
                  <w:iCs/>
                  <w:sz w:val="20"/>
                  <w:lang w:val="en-US" w:eastAsia="zh-CN"/>
                </w:rPr>
                <w:t xml:space="preserve"> and</w:t>
              </w:r>
            </w:ins>
            <w:ins w:id="190" w:author="cmcc-chunxia Guo" w:date="2023-07-25T17:02:13Z">
              <w:r>
                <w:rPr>
                  <w:rFonts w:hint="eastAsia" w:ascii="Times New Roman" w:hAnsi="Times New Roman"/>
                  <w:i/>
                  <w:iCs/>
                  <w:sz w:val="20"/>
                  <w:lang w:val="en-US" w:eastAsia="zh-CN"/>
                </w:rPr>
                <w:t xml:space="preserve"> </w:t>
              </w:r>
            </w:ins>
            <w:ins w:id="191" w:author="cmcc-chunxia Guo" w:date="2023-07-25T17:02:33Z">
              <w:r>
                <w:rPr>
                  <w:rFonts w:hint="eastAsia" w:ascii="Times New Roman" w:hAnsi="Times New Roman"/>
                  <w:i/>
                  <w:iCs/>
                  <w:sz w:val="20"/>
                  <w:lang w:val="en-US" w:eastAsia="zh-CN"/>
                </w:rPr>
                <w:t>m</w:t>
              </w:r>
            </w:ins>
            <w:ins w:id="192" w:author="cmcc-chunxia Guo" w:date="2023-07-25T17:02:34Z">
              <w:r>
                <w:rPr>
                  <w:rFonts w:hint="eastAsia" w:ascii="Times New Roman" w:hAnsi="Times New Roman"/>
                  <w:i/>
                  <w:iCs/>
                  <w:sz w:val="20"/>
                  <w:lang w:val="en-US" w:eastAsia="zh-CN"/>
                </w:rPr>
                <w:t>ini</w:t>
              </w:r>
            </w:ins>
            <w:ins w:id="193" w:author="cmcc-chunxia Guo" w:date="2023-07-25T17:02:35Z">
              <w:r>
                <w:rPr>
                  <w:rFonts w:hint="eastAsia" w:ascii="Times New Roman" w:hAnsi="Times New Roman"/>
                  <w:i/>
                  <w:iCs/>
                  <w:sz w:val="20"/>
                  <w:lang w:val="en-US" w:eastAsia="zh-CN"/>
                </w:rPr>
                <w:t>mum</w:t>
              </w:r>
            </w:ins>
            <w:ins w:id="194" w:author="cmcc-chunxia Guo" w:date="2023-07-25T17:02:16Z">
              <w:r>
                <w:rPr>
                  <w:rFonts w:hint="eastAsia" w:ascii="Times New Roman" w:hAnsi="Times New Roman"/>
                  <w:i/>
                  <w:iCs/>
                  <w:sz w:val="20"/>
                  <w:lang w:val="en-US" w:eastAsia="zh-CN"/>
                </w:rPr>
                <w:t xml:space="preserve"> </w:t>
              </w:r>
            </w:ins>
            <w:ins w:id="195" w:author="cmcc-chunxia Guo" w:date="2023-07-25T17:02:18Z">
              <w:r>
                <w:rPr>
                  <w:rFonts w:hint="eastAsia" w:ascii="Times New Roman" w:hAnsi="Times New Roman"/>
                  <w:i/>
                  <w:iCs/>
                  <w:sz w:val="20"/>
                  <w:lang w:val="en-US" w:eastAsia="zh-CN"/>
                </w:rPr>
                <w:t>s</w:t>
              </w:r>
            </w:ins>
            <w:ins w:id="196" w:author="cmcc-chunxia Guo" w:date="2023-07-25T17:02:19Z">
              <w:r>
                <w:rPr>
                  <w:rFonts w:hint="eastAsia" w:ascii="Times New Roman" w:hAnsi="Times New Roman"/>
                  <w:i/>
                  <w:iCs/>
                  <w:sz w:val="20"/>
                  <w:lang w:val="en-US" w:eastAsia="zh-CN"/>
                </w:rPr>
                <w:t>pa</w:t>
              </w:r>
            </w:ins>
            <w:ins w:id="197" w:author="cmcc-chunxia Guo" w:date="2023-07-25T17:02:20Z">
              <w:r>
                <w:rPr>
                  <w:rFonts w:hint="eastAsia" w:ascii="Times New Roman" w:hAnsi="Times New Roman"/>
                  <w:i/>
                  <w:iCs/>
                  <w:sz w:val="20"/>
                  <w:lang w:val="en-US" w:eastAsia="zh-CN"/>
                </w:rPr>
                <w:t xml:space="preserve">tial </w:t>
              </w:r>
            </w:ins>
            <w:ins w:id="198" w:author="cmcc-chunxia Guo" w:date="2023-07-25T17:02:21Z">
              <w:r>
                <w:rPr>
                  <w:rFonts w:hint="eastAsia" w:ascii="Times New Roman" w:hAnsi="Times New Roman"/>
                  <w:i/>
                  <w:iCs/>
                  <w:sz w:val="20"/>
                  <w:lang w:val="en-US" w:eastAsia="zh-CN"/>
                </w:rPr>
                <w:t>i</w:t>
              </w:r>
            </w:ins>
            <w:ins w:id="199" w:author="cmcc-chunxia Guo" w:date="2023-07-25T17:02:22Z">
              <w:r>
                <w:rPr>
                  <w:rFonts w:hint="eastAsia" w:ascii="Times New Roman" w:hAnsi="Times New Roman"/>
                  <w:i/>
                  <w:iCs/>
                  <w:sz w:val="20"/>
                  <w:lang w:val="en-US" w:eastAsia="zh-CN"/>
                </w:rPr>
                <w:t>sol</w:t>
              </w:r>
            </w:ins>
            <w:ins w:id="200" w:author="cmcc-chunxia Guo" w:date="2023-07-25T17:02:26Z">
              <w:r>
                <w:rPr>
                  <w:rFonts w:hint="eastAsia" w:ascii="Times New Roman" w:hAnsi="Times New Roman"/>
                  <w:i/>
                  <w:iCs/>
                  <w:sz w:val="20"/>
                  <w:lang w:val="en-US" w:eastAsia="zh-CN"/>
                </w:rPr>
                <w:t>at</w:t>
              </w:r>
            </w:ins>
            <w:ins w:id="201" w:author="cmcc-chunxia Guo" w:date="2023-07-25T17:02:27Z">
              <w:r>
                <w:rPr>
                  <w:rFonts w:hint="eastAsia" w:ascii="Times New Roman" w:hAnsi="Times New Roman"/>
                  <w:i/>
                  <w:iCs/>
                  <w:sz w:val="20"/>
                  <w:lang w:val="en-US" w:eastAsia="zh-CN"/>
                </w:rPr>
                <w:t>ion</w:t>
              </w:r>
            </w:ins>
            <w:ins w:id="202" w:author="cmcc-chunxia Guo" w:date="2023-07-25T17:01:46Z">
              <w:r>
                <w:rPr>
                  <w:rFonts w:hint="eastAsia" w:ascii="Times New Roman" w:hAnsi="Times New Roman"/>
                  <w:i/>
                  <w:iCs/>
                  <w:sz w:val="20"/>
                  <w:lang w:val="en-US" w:eastAsia="zh-CN"/>
                </w:rPr>
                <w:t xml:space="preserve"> </w:t>
              </w:r>
            </w:ins>
            <w:ins w:id="203" w:author="cmcc-chunxia Guo" w:date="2023-07-25T17:02:38Z">
              <w:r>
                <w:rPr>
                  <w:rFonts w:hint="eastAsia" w:ascii="Times New Roman" w:hAnsi="Times New Roman"/>
                  <w:i/>
                  <w:iCs/>
                  <w:sz w:val="20"/>
                  <w:lang w:val="en-US" w:eastAsia="zh-CN"/>
                </w:rPr>
                <w:t>r</w:t>
              </w:r>
            </w:ins>
            <w:ins w:id="204" w:author="cmcc-chunxia Guo" w:date="2023-07-25T17:02:39Z">
              <w:r>
                <w:rPr>
                  <w:rFonts w:hint="eastAsia" w:ascii="Times New Roman" w:hAnsi="Times New Roman"/>
                  <w:i/>
                  <w:iCs/>
                  <w:sz w:val="20"/>
                  <w:lang w:val="en-US" w:eastAsia="zh-CN"/>
                </w:rPr>
                <w:t>equirem</w:t>
              </w:r>
            </w:ins>
            <w:ins w:id="205" w:author="cmcc-chunxia Guo" w:date="2023-07-25T17:02:40Z">
              <w:r>
                <w:rPr>
                  <w:rFonts w:hint="eastAsia" w:ascii="Times New Roman" w:hAnsi="Times New Roman"/>
                  <w:i/>
                  <w:iCs/>
                  <w:sz w:val="20"/>
                  <w:lang w:val="en-US" w:eastAsia="zh-CN"/>
                </w:rPr>
                <w:t>ent</w:t>
              </w:r>
            </w:ins>
            <w:ins w:id="206" w:author="cmcc-chunxia Guo" w:date="2023-07-25T17:02:41Z">
              <w:r>
                <w:rPr>
                  <w:rFonts w:hint="eastAsia" w:ascii="Times New Roman" w:hAnsi="Times New Roman"/>
                  <w:i/>
                  <w:iCs/>
                  <w:sz w:val="20"/>
                  <w:lang w:val="en-US" w:eastAsia="zh-CN"/>
                </w:rPr>
                <w:t>. On</w:t>
              </w:r>
            </w:ins>
            <w:ins w:id="207" w:author="cmcc-chunxia Guo" w:date="2023-07-25T17:02:42Z">
              <w:r>
                <w:rPr>
                  <w:rFonts w:hint="eastAsia" w:ascii="Times New Roman" w:hAnsi="Times New Roman"/>
                  <w:i/>
                  <w:iCs/>
                  <w:sz w:val="20"/>
                  <w:lang w:val="en-US" w:eastAsia="zh-CN"/>
                </w:rPr>
                <w:t>e ex</w:t>
              </w:r>
            </w:ins>
            <w:ins w:id="208" w:author="cmcc-chunxia Guo" w:date="2023-07-25T17:02:43Z">
              <w:r>
                <w:rPr>
                  <w:rFonts w:hint="eastAsia" w:ascii="Times New Roman" w:hAnsi="Times New Roman"/>
                  <w:i/>
                  <w:iCs/>
                  <w:sz w:val="20"/>
                  <w:lang w:val="en-US" w:eastAsia="zh-CN"/>
                </w:rPr>
                <w:t>ample</w:t>
              </w:r>
            </w:ins>
            <w:ins w:id="209" w:author="cmcc-chunxia Guo" w:date="2023-07-25T17:02:44Z">
              <w:r>
                <w:rPr>
                  <w:rFonts w:hint="eastAsia" w:ascii="Times New Roman" w:hAnsi="Times New Roman"/>
                  <w:i/>
                  <w:iCs/>
                  <w:sz w:val="20"/>
                  <w:lang w:val="en-US" w:eastAsia="zh-CN"/>
                </w:rPr>
                <w:t xml:space="preserve"> is </w:t>
              </w:r>
            </w:ins>
            <w:ins w:id="210" w:author="cmcc-chunxia Guo" w:date="2023-07-25T17:02:46Z">
              <w:r>
                <w:rPr>
                  <w:rFonts w:hint="eastAsia" w:ascii="Times New Roman" w:hAnsi="Times New Roman"/>
                  <w:i/>
                  <w:iCs/>
                  <w:sz w:val="20"/>
                  <w:lang w:val="en-US" w:eastAsia="zh-CN"/>
                </w:rPr>
                <w:t xml:space="preserve">the </w:t>
              </w:r>
            </w:ins>
            <w:ins w:id="211" w:author="cmcc-chunxia Guo" w:date="2023-07-25T17:02:47Z">
              <w:r>
                <w:rPr>
                  <w:rFonts w:hint="eastAsia" w:ascii="Times New Roman" w:hAnsi="Times New Roman"/>
                  <w:i/>
                  <w:iCs/>
                  <w:sz w:val="20"/>
                  <w:lang w:val="en-US" w:eastAsia="zh-CN"/>
                </w:rPr>
                <w:t>int</w:t>
              </w:r>
            </w:ins>
            <w:ins w:id="212" w:author="cmcc-chunxia Guo" w:date="2023-07-25T17:02:48Z">
              <w:r>
                <w:rPr>
                  <w:rFonts w:hint="eastAsia" w:ascii="Times New Roman" w:hAnsi="Times New Roman"/>
                  <w:i/>
                  <w:iCs/>
                  <w:sz w:val="20"/>
                  <w:lang w:val="en-US" w:eastAsia="zh-CN"/>
                </w:rPr>
                <w:t>er</w:t>
              </w:r>
            </w:ins>
            <w:ins w:id="213" w:author="cmcc-chunxia Guo" w:date="2023-07-25T17:02:49Z">
              <w:r>
                <w:rPr>
                  <w:rFonts w:hint="eastAsia" w:ascii="Times New Roman" w:hAnsi="Times New Roman"/>
                  <w:i/>
                  <w:iCs/>
                  <w:sz w:val="20"/>
                  <w:lang w:val="en-US" w:eastAsia="zh-CN"/>
                </w:rPr>
                <w:t>fer</w:t>
              </w:r>
            </w:ins>
            <w:ins w:id="214" w:author="cmcc-chunxia Guo" w:date="2023-07-25T17:02:50Z">
              <w:r>
                <w:rPr>
                  <w:rFonts w:hint="eastAsia" w:ascii="Times New Roman" w:hAnsi="Times New Roman"/>
                  <w:i/>
                  <w:iCs/>
                  <w:sz w:val="20"/>
                  <w:lang w:val="en-US" w:eastAsia="zh-CN"/>
                </w:rPr>
                <w:t xml:space="preserve">ence </w:t>
              </w:r>
            </w:ins>
            <w:ins w:id="215" w:author="cmcc-chunxia Guo" w:date="2023-07-25T17:02:51Z">
              <w:r>
                <w:rPr>
                  <w:rFonts w:hint="eastAsia" w:ascii="Times New Roman" w:hAnsi="Times New Roman"/>
                  <w:i/>
                  <w:iCs/>
                  <w:sz w:val="20"/>
                  <w:lang w:val="en-US" w:eastAsia="zh-CN"/>
                </w:rPr>
                <w:t>betw</w:t>
              </w:r>
            </w:ins>
            <w:ins w:id="216" w:author="cmcc-chunxia Guo" w:date="2023-07-25T17:02:59Z">
              <w:r>
                <w:rPr>
                  <w:rFonts w:hint="eastAsia" w:ascii="Times New Roman" w:hAnsi="Times New Roman"/>
                  <w:i/>
                  <w:iCs/>
                  <w:sz w:val="20"/>
                  <w:lang w:val="en-US" w:eastAsia="zh-CN"/>
                </w:rPr>
                <w:t>een</w:t>
              </w:r>
            </w:ins>
            <w:ins w:id="217" w:author="cmcc-chunxia Guo" w:date="2023-07-25T17:03:00Z">
              <w:r>
                <w:rPr>
                  <w:rFonts w:hint="eastAsia" w:ascii="Times New Roman" w:hAnsi="Times New Roman"/>
                  <w:i/>
                  <w:iCs/>
                  <w:sz w:val="20"/>
                  <w:lang w:val="en-US" w:eastAsia="zh-CN"/>
                </w:rPr>
                <w:t xml:space="preserve"> </w:t>
              </w:r>
            </w:ins>
            <w:ins w:id="218" w:author="cmcc-chunxia Guo" w:date="2023-07-25T17:03:04Z">
              <w:r>
                <w:rPr>
                  <w:rFonts w:hint="eastAsia" w:ascii="Times New Roman" w:hAnsi="Times New Roman"/>
                  <w:i/>
                  <w:iCs/>
                  <w:sz w:val="20"/>
                  <w:lang w:val="en-US" w:eastAsia="zh-CN"/>
                </w:rPr>
                <w:t>band</w:t>
              </w:r>
            </w:ins>
            <w:ins w:id="219" w:author="cmcc-chunxia Guo" w:date="2023-07-25T17:03:06Z">
              <w:r>
                <w:rPr>
                  <w:rFonts w:hint="eastAsia" w:ascii="Times New Roman" w:hAnsi="Times New Roman"/>
                  <w:i/>
                  <w:iCs/>
                  <w:sz w:val="20"/>
                  <w:lang w:val="en-US" w:eastAsia="zh-CN"/>
                </w:rPr>
                <w:t xml:space="preserve"> 39 </w:t>
              </w:r>
            </w:ins>
            <w:ins w:id="220" w:author="cmcc-chunxia Guo" w:date="2023-07-25T17:03:07Z">
              <w:r>
                <w:rPr>
                  <w:rFonts w:hint="eastAsia" w:ascii="Times New Roman" w:hAnsi="Times New Roman"/>
                  <w:i/>
                  <w:iCs/>
                  <w:sz w:val="20"/>
                  <w:lang w:val="en-US" w:eastAsia="zh-CN"/>
                </w:rPr>
                <w:t>and ban</w:t>
              </w:r>
            </w:ins>
            <w:ins w:id="221" w:author="cmcc-chunxia Guo" w:date="2023-07-25T17:03:08Z">
              <w:r>
                <w:rPr>
                  <w:rFonts w:hint="eastAsia" w:ascii="Times New Roman" w:hAnsi="Times New Roman"/>
                  <w:i/>
                  <w:iCs/>
                  <w:sz w:val="20"/>
                  <w:lang w:val="en-US" w:eastAsia="zh-CN"/>
                </w:rPr>
                <w:t>d</w:t>
              </w:r>
            </w:ins>
            <w:ins w:id="222" w:author="cmcc-chunxia Guo" w:date="2023-07-25T17:03:09Z">
              <w:r>
                <w:rPr>
                  <w:rFonts w:hint="eastAsia" w:ascii="Times New Roman" w:hAnsi="Times New Roman"/>
                  <w:i/>
                  <w:iCs/>
                  <w:sz w:val="20"/>
                  <w:lang w:val="en-US" w:eastAsia="zh-CN"/>
                </w:rPr>
                <w:t xml:space="preserve"> 1/</w:t>
              </w:r>
            </w:ins>
            <w:ins w:id="223" w:author="cmcc-chunxia Guo" w:date="2023-07-25T17:03:10Z">
              <w:r>
                <w:rPr>
                  <w:rFonts w:hint="eastAsia" w:ascii="Times New Roman" w:hAnsi="Times New Roman"/>
                  <w:i/>
                  <w:iCs/>
                  <w:sz w:val="20"/>
                  <w:lang w:val="en-US" w:eastAsia="zh-CN"/>
                </w:rPr>
                <w:t>band 3</w:t>
              </w:r>
            </w:ins>
            <w:ins w:id="224" w:author="cmcc-chunxia Guo" w:date="2023-07-25T17:03:11Z">
              <w:r>
                <w:rPr>
                  <w:rFonts w:hint="eastAsia" w:ascii="Times New Roman" w:hAnsi="Times New Roman"/>
                  <w:i/>
                  <w:iCs/>
                  <w:sz w:val="20"/>
                  <w:lang w:val="en-US" w:eastAsia="zh-CN"/>
                </w:rPr>
                <w:t>.</w:t>
              </w:r>
            </w:ins>
            <w:ins w:id="225" w:author="cmcc-chunxia Guo" w:date="2023-07-25T17:03:12Z">
              <w:r>
                <w:rPr>
                  <w:rFonts w:hint="eastAsia" w:ascii="Times New Roman" w:hAnsi="Times New Roman"/>
                  <w:i/>
                  <w:iCs/>
                  <w:sz w:val="20"/>
                  <w:lang w:val="en-US" w:eastAsia="zh-CN"/>
                </w:rPr>
                <w:t xml:space="preserve"> </w:t>
              </w:r>
            </w:ins>
            <w:ins w:id="226" w:author="cmcc-chunxia Guo" w:date="2023-07-25T17:03:17Z">
              <w:r>
                <w:rPr>
                  <w:rFonts w:hint="eastAsia" w:ascii="Times New Roman" w:hAnsi="Times New Roman"/>
                  <w:i/>
                  <w:iCs/>
                  <w:sz w:val="20"/>
                  <w:lang w:val="en-US" w:eastAsia="zh-CN"/>
                </w:rPr>
                <w:t xml:space="preserve">to </w:t>
              </w:r>
            </w:ins>
            <w:ins w:id="227" w:author="cmcc-chunxia Guo" w:date="2023-07-25T17:03:18Z">
              <w:r>
                <w:rPr>
                  <w:rFonts w:hint="eastAsia" w:ascii="Times New Roman" w:hAnsi="Times New Roman"/>
                  <w:i/>
                  <w:iCs/>
                  <w:sz w:val="20"/>
                  <w:lang w:val="en-US" w:eastAsia="zh-CN"/>
                </w:rPr>
                <w:t>av</w:t>
              </w:r>
            </w:ins>
            <w:ins w:id="228" w:author="cmcc-chunxia Guo" w:date="2023-07-25T17:03:19Z">
              <w:r>
                <w:rPr>
                  <w:rFonts w:hint="eastAsia" w:ascii="Times New Roman" w:hAnsi="Times New Roman"/>
                  <w:i/>
                  <w:iCs/>
                  <w:sz w:val="20"/>
                  <w:lang w:val="en-US" w:eastAsia="zh-CN"/>
                </w:rPr>
                <w:t>oid</w:t>
              </w:r>
            </w:ins>
            <w:ins w:id="229" w:author="cmcc-chunxia Guo" w:date="2023-07-25T17:03:20Z">
              <w:r>
                <w:rPr>
                  <w:rFonts w:hint="eastAsia" w:ascii="Times New Roman" w:hAnsi="Times New Roman"/>
                  <w:i/>
                  <w:iCs/>
                  <w:sz w:val="20"/>
                  <w:lang w:val="en-US" w:eastAsia="zh-CN"/>
                </w:rPr>
                <w:t xml:space="preserve"> </w:t>
              </w:r>
            </w:ins>
            <w:ins w:id="230" w:author="cmcc-chunxia Guo" w:date="2023-07-25T17:03:27Z">
              <w:r>
                <w:rPr>
                  <w:rFonts w:hint="eastAsia" w:ascii="Times New Roman" w:hAnsi="Times New Roman"/>
                  <w:i/>
                  <w:iCs/>
                  <w:sz w:val="20"/>
                  <w:lang w:val="en-US" w:eastAsia="zh-CN"/>
                </w:rPr>
                <w:t>seve</w:t>
              </w:r>
            </w:ins>
            <w:ins w:id="231" w:author="cmcc-chunxia Guo" w:date="2023-07-25T17:03:28Z">
              <w:r>
                <w:rPr>
                  <w:rFonts w:hint="eastAsia" w:ascii="Times New Roman" w:hAnsi="Times New Roman"/>
                  <w:i/>
                  <w:iCs/>
                  <w:sz w:val="20"/>
                  <w:lang w:val="en-US" w:eastAsia="zh-CN"/>
                </w:rPr>
                <w:t>re g</w:t>
              </w:r>
            </w:ins>
            <w:ins w:id="232" w:author="cmcc-chunxia Guo" w:date="2023-07-25T17:03:29Z">
              <w:r>
                <w:rPr>
                  <w:rFonts w:hint="eastAsia" w:ascii="Times New Roman" w:hAnsi="Times New Roman"/>
                  <w:i/>
                  <w:iCs/>
                  <w:sz w:val="20"/>
                  <w:lang w:val="en-US" w:eastAsia="zh-CN"/>
                </w:rPr>
                <w:t>NB-</w:t>
              </w:r>
            </w:ins>
            <w:ins w:id="233" w:author="cmcc-chunxia Guo" w:date="2023-07-25T17:03:30Z">
              <w:r>
                <w:rPr>
                  <w:rFonts w:hint="eastAsia" w:ascii="Times New Roman" w:hAnsi="Times New Roman"/>
                  <w:i/>
                  <w:iCs/>
                  <w:sz w:val="20"/>
                  <w:lang w:val="en-US" w:eastAsia="zh-CN"/>
                </w:rPr>
                <w:t>to-g</w:t>
              </w:r>
            </w:ins>
            <w:ins w:id="234" w:author="cmcc-chunxia Guo" w:date="2023-07-25T17:03:31Z">
              <w:r>
                <w:rPr>
                  <w:rFonts w:hint="eastAsia" w:ascii="Times New Roman" w:hAnsi="Times New Roman"/>
                  <w:i/>
                  <w:iCs/>
                  <w:sz w:val="20"/>
                  <w:lang w:val="en-US" w:eastAsia="zh-CN"/>
                </w:rPr>
                <w:t>NB in</w:t>
              </w:r>
            </w:ins>
            <w:ins w:id="235" w:author="cmcc-chunxia Guo" w:date="2023-07-25T17:03:32Z">
              <w:r>
                <w:rPr>
                  <w:rFonts w:hint="eastAsia" w:ascii="Times New Roman" w:hAnsi="Times New Roman"/>
                  <w:i/>
                  <w:iCs/>
                  <w:sz w:val="20"/>
                  <w:lang w:val="en-US" w:eastAsia="zh-CN"/>
                </w:rPr>
                <w:t>terfe</w:t>
              </w:r>
            </w:ins>
            <w:ins w:id="236" w:author="cmcc-chunxia Guo" w:date="2023-07-25T17:03:33Z">
              <w:r>
                <w:rPr>
                  <w:rFonts w:hint="eastAsia" w:ascii="Times New Roman" w:hAnsi="Times New Roman"/>
                  <w:i/>
                  <w:iCs/>
                  <w:sz w:val="20"/>
                  <w:lang w:val="en-US" w:eastAsia="zh-CN"/>
                </w:rPr>
                <w:t>rence</w:t>
              </w:r>
            </w:ins>
            <w:ins w:id="237" w:author="cmcc-chunxia Guo" w:date="2023-07-25T17:03:34Z">
              <w:r>
                <w:rPr>
                  <w:rFonts w:hint="eastAsia" w:ascii="Times New Roman" w:hAnsi="Times New Roman"/>
                  <w:i/>
                  <w:iCs/>
                  <w:sz w:val="20"/>
                  <w:lang w:val="en-US" w:eastAsia="zh-CN"/>
                </w:rPr>
                <w:t>, 5</w:t>
              </w:r>
            </w:ins>
            <w:ins w:id="238" w:author="cmcc-chunxia Guo" w:date="2023-07-25T17:03:35Z">
              <w:r>
                <w:rPr>
                  <w:rFonts w:hint="eastAsia" w:ascii="Times New Roman" w:hAnsi="Times New Roman"/>
                  <w:i/>
                  <w:iCs/>
                  <w:sz w:val="20"/>
                  <w:lang w:val="en-US" w:eastAsia="zh-CN"/>
                </w:rPr>
                <w:t>MHz</w:t>
              </w:r>
            </w:ins>
            <w:ins w:id="239" w:author="cmcc-chunxia Guo" w:date="2023-07-25T17:03:36Z">
              <w:r>
                <w:rPr>
                  <w:rFonts w:hint="eastAsia" w:ascii="Times New Roman" w:hAnsi="Times New Roman"/>
                  <w:i/>
                  <w:iCs/>
                  <w:sz w:val="20"/>
                  <w:lang w:val="en-US" w:eastAsia="zh-CN"/>
                </w:rPr>
                <w:t xml:space="preserve"> </w:t>
              </w:r>
            </w:ins>
            <w:ins w:id="240" w:author="cmcc-chunxia Guo" w:date="2023-07-25T17:03:43Z">
              <w:r>
                <w:rPr>
                  <w:rFonts w:hint="eastAsia" w:ascii="Times New Roman" w:hAnsi="Times New Roman"/>
                  <w:i/>
                  <w:iCs/>
                  <w:sz w:val="20"/>
                  <w:lang w:val="en-US" w:eastAsia="zh-CN"/>
                </w:rPr>
                <w:t>frequ</w:t>
              </w:r>
            </w:ins>
            <w:ins w:id="241" w:author="cmcc-chunxia Guo" w:date="2023-07-25T17:03:44Z">
              <w:r>
                <w:rPr>
                  <w:rFonts w:hint="eastAsia" w:ascii="Times New Roman" w:hAnsi="Times New Roman"/>
                  <w:i/>
                  <w:iCs/>
                  <w:sz w:val="20"/>
                  <w:lang w:val="en-US" w:eastAsia="zh-CN"/>
                </w:rPr>
                <w:t xml:space="preserve">ency </w:t>
              </w:r>
            </w:ins>
            <w:ins w:id="242" w:author="cmcc-chunxia Guo" w:date="2023-07-25T17:03:45Z">
              <w:r>
                <w:rPr>
                  <w:rFonts w:hint="eastAsia" w:ascii="Times New Roman" w:hAnsi="Times New Roman"/>
                  <w:i/>
                  <w:iCs/>
                  <w:sz w:val="20"/>
                  <w:lang w:val="en-US" w:eastAsia="zh-CN"/>
                </w:rPr>
                <w:t>gua</w:t>
              </w:r>
            </w:ins>
            <w:ins w:id="243" w:author="cmcc-chunxia Guo" w:date="2023-07-25T17:03:46Z">
              <w:r>
                <w:rPr>
                  <w:rFonts w:hint="eastAsia" w:ascii="Times New Roman" w:hAnsi="Times New Roman"/>
                  <w:i/>
                  <w:iCs/>
                  <w:sz w:val="20"/>
                  <w:lang w:val="en-US" w:eastAsia="zh-CN"/>
                </w:rPr>
                <w:t>rd ban</w:t>
              </w:r>
            </w:ins>
            <w:ins w:id="244" w:author="cmcc-chunxia Guo" w:date="2023-07-25T17:03:47Z">
              <w:r>
                <w:rPr>
                  <w:rFonts w:hint="eastAsia" w:ascii="Times New Roman" w:hAnsi="Times New Roman"/>
                  <w:i/>
                  <w:iCs/>
                  <w:sz w:val="20"/>
                  <w:lang w:val="en-US" w:eastAsia="zh-CN"/>
                </w:rPr>
                <w:t>d is r</w:t>
              </w:r>
            </w:ins>
            <w:ins w:id="245" w:author="cmcc-chunxia Guo" w:date="2023-07-25T17:03:48Z">
              <w:r>
                <w:rPr>
                  <w:rFonts w:hint="eastAsia" w:ascii="Times New Roman" w:hAnsi="Times New Roman"/>
                  <w:i/>
                  <w:iCs/>
                  <w:sz w:val="20"/>
                  <w:lang w:val="en-US" w:eastAsia="zh-CN"/>
                </w:rPr>
                <w:t>ese</w:t>
              </w:r>
            </w:ins>
            <w:ins w:id="246" w:author="cmcc-chunxia Guo" w:date="2023-07-25T17:03:49Z">
              <w:r>
                <w:rPr>
                  <w:rFonts w:hint="eastAsia" w:ascii="Times New Roman" w:hAnsi="Times New Roman"/>
                  <w:i/>
                  <w:iCs/>
                  <w:sz w:val="20"/>
                  <w:lang w:val="en-US" w:eastAsia="zh-CN"/>
                </w:rPr>
                <w:t>rved</w:t>
              </w:r>
            </w:ins>
            <w:ins w:id="247" w:author="cmcc-chunxia Guo" w:date="2023-07-25T17:03:50Z">
              <w:r>
                <w:rPr>
                  <w:rFonts w:hint="eastAsia" w:ascii="Times New Roman" w:hAnsi="Times New Roman"/>
                  <w:i/>
                  <w:iCs/>
                  <w:sz w:val="20"/>
                  <w:lang w:val="en-US" w:eastAsia="zh-CN"/>
                </w:rPr>
                <w:t xml:space="preserve"> bet</w:t>
              </w:r>
            </w:ins>
            <w:ins w:id="248" w:author="cmcc-chunxia Guo" w:date="2023-07-25T17:03:52Z">
              <w:r>
                <w:rPr>
                  <w:rFonts w:hint="eastAsia" w:ascii="Times New Roman" w:hAnsi="Times New Roman"/>
                  <w:i/>
                  <w:iCs/>
                  <w:sz w:val="20"/>
                  <w:lang w:val="en-US" w:eastAsia="zh-CN"/>
                </w:rPr>
                <w:t>ween</w:t>
              </w:r>
            </w:ins>
            <w:ins w:id="249" w:author="cmcc-chunxia Guo" w:date="2023-07-25T17:03:53Z">
              <w:r>
                <w:rPr>
                  <w:rFonts w:hint="eastAsia" w:ascii="Times New Roman" w:hAnsi="Times New Roman"/>
                  <w:i/>
                  <w:iCs/>
                  <w:sz w:val="20"/>
                  <w:lang w:val="en-US" w:eastAsia="zh-CN"/>
                </w:rPr>
                <w:t xml:space="preserve"> </w:t>
              </w:r>
            </w:ins>
            <w:ins w:id="250" w:author="cmcc-chunxia Guo" w:date="2023-07-25T17:03:56Z">
              <w:r>
                <w:rPr>
                  <w:rFonts w:hint="eastAsia" w:ascii="Times New Roman" w:hAnsi="Times New Roman"/>
                  <w:i/>
                  <w:iCs/>
                  <w:sz w:val="20"/>
                  <w:lang w:val="en-US" w:eastAsia="zh-CN"/>
                </w:rPr>
                <w:t>two a</w:t>
              </w:r>
            </w:ins>
            <w:ins w:id="251" w:author="cmcc-chunxia Guo" w:date="2023-07-25T17:03:57Z">
              <w:r>
                <w:rPr>
                  <w:rFonts w:hint="eastAsia" w:ascii="Times New Roman" w:hAnsi="Times New Roman"/>
                  <w:i/>
                  <w:iCs/>
                  <w:sz w:val="20"/>
                  <w:lang w:val="en-US" w:eastAsia="zh-CN"/>
                </w:rPr>
                <w:t>djac</w:t>
              </w:r>
            </w:ins>
            <w:ins w:id="252" w:author="cmcc-chunxia Guo" w:date="2023-07-25T17:03:58Z">
              <w:r>
                <w:rPr>
                  <w:rFonts w:hint="eastAsia" w:ascii="Times New Roman" w:hAnsi="Times New Roman"/>
                  <w:i/>
                  <w:iCs/>
                  <w:sz w:val="20"/>
                  <w:lang w:val="en-US" w:eastAsia="zh-CN"/>
                </w:rPr>
                <w:t xml:space="preserve">ent </w:t>
              </w:r>
            </w:ins>
            <w:ins w:id="253" w:author="cmcc-chunxia Guo" w:date="2023-07-25T17:03:59Z">
              <w:r>
                <w:rPr>
                  <w:rFonts w:hint="eastAsia" w:ascii="Times New Roman" w:hAnsi="Times New Roman"/>
                  <w:i/>
                  <w:iCs/>
                  <w:sz w:val="20"/>
                  <w:lang w:val="en-US" w:eastAsia="zh-CN"/>
                </w:rPr>
                <w:t>op</w:t>
              </w:r>
            </w:ins>
            <w:ins w:id="254" w:author="cmcc-chunxia Guo" w:date="2023-07-25T17:04:00Z">
              <w:r>
                <w:rPr>
                  <w:rFonts w:hint="eastAsia" w:ascii="Times New Roman" w:hAnsi="Times New Roman"/>
                  <w:i/>
                  <w:iCs/>
                  <w:sz w:val="20"/>
                  <w:lang w:val="en-US" w:eastAsia="zh-CN"/>
                </w:rPr>
                <w:t>eration</w:t>
              </w:r>
            </w:ins>
            <w:ins w:id="255" w:author="cmcc-chunxia Guo" w:date="2023-07-25T17:04:01Z">
              <w:r>
                <w:rPr>
                  <w:rFonts w:hint="eastAsia" w:ascii="Times New Roman" w:hAnsi="Times New Roman"/>
                  <w:i/>
                  <w:iCs/>
                  <w:sz w:val="20"/>
                  <w:lang w:val="en-US" w:eastAsia="zh-CN"/>
                </w:rPr>
                <w:t xml:space="preserve"> ban</w:t>
              </w:r>
            </w:ins>
            <w:ins w:id="256" w:author="cmcc-chunxia Guo" w:date="2023-07-25T17:04:02Z">
              <w:r>
                <w:rPr>
                  <w:rFonts w:hint="eastAsia" w:ascii="Times New Roman" w:hAnsi="Times New Roman"/>
                  <w:i/>
                  <w:iCs/>
                  <w:sz w:val="20"/>
                  <w:lang w:val="en-US" w:eastAsia="zh-CN"/>
                </w:rPr>
                <w:t>ds.</w:t>
              </w:r>
            </w:ins>
            <w:ins w:id="257" w:author="cmcc-chunxia Guo" w:date="2023-07-25T17:04:03Z">
              <w:r>
                <w:rPr>
                  <w:rFonts w:hint="eastAsia" w:ascii="Times New Roman" w:hAnsi="Times New Roman"/>
                  <w:i/>
                  <w:iCs/>
                  <w:sz w:val="20"/>
                  <w:lang w:val="en-US" w:eastAsia="zh-CN"/>
                </w:rPr>
                <w:t xml:space="preserve"> Besi</w:t>
              </w:r>
            </w:ins>
            <w:ins w:id="258" w:author="cmcc-chunxia Guo" w:date="2023-07-25T17:04:04Z">
              <w:r>
                <w:rPr>
                  <w:rFonts w:hint="eastAsia" w:ascii="Times New Roman" w:hAnsi="Times New Roman"/>
                  <w:i/>
                  <w:iCs/>
                  <w:sz w:val="20"/>
                  <w:lang w:val="en-US" w:eastAsia="zh-CN"/>
                </w:rPr>
                <w:t>des,</w:t>
              </w:r>
            </w:ins>
            <w:ins w:id="259" w:author="cmcc-chunxia Guo" w:date="2023-07-25T17:04:05Z">
              <w:r>
                <w:rPr>
                  <w:rFonts w:hint="eastAsia" w:ascii="Times New Roman" w:hAnsi="Times New Roman"/>
                  <w:i/>
                  <w:iCs/>
                  <w:sz w:val="20"/>
                  <w:lang w:val="en-US" w:eastAsia="zh-CN"/>
                </w:rPr>
                <w:t xml:space="preserve"> </w:t>
              </w:r>
            </w:ins>
            <w:ins w:id="260" w:author="cmcc-chunxia Guo" w:date="2023-07-25T17:04:06Z">
              <w:r>
                <w:rPr>
                  <w:rFonts w:hint="eastAsia" w:ascii="Times New Roman" w:hAnsi="Times New Roman"/>
                  <w:i/>
                  <w:iCs/>
                  <w:sz w:val="20"/>
                  <w:lang w:val="en-US" w:eastAsia="zh-CN"/>
                </w:rPr>
                <w:t>50d</w:t>
              </w:r>
            </w:ins>
            <w:ins w:id="261" w:author="cmcc-chunxia Guo" w:date="2023-07-25T17:04:07Z">
              <w:r>
                <w:rPr>
                  <w:rFonts w:hint="eastAsia" w:ascii="Times New Roman" w:hAnsi="Times New Roman"/>
                  <w:i/>
                  <w:iCs/>
                  <w:sz w:val="20"/>
                  <w:lang w:val="en-US" w:eastAsia="zh-CN"/>
                </w:rPr>
                <w:t xml:space="preserve">B </w:t>
              </w:r>
            </w:ins>
            <w:ins w:id="262" w:author="cmcc-chunxia Guo" w:date="2023-07-25T17:04:08Z">
              <w:r>
                <w:rPr>
                  <w:rFonts w:hint="eastAsia" w:ascii="Times New Roman" w:hAnsi="Times New Roman"/>
                  <w:i/>
                  <w:iCs/>
                  <w:sz w:val="20"/>
                  <w:lang w:val="en-US" w:eastAsia="zh-CN"/>
                </w:rPr>
                <w:t xml:space="preserve">MCL </w:t>
              </w:r>
            </w:ins>
            <w:ins w:id="263" w:author="cmcc-chunxia Guo" w:date="2023-07-25T17:04:09Z">
              <w:r>
                <w:rPr>
                  <w:rFonts w:hint="eastAsia" w:ascii="Times New Roman" w:hAnsi="Times New Roman"/>
                  <w:i/>
                  <w:iCs/>
                  <w:sz w:val="20"/>
                  <w:lang w:val="en-US" w:eastAsia="zh-CN"/>
                </w:rPr>
                <w:t>is r</w:t>
              </w:r>
            </w:ins>
            <w:ins w:id="264" w:author="cmcc-chunxia Guo" w:date="2023-07-25T17:04:10Z">
              <w:r>
                <w:rPr>
                  <w:rFonts w:hint="eastAsia" w:ascii="Times New Roman" w:hAnsi="Times New Roman"/>
                  <w:i/>
                  <w:iCs/>
                  <w:sz w:val="20"/>
                  <w:lang w:val="en-US" w:eastAsia="zh-CN"/>
                </w:rPr>
                <w:t>equire</w:t>
              </w:r>
            </w:ins>
            <w:ins w:id="265" w:author="cmcc-chunxia Guo" w:date="2023-07-25T17:04:11Z">
              <w:r>
                <w:rPr>
                  <w:rFonts w:hint="eastAsia" w:ascii="Times New Roman" w:hAnsi="Times New Roman"/>
                  <w:i/>
                  <w:iCs/>
                  <w:sz w:val="20"/>
                  <w:lang w:val="en-US" w:eastAsia="zh-CN"/>
                </w:rPr>
                <w:t xml:space="preserve">d </w:t>
              </w:r>
            </w:ins>
            <w:ins w:id="266" w:author="cmcc-chunxia Guo" w:date="2023-08-10T17:32:56Z">
              <w:r>
                <w:rPr>
                  <w:rFonts w:hint="eastAsia" w:ascii="Times New Roman" w:hAnsi="Times New Roman"/>
                  <w:i/>
                  <w:iCs/>
                  <w:sz w:val="20"/>
                  <w:lang w:val="en-US" w:eastAsia="zh-CN"/>
                </w:rPr>
                <w:t>be</w:t>
              </w:r>
            </w:ins>
            <w:ins w:id="267" w:author="cmcc-chunxia Guo" w:date="2023-08-10T17:32:57Z">
              <w:r>
                <w:rPr>
                  <w:rFonts w:hint="eastAsia" w:ascii="Times New Roman" w:hAnsi="Times New Roman"/>
                  <w:i/>
                  <w:iCs/>
                  <w:sz w:val="20"/>
                  <w:lang w:val="en-US" w:eastAsia="zh-CN"/>
                </w:rPr>
                <w:t>t</w:t>
              </w:r>
            </w:ins>
            <w:ins w:id="268" w:author="cmcc-chunxia Guo" w:date="2023-08-10T17:32:58Z">
              <w:r>
                <w:rPr>
                  <w:rFonts w:hint="eastAsia" w:ascii="Times New Roman" w:hAnsi="Times New Roman"/>
                  <w:i/>
                  <w:iCs/>
                  <w:sz w:val="20"/>
                  <w:lang w:val="en-US" w:eastAsia="zh-CN"/>
                </w:rPr>
                <w:t>w</w:t>
              </w:r>
            </w:ins>
            <w:ins w:id="269" w:author="cmcc-chunxia Guo" w:date="2023-08-10T17:32:59Z">
              <w:r>
                <w:rPr>
                  <w:rFonts w:hint="eastAsia" w:ascii="Times New Roman" w:hAnsi="Times New Roman"/>
                  <w:i/>
                  <w:iCs/>
                  <w:sz w:val="20"/>
                  <w:lang w:val="en-US" w:eastAsia="zh-CN"/>
                </w:rPr>
                <w:t xml:space="preserve">een </w:t>
              </w:r>
            </w:ins>
            <w:ins w:id="270" w:author="cmcc-chunxia Guo" w:date="2023-08-10T17:33:13Z">
              <w:r>
                <w:rPr>
                  <w:rFonts w:hint="eastAsia" w:ascii="Times New Roman" w:hAnsi="Times New Roman"/>
                  <w:i/>
                  <w:iCs/>
                  <w:sz w:val="20"/>
                  <w:lang w:val="en-US" w:eastAsia="zh-CN"/>
                </w:rPr>
                <w:t>d</w:t>
              </w:r>
            </w:ins>
            <w:ins w:id="271" w:author="cmcc-chunxia Guo" w:date="2023-08-10T17:33:14Z">
              <w:r>
                <w:rPr>
                  <w:rFonts w:hint="eastAsia" w:ascii="Times New Roman" w:hAnsi="Times New Roman"/>
                  <w:i/>
                  <w:iCs/>
                  <w:sz w:val="20"/>
                  <w:lang w:val="en-US" w:eastAsia="zh-CN"/>
                </w:rPr>
                <w:t>e</w:t>
              </w:r>
            </w:ins>
            <w:ins w:id="272" w:author="cmcc-chunxia Guo" w:date="2023-08-10T17:33:15Z">
              <w:r>
                <w:rPr>
                  <w:rFonts w:hint="eastAsia" w:ascii="Times New Roman" w:hAnsi="Times New Roman"/>
                  <w:i/>
                  <w:iCs/>
                  <w:sz w:val="20"/>
                  <w:lang w:val="en-US" w:eastAsia="zh-CN"/>
                </w:rPr>
                <w:t>f</w:t>
              </w:r>
            </w:ins>
            <w:ins w:id="273" w:author="cmcc-chunxia Guo" w:date="2023-08-10T17:33:16Z">
              <w:r>
                <w:rPr>
                  <w:rFonts w:hint="eastAsia" w:ascii="Times New Roman" w:hAnsi="Times New Roman"/>
                  <w:i/>
                  <w:iCs/>
                  <w:sz w:val="20"/>
                  <w:lang w:val="en-US" w:eastAsia="zh-CN"/>
                </w:rPr>
                <w:t>feren</w:t>
              </w:r>
            </w:ins>
            <w:ins w:id="274" w:author="cmcc-chunxia Guo" w:date="2023-08-10T17:33:17Z">
              <w:r>
                <w:rPr>
                  <w:rFonts w:hint="eastAsia" w:ascii="Times New Roman" w:hAnsi="Times New Roman"/>
                  <w:i/>
                  <w:iCs/>
                  <w:sz w:val="20"/>
                  <w:lang w:val="en-US" w:eastAsia="zh-CN"/>
                </w:rPr>
                <w:t>t op</w:t>
              </w:r>
            </w:ins>
            <w:ins w:id="275" w:author="cmcc-chunxia Guo" w:date="2023-08-10T17:33:18Z">
              <w:r>
                <w:rPr>
                  <w:rFonts w:hint="eastAsia" w:ascii="Times New Roman" w:hAnsi="Times New Roman"/>
                  <w:i/>
                  <w:iCs/>
                  <w:sz w:val="20"/>
                  <w:lang w:val="en-US" w:eastAsia="zh-CN"/>
                </w:rPr>
                <w:t>erat</w:t>
              </w:r>
            </w:ins>
            <w:ins w:id="276" w:author="cmcc-chunxia Guo" w:date="2023-08-10T17:33:19Z">
              <w:r>
                <w:rPr>
                  <w:rFonts w:hint="eastAsia" w:ascii="Times New Roman" w:hAnsi="Times New Roman"/>
                  <w:i/>
                  <w:iCs/>
                  <w:sz w:val="20"/>
                  <w:lang w:val="en-US" w:eastAsia="zh-CN"/>
                </w:rPr>
                <w:t>ors</w:t>
              </w:r>
            </w:ins>
            <w:ins w:id="277" w:author="cmcc-chunxia Guo" w:date="2023-08-10T17:33:20Z">
              <w:r>
                <w:rPr>
                  <w:rFonts w:hint="default" w:ascii="Times New Roman" w:hAnsi="Times New Roman"/>
                  <w:i/>
                  <w:iCs/>
                  <w:sz w:val="20"/>
                  <w:lang w:val="en-US" w:eastAsia="zh-CN"/>
                </w:rPr>
                <w:t>’</w:t>
              </w:r>
            </w:ins>
            <w:ins w:id="278" w:author="cmcc-chunxia Guo" w:date="2023-08-10T17:33:20Z">
              <w:r>
                <w:rPr>
                  <w:rFonts w:hint="eastAsia" w:ascii="Times New Roman" w:hAnsi="Times New Roman"/>
                  <w:i/>
                  <w:iCs/>
                  <w:sz w:val="20"/>
                  <w:lang w:val="en-US" w:eastAsia="zh-CN"/>
                </w:rPr>
                <w:t xml:space="preserve"> </w:t>
              </w:r>
            </w:ins>
            <w:ins w:id="279" w:author="cmcc-chunxia Guo" w:date="2023-08-10T17:33:36Z">
              <w:r>
                <w:rPr>
                  <w:rFonts w:hint="eastAsia" w:ascii="Times New Roman" w:hAnsi="Times New Roman"/>
                  <w:i/>
                  <w:iCs/>
                  <w:sz w:val="20"/>
                  <w:lang w:val="en-US" w:eastAsia="zh-CN"/>
                </w:rPr>
                <w:t>gNB</w:t>
              </w:r>
            </w:ins>
            <w:ins w:id="280" w:author="cmcc-chunxia Guo" w:date="2023-07-25T17:05:09Z">
              <w:r>
                <w:rPr>
                  <w:rFonts w:hint="eastAsia" w:ascii="Times New Roman" w:hAnsi="Times New Roman"/>
                  <w:i/>
                  <w:iCs/>
                  <w:sz w:val="20"/>
                  <w:lang w:val="en-US" w:eastAsia="zh-CN"/>
                </w:rPr>
                <w:t>.</w:t>
              </w:r>
            </w:ins>
          </w:p>
          <w:p>
            <w:pPr>
              <w:spacing w:before="120" w:after="180" w:line="280" w:lineRule="atLeast"/>
              <w:rPr>
                <w:rFonts w:hint="eastAsia" w:ascii="Times New Roman" w:hAnsi="Times New Roman"/>
                <w:b w:val="0"/>
                <w:bCs w:val="0"/>
                <w:sz w:val="20"/>
                <w:szCs w:val="20"/>
                <w:vertAlign w:val="baseline"/>
                <w:lang w:val="en-US" w:eastAsia="zh-CN"/>
              </w:rPr>
            </w:pPr>
            <w:r>
              <w:rPr>
                <w:rFonts w:ascii="Times New Roman" w:hAnsi="Times New Roman"/>
                <w:i/>
                <w:iCs/>
                <w:sz w:val="20"/>
              </w:rPr>
              <w:t>[There is no SBFD regulatory requirements in China until now.] [MIIT mainly cares interference between different operators. Necessary interference coordination mechanism and solutions may be proposed by MIIT to avoid interference before any SBFD deployment.]</w:t>
            </w:r>
          </w:p>
        </w:tc>
      </w:tr>
    </w:tbl>
    <w:p>
      <w:pPr>
        <w:spacing w:after="180"/>
        <w:rPr>
          <w:rFonts w:hint="eastAsia" w:ascii="Times New Roman" w:hAnsi="Times New Roman"/>
          <w:b w:val="0"/>
          <w:bCs w:val="0"/>
          <w:sz w:val="20"/>
          <w:szCs w:val="20"/>
          <w:lang w:val="en-US" w:eastAsia="zh-CN"/>
        </w:rPr>
      </w:pPr>
    </w:p>
    <w:p>
      <w:pPr>
        <w:spacing w:after="180"/>
        <w:rPr>
          <w:rFonts w:hint="default" w:ascii="Times New Roman" w:hAnsi="Times New Roman" w:eastAsia="宋体"/>
          <w:b w:val="0"/>
          <w:bCs w:val="0"/>
          <w:sz w:val="20"/>
          <w:szCs w:val="20"/>
          <w:lang w:val="en-US" w:eastAsia="zh-CN"/>
        </w:rPr>
      </w:pPr>
      <w:r>
        <w:rPr>
          <w:rFonts w:hint="eastAsia" w:ascii="Times New Roman" w:hAnsi="Times New Roman"/>
          <w:b w:val="0"/>
          <w:bCs w:val="0"/>
          <w:sz w:val="20"/>
          <w:szCs w:val="20"/>
          <w:lang w:val="en-US" w:eastAsia="zh-CN"/>
        </w:rPr>
        <w:t>Annex list TP for updated regulatory requirement in China.</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default" w:ascii="Times New Roman" w:hAnsi="Times New Roman" w:eastAsia="宋体"/>
          <w:b/>
          <w:bCs/>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SBFD regulatory requirements in China are updated. Detailed are listed in annex as TP.</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widowControl/>
        <w:overflowPunct w:val="0"/>
        <w:autoSpaceDE w:val="0"/>
        <w:autoSpaceDN w:val="0"/>
        <w:adjustRightInd w:val="0"/>
        <w:spacing w:after="180"/>
        <w:jc w:val="left"/>
        <w:textAlignment w:val="baseline"/>
        <w:rPr>
          <w:rFonts w:ascii="Times New Roman" w:hAnsi="Times New Roman"/>
          <w:sz w:val="20"/>
          <w:szCs w:val="20"/>
        </w:rPr>
      </w:pPr>
      <w:r>
        <w:rPr>
          <w:rFonts w:hint="eastAsia" w:ascii="Times New Roman" w:hAnsi="Times New Roman"/>
          <w:sz w:val="20"/>
          <w:szCs w:val="20"/>
        </w:rPr>
        <w:t xml:space="preserve">[1] </w:t>
      </w:r>
      <w:r>
        <w:rPr>
          <w:rFonts w:ascii="Times New Roman" w:hAnsi="Times New Roman"/>
          <w:sz w:val="20"/>
          <w:szCs w:val="20"/>
        </w:rPr>
        <w:t>R4-2217464, WF on SBFD feasibility study and RF impact: BS aspects, Samsung</w:t>
      </w:r>
    </w:p>
    <w:p>
      <w:pPr>
        <w:pStyle w:val="2"/>
        <w:ind w:left="432" w:hanging="432"/>
      </w:pPr>
      <w:r>
        <w:t>Text proposal</w:t>
      </w:r>
    </w:p>
    <w:p>
      <w:pPr>
        <w:pStyle w:val="3"/>
        <w:rPr>
          <w:ins w:id="281" w:author="cmcc-chunxia Guo" w:date="2023-08-10T17:35:48Z"/>
          <w:rStyle w:val="52"/>
        </w:rPr>
      </w:pPr>
      <w:ins w:id="282" w:author="cmcc-chunxia Guo" w:date="2023-08-10T17:35:48Z">
        <w:bookmarkStart w:id="0" w:name="_Toc134691843"/>
        <w:r>
          <w:rPr>
            <w:rStyle w:val="52"/>
            <w:rFonts w:hint="eastAsia"/>
          </w:rPr>
          <w:t>1</w:t>
        </w:r>
      </w:ins>
      <w:ins w:id="283" w:author="cmcc-chunxia Guo" w:date="2023-08-10T17:35:48Z">
        <w:r>
          <w:rPr>
            <w:rStyle w:val="52"/>
          </w:rPr>
          <w:t>2.3</w:t>
        </w:r>
      </w:ins>
      <w:ins w:id="284" w:author="cmcc-chunxia Guo" w:date="2023-08-10T17:35:48Z">
        <w:r>
          <w:rPr>
            <w:rStyle w:val="52"/>
          </w:rPr>
          <w:tab/>
        </w:r>
      </w:ins>
      <w:ins w:id="285" w:author="cmcc-chunxia Guo" w:date="2023-08-10T17:35:48Z">
        <w:r>
          <w:rPr>
            <w:rStyle w:val="52"/>
          </w:rPr>
          <w:t>Region 3</w:t>
        </w:r>
        <w:bookmarkEnd w:id="0"/>
      </w:ins>
    </w:p>
    <w:p>
      <w:pPr>
        <w:pStyle w:val="3"/>
        <w:rPr>
          <w:rFonts w:hint="default" w:eastAsia="等线"/>
          <w:lang w:val="en-US" w:eastAsia="zh-CN"/>
        </w:rPr>
      </w:pPr>
      <w:ins w:id="286" w:author="cmcc-chunxia Guo" w:date="2023-08-10T17:35:52Z">
        <w:r>
          <w:rPr>
            <w:rFonts w:hint="eastAsia" w:eastAsia="等线"/>
            <w:lang w:val="en-US" w:eastAsia="zh-CN"/>
          </w:rPr>
          <w:t>12.3</w:t>
        </w:r>
      </w:ins>
      <w:ins w:id="287" w:author="cmcc-chunxia Guo" w:date="2023-08-10T17:35:53Z">
        <w:r>
          <w:rPr>
            <w:rFonts w:hint="eastAsia" w:eastAsia="等线"/>
            <w:lang w:val="en-US" w:eastAsia="zh-CN"/>
          </w:rPr>
          <w:t>.1</w:t>
        </w:r>
      </w:ins>
      <w:ins w:id="288" w:author="cmcc-chunxia Guo" w:date="2023-08-10T17:35:54Z">
        <w:r>
          <w:rPr>
            <w:rFonts w:hint="eastAsia" w:eastAsia="等线"/>
            <w:lang w:val="en-US" w:eastAsia="zh-CN"/>
          </w:rPr>
          <w:t xml:space="preserve"> </w:t>
        </w:r>
      </w:ins>
      <w:ins w:id="289" w:author="cmcc-chunxia Guo" w:date="2023-08-10T17:35:55Z">
        <w:r>
          <w:rPr>
            <w:rFonts w:hint="eastAsia" w:eastAsia="等线"/>
            <w:lang w:val="en-US" w:eastAsia="zh-CN"/>
          </w:rPr>
          <w:t>Chin</w:t>
        </w:r>
      </w:ins>
      <w:ins w:id="290" w:author="cmcc-chunxia Guo" w:date="2023-08-10T17:35:56Z">
        <w:r>
          <w:rPr>
            <w:rFonts w:hint="eastAsia" w:eastAsia="等线"/>
            <w:lang w:val="en-US" w:eastAsia="zh-CN"/>
          </w:rPr>
          <w:t>a</w:t>
        </w:r>
      </w:ins>
    </w:p>
    <w:p>
      <w:pPr>
        <w:spacing w:before="120" w:after="180" w:line="280" w:lineRule="atLeast"/>
        <w:rPr>
          <w:ins w:id="291" w:author="cmcc-chunxia Guo" w:date="2023-08-10T17:36:05Z"/>
          <w:rFonts w:hint="default" w:ascii="Times New Roman" w:hAnsi="Times New Roman" w:eastAsia="宋体"/>
          <w:i/>
          <w:iCs/>
          <w:sz w:val="20"/>
          <w:lang w:val="en-US" w:eastAsia="zh-CN"/>
        </w:rPr>
      </w:pPr>
      <w:ins w:id="292" w:author="cmcc-chunxia Guo" w:date="2023-08-10T17:36:05Z">
        <w:r>
          <w:rPr>
            <w:rFonts w:ascii="Times New Roman" w:hAnsi="Times New Roman"/>
            <w:i/>
            <w:iCs/>
            <w:sz w:val="20"/>
          </w:rPr>
          <w:t xml:space="preserve">In China, spectrum is allocated with clearly stating it for TDD or FDD operation. </w:t>
        </w:r>
      </w:ins>
      <w:ins w:id="293" w:author="cmcc-chunxia Guo" w:date="2023-08-10T17:36:05Z">
        <w:r>
          <w:rPr>
            <w:rFonts w:hint="eastAsia" w:ascii="Times New Roman" w:hAnsi="Times New Roman"/>
            <w:i/>
            <w:iCs/>
            <w:sz w:val="20"/>
            <w:lang w:val="en-US" w:eastAsia="zh-CN"/>
          </w:rPr>
          <w:t>Besides, spectrum is allocated to operators with specified RF requirements.</w:t>
        </w:r>
      </w:ins>
    </w:p>
    <w:p>
      <w:pPr>
        <w:spacing w:before="120" w:after="180" w:line="280" w:lineRule="atLeast"/>
        <w:rPr>
          <w:ins w:id="294" w:author="cmcc-chunxia Guo" w:date="2023-08-10T17:36:05Z"/>
          <w:rFonts w:hint="eastAsia" w:ascii="Times New Roman" w:hAnsi="Times New Roman"/>
          <w:i/>
          <w:iCs/>
          <w:sz w:val="20"/>
          <w:lang w:val="en-US" w:eastAsia="zh-CN"/>
        </w:rPr>
      </w:pPr>
      <w:ins w:id="295" w:author="cmcc-chunxia Guo" w:date="2023-08-10T17:36:05Z">
        <w:r>
          <w:rPr>
            <w:rFonts w:hint="eastAsia" w:ascii="Times New Roman" w:hAnsi="Times New Roman"/>
            <w:i/>
            <w:iCs/>
            <w:sz w:val="20"/>
            <w:lang w:val="en-US" w:eastAsia="zh-CN"/>
          </w:rPr>
          <w:t xml:space="preserve">For the same TDD operation band, now only synchronization operation is allowed between operators owning adjacent carriers among one TDD operation band. </w:t>
        </w:r>
      </w:ins>
      <w:ins w:id="296" w:author="cmcc-chunxia Guo" w:date="2023-08-10T17:36:05Z">
        <w:r>
          <w:rPr>
            <w:rFonts w:ascii="Times New Roman" w:hAnsi="Times New Roman"/>
            <w:i/>
            <w:iCs/>
            <w:sz w:val="20"/>
          </w:rPr>
          <w:t xml:space="preserve">The Ministry of Industry and Information Technology (MIIT) has specified </w:t>
        </w:r>
      </w:ins>
      <w:ins w:id="297" w:author="cmcc-chunxia Guo" w:date="2023-08-10T17:36:05Z">
        <w:r>
          <w:rPr>
            <w:rFonts w:hint="eastAsia" w:ascii="Times New Roman" w:hAnsi="Times New Roman"/>
            <w:i/>
            <w:iCs/>
            <w:sz w:val="20"/>
            <w:lang w:val="en-US" w:eastAsia="zh-CN"/>
          </w:rPr>
          <w:t>RF requirements assuming the synchronization operation.</w:t>
        </w:r>
      </w:ins>
      <w:ins w:id="298" w:author="cmcc-chunxia Guo" w:date="2023-08-10T17:36:05Z">
        <w:r>
          <w:rPr>
            <w:rFonts w:ascii="Times New Roman" w:hAnsi="Times New Roman"/>
            <w:i/>
            <w:iCs/>
            <w:sz w:val="20"/>
          </w:rPr>
          <w:t>.</w:t>
        </w:r>
      </w:ins>
      <w:ins w:id="299" w:author="cmcc-chunxia Guo" w:date="2023-08-10T17:36:05Z">
        <w:r>
          <w:rPr>
            <w:rFonts w:hint="eastAsia" w:ascii="Times New Roman" w:hAnsi="Times New Roman"/>
            <w:i/>
            <w:iCs/>
            <w:sz w:val="20"/>
            <w:lang w:val="en-US" w:eastAsia="zh-CN"/>
          </w:rPr>
          <w:t xml:space="preserve"> There is no regulatory requirements about the TDD pattern choice, in stead, operators will determine final TDD pattern provided adjacent channel network are synchronized operation..</w:t>
        </w:r>
      </w:ins>
    </w:p>
    <w:p>
      <w:pPr>
        <w:spacing w:before="120" w:after="180" w:line="280" w:lineRule="atLeast"/>
        <w:rPr>
          <w:ins w:id="300" w:author="cmcc-chunxia Guo" w:date="2023-08-10T17:36:05Z"/>
          <w:rFonts w:hint="eastAsia" w:ascii="Times New Roman" w:hAnsi="Times New Roman"/>
          <w:i/>
          <w:iCs/>
          <w:sz w:val="20"/>
          <w:lang w:val="en-US" w:eastAsia="zh-CN"/>
        </w:rPr>
      </w:pPr>
      <w:ins w:id="301" w:author="cmcc-chunxia Guo" w:date="2023-08-10T17:36:05Z">
        <w:r>
          <w:rPr>
            <w:rFonts w:hint="eastAsia" w:ascii="Times New Roman" w:hAnsi="Times New Roman"/>
            <w:i/>
            <w:iCs/>
            <w:sz w:val="20"/>
            <w:lang w:val="en-US" w:eastAsia="zh-CN"/>
          </w:rPr>
          <w:t>For adjacent TDD operation band and FDD operation band, inter-operator gNB-gNB CLI occurs. To avoid such interference, MIIT specify some interference mitigation scheme, e.g. frequency guard band and minimum spatial isolation requirement. One example is the interference between band 39 and band 1/band 3. to avoid severe gNB-to-gNB interference, 5MHz frequency guard band is reserved between two adjacent operation bands. Besides, 50dB MCL is required between defferent operators</w:t>
        </w:r>
      </w:ins>
      <w:ins w:id="302" w:author="cmcc-chunxia Guo" w:date="2023-08-10T17:36:05Z">
        <w:r>
          <w:rPr>
            <w:rFonts w:hint="default" w:ascii="Times New Roman" w:hAnsi="Times New Roman"/>
            <w:i/>
            <w:iCs/>
            <w:sz w:val="20"/>
            <w:lang w:val="en-US" w:eastAsia="zh-CN"/>
          </w:rPr>
          <w:t>’</w:t>
        </w:r>
      </w:ins>
      <w:ins w:id="303" w:author="cmcc-chunxia Guo" w:date="2023-08-10T17:36:05Z">
        <w:r>
          <w:rPr>
            <w:rFonts w:hint="eastAsia" w:ascii="Times New Roman" w:hAnsi="Times New Roman"/>
            <w:i/>
            <w:iCs/>
            <w:sz w:val="20"/>
            <w:lang w:val="en-US" w:eastAsia="zh-CN"/>
          </w:rPr>
          <w:t xml:space="preserve"> gNB.</w:t>
        </w:r>
      </w:ins>
    </w:p>
    <w:p>
      <w:pPr>
        <w:widowControl/>
        <w:overflowPunct w:val="0"/>
        <w:autoSpaceDE w:val="0"/>
        <w:autoSpaceDN w:val="0"/>
        <w:adjustRightInd w:val="0"/>
        <w:spacing w:after="180"/>
        <w:jc w:val="left"/>
        <w:textAlignment w:val="baseline"/>
        <w:rPr>
          <w:rFonts w:ascii="Times New Roman" w:hAnsi="Times New Roman"/>
          <w:sz w:val="20"/>
          <w:szCs w:val="20"/>
        </w:rPr>
      </w:pPr>
      <w:ins w:id="304" w:author="cmcc-chunxia Guo" w:date="2023-08-10T17:36:05Z">
        <w:r>
          <w:rPr>
            <w:rFonts w:ascii="Times New Roman" w:hAnsi="Times New Roman"/>
            <w:i/>
            <w:iCs/>
            <w:sz w:val="20"/>
          </w:rPr>
          <w:t>[There is no SBFD regulatory requirements in China until now.] [MIIT mainly cares interference between different operators. Necessary interference coordination mechanism and solutions may be proposed by MIIT to avoid interference before any SBFD deployment.]</w:t>
        </w:r>
      </w:ins>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20970CA"/>
    <w:rsid w:val="028E1852"/>
    <w:rsid w:val="053C405B"/>
    <w:rsid w:val="0769686A"/>
    <w:rsid w:val="0770402F"/>
    <w:rsid w:val="0900762B"/>
    <w:rsid w:val="0DE16BD7"/>
    <w:rsid w:val="0E7813A9"/>
    <w:rsid w:val="101918CC"/>
    <w:rsid w:val="116F16B7"/>
    <w:rsid w:val="12E83AF4"/>
    <w:rsid w:val="16523B03"/>
    <w:rsid w:val="18B8071C"/>
    <w:rsid w:val="1A8670A6"/>
    <w:rsid w:val="1B00542F"/>
    <w:rsid w:val="1B3F3E40"/>
    <w:rsid w:val="1BF509C2"/>
    <w:rsid w:val="1BF95FEE"/>
    <w:rsid w:val="1D867707"/>
    <w:rsid w:val="1F2F076D"/>
    <w:rsid w:val="216330BF"/>
    <w:rsid w:val="228B3B2E"/>
    <w:rsid w:val="235E2230"/>
    <w:rsid w:val="2370600B"/>
    <w:rsid w:val="254E0ABD"/>
    <w:rsid w:val="25A10883"/>
    <w:rsid w:val="28AA4C8A"/>
    <w:rsid w:val="2AC70C94"/>
    <w:rsid w:val="2B590E2A"/>
    <w:rsid w:val="2CA220C6"/>
    <w:rsid w:val="2D4D79AC"/>
    <w:rsid w:val="2EEC4E92"/>
    <w:rsid w:val="2FCB6344"/>
    <w:rsid w:val="30524DF2"/>
    <w:rsid w:val="315F5D75"/>
    <w:rsid w:val="35D319E6"/>
    <w:rsid w:val="36510879"/>
    <w:rsid w:val="373B28D4"/>
    <w:rsid w:val="37726C9D"/>
    <w:rsid w:val="3A436689"/>
    <w:rsid w:val="3AAA2B74"/>
    <w:rsid w:val="3AAC45FF"/>
    <w:rsid w:val="3CD51844"/>
    <w:rsid w:val="410113A2"/>
    <w:rsid w:val="41C60C56"/>
    <w:rsid w:val="42F70584"/>
    <w:rsid w:val="43F11B33"/>
    <w:rsid w:val="444678CE"/>
    <w:rsid w:val="44565A46"/>
    <w:rsid w:val="45830A1B"/>
    <w:rsid w:val="46E67A01"/>
    <w:rsid w:val="47865826"/>
    <w:rsid w:val="4AB14438"/>
    <w:rsid w:val="4C261BDE"/>
    <w:rsid w:val="509636E2"/>
    <w:rsid w:val="52FC46EA"/>
    <w:rsid w:val="5403314B"/>
    <w:rsid w:val="55584783"/>
    <w:rsid w:val="558E2FA7"/>
    <w:rsid w:val="5BBD01B3"/>
    <w:rsid w:val="5D851C35"/>
    <w:rsid w:val="5EE240B6"/>
    <w:rsid w:val="5FDC7E75"/>
    <w:rsid w:val="5FF120B4"/>
    <w:rsid w:val="62782999"/>
    <w:rsid w:val="6566621E"/>
    <w:rsid w:val="67A9335C"/>
    <w:rsid w:val="69156EBB"/>
    <w:rsid w:val="6B9F60AC"/>
    <w:rsid w:val="6FE72458"/>
    <w:rsid w:val="73A57DF9"/>
    <w:rsid w:val="73CC19D5"/>
    <w:rsid w:val="76F00D88"/>
    <w:rsid w:val="772A6AEC"/>
    <w:rsid w:val="78B9366E"/>
    <w:rsid w:val="7BC80470"/>
    <w:rsid w:val="7BFE58F9"/>
    <w:rsid w:val="7F23352A"/>
    <w:rsid w:val="7F7D33DC"/>
    <w:rsid w:val="7FAA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unhideWhenUsed/>
    <w:qFormat/>
    <w:uiPriority w:val="9"/>
    <w:pPr>
      <w:keepNext/>
      <w:keepLines/>
      <w:spacing w:before="260" w:after="260" w:line="416" w:lineRule="auto"/>
      <w:outlineLvl w:val="2"/>
    </w:pPr>
    <w:rPr>
      <w:b/>
      <w:bCs/>
      <w:sz w:val="32"/>
      <w:szCs w:val="32"/>
    </w:rPr>
  </w:style>
  <w:style w:type="paragraph" w:styleId="5">
    <w:name w:val="heading 5"/>
    <w:basedOn w:val="1"/>
    <w:next w:val="1"/>
    <w:link w:val="49"/>
    <w:semiHidden/>
    <w:unhideWhenUsed/>
    <w:qFormat/>
    <w:uiPriority w:val="9"/>
    <w:pPr>
      <w:keepNext/>
      <w:keepLines/>
      <w:spacing w:before="280" w:after="290" w:line="376" w:lineRule="auto"/>
      <w:outlineLvl w:val="4"/>
    </w:pPr>
    <w:rPr>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8"/>
    <w:semiHidden/>
    <w:unhideWhenUsed/>
    <w:qFormat/>
    <w:uiPriority w:val="99"/>
    <w:rPr>
      <w:rFonts w:ascii="宋体"/>
      <w:sz w:val="18"/>
      <w:szCs w:val="18"/>
    </w:rPr>
  </w:style>
  <w:style w:type="paragraph" w:styleId="8">
    <w:name w:val="annotation text"/>
    <w:basedOn w:val="1"/>
    <w:link w:val="36"/>
    <w:unhideWhenUsed/>
    <w:qFormat/>
    <w:uiPriority w:val="0"/>
    <w:pPr>
      <w:jc w:val="left"/>
    </w:p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8"/>
    <w:next w:val="8"/>
    <w:link w:val="37"/>
    <w:semiHidden/>
    <w:unhideWhenUsed/>
    <w:qFormat/>
    <w:uiPriority w:val="99"/>
    <w:rPr>
      <w:b/>
      <w:bCs/>
    </w:rPr>
  </w:style>
  <w:style w:type="table" w:styleId="16">
    <w:name w:val="Table Grid"/>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21"/>
      <w:szCs w:val="21"/>
    </w:rPr>
  </w:style>
  <w:style w:type="character" w:customStyle="1" w:styleId="20">
    <w:name w:val="Header Char"/>
    <w:basedOn w:val="17"/>
    <w:link w:val="11"/>
    <w:qFormat/>
    <w:uiPriority w:val="99"/>
    <w:rPr>
      <w:sz w:val="18"/>
      <w:szCs w:val="18"/>
    </w:rPr>
  </w:style>
  <w:style w:type="character" w:customStyle="1" w:styleId="21">
    <w:name w:val="Footer Char"/>
    <w:basedOn w:val="17"/>
    <w:link w:val="10"/>
    <w:qFormat/>
    <w:uiPriority w:val="99"/>
    <w:rPr>
      <w:sz w:val="18"/>
      <w:szCs w:val="18"/>
    </w:rPr>
  </w:style>
  <w:style w:type="character" w:customStyle="1" w:styleId="22">
    <w:name w:val="Char Char"/>
    <w:link w:val="23"/>
    <w:qFormat/>
    <w:uiPriority w:val="0"/>
    <w:rPr>
      <w:rFonts w:ascii="Arial" w:hAnsi="Arial"/>
      <w:sz w:val="32"/>
      <w:szCs w:val="36"/>
    </w:rPr>
  </w:style>
  <w:style w:type="paragraph" w:customStyle="1" w:styleId="23">
    <w:name w:val="Char"/>
    <w:basedOn w:val="24"/>
    <w:link w:val="22"/>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4">
    <w:name w:val="List Paragraph"/>
    <w:basedOn w:val="1"/>
    <w:link w:val="40"/>
    <w:qFormat/>
    <w:uiPriority w:val="34"/>
    <w:pPr>
      <w:ind w:firstLine="420" w:firstLineChars="200"/>
    </w:pPr>
  </w:style>
  <w:style w:type="character" w:customStyle="1" w:styleId="25">
    <w:name w:val="TAH Car"/>
    <w:link w:val="26"/>
    <w:qFormat/>
    <w:uiPriority w:val="0"/>
    <w:rPr>
      <w:rFonts w:ascii="Arial" w:hAnsi="Arial" w:eastAsia="Times New Roman" w:cs="Times New Roman"/>
      <w:b/>
      <w:kern w:val="0"/>
      <w:sz w:val="18"/>
      <w:szCs w:val="20"/>
      <w:lang w:val="en-GB" w:eastAsia="ja-JP"/>
    </w:rPr>
  </w:style>
  <w:style w:type="paragraph" w:customStyle="1" w:styleId="26">
    <w:name w:val="TAH"/>
    <w:basedOn w:val="27"/>
    <w:link w:val="25"/>
    <w:qFormat/>
    <w:uiPriority w:val="0"/>
    <w:rPr>
      <w:b/>
    </w:rPr>
  </w:style>
  <w:style w:type="paragraph" w:customStyle="1" w:styleId="27">
    <w:name w:val="TAC"/>
    <w:basedOn w:val="28"/>
    <w:link w:val="31"/>
    <w:qFormat/>
    <w:uiPriority w:val="0"/>
    <w:pPr>
      <w:overflowPunct w:val="0"/>
      <w:autoSpaceDE w:val="0"/>
      <w:autoSpaceDN w:val="0"/>
      <w:adjustRightInd w:val="0"/>
      <w:jc w:val="center"/>
      <w:textAlignment w:val="baseline"/>
    </w:pPr>
    <w:rPr>
      <w:lang w:eastAsia="ja-JP"/>
    </w:rPr>
  </w:style>
  <w:style w:type="paragraph" w:customStyle="1" w:styleId="28">
    <w:name w:val="TAL"/>
    <w:basedOn w:val="1"/>
    <w:link w:val="35"/>
    <w:qFormat/>
    <w:uiPriority w:val="0"/>
    <w:pPr>
      <w:keepNext/>
      <w:keepLines/>
      <w:widowControl/>
      <w:jc w:val="left"/>
    </w:pPr>
    <w:rPr>
      <w:rFonts w:ascii="Arial" w:hAnsi="Arial" w:eastAsia="Times New Roman"/>
      <w:kern w:val="0"/>
      <w:sz w:val="18"/>
      <w:szCs w:val="20"/>
      <w:lang w:val="en-GB" w:eastAsia="en-US"/>
    </w:rPr>
  </w:style>
  <w:style w:type="character" w:customStyle="1" w:styleId="29">
    <w:name w:val="B1 Char"/>
    <w:link w:val="30"/>
    <w:qFormat/>
    <w:uiPriority w:val="0"/>
    <w:rPr>
      <w:rFonts w:ascii="Times New Roman" w:hAnsi="Times New Roman" w:eastAsia="MS Mincho"/>
      <w:lang w:val="en-GB" w:eastAsia="de-DE"/>
    </w:rPr>
  </w:style>
  <w:style w:type="paragraph" w:customStyle="1" w:styleId="30">
    <w:name w:val="B1"/>
    <w:basedOn w:val="12"/>
    <w:link w:val="29"/>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1">
    <w:name w:val="TAC Char"/>
    <w:link w:val="27"/>
    <w:qFormat/>
    <w:uiPriority w:val="0"/>
    <w:rPr>
      <w:rFonts w:ascii="Arial" w:hAnsi="Arial" w:eastAsia="Times New Roman" w:cs="Times New Roman"/>
      <w:kern w:val="0"/>
      <w:sz w:val="18"/>
      <w:szCs w:val="20"/>
      <w:lang w:val="en-GB" w:eastAsia="ja-JP"/>
    </w:rPr>
  </w:style>
  <w:style w:type="paragraph" w:styleId="32">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3">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4">
    <w:name w:val="Balloon Text Char"/>
    <w:basedOn w:val="17"/>
    <w:link w:val="9"/>
    <w:semiHidden/>
    <w:qFormat/>
    <w:uiPriority w:val="99"/>
    <w:rPr>
      <w:rFonts w:ascii="CG Times (WN)" w:hAnsi="CG Times (WN)" w:eastAsia="宋体" w:cs="Times New Roman"/>
      <w:sz w:val="18"/>
      <w:szCs w:val="18"/>
    </w:rPr>
  </w:style>
  <w:style w:type="character" w:customStyle="1" w:styleId="35">
    <w:name w:val="TAL Char"/>
    <w:link w:val="28"/>
    <w:qFormat/>
    <w:uiPriority w:val="0"/>
    <w:rPr>
      <w:rFonts w:ascii="Arial" w:hAnsi="Arial" w:eastAsia="Times New Roman" w:cs="Times New Roman"/>
      <w:kern w:val="0"/>
      <w:sz w:val="18"/>
      <w:szCs w:val="20"/>
      <w:lang w:val="en-GB" w:eastAsia="en-US"/>
    </w:rPr>
  </w:style>
  <w:style w:type="character" w:customStyle="1" w:styleId="36">
    <w:name w:val="Comment Text Char"/>
    <w:basedOn w:val="17"/>
    <w:link w:val="8"/>
    <w:qFormat/>
    <w:uiPriority w:val="0"/>
    <w:rPr>
      <w:rFonts w:ascii="CG Times (WN)" w:hAnsi="CG Times (WN)" w:eastAsia="宋体" w:cs="Times New Roman"/>
    </w:rPr>
  </w:style>
  <w:style w:type="character" w:customStyle="1" w:styleId="37">
    <w:name w:val="Comment Subject Char"/>
    <w:basedOn w:val="36"/>
    <w:link w:val="14"/>
    <w:semiHidden/>
    <w:qFormat/>
    <w:uiPriority w:val="99"/>
    <w:rPr>
      <w:rFonts w:ascii="CG Times (WN)" w:hAnsi="CG Times (WN)" w:eastAsia="宋体" w:cs="Times New Roman"/>
      <w:b/>
      <w:bCs/>
    </w:rPr>
  </w:style>
  <w:style w:type="character" w:customStyle="1" w:styleId="38">
    <w:name w:val="Document Map Char"/>
    <w:basedOn w:val="17"/>
    <w:link w:val="7"/>
    <w:semiHidden/>
    <w:qFormat/>
    <w:uiPriority w:val="99"/>
    <w:rPr>
      <w:rFonts w:ascii="宋体" w:hAnsi="CG Times (WN)" w:eastAsia="宋体" w:cs="Times New Roman"/>
      <w:sz w:val="18"/>
      <w:szCs w:val="18"/>
    </w:rPr>
  </w:style>
  <w:style w:type="character" w:customStyle="1" w:styleId="39">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0">
    <w:name w:val="List Paragraph Char"/>
    <w:link w:val="24"/>
    <w:qFormat/>
    <w:uiPriority w:val="34"/>
    <w:rPr>
      <w:rFonts w:ascii="CG Times (WN)" w:hAnsi="CG Times (WN)" w:eastAsia="宋体" w:cs="Times New Roma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2">
    <w:name w:val="Heading 2 Char"/>
    <w:basedOn w:val="17"/>
    <w:link w:val="3"/>
    <w:qFormat/>
    <w:uiPriority w:val="9"/>
    <w:rPr>
      <w:rFonts w:asciiTheme="majorHAnsi" w:hAnsiTheme="majorHAnsi" w:eastAsiaTheme="majorEastAsia" w:cstheme="majorBidi"/>
      <w:b/>
      <w:bCs/>
      <w:sz w:val="32"/>
      <w:szCs w:val="32"/>
    </w:rPr>
  </w:style>
  <w:style w:type="table" w:customStyle="1" w:styleId="43">
    <w:name w:val="网格型1"/>
    <w:basedOn w:val="15"/>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5"/>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
    <w:name w:val="Heading 3 Char"/>
    <w:basedOn w:val="17"/>
    <w:link w:val="4"/>
    <w:qFormat/>
    <w:uiPriority w:val="9"/>
    <w:rPr>
      <w:rFonts w:ascii="CG Times (WN)" w:hAnsi="CG Times (WN)" w:eastAsia="宋体" w:cs="Times New Roman"/>
      <w:b/>
      <w:bCs/>
      <w:sz w:val="32"/>
      <w:szCs w:val="32"/>
    </w:rPr>
  </w:style>
  <w:style w:type="table" w:customStyle="1" w:styleId="46">
    <w:name w:val="网格型3"/>
    <w:basedOn w:val="15"/>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Placeholder Text"/>
    <w:basedOn w:val="17"/>
    <w:semiHidden/>
    <w:qFormat/>
    <w:uiPriority w:val="99"/>
    <w:rPr>
      <w:color w:val="808080"/>
    </w:rPr>
  </w:style>
  <w:style w:type="table" w:customStyle="1" w:styleId="48">
    <w:name w:val="Table Grid1"/>
    <w:basedOn w:val="15"/>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
    <w:name w:val="Heading 5 Char"/>
    <w:basedOn w:val="17"/>
    <w:link w:val="5"/>
    <w:semiHidden/>
    <w:qFormat/>
    <w:uiPriority w:val="9"/>
    <w:rPr>
      <w:rFonts w:ascii="CG Times (WN)" w:hAnsi="CG Times (WN)" w:eastAsia="宋体" w:cs="Times New Roman"/>
      <w:b/>
      <w:bCs/>
      <w:sz w:val="28"/>
      <w:szCs w:val="28"/>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EQ"/>
    <w:basedOn w:val="1"/>
    <w:next w:val="1"/>
    <w:qFormat/>
    <w:uiPriority w:val="0"/>
    <w:pPr>
      <w:keepLines/>
      <w:tabs>
        <w:tab w:val="center" w:pos="4536"/>
        <w:tab w:val="right" w:pos="9072"/>
      </w:tabs>
    </w:pPr>
  </w:style>
  <w:style w:type="character" w:customStyle="1" w:styleId="52">
    <w:name w:val="Heading 2 Char1"/>
    <w:qFormat/>
    <w:uiPriority w:val="0"/>
    <w:rPr>
      <w:rFonts w:ascii="Arial" w:hAnsi="Arial"/>
      <w:sz w:val="32"/>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1</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2023-08-11T08:26:48Z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CB6E05FE39FC4D29B00AF8E6C6884C49</vt:lpwstr>
  </property>
</Properties>
</file>