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rPr>
          <w:rFonts w:hint="eastAsia" w:eastAsia="宋体"/>
          <w:b/>
          <w:sz w:val="24"/>
          <w:szCs w:val="24"/>
          <w:lang w:val="en-US" w:eastAsia="zh-CN"/>
        </w:rPr>
      </w:pPr>
      <w:r>
        <w:rPr>
          <w:b/>
          <w:sz w:val="24"/>
        </w:rPr>
        <w:t>3GPP TSG-RAN4 Meeting #10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bookmarkStart w:id="0" w:name="_Hlk127173459"/>
      <w:r>
        <w:rPr>
          <w:b/>
          <w:sz w:val="24"/>
          <w:szCs w:val="24"/>
        </w:rPr>
        <w:t>R4-</w:t>
      </w:r>
      <w:r>
        <w:rPr>
          <w:rFonts w:hint="eastAsia"/>
          <w:b/>
          <w:sz w:val="24"/>
          <w:szCs w:val="24"/>
        </w:rPr>
        <w:t>231180</w:t>
      </w:r>
      <w:r>
        <w:rPr>
          <w:rFonts w:hint="eastAsia" w:eastAsia="宋体"/>
          <w:b/>
          <w:sz w:val="24"/>
          <w:szCs w:val="24"/>
          <w:lang w:val="en-US" w:eastAsia="zh-CN"/>
        </w:rPr>
        <w:t>7</w:t>
      </w:r>
      <w:bookmarkStart w:id="36" w:name="_GoBack"/>
      <w:bookmarkEnd w:id="36"/>
    </w:p>
    <w:bookmarkEnd w:id="0"/>
    <w:p>
      <w:pPr>
        <w:pStyle w:val="130"/>
        <w:tabs>
          <w:tab w:val="right" w:pos="9639"/>
        </w:tabs>
        <w:spacing w:after="0"/>
        <w:rPr>
          <w:rFonts w:eastAsia="MS Mincho" w:cs="Arial"/>
          <w:b/>
          <w:sz w:val="24"/>
          <w:szCs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Toulouse, France, August 21 – August 25, 2023</w:t>
      </w:r>
    </w:p>
    <w:p>
      <w:pPr>
        <w:pStyle w:val="130"/>
        <w:tabs>
          <w:tab w:val="right" w:pos="9639"/>
        </w:tabs>
        <w:spacing w:after="0"/>
        <w:rPr>
          <w:rFonts w:eastAsia="MS Mincho" w:cs="Arial"/>
          <w:b/>
          <w:sz w:val="24"/>
          <w:szCs w:val="24"/>
        </w:rPr>
      </w:pP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宋体"/>
                <w:i/>
              </w:rPr>
            </w:pPr>
            <w:bookmarkStart w:id="1" w:name="_Hlk101797639"/>
            <w:r>
              <w:rPr>
                <w:rFonts w:ascii="Arial" w:hAnsi="Arial" w:eastAsia="宋体"/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宋体"/>
              </w:rPr>
            </w:pPr>
            <w:bookmarkStart w:id="2" w:name="_Hlk101796995"/>
            <w:r>
              <w:rPr>
                <w:rFonts w:ascii="Arial" w:hAnsi="Arial" w:eastAsia="宋体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宋体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宋体"/>
                <w:b/>
                <w:sz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38.104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rPr>
                <w:rFonts w:ascii="Arial" w:hAnsi="Arial" w:eastAsia="宋体"/>
                <w:b/>
                <w:bCs/>
              </w:rPr>
            </w:pPr>
            <w:r>
              <w:rPr>
                <w:rFonts w:ascii="Arial" w:hAnsi="Arial" w:eastAsia="宋体"/>
                <w:b/>
                <w:bCs/>
              </w:rPr>
              <w:t>-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bCs/>
              </w:rPr>
            </w:pPr>
            <w:r>
              <w:rPr>
                <w:rFonts w:ascii="Arial" w:hAnsi="Arial" w:eastAsia="宋体"/>
                <w:b/>
                <w:bCs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bCs/>
                <w:sz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18.</w:t>
            </w:r>
            <w:r>
              <w:rPr>
                <w:rFonts w:hint="eastAsia" w:ascii="Arial" w:hAnsi="Arial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</w:rPr>
            </w:pP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宋体" w:cs="Arial"/>
                <w:i/>
              </w:rPr>
            </w:pPr>
            <w:r>
              <w:rPr>
                <w:rFonts w:ascii="Arial" w:hAnsi="Arial" w:eastAsia="宋体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t>HELP</w:t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eastAsia="宋体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eastAsia="宋体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eastAsia="宋体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eastAsia="宋体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eastAsia="宋体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eastAsia="宋体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</w:tbl>
    <w:p>
      <w:pPr>
        <w:rPr>
          <w:rFonts w:eastAsia="宋体"/>
          <w:sz w:val="8"/>
          <w:szCs w:val="8"/>
        </w:rPr>
      </w:pPr>
      <w:bookmarkStart w:id="3" w:name="_Hlk101796628"/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宋体"/>
                <w:u w:val="single"/>
              </w:rPr>
            </w:pPr>
            <w:r>
              <w:rPr>
                <w:rFonts w:ascii="Arial" w:hAnsi="Arial" w:eastAsia="宋体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hint="eastAsia" w:ascii="Arial" w:hAnsi="Arial" w:eastAsia="宋体"/>
                <w:b/>
                <w:caps/>
                <w:lang w:eastAsia="zh-CN"/>
              </w:rPr>
            </w:pPr>
            <w:r>
              <w:rPr>
                <w:rFonts w:hint="eastAsia" w:ascii="Arial" w:hAnsi="Arial" w:eastAsia="宋体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 w:eastAsia="宋体"/>
                <w:u w:val="single"/>
              </w:rPr>
            </w:pPr>
            <w:r>
              <w:rPr>
                <w:rFonts w:ascii="Arial" w:hAnsi="Arial" w:eastAsia="宋体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bCs/>
                <w:caps/>
              </w:rPr>
            </w:pPr>
          </w:p>
        </w:tc>
      </w:tr>
    </w:tbl>
    <w:p>
      <w:pPr>
        <w:rPr>
          <w:rFonts w:eastAsia="宋体"/>
          <w:sz w:val="8"/>
          <w:szCs w:val="8"/>
        </w:rPr>
      </w:pPr>
    </w:p>
    <w:tbl>
      <w:tblPr>
        <w:tblStyle w:val="62"/>
        <w:tblW w:w="9640" w:type="dxa"/>
        <w:tblInd w:w="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Title:</w:t>
            </w:r>
            <w:r>
              <w:rPr>
                <w:rFonts w:ascii="Arial" w:hAnsi="Arial" w:eastAsia="宋体"/>
                <w:b/>
                <w:i/>
              </w:rPr>
              <w:tab/>
            </w:r>
          </w:p>
        </w:tc>
        <w:tc>
          <w:tcPr>
            <w:tcW w:w="7797" w:type="dxa"/>
            <w:gridSpan w:val="10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Draft CR for 38.104: Addition of 35 MHz for n39 and 98</w:t>
            </w:r>
            <w:r>
              <w:rPr>
                <w:rFonts w:ascii="Arial" w:hAnsi="Arial" w:eastAsia="宋体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>NR_bands_R18_BWs-Core</w:t>
            </w:r>
          </w:p>
        </w:tc>
        <w:tc>
          <w:tcPr>
            <w:tcW w:w="567" w:type="dxa"/>
          </w:tcPr>
          <w:p>
            <w:pPr>
              <w:spacing w:after="0"/>
              <w:ind w:right="100"/>
              <w:rPr>
                <w:rFonts w:ascii="Arial" w:hAnsi="Arial" w:eastAsia="宋体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jc w:val="right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i/>
              </w:rPr>
              <w:t>Date:</w:t>
            </w:r>
          </w:p>
        </w:tc>
        <w:tc>
          <w:tcPr>
            <w:tcW w:w="2127" w:type="dxa"/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</w:rPr>
              <w:t>2023-0</w:t>
            </w:r>
            <w:r>
              <w:rPr>
                <w:rFonts w:hint="eastAsia" w:ascii="Arial" w:hAnsi="Arial" w:eastAsia="宋体"/>
                <w:lang w:val="en-US" w:eastAsia="zh-CN"/>
              </w:rPr>
              <w:t>8-06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2127" w:type="dxa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 w:eastAsia="宋体"/>
                <w:b/>
              </w:rPr>
            </w:pPr>
            <w:r>
              <w:rPr>
                <w:rFonts w:ascii="Arial" w:hAnsi="Arial" w:eastAsia="宋体"/>
              </w:rPr>
              <w:t>B</w:t>
            </w:r>
          </w:p>
        </w:tc>
        <w:tc>
          <w:tcPr>
            <w:tcW w:w="3402" w:type="dxa"/>
            <w:gridSpan w:val="5"/>
          </w:tcPr>
          <w:p>
            <w:pPr>
              <w:spacing w:after="0"/>
              <w:rPr>
                <w:rFonts w:ascii="Arial" w:hAnsi="Arial" w:eastAsia="宋体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jc w:val="right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Release:</w:t>
            </w:r>
          </w:p>
        </w:tc>
        <w:tc>
          <w:tcPr>
            <w:tcW w:w="2127" w:type="dxa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Rel-18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4677" w:type="dxa"/>
            <w:gridSpan w:val="8"/>
          </w:tcPr>
          <w:p>
            <w:pPr>
              <w:spacing w:after="0"/>
              <w:ind w:left="383" w:hanging="383"/>
              <w:rPr>
                <w:rFonts w:ascii="Arial" w:hAnsi="Arial" w:eastAsia="宋体"/>
                <w:i/>
                <w:sz w:val="18"/>
              </w:rPr>
            </w:pPr>
            <w:r>
              <w:rPr>
                <w:rFonts w:ascii="Arial" w:hAnsi="Arial" w:eastAsia="宋体"/>
                <w:i/>
                <w:sz w:val="18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宋体"/>
                <w:i/>
                <w:sz w:val="18"/>
              </w:rPr>
              <w:t xml:space="preserve"> of the following categories:</w:t>
            </w:r>
            <w:r>
              <w:rPr>
                <w:rFonts w:ascii="Arial" w:hAnsi="Arial" w:eastAsia="宋体"/>
                <w:b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F</w:t>
            </w:r>
            <w:r>
              <w:rPr>
                <w:rFonts w:ascii="Arial" w:hAnsi="Arial" w:eastAsia="宋体"/>
                <w:i/>
                <w:sz w:val="18"/>
              </w:rPr>
              <w:t xml:space="preserve">  (correction)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A</w:t>
            </w:r>
            <w:r>
              <w:rPr>
                <w:rFonts w:ascii="Arial" w:hAnsi="Arial" w:eastAsia="宋体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release)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B</w:t>
            </w:r>
            <w:r>
              <w:rPr>
                <w:rFonts w:ascii="Arial" w:hAnsi="Arial" w:eastAsia="宋体"/>
                <w:i/>
                <w:sz w:val="18"/>
              </w:rPr>
              <w:t xml:space="preserve">  (addition of feature), 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C</w:t>
            </w:r>
            <w:r>
              <w:rPr>
                <w:rFonts w:ascii="Arial" w:hAnsi="Arial" w:eastAsia="宋体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D</w:t>
            </w:r>
            <w:r>
              <w:rPr>
                <w:rFonts w:ascii="Arial" w:hAnsi="Arial" w:eastAsia="宋体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sz w:val="18"/>
              </w:rPr>
              <w:t>Detailed explanations of the above categories can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 w:eastAsia="宋体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 w:eastAsia="宋体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 w:eastAsia="宋体"/>
                <w:sz w:val="18"/>
              </w:rPr>
              <w:t>.</w:t>
            </w:r>
          </w:p>
        </w:tc>
        <w:tc>
          <w:tcPr>
            <w:tcW w:w="3120" w:type="dxa"/>
            <w:gridSpan w:val="2"/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宋体"/>
                <w:i/>
                <w:sz w:val="18"/>
              </w:rPr>
            </w:pPr>
            <w:r>
              <w:rPr>
                <w:rFonts w:ascii="Arial" w:hAnsi="Arial" w:eastAsia="宋体"/>
                <w:i/>
                <w:sz w:val="18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宋体"/>
                <w:i/>
                <w:sz w:val="18"/>
              </w:rPr>
              <w:t xml:space="preserve"> of the following releases: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Rel-8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8)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Rel-9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9)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Rel-10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10)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Rel-11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11)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…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Rel-16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16)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Rel-17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17)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Rel-18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18)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Rel-19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19)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  <w:r>
              <w:rPr>
                <w:rFonts w:ascii="Arial" w:hAnsi="Arial"/>
              </w:rPr>
              <w:t>30 and 40 MHz bandwidths are already supported on band n39 and n98. To fully utilize the bandwidth of n39 and n98, 35MHz channel bandwidth are proposed to be added.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  <w:r>
              <w:rPr>
                <w:rFonts w:ascii="Arial" w:hAnsi="Arial"/>
              </w:rPr>
              <w:t>35 MHz is added for n39 and n98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  <w:r>
              <w:rPr>
                <w:rFonts w:ascii="Arial" w:hAnsi="Arial"/>
              </w:rPr>
              <w:t>35 MHz is not availlable for n39 and n98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hint="eastAsia" w:ascii="Arial" w:hAnsi="Arial" w:eastAsia="宋体"/>
                <w:lang w:eastAsia="zh-CN"/>
              </w:rPr>
              <w:t>5</w:t>
            </w:r>
            <w:r>
              <w:rPr>
                <w:rFonts w:ascii="Arial" w:hAnsi="Arial" w:eastAsia="宋体"/>
                <w:lang w:eastAsia="zh-CN"/>
              </w:rPr>
              <w:t>.3.5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284" w:type="dxa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Y</w:t>
            </w:r>
          </w:p>
        </w:tc>
        <w:tc>
          <w:tcPr>
            <w:tcW w:w="284" w:type="dxa"/>
            <w:shd w:val="clear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宋体"/>
              </w:rPr>
            </w:pPr>
          </w:p>
        </w:tc>
        <w:tc>
          <w:tcPr>
            <w:tcW w:w="3401" w:type="dxa"/>
            <w:gridSpan w:val="3"/>
            <w:shd w:val="clear" w:color="FFFF00" w:fill="auto"/>
          </w:tcPr>
          <w:p>
            <w:pPr>
              <w:spacing w:after="0"/>
              <w:ind w:left="99"/>
              <w:rPr>
                <w:rFonts w:ascii="Arial" w:hAnsi="Arial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Other specs</w:t>
            </w:r>
          </w:p>
        </w:tc>
        <w:tc>
          <w:tcPr>
            <w:tcW w:w="284" w:type="dxa"/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eastAsia="zh-CN"/>
              </w:rPr>
            </w:pPr>
          </w:p>
        </w:tc>
        <w:tc>
          <w:tcPr>
            <w:tcW w:w="284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eastAsia="zh-CN"/>
              </w:rPr>
            </w:pPr>
            <w:r>
              <w:rPr>
                <w:rFonts w:hint="eastAsia" w:ascii="Arial" w:hAnsi="Arial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 Other core specifications</w:t>
            </w:r>
            <w:r>
              <w:rPr>
                <w:rFonts w:ascii="Arial" w:hAnsi="Arial" w:eastAsia="宋体"/>
              </w:rPr>
              <w:tab/>
            </w:r>
          </w:p>
        </w:tc>
        <w:tc>
          <w:tcPr>
            <w:tcW w:w="3401" w:type="dxa"/>
            <w:gridSpan w:val="3"/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TS/TR ... CR ...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affected:</w:t>
            </w:r>
          </w:p>
        </w:tc>
        <w:tc>
          <w:tcPr>
            <w:tcW w:w="284" w:type="dxa"/>
            <w:shd w:val="pct25" w:color="FFFF00" w:fill="auto"/>
          </w:tcPr>
          <w:p>
            <w:pPr>
              <w:spacing w:after="0"/>
              <w:jc w:val="center"/>
              <w:rPr>
                <w:rFonts w:hint="eastAsia" w:ascii="Arial" w:hAnsi="Arial" w:eastAsia="宋体"/>
                <w:b/>
                <w:caps/>
                <w:lang w:eastAsia="zh-CN"/>
              </w:rPr>
            </w:pPr>
            <w:r>
              <w:rPr>
                <w:rFonts w:hint="eastAsia" w:ascii="Arial" w:hAnsi="Arial" w:eastAsia="宋体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 Test specifications</w:t>
            </w:r>
          </w:p>
        </w:tc>
        <w:tc>
          <w:tcPr>
            <w:tcW w:w="3401" w:type="dxa"/>
            <w:gridSpan w:val="3"/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TS 38.521-1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(show related CRs)</w:t>
            </w:r>
          </w:p>
        </w:tc>
        <w:tc>
          <w:tcPr>
            <w:tcW w:w="284" w:type="dxa"/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eastAsia="zh-CN"/>
              </w:rPr>
            </w:pPr>
            <w:r>
              <w:rPr>
                <w:rFonts w:hint="eastAsia" w:ascii="Arial" w:hAnsi="Arial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 O&amp;M Specifications</w:t>
            </w:r>
          </w:p>
        </w:tc>
        <w:tc>
          <w:tcPr>
            <w:tcW w:w="3401" w:type="dxa"/>
            <w:gridSpan w:val="3"/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TS/TR ... CR ...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shd w:val="solid" w:color="FFFFFF" w:fill="auto"/>
          </w:tcPr>
          <w:p>
            <w:pPr>
              <w:spacing w:after="0"/>
              <w:ind w:left="10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</w:p>
        </w:tc>
      </w:tr>
      <w:bookmarkEnd w:id="2"/>
      <w:bookmarkEnd w:id="3"/>
    </w:tbl>
    <w:p>
      <w:pPr>
        <w:spacing w:after="120"/>
        <w:outlineLvl w:val="0"/>
        <w:rPr>
          <w:rFonts w:ascii="Arial" w:hAnsi="Arial"/>
          <w:b/>
          <w:sz w:val="24"/>
        </w:rPr>
      </w:pPr>
    </w:p>
    <w:p>
      <w:pPr>
        <w:spacing w:after="0"/>
        <w:rPr>
          <w:rFonts w:eastAsia="Yu Mincho"/>
        </w:rPr>
      </w:pPr>
      <w:r>
        <w:rPr>
          <w:rFonts w:eastAsia="Yu Mincho"/>
        </w:rPr>
        <w:br w:type="page"/>
      </w:r>
    </w:p>
    <w:p>
      <w:pPr>
        <w:pStyle w:val="3"/>
        <w:rPr>
          <w:rFonts w:eastAsia="??"/>
          <w:color w:val="FF0000"/>
          <w:szCs w:val="32"/>
        </w:rPr>
      </w:pPr>
      <w:bookmarkStart w:id="4" w:name="_Toc123051864"/>
      <w:bookmarkStart w:id="5" w:name="_Toc107419231"/>
      <w:bookmarkStart w:id="6" w:name="_Toc106782756"/>
      <w:bookmarkStart w:id="7" w:name="_Toc123048945"/>
      <w:bookmarkStart w:id="8" w:name="_Toc123054333"/>
      <w:bookmarkStart w:id="9" w:name="_Toc107311647"/>
      <w:bookmarkStart w:id="10" w:name="_Toc123717434"/>
      <w:bookmarkStart w:id="11" w:name="_Toc124266414"/>
      <w:bookmarkStart w:id="12" w:name="_Toc124157010"/>
      <w:bookmarkStart w:id="13" w:name="_Toc114255451"/>
      <w:bookmarkStart w:id="14" w:name="_Toc107474858"/>
      <w:bookmarkStart w:id="15" w:name="_Toc115186131"/>
      <w:r>
        <w:rPr>
          <w:rFonts w:eastAsia="??"/>
          <w:color w:val="FF0000"/>
          <w:szCs w:val="32"/>
        </w:rPr>
        <w:t>&lt;&lt; Start of change &gt;&gt;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>
      <w:pPr>
        <w:pStyle w:val="4"/>
        <w:rPr>
          <w:rFonts w:eastAsia="Yu Mincho"/>
        </w:rPr>
      </w:pPr>
      <w:bookmarkStart w:id="16" w:name="_Toc131595772"/>
      <w:bookmarkStart w:id="17" w:name="_Toc131740770"/>
      <w:bookmarkStart w:id="18" w:name="_Toc53178586"/>
      <w:bookmarkStart w:id="19" w:name="_Toc36817189"/>
      <w:bookmarkStart w:id="20" w:name="_Toc61179282"/>
      <w:bookmarkStart w:id="21" w:name="_Toc44712095"/>
      <w:bookmarkStart w:id="22" w:name="_Toc61178812"/>
      <w:bookmarkStart w:id="23" w:name="_Toc138837526"/>
      <w:bookmarkStart w:id="24" w:name="_Toc21127431"/>
      <w:bookmarkStart w:id="25" w:name="_Toc67916578"/>
      <w:bookmarkStart w:id="26" w:name="_Toc138934612"/>
      <w:bookmarkStart w:id="27" w:name="_Toc37260105"/>
      <w:bookmarkStart w:id="28" w:name="_Toc45893408"/>
      <w:bookmarkStart w:id="29" w:name="_Toc82621716"/>
      <w:bookmarkStart w:id="30" w:name="_Toc131766304"/>
      <w:bookmarkStart w:id="31" w:name="_Toc37267493"/>
      <w:bookmarkStart w:id="32" w:name="_Toc74663176"/>
      <w:bookmarkStart w:id="33" w:name="_Toc53178135"/>
      <w:bookmarkStart w:id="34" w:name="_Toc90422563"/>
      <w:bookmarkStart w:id="35" w:name="_Toc29811637"/>
      <w:r>
        <w:rPr>
          <w:rFonts w:eastAsia="Yu Mincho"/>
        </w:rPr>
        <w:t>5.3.5</w:t>
      </w:r>
      <w:r>
        <w:rPr>
          <w:rFonts w:eastAsia="Yu Mincho"/>
        </w:rPr>
        <w:tab/>
      </w:r>
      <w:r>
        <w:rPr>
          <w:rFonts w:eastAsia="Yu Mincho"/>
          <w:i/>
        </w:rPr>
        <w:t>BS channel bandwidth</w:t>
      </w:r>
      <w:r>
        <w:rPr>
          <w:rFonts w:eastAsia="Yu Mincho"/>
        </w:rPr>
        <w:t xml:space="preserve"> per </w:t>
      </w:r>
      <w:r>
        <w:rPr>
          <w:rFonts w:eastAsia="Yu Mincho"/>
          <w:i/>
        </w:rPr>
        <w:t>operating band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rPr>
          <w:rFonts w:eastAsia="Yu Mincho"/>
        </w:rPr>
      </w:pPr>
      <w:r>
        <w:rPr>
          <w:rFonts w:eastAsia="Yu Mincho"/>
        </w:rPr>
        <w:t xml:space="preserve">The requirements in this specification apply to the combination of </w:t>
      </w:r>
      <w:r>
        <w:rPr>
          <w:rFonts w:eastAsia="Yu Mincho"/>
          <w:i/>
        </w:rPr>
        <w:t>BS channel bandwidths</w:t>
      </w:r>
      <w:r>
        <w:rPr>
          <w:rFonts w:eastAsia="Yu Mincho"/>
        </w:rPr>
        <w:t xml:space="preserve">, SCS and </w:t>
      </w:r>
      <w:r>
        <w:rPr>
          <w:rFonts w:eastAsia="Yu Mincho"/>
          <w:i/>
        </w:rPr>
        <w:t>operating bands</w:t>
      </w:r>
      <w:r>
        <w:rPr>
          <w:rFonts w:eastAsia="Yu Mincho"/>
        </w:rPr>
        <w:t xml:space="preserve"> shown in table 5.3.5-1 for FR1 and in table 5.3.5-2 and table 5.3.5-3 for FR2. The </w:t>
      </w:r>
      <w:r>
        <w:rPr>
          <w:rFonts w:eastAsia="Yu Mincho"/>
          <w:i/>
        </w:rPr>
        <w:t>transmission bandwidth configuration</w:t>
      </w:r>
      <w:r>
        <w:rPr>
          <w:rFonts w:eastAsia="Yu Mincho"/>
        </w:rPr>
        <w:t xml:space="preserve"> in table 5.3.2-1, table 5.3.2-2 and table 5.3.2-3 shall be supported for each of the </w:t>
      </w:r>
      <w:r>
        <w:rPr>
          <w:rFonts w:eastAsia="Yu Mincho"/>
          <w:i/>
        </w:rPr>
        <w:t>BS channel bandwidths</w:t>
      </w:r>
      <w:r>
        <w:rPr>
          <w:rFonts w:eastAsia="Yu Mincho"/>
        </w:rPr>
        <w:t xml:space="preserve"> within the BS capability. The </w:t>
      </w:r>
      <w:r>
        <w:rPr>
          <w:rFonts w:eastAsia="Yu Mincho"/>
          <w:i/>
        </w:rPr>
        <w:t>BS channel bandwidths</w:t>
      </w:r>
      <w:r>
        <w:rPr>
          <w:rFonts w:eastAsia="Yu Mincho"/>
        </w:rPr>
        <w:t xml:space="preserve"> are specified for both the Tx and Rx path.</w:t>
      </w:r>
    </w:p>
    <w:p>
      <w:pPr>
        <w:pStyle w:val="95"/>
      </w:pPr>
      <w:r>
        <w:t xml:space="preserve">Table 5.3.5-1: </w:t>
      </w:r>
      <w:r>
        <w:rPr>
          <w:i/>
        </w:rPr>
        <w:t>BS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63"/>
        <w:tblW w:w="115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848"/>
        <w:gridCol w:w="708"/>
        <w:gridCol w:w="708"/>
        <w:gridCol w:w="712"/>
        <w:gridCol w:w="708"/>
        <w:gridCol w:w="567"/>
        <w:gridCol w:w="709"/>
        <w:gridCol w:w="708"/>
        <w:gridCol w:w="709"/>
        <w:gridCol w:w="567"/>
        <w:gridCol w:w="709"/>
        <w:gridCol w:w="567"/>
        <w:gridCol w:w="709"/>
        <w:gridCol w:w="708"/>
        <w:gridCol w:w="567"/>
        <w:gridCol w:w="593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709" w:type="dxa"/>
            <w:vMerge w:val="restart"/>
            <w:vAlign w:val="center"/>
          </w:tcPr>
          <w:p>
            <w:pPr>
              <w:pStyle w:val="86"/>
            </w:pPr>
            <w:r>
              <w:t>NR Band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pStyle w:val="86"/>
            </w:pPr>
            <w:r>
              <w:t>SCS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(</w:t>
            </w:r>
            <w:r>
              <w:t>kHz)</w:t>
            </w:r>
          </w:p>
        </w:tc>
        <w:tc>
          <w:tcPr>
            <w:tcW w:w="9953" w:type="dxa"/>
            <w:gridSpan w:val="16"/>
          </w:tcPr>
          <w:p>
            <w:pPr>
              <w:pStyle w:val="86"/>
            </w:pPr>
            <w:r>
              <w:rPr>
                <w:i/>
              </w:rPr>
              <w:t xml:space="preserve">BS channel bandwidth </w:t>
            </w:r>
            <w:r>
              <w:t>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709" w:type="dxa"/>
            <w:vMerge w:val="continue"/>
            <w:vAlign w:val="center"/>
          </w:tcPr>
          <w:p>
            <w:pPr>
              <w:pStyle w:val="86"/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pStyle w:val="86"/>
            </w:pPr>
          </w:p>
        </w:tc>
        <w:tc>
          <w:tcPr>
            <w:tcW w:w="709" w:type="dxa"/>
            <w:vAlign w:val="center"/>
          </w:tcPr>
          <w:p>
            <w:pPr>
              <w:pStyle w:val="86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6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713" w:type="dxa"/>
            <w:vAlign w:val="center"/>
          </w:tcPr>
          <w:p>
            <w:pPr>
              <w:pStyle w:val="86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6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567" w:type="dxa"/>
            <w:vAlign w:val="center"/>
          </w:tcPr>
          <w:p>
            <w:pPr>
              <w:pStyle w:val="86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6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708" w:type="dxa"/>
          </w:tcPr>
          <w:p>
            <w:pPr>
              <w:pStyle w:val="86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6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86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6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567" w:type="dxa"/>
            <w:vAlign w:val="center"/>
          </w:tcPr>
          <w:p>
            <w:pPr>
              <w:pStyle w:val="86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709" w:type="dxa"/>
            <w:vAlign w:val="center"/>
          </w:tcPr>
          <w:p>
            <w:pPr>
              <w:pStyle w:val="86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708" w:type="dxa"/>
            <w:vAlign w:val="center"/>
          </w:tcPr>
          <w:p>
            <w:pPr>
              <w:pStyle w:val="86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567" w:type="dxa"/>
            <w:vAlign w:val="center"/>
          </w:tcPr>
          <w:p>
            <w:pPr>
              <w:pStyle w:val="86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593" w:type="dxa"/>
            <w:gridSpan w:val="2"/>
            <w:vAlign w:val="center"/>
          </w:tcPr>
          <w:p>
            <w:pPr>
              <w:pStyle w:val="86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rPr>
                <w:rFonts w:eastAsia="Yu Mincho"/>
              </w:rPr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t>20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eastAsia="Yu Mincho"/>
              </w:rPr>
            </w:pPr>
            <w:r>
              <w:t>25</w:t>
            </w:r>
          </w:p>
        </w:tc>
        <w:tc>
          <w:tcPr>
            <w:tcW w:w="709" w:type="dxa"/>
          </w:tcPr>
          <w:p>
            <w:pPr>
              <w:pStyle w:val="87"/>
              <w:rPr>
                <w:rFonts w:eastAsia="Yu Mincho"/>
              </w:rPr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t>n1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eastAsia="Yu Mincho"/>
              </w:rPr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t>20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eastAsia="Yu Mincho"/>
              </w:rPr>
            </w:pPr>
            <w:r>
              <w:t>25</w:t>
            </w:r>
          </w:p>
        </w:tc>
        <w:tc>
          <w:tcPr>
            <w:tcW w:w="709" w:type="dxa"/>
          </w:tcPr>
          <w:p>
            <w:pPr>
              <w:pStyle w:val="87"/>
              <w:rPr>
                <w:rFonts w:eastAsia="Yu Mincho"/>
              </w:rPr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20</w:t>
            </w:r>
          </w:p>
        </w:tc>
        <w:tc>
          <w:tcPr>
            <w:tcW w:w="567" w:type="dxa"/>
          </w:tcPr>
          <w:p>
            <w:pPr>
              <w:pStyle w:val="87"/>
            </w:pPr>
            <w:r>
              <w:t>25</w:t>
            </w:r>
          </w:p>
        </w:tc>
        <w:tc>
          <w:tcPr>
            <w:tcW w:w="709" w:type="dxa"/>
          </w:tcPr>
          <w:p>
            <w:pPr>
              <w:pStyle w:val="87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rPr>
                <w:rFonts w:eastAsia="Yu Mincho"/>
              </w:rPr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</w:pPr>
            <w:r>
              <w:t>25</w:t>
            </w:r>
          </w:p>
        </w:tc>
        <w:tc>
          <w:tcPr>
            <w:tcW w:w="709" w:type="dxa"/>
          </w:tcPr>
          <w:p>
            <w:pPr>
              <w:pStyle w:val="87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</w:pPr>
            <w:r>
              <w:t>n2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9" w:type="dxa"/>
          </w:tcPr>
          <w:p>
            <w:pPr>
              <w:pStyle w:val="87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</w:pPr>
            <w:r>
              <w:t>25</w:t>
            </w:r>
          </w:p>
        </w:tc>
        <w:tc>
          <w:tcPr>
            <w:tcW w:w="709" w:type="dxa"/>
          </w:tcPr>
          <w:p>
            <w:pPr>
              <w:pStyle w:val="87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</w:pPr>
            <w:r>
              <w:t>25</w:t>
            </w:r>
          </w:p>
        </w:tc>
        <w:tc>
          <w:tcPr>
            <w:tcW w:w="709" w:type="dxa"/>
          </w:tcPr>
          <w:p>
            <w:pPr>
              <w:pStyle w:val="87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n3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  <w:r>
              <w:rPr>
                <w:vertAlign w:val="superscript"/>
              </w:rPr>
              <w:t>7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n5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  <w:r>
              <w:rPr>
                <w:vertAlign w:val="superscript"/>
              </w:rPr>
              <w:t>7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n7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  <w:r>
              <w:rPr>
                <w:vertAlign w:val="superscript"/>
              </w:rPr>
              <w:t>7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n8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  <w:r>
              <w:rPr>
                <w:vertAlign w:val="superscript"/>
              </w:rPr>
              <w:t>7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rPr>
                <w:rFonts w:eastAsia="Yu Mincho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n12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713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vMerge w:val="restart"/>
            <w:vAlign w:val="center"/>
          </w:tcPr>
          <w:p>
            <w:pPr>
              <w:pStyle w:val="87"/>
              <w:keepNext w:val="0"/>
            </w:pPr>
            <w:r>
              <w:t>n13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rPr>
                <w:rFonts w:eastAsia="Yu Mincho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vMerge w:val="continue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vMerge w:val="continue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n14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val="en-US" w:eastAsia="ja-JP"/>
              </w:rP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rPr>
                <w:rFonts w:eastAsia="Yu Mincho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  <w:rPr>
                <w:lang w:val="en-US" w:eastAsia="ja-JP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  <w:rPr>
                <w:lang w:val="en-US" w:eastAsia="ja-JP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  <w:rPr>
                <w:lang w:val="en-US" w:eastAsia="ja-JP"/>
              </w:rPr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  <w:rPr>
                <w:lang w:val="en-US" w:eastAsia="ja-JP"/>
              </w:rPr>
            </w:pPr>
            <w:r>
              <w:t>n20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rPr>
                <w:lang w:eastAsia="en-GB"/>
              </w:rPr>
              <w:t>n24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rPr>
                <w:lang w:eastAsia="en-GB"/>
              </w:rP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rPr>
                <w:lang w:eastAsia="en-GB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rPr>
                <w:lang w:eastAsia="en-GB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rPr>
                <w:lang w:eastAsia="en-GB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rPr>
                <w:lang w:eastAsia="en-GB"/>
              </w:rP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rPr>
                <w:lang w:eastAsia="en-GB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n25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n26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</w:pPr>
            <w:r>
              <w:t>25</w:t>
            </w:r>
            <w:r>
              <w:rPr>
                <w:vertAlign w:val="superscript"/>
              </w:rPr>
              <w:t>7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30</w:t>
            </w:r>
            <w:r>
              <w:rPr>
                <w:vertAlign w:val="superscript"/>
              </w:rPr>
              <w:t>7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</w:pPr>
            <w:r>
              <w:t>25</w:t>
            </w:r>
            <w:r>
              <w:rPr>
                <w:vertAlign w:val="superscript"/>
              </w:rPr>
              <w:t>7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30</w:t>
            </w:r>
            <w:r>
              <w:rPr>
                <w:vertAlign w:val="superscript"/>
              </w:rPr>
              <w:t>7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</w:pPr>
            <w:r>
              <w:t>25</w:t>
            </w:r>
          </w:p>
        </w:tc>
        <w:tc>
          <w:tcPr>
            <w:tcW w:w="709" w:type="dxa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n28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</w:pPr>
            <w:r>
              <w:t>25</w:t>
            </w:r>
          </w:p>
        </w:tc>
        <w:tc>
          <w:tcPr>
            <w:tcW w:w="709" w:type="dxa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rPr>
                <w:rFonts w:eastAsia="Yu Mincho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n29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n30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rPr>
                <w:rFonts w:eastAsia="宋体"/>
                <w:lang w:val="en-US" w:eastAsia="zh-CN"/>
              </w:rPr>
              <w:t>n34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t>n38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hint="default" w:eastAsia="宋体"/>
                <w:lang w:val="en-US" w:eastAsia="zh-CN"/>
              </w:rPr>
            </w:pPr>
            <w:ins w:id="0" w:author="cmcc [2]" w:date="2023-08-11T03:04:55Z">
              <w:r>
                <w:rPr>
                  <w:rFonts w:hint="eastAsia" w:eastAsia="宋体"/>
                  <w:lang w:val="en-US" w:eastAsia="zh-CN"/>
                </w:rPr>
                <w:t>35</w:t>
              </w:r>
            </w:ins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rPr>
                <w:rFonts w:eastAsia="宋体"/>
                <w:szCs w:val="22"/>
                <w:lang w:val="en-US" w:eastAsia="zh-CN"/>
              </w:rPr>
              <w:t>n39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hint="default" w:eastAsia="宋体"/>
                <w:lang w:val="en-US" w:eastAsia="zh-CN"/>
              </w:rPr>
            </w:pPr>
            <w:ins w:id="1" w:author="cmcc [2]" w:date="2023-08-11T03:04:57Z">
              <w:r>
                <w:rPr>
                  <w:rFonts w:hint="eastAsia" w:eastAsia="宋体"/>
                  <w:lang w:val="en-US" w:eastAsia="zh-CN"/>
                </w:rPr>
                <w:t>35</w:t>
              </w:r>
            </w:ins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  <w:rPr>
                <w:rFonts w:eastAsia="宋体"/>
                <w:szCs w:val="22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hint="default" w:eastAsia="宋体"/>
                <w:lang w:val="en-US" w:eastAsia="zh-CN"/>
              </w:rPr>
            </w:pPr>
            <w:ins w:id="2" w:author="cmcc [2]" w:date="2023-08-11T03:04:58Z">
              <w:r>
                <w:rPr>
                  <w:rFonts w:hint="eastAsia" w:eastAsia="宋体"/>
                  <w:lang w:val="en-US" w:eastAsia="zh-CN"/>
                </w:rPr>
                <w:t>35</w:t>
              </w:r>
            </w:ins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</w:tcPr>
          <w:p>
            <w:pPr>
              <w:pStyle w:val="87"/>
              <w:keepNext w:val="0"/>
              <w:rPr>
                <w:rFonts w:eastAsia="宋体"/>
                <w:szCs w:val="22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eastAsia="等线" w:cs="Arial"/>
                <w:szCs w:val="18"/>
              </w:rPr>
              <w:t>5</w:t>
            </w:r>
            <w:r>
              <w:rPr>
                <w:rFonts w:eastAsia="等线" w:cs="Arial"/>
                <w:szCs w:val="18"/>
                <w:vertAlign w:val="superscript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  <w:rPr>
                <w:rFonts w:eastAsia="宋体"/>
                <w:szCs w:val="22"/>
                <w:lang w:val="en-US" w:eastAsia="zh-CN"/>
              </w:rPr>
            </w:pPr>
            <w:r>
              <w:t>n40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等线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szCs w:val="18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等线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等线" w:cs="Arial"/>
                <w:szCs w:val="18"/>
              </w:rPr>
            </w:pPr>
            <w:r>
              <w:rPr>
                <w:sz w:val="20"/>
              </w:rPr>
              <w:t>5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n41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等线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</w:t>
            </w: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t>70</w:t>
            </w: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t>90</w:t>
            </w: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等线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</w:t>
            </w: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70</w:t>
            </w: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567" w:type="dxa"/>
          </w:tcPr>
          <w:p>
            <w:pPr>
              <w:pStyle w:val="87"/>
              <w:keepNext w:val="0"/>
            </w:pPr>
            <w:r>
              <w:t>90</w:t>
            </w: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等线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rPr>
                <w:rFonts w:eastAsia="Yu Mincho"/>
              </w:rPr>
              <w:t>n46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等线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等线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等线" w:cs="Arial"/>
                <w:szCs w:val="18"/>
              </w:rPr>
            </w:pPr>
            <w:r>
              <w:rPr>
                <w:rFonts w:eastAsia="Yu Mincho"/>
              </w:rPr>
              <w:t>5</w:t>
            </w:r>
            <w:r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50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n48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rPr>
                <w:rFonts w:eastAsia="Yu Mincho"/>
              </w:rPr>
              <w:t>70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567" w:type="dxa"/>
          </w:tcPr>
          <w:p>
            <w:pPr>
              <w:pStyle w:val="87"/>
              <w:keepNext w:val="0"/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  <w:r>
              <w:rPr>
                <w:rFonts w:eastAsia="Yu Mincho"/>
              </w:rPr>
              <w:t>100</w:t>
            </w:r>
            <w:r>
              <w:rPr>
                <w:rFonts w:eastAsia="Yu Mincho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rPr>
                <w:rFonts w:eastAsia="Yu Mincho"/>
              </w:rPr>
              <w:t>70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80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  <w:r>
              <w:rPr>
                <w:rFonts w:eastAsia="Yu Mincho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t>n50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n51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n53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jc w:val="center"/>
        </w:trPr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n54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  <w:rPr>
                <w:lang w:eastAsia="en-GB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  <w:rPr>
                <w:lang w:eastAsia="en-GB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n65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n66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n67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25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n70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n71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n74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n75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n76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 xml:space="preserve">15 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n77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70</w:t>
            </w: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80</w:t>
            </w:r>
          </w:p>
        </w:tc>
        <w:tc>
          <w:tcPr>
            <w:tcW w:w="567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t>90</w:t>
            </w: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70</w:t>
            </w: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  <w:r>
              <w:t>80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90</w:t>
            </w: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n78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70</w:t>
            </w: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  <w:r>
              <w:t>80</w:t>
            </w:r>
          </w:p>
        </w:tc>
        <w:tc>
          <w:tcPr>
            <w:tcW w:w="567" w:type="dxa"/>
          </w:tcPr>
          <w:p>
            <w:pPr>
              <w:pStyle w:val="87"/>
              <w:keepNext w:val="0"/>
            </w:pPr>
            <w:r>
              <w:t>90</w:t>
            </w: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70</w:t>
            </w: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  <w:r>
              <w:t>80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90</w:t>
            </w: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50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n79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50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</w:pPr>
            <w:r>
              <w:t>70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80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</w:pPr>
            <w:r>
              <w:t>90</w:t>
            </w:r>
          </w:p>
        </w:tc>
        <w:tc>
          <w:tcPr>
            <w:tcW w:w="5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50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70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80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90</w:t>
            </w:r>
          </w:p>
        </w:tc>
        <w:tc>
          <w:tcPr>
            <w:tcW w:w="5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n80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n81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n82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n83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n84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n85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n86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t>40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n89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</w:t>
            </w: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70</w:t>
            </w: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567" w:type="dxa"/>
          </w:tcPr>
          <w:p>
            <w:pPr>
              <w:pStyle w:val="87"/>
              <w:keepNext w:val="0"/>
            </w:pPr>
            <w:r>
              <w:t>90</w:t>
            </w: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</w:t>
            </w: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70</w:t>
            </w: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567" w:type="dxa"/>
          </w:tcPr>
          <w:p>
            <w:pPr>
              <w:pStyle w:val="87"/>
              <w:keepNext w:val="0"/>
            </w:pPr>
            <w:r>
              <w:t>90</w:t>
            </w: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rPr>
                <w:rFonts w:eastAsia="Yu Mincho"/>
              </w:rPr>
              <w:t>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n91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713" w:type="dxa"/>
          </w:tcPr>
          <w:p>
            <w:pPr>
              <w:pStyle w:val="87"/>
              <w:keepNext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n92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713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n93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713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t>n94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713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eastAsia="Yu Mincho"/>
                <w:lang w:eastAsia="zh-CN"/>
              </w:rPr>
              <w:t>15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t>5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t>10</w:t>
            </w:r>
          </w:p>
        </w:tc>
        <w:tc>
          <w:tcPr>
            <w:tcW w:w="713" w:type="dxa"/>
          </w:tcPr>
          <w:p>
            <w:pPr>
              <w:pStyle w:val="87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keepNext w:val="0"/>
            </w:pPr>
            <w:r>
              <w:rPr>
                <w:rFonts w:hint="eastAsia" w:eastAsia="等线"/>
                <w:lang w:eastAsia="zh-CN"/>
              </w:rPr>
              <w:t>n95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keepNext w:val="0"/>
              <w:rPr>
                <w:rFonts w:eastAsia="Yu Mincho"/>
                <w:lang w:eastAsia="zh-CN"/>
              </w:rPr>
            </w:pPr>
            <w:r>
              <w:rPr>
                <w:rFonts w:hint="eastAsia" w:eastAsia="Yu Mincho"/>
                <w:lang w:eastAsia="zh-CN"/>
              </w:rPr>
              <w:t>30</w:t>
            </w: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713" w:type="dxa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709" w:type="dxa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keepNext w:val="0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keepNext w:val="0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rPr>
                <w:rFonts w:eastAsia="等线"/>
                <w:lang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rPr>
                <w:rFonts w:eastAsia="Yu Mincho"/>
                <w:lang w:eastAsia="zh-CN"/>
              </w:rPr>
            </w:pPr>
            <w:r>
              <w:rPr>
                <w:rFonts w:hint="eastAsia" w:eastAsia="Yu Mincho"/>
                <w:lang w:eastAsia="zh-CN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9" w:type="dxa"/>
          </w:tcPr>
          <w:p>
            <w:pPr>
              <w:pStyle w:val="87"/>
            </w:pPr>
            <w:r>
              <w:t>10</w:t>
            </w:r>
          </w:p>
        </w:tc>
        <w:tc>
          <w:tcPr>
            <w:tcW w:w="713" w:type="dxa"/>
          </w:tcPr>
          <w:p>
            <w:pPr>
              <w:pStyle w:val="87"/>
            </w:pPr>
            <w: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rPr>
                <w:rFonts w:eastAsia="等线"/>
                <w:lang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rPr>
                <w:rFonts w:eastAsia="Yu Mincho"/>
                <w:lang w:eastAsia="zh-CN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rPr>
                <w:rFonts w:eastAsia="等线"/>
                <w:lang w:eastAsia="zh-CN"/>
              </w:rPr>
            </w:pPr>
            <w:r>
              <w:rPr>
                <w:rFonts w:eastAsia="Yu Mincho" w:cs="Arial"/>
                <w:szCs w:val="18"/>
              </w:rPr>
              <w:t>n96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vMerge w:val="restart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n97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09" w:type="dxa"/>
          </w:tcPr>
          <w:p>
            <w:pPr>
              <w:pStyle w:val="87"/>
            </w:pPr>
            <w:r>
              <w:rPr>
                <w:rFonts w:eastAsia="等线" w:cs="Arial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567" w:type="dxa"/>
          </w:tcPr>
          <w:p>
            <w:pPr>
              <w:pStyle w:val="87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5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vMerge w:val="continue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9" w:type="dxa"/>
          </w:tcPr>
          <w:p>
            <w:pPr>
              <w:pStyle w:val="87"/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567" w:type="dxa"/>
          </w:tcPr>
          <w:p>
            <w:pPr>
              <w:pStyle w:val="87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70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90</w:t>
            </w:r>
          </w:p>
        </w:tc>
        <w:tc>
          <w:tcPr>
            <w:tcW w:w="5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vMerge w:val="continue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567" w:type="dxa"/>
          </w:tcPr>
          <w:p>
            <w:pPr>
              <w:pStyle w:val="87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70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90</w:t>
            </w:r>
          </w:p>
        </w:tc>
        <w:tc>
          <w:tcPr>
            <w:tcW w:w="5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vMerge w:val="restart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n98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09" w:type="dxa"/>
          </w:tcPr>
          <w:p>
            <w:pPr>
              <w:pStyle w:val="87"/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hint="default" w:eastAsia="宋体"/>
                <w:lang w:val="en-US" w:eastAsia="zh-CN"/>
              </w:rPr>
            </w:pPr>
            <w:ins w:id="3" w:author="cmcc [2]" w:date="2023-08-11T03:05:07Z">
              <w:r>
                <w:rPr>
                  <w:rFonts w:hint="eastAsia" w:eastAsia="宋体"/>
                  <w:lang w:val="en-US" w:eastAsia="zh-CN"/>
                </w:rPr>
                <w:t>35</w:t>
              </w:r>
            </w:ins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vMerge w:val="continue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hint="default" w:eastAsia="宋体"/>
                <w:lang w:val="en-US" w:eastAsia="zh-CN"/>
              </w:rPr>
            </w:pPr>
            <w:ins w:id="4" w:author="cmcc [2]" w:date="2023-08-11T03:05:09Z">
              <w:r>
                <w:rPr>
                  <w:rFonts w:hint="eastAsia" w:eastAsia="宋体"/>
                  <w:lang w:val="en-US" w:eastAsia="zh-CN"/>
                </w:rPr>
                <w:t>35</w:t>
              </w:r>
            </w:ins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vMerge w:val="continue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08" w:type="dxa"/>
          </w:tcPr>
          <w:p>
            <w:pPr>
              <w:pStyle w:val="87"/>
              <w:rPr>
                <w:rFonts w:hint="default" w:eastAsia="宋体"/>
                <w:lang w:val="en-US" w:eastAsia="zh-CN"/>
              </w:rPr>
            </w:pPr>
            <w:ins w:id="5" w:author="cmcc [2]" w:date="2023-08-11T03:05:1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6" w:author="cmcc [2]" w:date="2023-08-11T03:05:1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vMerge w:val="restart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n99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709" w:type="dxa"/>
          </w:tcPr>
          <w:p>
            <w:pPr>
              <w:pStyle w:val="87"/>
            </w:pPr>
            <w:r>
              <w:t>5</w:t>
            </w:r>
          </w:p>
        </w:tc>
        <w:tc>
          <w:tcPr>
            <w:tcW w:w="709" w:type="dxa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vMerge w:val="continue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9" w:type="dxa"/>
          </w:tcPr>
          <w:p>
            <w:pPr>
              <w:pStyle w:val="87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vMerge w:val="continue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9" w:type="dxa"/>
          </w:tcPr>
          <w:p>
            <w:pPr>
              <w:pStyle w:val="87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bottom w:val="nil"/>
            </w:tcBorders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709" w:type="dxa"/>
          </w:tcPr>
          <w:p>
            <w:pPr>
              <w:pStyle w:val="87"/>
            </w:pPr>
            <w:r>
              <w:t>5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n100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vMerge w:val="restart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n101</w:t>
            </w:r>
          </w:p>
        </w:tc>
        <w:tc>
          <w:tcPr>
            <w:tcW w:w="850" w:type="dxa"/>
            <w:vAlign w:val="center"/>
          </w:tcPr>
          <w:p>
            <w:pPr>
              <w:pStyle w:val="87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709" w:type="dxa"/>
          </w:tcPr>
          <w:p>
            <w:pPr>
              <w:pStyle w:val="87"/>
            </w:pPr>
            <w:r>
              <w:t>5</w:t>
            </w:r>
          </w:p>
        </w:tc>
        <w:tc>
          <w:tcPr>
            <w:tcW w:w="709" w:type="dxa"/>
          </w:tcPr>
          <w:p>
            <w:pPr>
              <w:pStyle w:val="87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vMerge w:val="continue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9" w:type="dxa"/>
          </w:tcPr>
          <w:p>
            <w:pPr>
              <w:pStyle w:val="87"/>
            </w:pPr>
            <w: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vMerge w:val="continue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87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8" w:type="dxa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n102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80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Yu Mincho" w:cs="Arial"/>
                <w:szCs w:val="18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80</w:t>
            </w: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n104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67" w:type="dxa"/>
          </w:tcPr>
          <w:p>
            <w:pPr>
              <w:pStyle w:val="87"/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  <w:r>
              <w:rPr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lang w:eastAsia="zh-CN"/>
              </w:rPr>
            </w:pPr>
            <w:r>
              <w:rPr>
                <w:rFonts w:hint="eastAsia" w:eastAsia="Yu Mincho"/>
                <w:lang w:val="en-US" w:eastAsia="zh-CN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67" w:type="dxa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67" w:type="dxa"/>
          </w:tcPr>
          <w:p>
            <w:pPr>
              <w:pStyle w:val="87"/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</w:pPr>
            <w:r>
              <w:rPr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15</w:t>
            </w:r>
          </w:p>
        </w:tc>
        <w:tc>
          <w:tcPr>
            <w:tcW w:w="709" w:type="dxa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709" w:type="dxa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7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7</w:t>
            </w: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35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7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val="en-US" w:eastAsia="zh-CN"/>
              </w:rPr>
              <w:t>n105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30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9" w:type="dxa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7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7</w:t>
            </w: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35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7</w:t>
            </w: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7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60</w:t>
            </w: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09" w:type="dxa"/>
          </w:tcPr>
          <w:p>
            <w:pPr>
              <w:pStyle w:val="87"/>
            </w:pPr>
          </w:p>
        </w:tc>
        <w:tc>
          <w:tcPr>
            <w:tcW w:w="713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rFonts w:eastAsia="宋体"/>
                <w:lang w:val="en-US"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</w:pPr>
          </w:p>
        </w:tc>
        <w:tc>
          <w:tcPr>
            <w:tcW w:w="709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567" w:type="dxa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593" w:type="dxa"/>
            <w:gridSpan w:val="2"/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512" w:type="dxa"/>
            <w:gridSpan w:val="18"/>
          </w:tcPr>
          <w:p>
            <w:pPr>
              <w:pStyle w:val="100"/>
            </w:pPr>
            <w:r>
              <w:rPr>
                <w:rFonts w:eastAsia="Yu Mincho"/>
              </w:rPr>
              <w:t>NOTE 1:</w:t>
            </w:r>
            <w:r>
              <w:tab/>
            </w:r>
            <w:r>
              <w:t xml:space="preserve">For </w:t>
            </w:r>
            <w:r>
              <w:rPr>
                <w:lang w:val="en-US"/>
              </w:rPr>
              <w:t xml:space="preserve">this bandwidth, the minimum requirements are </w:t>
            </w:r>
            <w:r>
              <w:t>restricted to operation when carrier is configured as an downlink SCell part of CA configuration.</w:t>
            </w:r>
          </w:p>
          <w:p>
            <w:pPr>
              <w:pStyle w:val="100"/>
            </w:pPr>
            <w:r>
              <w:rPr>
                <w:rFonts w:eastAsia="Yu Mincho"/>
              </w:rPr>
              <w:t>NOTE 2:</w:t>
            </w:r>
            <w:r>
              <w:tab/>
            </w:r>
            <w:r>
              <w:t xml:space="preserve">For </w:t>
            </w:r>
            <w:r>
              <w:rPr>
                <w:lang w:val="en-US"/>
              </w:rPr>
              <w:t xml:space="preserve">this bandwidth, the minimum requirements are </w:t>
            </w:r>
            <w:r>
              <w:t>restricted to operation when carrier is configured as an SCell part of DC or CA configuration.</w:t>
            </w:r>
          </w:p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NOTE 3:</w:t>
            </w:r>
            <w:r>
              <w:tab/>
            </w:r>
            <w:r>
              <w:rPr>
                <w:rFonts w:cs="Arial"/>
                <w:szCs w:val="18"/>
              </w:rPr>
              <w:t>For this bandwidth, it only applies for UL transmission.</w:t>
            </w:r>
          </w:p>
          <w:p>
            <w:pPr>
              <w:pStyle w:val="100"/>
              <w:rPr>
                <w:rFonts w:eastAsia="等线" w:cs="Arial"/>
                <w:szCs w:val="18"/>
              </w:rPr>
            </w:pPr>
            <w:r>
              <w:rPr>
                <w:rFonts w:eastAsia="Yu Mincho"/>
              </w:rPr>
              <w:t>NOTE 4:</w:t>
            </w:r>
            <w: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an SCell part of DC or CA configuration</w:t>
            </w:r>
            <w:r>
              <w:rPr>
                <w:rFonts w:eastAsia="等线" w:cs="Arial"/>
                <w:szCs w:val="18"/>
              </w:rPr>
              <w:t>.</w:t>
            </w:r>
          </w:p>
          <w:p>
            <w:pPr>
              <w:pStyle w:val="100"/>
            </w:pPr>
            <w:r>
              <w:rPr>
                <w:rFonts w:eastAsia="等线" w:cs="Arial"/>
                <w:szCs w:val="18"/>
              </w:rPr>
              <w:t>NOTE 5:</w:t>
            </w:r>
            <w:r>
              <w:t xml:space="preserve"> </w:t>
            </w:r>
            <w:r>
              <w:tab/>
            </w:r>
            <w:r>
              <w:t>Void.</w:t>
            </w:r>
          </w:p>
          <w:p>
            <w:pPr>
              <w:pStyle w:val="100"/>
            </w:pPr>
            <w:r>
              <w:t>NOTE 6:</w:t>
            </w:r>
            <w:r>
              <w:tab/>
            </w:r>
            <w:r>
              <w:t>This bandwidth can only be applied in certain regions where the absence of non 3GPP technologies can be guaranteed on a long term basis in this version of specification.</w:t>
            </w:r>
          </w:p>
          <w:p>
            <w:pPr>
              <w:pStyle w:val="100"/>
            </w:pPr>
            <w:r>
              <w:t>NOTE 7:</w:t>
            </w:r>
            <w:r>
              <w:tab/>
            </w:r>
            <w:r>
              <w:t>For this bandwidth, it only applies for DL transmission.</w:t>
            </w:r>
          </w:p>
          <w:p>
            <w:pPr>
              <w:pStyle w:val="100"/>
            </w:pPr>
            <w:r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Not all frequency positions of 5 MHz carriers are possible due limitations of the SSB position relative to the 5 MHz channels. 5 MHz channels with F</w:t>
            </w:r>
            <w:r>
              <w:rPr>
                <w:rFonts w:eastAsia="Yu Mincho"/>
                <w:vertAlign w:val="subscript"/>
              </w:rPr>
              <w:t>c</w:t>
            </w:r>
            <w:r>
              <w:rPr>
                <w:rFonts w:eastAsia="Yu Mincho"/>
              </w:rPr>
              <w:t xml:space="preserve"> such that 2499+N*1.2 ≤F</w:t>
            </w:r>
            <w:r>
              <w:rPr>
                <w:rFonts w:eastAsia="Yu Mincho"/>
                <w:vertAlign w:val="subscript"/>
              </w:rPr>
              <w:t>c</w:t>
            </w:r>
            <w:r>
              <w:rPr>
                <w:rFonts w:eastAsia="Yu Mincho"/>
              </w:rPr>
              <w:t>&lt;2499.3+N*1.2MHz for 0≤N&lt;157 are not compatible with SSB positions and cannot be used for 5 MHz n41.</w:t>
            </w:r>
          </w:p>
        </w:tc>
      </w:tr>
    </w:tbl>
    <w:p/>
    <w:p>
      <w:pPr>
        <w:pStyle w:val="95"/>
      </w:pPr>
      <w:r>
        <w:t xml:space="preserve">Table 5.3.5-2: </w:t>
      </w:r>
      <w:r>
        <w:rPr>
          <w:i/>
        </w:rPr>
        <w:t>BS channel bandwidths</w:t>
      </w:r>
      <w:r>
        <w:t xml:space="preserve"> and SCS per </w:t>
      </w:r>
      <w:r>
        <w:rPr>
          <w:i/>
        </w:rPr>
        <w:t>operating band</w:t>
      </w:r>
      <w:r>
        <w:t xml:space="preserve"> in FR2-1</w:t>
      </w:r>
    </w:p>
    <w:tbl>
      <w:tblPr>
        <w:tblStyle w:val="6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605"/>
        <w:gridCol w:w="1605"/>
        <w:gridCol w:w="1605"/>
        <w:gridCol w:w="1605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vMerge w:val="restart"/>
            <w:vAlign w:val="center"/>
          </w:tcPr>
          <w:p>
            <w:pPr>
              <w:pStyle w:val="86"/>
            </w:pPr>
            <w:r>
              <w:t>NR Band</w:t>
            </w:r>
          </w:p>
        </w:tc>
        <w:tc>
          <w:tcPr>
            <w:tcW w:w="1605" w:type="dxa"/>
            <w:vMerge w:val="restart"/>
            <w:vAlign w:val="center"/>
          </w:tcPr>
          <w:p>
            <w:pPr>
              <w:pStyle w:val="86"/>
            </w:pPr>
            <w:r>
              <w:t>SCS</w:t>
            </w:r>
            <w:r>
              <w:br w:type="textWrapping"/>
            </w:r>
            <w:r>
              <w:t>(kHz)</w:t>
            </w:r>
          </w:p>
        </w:tc>
        <w:tc>
          <w:tcPr>
            <w:tcW w:w="6420" w:type="dxa"/>
            <w:gridSpan w:val="4"/>
            <w:vAlign w:val="center"/>
          </w:tcPr>
          <w:p>
            <w:pPr>
              <w:pStyle w:val="86"/>
            </w:pPr>
            <w:r>
              <w:rPr>
                <w:i/>
              </w:rPr>
              <w:t>BS channel bandwidth</w:t>
            </w:r>
            <w:r>
              <w:t xml:space="preserve">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86"/>
            </w:pPr>
          </w:p>
        </w:tc>
        <w:tc>
          <w:tcPr>
            <w:tcW w:w="1605" w:type="dxa"/>
            <w:vMerge w:val="continue"/>
            <w:vAlign w:val="center"/>
          </w:tcPr>
          <w:p>
            <w:pPr>
              <w:pStyle w:val="86"/>
            </w:pPr>
          </w:p>
        </w:tc>
        <w:tc>
          <w:tcPr>
            <w:tcW w:w="1605" w:type="dxa"/>
            <w:vAlign w:val="center"/>
          </w:tcPr>
          <w:p>
            <w:pPr>
              <w:pStyle w:val="86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605" w:type="dxa"/>
            <w:vAlign w:val="center"/>
          </w:tcPr>
          <w:p>
            <w:pPr>
              <w:pStyle w:val="86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1605" w:type="dxa"/>
            <w:vAlign w:val="center"/>
          </w:tcPr>
          <w:p>
            <w:pPr>
              <w:pStyle w:val="86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1605" w:type="dxa"/>
            <w:vAlign w:val="center"/>
          </w:tcPr>
          <w:p>
            <w:pPr>
              <w:pStyle w:val="86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t>n257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50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100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200</w:t>
            </w:r>
          </w:p>
        </w:tc>
        <w:tc>
          <w:tcPr>
            <w:tcW w:w="1605" w:type="dxa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</w:pP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120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50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100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200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t>n258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50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100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200</w:t>
            </w:r>
          </w:p>
        </w:tc>
        <w:tc>
          <w:tcPr>
            <w:tcW w:w="1605" w:type="dxa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</w:pP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120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50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100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200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t>n259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50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100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200</w:t>
            </w:r>
          </w:p>
        </w:tc>
        <w:tc>
          <w:tcPr>
            <w:tcW w:w="1605" w:type="dxa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</w:pP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120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50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100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200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t>n260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50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100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200</w:t>
            </w:r>
          </w:p>
        </w:tc>
        <w:tc>
          <w:tcPr>
            <w:tcW w:w="1605" w:type="dxa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</w:pP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120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50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100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200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vAlign w:val="center"/>
          </w:tcPr>
          <w:p>
            <w:pPr>
              <w:pStyle w:val="87"/>
            </w:pPr>
            <w:r>
              <w:t>n261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50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100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200</w:t>
            </w:r>
          </w:p>
        </w:tc>
        <w:tc>
          <w:tcPr>
            <w:tcW w:w="1605" w:type="dxa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vAlign w:val="center"/>
          </w:tcPr>
          <w:p>
            <w:pPr>
              <w:pStyle w:val="87"/>
            </w:pP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120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50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100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200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t>n262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50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100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200</w:t>
            </w:r>
          </w:p>
        </w:tc>
        <w:tc>
          <w:tcPr>
            <w:tcW w:w="1605" w:type="dxa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4" w:type="dxa"/>
            <w:tcBorders>
              <w:top w:val="nil"/>
            </w:tcBorders>
            <w:vAlign w:val="center"/>
          </w:tcPr>
          <w:p>
            <w:pPr>
              <w:pStyle w:val="87"/>
            </w:pP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120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50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100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200</w:t>
            </w:r>
          </w:p>
        </w:tc>
        <w:tc>
          <w:tcPr>
            <w:tcW w:w="1605" w:type="dxa"/>
          </w:tcPr>
          <w:p>
            <w:pPr>
              <w:pStyle w:val="87"/>
            </w:pPr>
            <w:r>
              <w:t>400</w:t>
            </w:r>
          </w:p>
        </w:tc>
      </w:tr>
    </w:tbl>
    <w:p/>
    <w:p>
      <w:pPr>
        <w:pStyle w:val="95"/>
      </w:pPr>
      <w:r>
        <w:t xml:space="preserve">Table 5.3.5-3: </w:t>
      </w:r>
      <w:r>
        <w:rPr>
          <w:i/>
        </w:rPr>
        <w:t>BS channel bandwidths</w:t>
      </w:r>
      <w:r>
        <w:t xml:space="preserve"> and SCS per </w:t>
      </w:r>
      <w:r>
        <w:rPr>
          <w:i/>
        </w:rPr>
        <w:t>operating band</w:t>
      </w:r>
      <w:r>
        <w:t xml:space="preserve"> in FR2-2</w:t>
      </w:r>
    </w:p>
    <w:tbl>
      <w:tblPr>
        <w:tblStyle w:val="62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1385"/>
        <w:gridCol w:w="1384"/>
        <w:gridCol w:w="1384"/>
        <w:gridCol w:w="1549"/>
        <w:gridCol w:w="1140"/>
        <w:gridCol w:w="13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en-GB"/>
              </w:rPr>
            </w:pPr>
          </w:p>
        </w:tc>
        <w:tc>
          <w:tcPr>
            <w:tcW w:w="82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i/>
              </w:rPr>
              <w:t>BS channel bandwidth</w:t>
            </w:r>
            <w:r>
              <w:t xml:space="preserve"> (MHz)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NR Band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  <w:r>
              <w:br w:type="textWrapping"/>
            </w:r>
            <w:r>
              <w:t>(kHz)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400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800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1600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2000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n263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400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en-GB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480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400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800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1600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en-GB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960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400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800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1600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2000</w:t>
            </w:r>
          </w:p>
        </w:tc>
      </w:tr>
    </w:tbl>
    <w:p/>
    <w:p>
      <w:pPr>
        <w:pStyle w:val="3"/>
        <w:rPr>
          <w:rFonts w:eastAsia="??"/>
          <w:color w:val="FF0000"/>
          <w:szCs w:val="32"/>
        </w:r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[2]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198A"/>
    <w:rsid w:val="00012CC4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70AF"/>
    <w:rsid w:val="00051834"/>
    <w:rsid w:val="00052EB0"/>
    <w:rsid w:val="00054A22"/>
    <w:rsid w:val="0005548B"/>
    <w:rsid w:val="00062023"/>
    <w:rsid w:val="000655A6"/>
    <w:rsid w:val="00072AA5"/>
    <w:rsid w:val="00080512"/>
    <w:rsid w:val="00084635"/>
    <w:rsid w:val="000847D8"/>
    <w:rsid w:val="00095087"/>
    <w:rsid w:val="000A21AD"/>
    <w:rsid w:val="000A36E5"/>
    <w:rsid w:val="000B5416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1033D9"/>
    <w:rsid w:val="00107B80"/>
    <w:rsid w:val="00111D25"/>
    <w:rsid w:val="00113F36"/>
    <w:rsid w:val="00121510"/>
    <w:rsid w:val="0012408C"/>
    <w:rsid w:val="00124A39"/>
    <w:rsid w:val="0012747D"/>
    <w:rsid w:val="00127BD9"/>
    <w:rsid w:val="00133279"/>
    <w:rsid w:val="00133525"/>
    <w:rsid w:val="00133FE7"/>
    <w:rsid w:val="00146061"/>
    <w:rsid w:val="00157A33"/>
    <w:rsid w:val="00160812"/>
    <w:rsid w:val="00160D36"/>
    <w:rsid w:val="001754E0"/>
    <w:rsid w:val="0017667B"/>
    <w:rsid w:val="001812D9"/>
    <w:rsid w:val="00181423"/>
    <w:rsid w:val="00181D67"/>
    <w:rsid w:val="001825FB"/>
    <w:rsid w:val="0019426D"/>
    <w:rsid w:val="00195B2F"/>
    <w:rsid w:val="001A1F6F"/>
    <w:rsid w:val="001A205D"/>
    <w:rsid w:val="001A4C42"/>
    <w:rsid w:val="001A7420"/>
    <w:rsid w:val="001A7522"/>
    <w:rsid w:val="001B20C0"/>
    <w:rsid w:val="001B6637"/>
    <w:rsid w:val="001C21C3"/>
    <w:rsid w:val="001C350C"/>
    <w:rsid w:val="001C5AFD"/>
    <w:rsid w:val="001C7AFA"/>
    <w:rsid w:val="001D02C2"/>
    <w:rsid w:val="001E74BE"/>
    <w:rsid w:val="001E7672"/>
    <w:rsid w:val="001F0771"/>
    <w:rsid w:val="001F0C1D"/>
    <w:rsid w:val="001F1132"/>
    <w:rsid w:val="001F168B"/>
    <w:rsid w:val="001F5257"/>
    <w:rsid w:val="001F648D"/>
    <w:rsid w:val="001F7AF9"/>
    <w:rsid w:val="00202879"/>
    <w:rsid w:val="00211077"/>
    <w:rsid w:val="00212031"/>
    <w:rsid w:val="002234F4"/>
    <w:rsid w:val="00223C9D"/>
    <w:rsid w:val="002257C1"/>
    <w:rsid w:val="00227E0C"/>
    <w:rsid w:val="0023410C"/>
    <w:rsid w:val="002347A2"/>
    <w:rsid w:val="0023645B"/>
    <w:rsid w:val="0024556F"/>
    <w:rsid w:val="002600BD"/>
    <w:rsid w:val="002675F0"/>
    <w:rsid w:val="002815BB"/>
    <w:rsid w:val="002842F9"/>
    <w:rsid w:val="002864CF"/>
    <w:rsid w:val="0029446D"/>
    <w:rsid w:val="002965C2"/>
    <w:rsid w:val="002979DB"/>
    <w:rsid w:val="002B6339"/>
    <w:rsid w:val="002C2726"/>
    <w:rsid w:val="002D0B39"/>
    <w:rsid w:val="002D3EF7"/>
    <w:rsid w:val="002D405E"/>
    <w:rsid w:val="002E00EE"/>
    <w:rsid w:val="002E2381"/>
    <w:rsid w:val="002F497B"/>
    <w:rsid w:val="002F51DE"/>
    <w:rsid w:val="00305A4D"/>
    <w:rsid w:val="00306B88"/>
    <w:rsid w:val="00316671"/>
    <w:rsid w:val="00316DC3"/>
    <w:rsid w:val="003172DC"/>
    <w:rsid w:val="00324E17"/>
    <w:rsid w:val="003279B1"/>
    <w:rsid w:val="003305A0"/>
    <w:rsid w:val="00331598"/>
    <w:rsid w:val="00334275"/>
    <w:rsid w:val="003352F0"/>
    <w:rsid w:val="00337137"/>
    <w:rsid w:val="00344ACA"/>
    <w:rsid w:val="00345A64"/>
    <w:rsid w:val="0035462D"/>
    <w:rsid w:val="00354955"/>
    <w:rsid w:val="00360B28"/>
    <w:rsid w:val="003623B3"/>
    <w:rsid w:val="00367913"/>
    <w:rsid w:val="00367B30"/>
    <w:rsid w:val="00376496"/>
    <w:rsid w:val="003765B8"/>
    <w:rsid w:val="00381425"/>
    <w:rsid w:val="00381615"/>
    <w:rsid w:val="00381A5B"/>
    <w:rsid w:val="00392345"/>
    <w:rsid w:val="00397170"/>
    <w:rsid w:val="003A3129"/>
    <w:rsid w:val="003A31A1"/>
    <w:rsid w:val="003C3971"/>
    <w:rsid w:val="003C5EC0"/>
    <w:rsid w:val="003D3AEE"/>
    <w:rsid w:val="003D4C5A"/>
    <w:rsid w:val="003D6D83"/>
    <w:rsid w:val="003D7D0E"/>
    <w:rsid w:val="003E4AB2"/>
    <w:rsid w:val="003F0CA4"/>
    <w:rsid w:val="003F49FA"/>
    <w:rsid w:val="003F7024"/>
    <w:rsid w:val="0040289A"/>
    <w:rsid w:val="004032A5"/>
    <w:rsid w:val="004111A7"/>
    <w:rsid w:val="00417B92"/>
    <w:rsid w:val="00423334"/>
    <w:rsid w:val="004306F0"/>
    <w:rsid w:val="0043080B"/>
    <w:rsid w:val="004345EC"/>
    <w:rsid w:val="00437844"/>
    <w:rsid w:val="004421EC"/>
    <w:rsid w:val="00445AE2"/>
    <w:rsid w:val="00455880"/>
    <w:rsid w:val="0046217F"/>
    <w:rsid w:val="0046508F"/>
    <w:rsid w:val="00465515"/>
    <w:rsid w:val="00471BEC"/>
    <w:rsid w:val="004735A9"/>
    <w:rsid w:val="00474DE9"/>
    <w:rsid w:val="004817D7"/>
    <w:rsid w:val="00482173"/>
    <w:rsid w:val="00485D97"/>
    <w:rsid w:val="0048677D"/>
    <w:rsid w:val="004B01F4"/>
    <w:rsid w:val="004B5B43"/>
    <w:rsid w:val="004C1825"/>
    <w:rsid w:val="004C3A26"/>
    <w:rsid w:val="004D3578"/>
    <w:rsid w:val="004E12B4"/>
    <w:rsid w:val="004E213A"/>
    <w:rsid w:val="004E64C0"/>
    <w:rsid w:val="004F0048"/>
    <w:rsid w:val="004F0988"/>
    <w:rsid w:val="004F3340"/>
    <w:rsid w:val="004F3907"/>
    <w:rsid w:val="00503BC4"/>
    <w:rsid w:val="00504E1C"/>
    <w:rsid w:val="00505B14"/>
    <w:rsid w:val="00513958"/>
    <w:rsid w:val="00520ECB"/>
    <w:rsid w:val="0052102B"/>
    <w:rsid w:val="005257D9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5491"/>
    <w:rsid w:val="00576984"/>
    <w:rsid w:val="0058652E"/>
    <w:rsid w:val="00597B11"/>
    <w:rsid w:val="005A0D16"/>
    <w:rsid w:val="005A398C"/>
    <w:rsid w:val="005B443B"/>
    <w:rsid w:val="005B67FF"/>
    <w:rsid w:val="005D2E01"/>
    <w:rsid w:val="005D6ED2"/>
    <w:rsid w:val="005D7526"/>
    <w:rsid w:val="005E1AA5"/>
    <w:rsid w:val="005E2985"/>
    <w:rsid w:val="005E4BB2"/>
    <w:rsid w:val="005F7911"/>
    <w:rsid w:val="00602AEA"/>
    <w:rsid w:val="00607D7F"/>
    <w:rsid w:val="00614FDF"/>
    <w:rsid w:val="00617677"/>
    <w:rsid w:val="00620615"/>
    <w:rsid w:val="00627C64"/>
    <w:rsid w:val="00630368"/>
    <w:rsid w:val="0063543D"/>
    <w:rsid w:val="00641E0C"/>
    <w:rsid w:val="006429D1"/>
    <w:rsid w:val="00645018"/>
    <w:rsid w:val="00647114"/>
    <w:rsid w:val="006529A5"/>
    <w:rsid w:val="00656EB0"/>
    <w:rsid w:val="00664461"/>
    <w:rsid w:val="006A2B96"/>
    <w:rsid w:val="006A323F"/>
    <w:rsid w:val="006B30D0"/>
    <w:rsid w:val="006B51D3"/>
    <w:rsid w:val="006C38B4"/>
    <w:rsid w:val="006C3D95"/>
    <w:rsid w:val="006C6B10"/>
    <w:rsid w:val="006D0A51"/>
    <w:rsid w:val="006D3098"/>
    <w:rsid w:val="006D427F"/>
    <w:rsid w:val="006D5CF9"/>
    <w:rsid w:val="006E39B6"/>
    <w:rsid w:val="006E4454"/>
    <w:rsid w:val="006E5C86"/>
    <w:rsid w:val="00701116"/>
    <w:rsid w:val="00704B5C"/>
    <w:rsid w:val="00711485"/>
    <w:rsid w:val="0071245C"/>
    <w:rsid w:val="00712A20"/>
    <w:rsid w:val="00713C44"/>
    <w:rsid w:val="00715C39"/>
    <w:rsid w:val="00723715"/>
    <w:rsid w:val="00724ECA"/>
    <w:rsid w:val="0072598B"/>
    <w:rsid w:val="007337A1"/>
    <w:rsid w:val="00734A5B"/>
    <w:rsid w:val="007365DA"/>
    <w:rsid w:val="007377D6"/>
    <w:rsid w:val="00740195"/>
    <w:rsid w:val="0074026F"/>
    <w:rsid w:val="00741A03"/>
    <w:rsid w:val="007420F6"/>
    <w:rsid w:val="007429F6"/>
    <w:rsid w:val="00743BF4"/>
    <w:rsid w:val="00744E76"/>
    <w:rsid w:val="007569DA"/>
    <w:rsid w:val="00767B00"/>
    <w:rsid w:val="00774DA4"/>
    <w:rsid w:val="0077748A"/>
    <w:rsid w:val="00781F0F"/>
    <w:rsid w:val="007863C5"/>
    <w:rsid w:val="00795501"/>
    <w:rsid w:val="007A2C71"/>
    <w:rsid w:val="007A30DB"/>
    <w:rsid w:val="007A36EC"/>
    <w:rsid w:val="007A6245"/>
    <w:rsid w:val="007B600E"/>
    <w:rsid w:val="007B719F"/>
    <w:rsid w:val="007C0469"/>
    <w:rsid w:val="007C0FA1"/>
    <w:rsid w:val="007C1443"/>
    <w:rsid w:val="007D03F2"/>
    <w:rsid w:val="007D6B98"/>
    <w:rsid w:val="007E5C8B"/>
    <w:rsid w:val="007E689A"/>
    <w:rsid w:val="007F0F4A"/>
    <w:rsid w:val="007F4DF4"/>
    <w:rsid w:val="008028A4"/>
    <w:rsid w:val="00803BEC"/>
    <w:rsid w:val="00803E9E"/>
    <w:rsid w:val="00810872"/>
    <w:rsid w:val="0081568E"/>
    <w:rsid w:val="008267E6"/>
    <w:rsid w:val="00826995"/>
    <w:rsid w:val="00827368"/>
    <w:rsid w:val="00830747"/>
    <w:rsid w:val="008307D3"/>
    <w:rsid w:val="0083542B"/>
    <w:rsid w:val="00837747"/>
    <w:rsid w:val="0083781E"/>
    <w:rsid w:val="00840BCE"/>
    <w:rsid w:val="00841D87"/>
    <w:rsid w:val="00850232"/>
    <w:rsid w:val="00852705"/>
    <w:rsid w:val="00855A88"/>
    <w:rsid w:val="00862532"/>
    <w:rsid w:val="008768CA"/>
    <w:rsid w:val="00876DAD"/>
    <w:rsid w:val="00881F0B"/>
    <w:rsid w:val="008850E0"/>
    <w:rsid w:val="00890519"/>
    <w:rsid w:val="00894843"/>
    <w:rsid w:val="00897606"/>
    <w:rsid w:val="008B3ADE"/>
    <w:rsid w:val="008B7788"/>
    <w:rsid w:val="008C384C"/>
    <w:rsid w:val="008C559B"/>
    <w:rsid w:val="008C7F98"/>
    <w:rsid w:val="008D0B1F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27F14"/>
    <w:rsid w:val="00937167"/>
    <w:rsid w:val="009421F7"/>
    <w:rsid w:val="00942EC2"/>
    <w:rsid w:val="00953E79"/>
    <w:rsid w:val="00954AF2"/>
    <w:rsid w:val="00962CA4"/>
    <w:rsid w:val="009641CB"/>
    <w:rsid w:val="00971CB7"/>
    <w:rsid w:val="009768F0"/>
    <w:rsid w:val="00976B90"/>
    <w:rsid w:val="0098063C"/>
    <w:rsid w:val="00981850"/>
    <w:rsid w:val="00986B4E"/>
    <w:rsid w:val="0098783B"/>
    <w:rsid w:val="009A3F95"/>
    <w:rsid w:val="009B2980"/>
    <w:rsid w:val="009B6CCE"/>
    <w:rsid w:val="009C3D4A"/>
    <w:rsid w:val="009C64C7"/>
    <w:rsid w:val="009C69FD"/>
    <w:rsid w:val="009E5DD6"/>
    <w:rsid w:val="009F37B7"/>
    <w:rsid w:val="00A04025"/>
    <w:rsid w:val="00A10F02"/>
    <w:rsid w:val="00A164B4"/>
    <w:rsid w:val="00A26956"/>
    <w:rsid w:val="00A27486"/>
    <w:rsid w:val="00A33045"/>
    <w:rsid w:val="00A33541"/>
    <w:rsid w:val="00A34D34"/>
    <w:rsid w:val="00A42008"/>
    <w:rsid w:val="00A45A6C"/>
    <w:rsid w:val="00A46AFD"/>
    <w:rsid w:val="00A46B6B"/>
    <w:rsid w:val="00A46EAB"/>
    <w:rsid w:val="00A53724"/>
    <w:rsid w:val="00A53B01"/>
    <w:rsid w:val="00A56066"/>
    <w:rsid w:val="00A60ACE"/>
    <w:rsid w:val="00A621B4"/>
    <w:rsid w:val="00A62956"/>
    <w:rsid w:val="00A65996"/>
    <w:rsid w:val="00A667A7"/>
    <w:rsid w:val="00A67C0E"/>
    <w:rsid w:val="00A72804"/>
    <w:rsid w:val="00A73129"/>
    <w:rsid w:val="00A82346"/>
    <w:rsid w:val="00A90E9F"/>
    <w:rsid w:val="00A92BA1"/>
    <w:rsid w:val="00A93ADB"/>
    <w:rsid w:val="00A93B5B"/>
    <w:rsid w:val="00AA039C"/>
    <w:rsid w:val="00AA12E1"/>
    <w:rsid w:val="00AA5A4C"/>
    <w:rsid w:val="00AA79F1"/>
    <w:rsid w:val="00AB0A9E"/>
    <w:rsid w:val="00AB4D55"/>
    <w:rsid w:val="00AB7CD6"/>
    <w:rsid w:val="00AC173E"/>
    <w:rsid w:val="00AC2C31"/>
    <w:rsid w:val="00AC32CE"/>
    <w:rsid w:val="00AC5D10"/>
    <w:rsid w:val="00AC6BC6"/>
    <w:rsid w:val="00AC7AC2"/>
    <w:rsid w:val="00AD577A"/>
    <w:rsid w:val="00AE0DCE"/>
    <w:rsid w:val="00AE65E2"/>
    <w:rsid w:val="00AF016A"/>
    <w:rsid w:val="00B02B94"/>
    <w:rsid w:val="00B13841"/>
    <w:rsid w:val="00B1443B"/>
    <w:rsid w:val="00B15449"/>
    <w:rsid w:val="00B31A9F"/>
    <w:rsid w:val="00B34333"/>
    <w:rsid w:val="00B35043"/>
    <w:rsid w:val="00B354AD"/>
    <w:rsid w:val="00B4210A"/>
    <w:rsid w:val="00B540AE"/>
    <w:rsid w:val="00B57E2B"/>
    <w:rsid w:val="00B70681"/>
    <w:rsid w:val="00B83F20"/>
    <w:rsid w:val="00B93086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2F22"/>
    <w:rsid w:val="00C04A83"/>
    <w:rsid w:val="00C06B7A"/>
    <w:rsid w:val="00C074DD"/>
    <w:rsid w:val="00C10EE4"/>
    <w:rsid w:val="00C14644"/>
    <w:rsid w:val="00C1496A"/>
    <w:rsid w:val="00C1498B"/>
    <w:rsid w:val="00C14D9F"/>
    <w:rsid w:val="00C247B7"/>
    <w:rsid w:val="00C252EB"/>
    <w:rsid w:val="00C33079"/>
    <w:rsid w:val="00C34745"/>
    <w:rsid w:val="00C428DE"/>
    <w:rsid w:val="00C440B7"/>
    <w:rsid w:val="00C45231"/>
    <w:rsid w:val="00C47243"/>
    <w:rsid w:val="00C5317E"/>
    <w:rsid w:val="00C72833"/>
    <w:rsid w:val="00C73741"/>
    <w:rsid w:val="00C80D1C"/>
    <w:rsid w:val="00C80F1D"/>
    <w:rsid w:val="00C8266E"/>
    <w:rsid w:val="00C92C92"/>
    <w:rsid w:val="00C93F40"/>
    <w:rsid w:val="00CA0426"/>
    <w:rsid w:val="00CA32E9"/>
    <w:rsid w:val="00CA35BF"/>
    <w:rsid w:val="00CA3D0C"/>
    <w:rsid w:val="00CA4796"/>
    <w:rsid w:val="00CA7DF0"/>
    <w:rsid w:val="00CB022A"/>
    <w:rsid w:val="00CB0A78"/>
    <w:rsid w:val="00CB446C"/>
    <w:rsid w:val="00CB6A35"/>
    <w:rsid w:val="00CC0E06"/>
    <w:rsid w:val="00CC4355"/>
    <w:rsid w:val="00CD20B7"/>
    <w:rsid w:val="00CD3BE0"/>
    <w:rsid w:val="00CD7261"/>
    <w:rsid w:val="00CE1D4A"/>
    <w:rsid w:val="00CF25E8"/>
    <w:rsid w:val="00D02C35"/>
    <w:rsid w:val="00D11F2F"/>
    <w:rsid w:val="00D125C6"/>
    <w:rsid w:val="00D14645"/>
    <w:rsid w:val="00D153F9"/>
    <w:rsid w:val="00D241DE"/>
    <w:rsid w:val="00D322EF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67FA8"/>
    <w:rsid w:val="00D738D6"/>
    <w:rsid w:val="00D755EB"/>
    <w:rsid w:val="00D76048"/>
    <w:rsid w:val="00D80B77"/>
    <w:rsid w:val="00D83D79"/>
    <w:rsid w:val="00D87E00"/>
    <w:rsid w:val="00D9134D"/>
    <w:rsid w:val="00D975A7"/>
    <w:rsid w:val="00DA7A03"/>
    <w:rsid w:val="00DB1818"/>
    <w:rsid w:val="00DB2AB7"/>
    <w:rsid w:val="00DB4B19"/>
    <w:rsid w:val="00DB616A"/>
    <w:rsid w:val="00DB7E3F"/>
    <w:rsid w:val="00DC17F4"/>
    <w:rsid w:val="00DC1F11"/>
    <w:rsid w:val="00DC309B"/>
    <w:rsid w:val="00DC4DA2"/>
    <w:rsid w:val="00DD09BD"/>
    <w:rsid w:val="00DD4C17"/>
    <w:rsid w:val="00DD569B"/>
    <w:rsid w:val="00DD605B"/>
    <w:rsid w:val="00DD64CB"/>
    <w:rsid w:val="00DD74A5"/>
    <w:rsid w:val="00DE2A5A"/>
    <w:rsid w:val="00DE45C1"/>
    <w:rsid w:val="00DE6726"/>
    <w:rsid w:val="00DF05F9"/>
    <w:rsid w:val="00DF0CB0"/>
    <w:rsid w:val="00DF2B1F"/>
    <w:rsid w:val="00DF3FD7"/>
    <w:rsid w:val="00DF62CD"/>
    <w:rsid w:val="00E01D6D"/>
    <w:rsid w:val="00E02C8D"/>
    <w:rsid w:val="00E0588A"/>
    <w:rsid w:val="00E11145"/>
    <w:rsid w:val="00E16366"/>
    <w:rsid w:val="00E16481"/>
    <w:rsid w:val="00E16509"/>
    <w:rsid w:val="00E21F38"/>
    <w:rsid w:val="00E278B7"/>
    <w:rsid w:val="00E31F58"/>
    <w:rsid w:val="00E31FC8"/>
    <w:rsid w:val="00E36BA4"/>
    <w:rsid w:val="00E37849"/>
    <w:rsid w:val="00E44582"/>
    <w:rsid w:val="00E50E52"/>
    <w:rsid w:val="00E617A8"/>
    <w:rsid w:val="00E645D4"/>
    <w:rsid w:val="00E73326"/>
    <w:rsid w:val="00E77645"/>
    <w:rsid w:val="00E82F70"/>
    <w:rsid w:val="00E92A2E"/>
    <w:rsid w:val="00E9333E"/>
    <w:rsid w:val="00EA15B0"/>
    <w:rsid w:val="00EA3BA9"/>
    <w:rsid w:val="00EA481B"/>
    <w:rsid w:val="00EA5EA7"/>
    <w:rsid w:val="00EB40E7"/>
    <w:rsid w:val="00EB727C"/>
    <w:rsid w:val="00EB7ED3"/>
    <w:rsid w:val="00EC4A25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1DE9"/>
    <w:rsid w:val="00F5478A"/>
    <w:rsid w:val="00F653B8"/>
    <w:rsid w:val="00F8131F"/>
    <w:rsid w:val="00F85A14"/>
    <w:rsid w:val="00F9008D"/>
    <w:rsid w:val="00F95B02"/>
    <w:rsid w:val="00FA1266"/>
    <w:rsid w:val="00FC1192"/>
    <w:rsid w:val="00FD3493"/>
    <w:rsid w:val="00FD4C81"/>
    <w:rsid w:val="00FF4BCE"/>
    <w:rsid w:val="0F7A450C"/>
    <w:rsid w:val="36C16DC3"/>
    <w:rsid w:val="41EB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99"/>
    <w:pPr>
      <w:spacing w:after="0"/>
    </w:pPr>
  </w:style>
  <w:style w:type="paragraph" w:customStyle="1" w:styleId="93">
    <w:name w:val="B1"/>
    <w:basedOn w:val="1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4">
    <w:name w:val="B2"/>
    <w:basedOn w:val="1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批注框文本 字符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标题 4 字符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脚注文本 字符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批注文字 字符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批注主题 字符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文档结构图 字符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正文文本 字符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标题 1 字符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标题 8 字符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页脚 字符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标题 5 字符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纯文本 字符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标题 6 字符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标题 7 字符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尾注文本 字符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注释标题 字符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标题 9 字符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列表项目符号 2 字符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页眉 字符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正文文本缩进 字符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题注 字符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正文文本 2 字符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正文文本 3 字符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正文文本缩进 2 字符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标题 字符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日期 字符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列表段落 字符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正文文本缩进 3 字符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列表 字符"/>
    <w:link w:val="14"/>
    <w:qFormat/>
    <w:uiPriority w:val="0"/>
    <w:rPr>
      <w:rFonts w:eastAsia="Malgun Gothic"/>
      <w:lang w:eastAsia="en-US"/>
    </w:rPr>
  </w:style>
  <w:style w:type="character" w:customStyle="1" w:styleId="380">
    <w:name w:val="列表 2 字符"/>
    <w:link w:val="13"/>
    <w:qFormat/>
    <w:uiPriority w:val="0"/>
    <w:rPr>
      <w:rFonts w:eastAsia="Malgun Gothic"/>
      <w:lang w:eastAsia="en-US"/>
    </w:rPr>
  </w:style>
  <w:style w:type="character" w:customStyle="1" w:styleId="381">
    <w:name w:val="列表项目符号 3 字符"/>
    <w:link w:val="26"/>
    <w:qFormat/>
    <w:uiPriority w:val="0"/>
    <w:rPr>
      <w:rFonts w:eastAsia="Malgun Gothic"/>
      <w:lang w:eastAsia="en-US"/>
    </w:rPr>
  </w:style>
  <w:style w:type="character" w:customStyle="1" w:styleId="382">
    <w:name w:val="列表项目符号 字符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character" w:customStyle="1" w:styleId="579">
    <w:name w:val="Header Char1"/>
    <w:basedOn w:val="65"/>
    <w:semiHidden/>
    <w:qFormat/>
    <w:uiPriority w:val="0"/>
    <w:rPr>
      <w:rFonts w:eastAsia="等线"/>
      <w:sz w:val="18"/>
      <w:szCs w:val="18"/>
      <w:lang w:eastAsia="en-US"/>
    </w:rPr>
  </w:style>
  <w:style w:type="table" w:customStyle="1" w:styleId="580">
    <w:name w:val="Table Classic 22"/>
    <w:basedOn w:val="62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581">
    <w:name w:val="Table Grid8"/>
    <w:basedOn w:val="62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le Grid13"/>
    <w:basedOn w:val="62"/>
    <w:qFormat/>
    <w:uiPriority w:val="39"/>
    <w:pPr>
      <w:spacing w:after="180"/>
    </w:pPr>
    <w:rPr>
      <w:rFonts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le Grid22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le Grid32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le Grid42"/>
    <w:basedOn w:val="62"/>
    <w:qFormat/>
    <w:uiPriority w:val="0"/>
    <w:pPr>
      <w:spacing w:after="180"/>
    </w:pPr>
    <w:rPr>
      <w:rFonts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51"/>
    <w:basedOn w:val="62"/>
    <w:qFormat/>
    <w:uiPriority w:val="0"/>
    <w:pPr>
      <w:spacing w:after="180"/>
    </w:pPr>
    <w:rPr>
      <w:rFonts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61"/>
    <w:basedOn w:val="62"/>
    <w:qFormat/>
    <w:uiPriority w:val="0"/>
    <w:pPr>
      <w:spacing w:after="180"/>
    </w:pPr>
    <w:rPr>
      <w:rFonts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2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2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12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12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311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网格型411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Classic 211"/>
    <w:basedOn w:val="62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595">
    <w:name w:val="Table Grid2111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3111"/>
    <w:basedOn w:val="6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网格型11"/>
    <w:basedOn w:val="62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3D995-4471-4FA4-9AC9-BCA9ACEB04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6</Pages>
  <Words>1454</Words>
  <Characters>8291</Characters>
  <Lines>69</Lines>
  <Paragraphs>19</Paragraphs>
  <TotalTime>2</TotalTime>
  <ScaleCrop>false</ScaleCrop>
  <LinksUpToDate>false</LinksUpToDate>
  <CharactersWithSpaces>9726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2022-04-18T13:32:00Z</dcterms:created>
  <dc:creator>CMCC.</dc:creator>
  <cp:lastModifiedBy>cmcc</cp:lastModifiedBy>
  <cp:lastPrinted>2019-02-25T13:05:00Z</cp:lastPrinted>
  <dcterms:modified xsi:type="dcterms:W3CDTF">2023-08-11T01:41:00Z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F657B177500946AE9CDA1BD96A6D7BEB</vt:lpwstr>
  </property>
</Properties>
</file>