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2"/>
        <w:tabs>
          <w:tab w:val="right" w:pos="9639"/>
        </w:tabs>
        <w:spacing w:after="0"/>
        <w:rPr>
          <w:rFonts w:hint="eastAsia" w:eastAsia="宋体"/>
          <w:b/>
          <w:sz w:val="24"/>
          <w:szCs w:val="24"/>
          <w:lang w:val="en-US" w:eastAsia="zh-CN"/>
        </w:rPr>
      </w:pPr>
      <w:r>
        <w:rPr>
          <w:b/>
          <w:sz w:val="24"/>
        </w:rPr>
        <w:t>3GPP TSG-RAN4 Meeting #10</w:t>
      </w:r>
      <w:r>
        <w:rPr>
          <w:rFonts w:hint="eastAsia" w:eastAsia="宋体"/>
          <w:b/>
          <w:sz w:val="24"/>
          <w:lang w:val="en-US" w:eastAsia="zh-CN"/>
        </w:rPr>
        <w:t>8</w:t>
      </w:r>
      <w:r>
        <w:rPr>
          <w:b/>
          <w:i/>
          <w:sz w:val="28"/>
        </w:rPr>
        <w:tab/>
      </w:r>
      <w:bookmarkStart w:id="0" w:name="_Hlk127173459"/>
      <w:r>
        <w:rPr>
          <w:rFonts w:hint="eastAsia"/>
          <w:b/>
          <w:sz w:val="24"/>
          <w:szCs w:val="24"/>
        </w:rPr>
        <w:t>R4-2311806</w:t>
      </w:r>
    </w:p>
    <w:p>
      <w:pPr>
        <w:pStyle w:val="142"/>
        <w:tabs>
          <w:tab w:val="right" w:pos="9639"/>
        </w:tabs>
        <w:spacing w:after="0"/>
        <w:rPr>
          <w:rFonts w:eastAsia="MS Mincho" w:cs="Arial"/>
          <w:b/>
          <w:sz w:val="24"/>
          <w:szCs w:val="24"/>
        </w:rPr>
      </w:pPr>
      <w:r>
        <w:rPr>
          <w:rFonts w:ascii="Arial" w:hAnsi="Arial" w:eastAsia="宋体" w:cs="Arial"/>
          <w:b/>
          <w:sz w:val="24"/>
          <w:szCs w:val="24"/>
          <w:lang w:eastAsia="zh-CN"/>
        </w:rPr>
        <w:t>Toulouse, France</w:t>
      </w:r>
      <w:r>
        <w:rPr>
          <w:rFonts w:eastAsia="MS Mincho" w:cs="Arial"/>
          <w:b/>
          <w:sz w:val="24"/>
          <w:szCs w:val="24"/>
        </w:rPr>
        <w:t xml:space="preserve">, </w:t>
      </w:r>
      <w:r>
        <w:rPr>
          <w:rFonts w:ascii="Arial" w:hAnsi="Arial" w:eastAsia="宋体" w:cs="Arial"/>
          <w:b/>
          <w:sz w:val="24"/>
          <w:szCs w:val="24"/>
          <w:lang w:eastAsia="zh-CN"/>
        </w:rPr>
        <w:t>August 21 – August 25</w:t>
      </w:r>
      <w:r>
        <w:rPr>
          <w:rFonts w:eastAsia="MS Mincho" w:cs="Arial"/>
          <w:b/>
          <w:sz w:val="24"/>
          <w:szCs w:val="24"/>
        </w:rPr>
        <w:t>, 2023</w:t>
      </w:r>
      <w:bookmarkEnd w:id="0"/>
    </w:p>
    <w:p>
      <w:pPr>
        <w:pStyle w:val="142"/>
        <w:tabs>
          <w:tab w:val="right" w:pos="9639"/>
        </w:tabs>
        <w:spacing w:after="0"/>
        <w:rPr>
          <w:b/>
          <w:sz w:val="28"/>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highlight w:val="yellow"/>
              </w:rPr>
            </w:pPr>
            <w:r>
              <w:rPr>
                <w:rFonts w:ascii="Arial" w:hAnsi="Arial"/>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1559" w:type="dxa"/>
            <w:shd w:val="pct30" w:color="FFFF00" w:fill="auto"/>
          </w:tcPr>
          <w:p>
            <w:pPr>
              <w:spacing w:after="0"/>
              <w:jc w:val="right"/>
              <w:rPr>
                <w:rFonts w:ascii="Arial" w:hAnsi="Arial"/>
                <w:b/>
                <w:bCs/>
                <w:sz w:val="28"/>
                <w:szCs w:val="28"/>
              </w:rPr>
            </w:pPr>
            <w:r>
              <w:rPr>
                <w:rFonts w:ascii="Arial" w:hAnsi="Arial"/>
                <w:b/>
                <w:bCs/>
                <w:sz w:val="28"/>
                <w:szCs w:val="28"/>
              </w:rPr>
              <w:t>38.101-1</w:t>
            </w:r>
          </w:p>
        </w:tc>
        <w:tc>
          <w:tcPr>
            <w:tcW w:w="709" w:type="dxa"/>
          </w:tcPr>
          <w:p>
            <w:pPr>
              <w:spacing w:after="0"/>
              <w:jc w:val="center"/>
              <w:rPr>
                <w:rFonts w:ascii="Arial" w:hAnsi="Arial"/>
              </w:rPr>
            </w:pPr>
            <w:r>
              <w:rPr>
                <w:rFonts w:ascii="Arial" w:hAnsi="Arial"/>
                <w:b/>
                <w:sz w:val="28"/>
              </w:rPr>
              <w:t>CR</w:t>
            </w:r>
          </w:p>
        </w:tc>
        <w:tc>
          <w:tcPr>
            <w:tcW w:w="1276" w:type="dxa"/>
            <w:shd w:val="pct30" w:color="FFFF00" w:fill="auto"/>
            <w:vAlign w:val="center"/>
          </w:tcPr>
          <w:p>
            <w:pPr>
              <w:spacing w:after="0"/>
              <w:jc w:val="center"/>
              <w:rPr>
                <w:rFonts w:ascii="Arial" w:hAnsi="Arial"/>
                <w:b/>
                <w:bCs/>
                <w:sz w:val="28"/>
                <w:szCs w:val="28"/>
                <w:lang w:eastAsia="zh-CN"/>
              </w:rPr>
            </w:pPr>
            <w:r>
              <w:rPr>
                <w:rFonts w:hint="eastAsia" w:ascii="Arial" w:hAnsi="Arial"/>
                <w:b/>
                <w:bCs/>
                <w:sz w:val="28"/>
                <w:szCs w:val="28"/>
                <w:lang w:eastAsia="zh-CN"/>
              </w:rPr>
              <w:t>-</w:t>
            </w:r>
          </w:p>
        </w:tc>
        <w:tc>
          <w:tcPr>
            <w:tcW w:w="709" w:type="dxa"/>
          </w:tcPr>
          <w:p>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pPr>
              <w:spacing w:after="0"/>
              <w:jc w:val="center"/>
              <w:rPr>
                <w:rFonts w:ascii="Arial" w:hAnsi="Arial"/>
                <w:b/>
                <w:bCs/>
                <w:sz w:val="24"/>
                <w:szCs w:val="24"/>
              </w:rPr>
            </w:pPr>
            <w:r>
              <w:rPr>
                <w:rFonts w:ascii="Arial" w:hAnsi="Arial"/>
                <w:b/>
                <w:bCs/>
                <w:sz w:val="24"/>
                <w:szCs w:val="24"/>
              </w:rPr>
              <w:t>-</w:t>
            </w:r>
          </w:p>
        </w:tc>
        <w:tc>
          <w:tcPr>
            <w:tcW w:w="2410" w:type="dxa"/>
          </w:tcPr>
          <w:p>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pPr>
              <w:spacing w:after="0"/>
              <w:jc w:val="center"/>
              <w:rPr>
                <w:rFonts w:ascii="Arial" w:hAnsi="Arial"/>
                <w:b/>
                <w:bCs/>
                <w:sz w:val="28"/>
                <w:szCs w:val="28"/>
              </w:rPr>
            </w:pPr>
            <w:r>
              <w:rPr>
                <w:rFonts w:ascii="Arial" w:hAnsi="Arial"/>
                <w:b/>
                <w:bCs/>
                <w:sz w:val="28"/>
                <w:szCs w:val="28"/>
              </w:rPr>
              <w:t>18.</w:t>
            </w:r>
            <w:r>
              <w:rPr>
                <w:rFonts w:hint="eastAsia" w:ascii="Arial" w:hAnsi="Arial"/>
                <w:b/>
                <w:bCs/>
                <w:sz w:val="28"/>
                <w:szCs w:val="28"/>
                <w:lang w:val="en-US" w:eastAsia="zh-CN"/>
              </w:rPr>
              <w:t>2</w:t>
            </w:r>
            <w:r>
              <w:rPr>
                <w:rFonts w:ascii="Arial" w:hAnsi="Arial"/>
                <w:b/>
                <w:bCs/>
                <w:sz w:val="28"/>
                <w:szCs w:val="28"/>
              </w:rPr>
              <w:t>.0</w:t>
            </w:r>
          </w:p>
        </w:tc>
        <w:tc>
          <w:tcPr>
            <w:tcW w:w="143" w:type="dxa"/>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rPr>
            </w:pPr>
          </w:p>
        </w:tc>
      </w:tr>
    </w:tbl>
    <w:p>
      <w:pPr>
        <w:rPr>
          <w:rFonts w:eastAsia="宋体"/>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r>
              <w:rPr>
                <w:rFonts w:ascii="Arial" w:hAnsi="Arial" w:eastAsia="宋体"/>
                <w:b/>
                <w:caps/>
              </w:rPr>
              <w:t>X</w:t>
            </w: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71"/>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CrTitle  \* MERGEFORMAT </w:instrText>
            </w:r>
            <w:r>
              <w:rPr>
                <w:rFonts w:ascii="Arial" w:hAnsi="Arial" w:eastAsia="宋体"/>
              </w:rPr>
              <w:fldChar w:fldCharType="separate"/>
            </w:r>
            <w:r>
              <w:rPr>
                <w:rFonts w:ascii="Arial" w:hAnsi="Arial"/>
              </w:rPr>
              <w:t>Draft CR for 38.101-1: Addition of 35 MHz for n39 and n98</w:t>
            </w:r>
            <w:r>
              <w:rPr>
                <w:rFonts w:ascii="Arial" w:hAnsi="Arial" w:eastAsia="宋体"/>
              </w:rPr>
              <w:fldChar w:fldCharType="end"/>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spacing w:after="0"/>
              <w:ind w:left="100"/>
              <w:rPr>
                <w:rFonts w:ascii="Arial" w:hAnsi="Arial" w:eastAsia="宋体"/>
              </w:rPr>
            </w:pPr>
            <w:r>
              <w:rPr>
                <w:rFonts w:ascii="Arial" w:hAnsi="Arial" w:eastAsia="宋体"/>
              </w:rPr>
              <w:t>CMCC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spacing w:after="0"/>
              <w:ind w:left="100"/>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rPr>
            </w:pPr>
            <w:r>
              <w:rPr>
                <w:rFonts w:ascii="Arial" w:hAnsi="Arial" w:eastAsia="宋体"/>
              </w:rPr>
              <w:t>NR_bands_R18_BWs-Core</w:t>
            </w:r>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hint="default" w:ascii="Arial" w:hAnsi="Arial" w:eastAsia="宋体"/>
                <w:lang w:val="en-US" w:eastAsia="zh-CN"/>
              </w:rPr>
            </w:pPr>
            <w:r>
              <w:rPr>
                <w:rFonts w:ascii="Arial" w:hAnsi="Arial" w:eastAsia="宋体"/>
              </w:rPr>
              <w:t>2023-0</w:t>
            </w:r>
            <w:r>
              <w:rPr>
                <w:rFonts w:hint="eastAsia" w:ascii="Arial" w:hAnsi="Arial" w:eastAsia="宋体"/>
                <w:lang w:val="en-US" w:eastAsia="zh-CN"/>
              </w:rPr>
              <w:t>8-06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rPr>
              <w:t>B</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hint="eastAsia" w:ascii="Arial" w:hAnsi="Arial" w:eastAsia="宋体"/>
                <w:lang w:eastAsia="zh-CN"/>
              </w:rPr>
              <w:t>Rel-1</w:t>
            </w:r>
            <w:r>
              <w:rPr>
                <w:rFonts w:ascii="Arial" w:hAnsi="Arial" w:eastAsia="宋体"/>
                <w:lang w:eastAsia="zh-CN"/>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ascii="Arial" w:hAnsi="Arial" w:eastAsia="宋体"/>
              </w:rPr>
            </w:pPr>
            <w:r>
              <w:rPr>
                <w:rFonts w:ascii="Arial" w:hAnsi="Arial" w:eastAsia="宋体"/>
              </w:rPr>
              <w:t>30 and 40 MHz bandwidths are already supported on band n39 and n98. To fully utilize the bandwidth of n39 and n98, 35MHz channel bandwidth are proposed to be added.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pStyle w:val="152"/>
              <w:numPr>
                <w:ilvl w:val="0"/>
                <w:numId w:val="19"/>
              </w:numPr>
              <w:rPr>
                <w:rFonts w:ascii="Arial" w:hAnsi="Arial" w:eastAsia="宋体" w:cs="Times New Roman"/>
                <w:sz w:val="20"/>
                <w:szCs w:val="20"/>
                <w:lang w:val="en-GB"/>
              </w:rPr>
            </w:pPr>
            <w:r>
              <w:rPr>
                <w:rFonts w:ascii="Arial" w:hAnsi="Arial" w:eastAsia="宋体" w:cs="Times New Roman"/>
                <w:sz w:val="20"/>
                <w:szCs w:val="20"/>
                <w:lang w:val="en-GB"/>
              </w:rPr>
              <w:t xml:space="preserve">35 MHz CBW is added for n39 and n98 </w:t>
            </w:r>
          </w:p>
          <w:p>
            <w:pPr>
              <w:pStyle w:val="152"/>
              <w:numPr>
                <w:ilvl w:val="0"/>
                <w:numId w:val="19"/>
              </w:numPr>
              <w:rPr>
                <w:rFonts w:ascii="Arial" w:hAnsi="Arial" w:eastAsia="宋体" w:cs="Times New Roman"/>
                <w:sz w:val="20"/>
                <w:szCs w:val="20"/>
                <w:lang w:val="en-GB"/>
              </w:rPr>
            </w:pPr>
            <w:r>
              <w:rPr>
                <w:rFonts w:ascii="Arial" w:hAnsi="Arial" w:eastAsia="宋体" w:cs="Times New Roman"/>
                <w:sz w:val="20"/>
                <w:szCs w:val="20"/>
                <w:lang w:val="en-GB"/>
              </w:rPr>
              <w:t>A-MPR for NS_50 is added for 35MHz of n39 and n98</w:t>
            </w:r>
          </w:p>
          <w:p>
            <w:pPr>
              <w:pStyle w:val="152"/>
              <w:numPr>
                <w:ilvl w:val="0"/>
                <w:numId w:val="19"/>
              </w:numPr>
              <w:rPr>
                <w:rFonts w:ascii="Arial" w:hAnsi="Arial" w:eastAsia="宋体"/>
              </w:rPr>
            </w:pPr>
            <w:r>
              <w:rPr>
                <w:rFonts w:ascii="Arial" w:hAnsi="Arial" w:eastAsia="宋体" w:cs="Times New Roman"/>
                <w:sz w:val="20"/>
                <w:szCs w:val="20"/>
                <w:lang w:val="en-GB"/>
              </w:rPr>
              <w:t xml:space="preserve"> REFENSE is added for 35MHz of n39 and n98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ind w:left="100"/>
              <w:rPr>
                <w:rFonts w:ascii="Arial" w:hAnsi="Arial" w:eastAsia="宋体"/>
              </w:rPr>
            </w:pPr>
            <w:r>
              <w:rPr>
                <w:rFonts w:ascii="Arial" w:hAnsi="Arial" w:eastAsia="宋体"/>
              </w:rPr>
              <w:t>35 MHz is not availlable for n39 and n98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ascii="Arial" w:hAnsi="Arial" w:eastAsia="宋体"/>
                <w:lang w:eastAsia="zh-CN"/>
              </w:rPr>
            </w:pPr>
            <w:r>
              <w:rPr>
                <w:rFonts w:hint="eastAsia" w:ascii="Arial" w:hAnsi="Arial" w:eastAsia="宋体"/>
                <w:lang w:eastAsia="zh-CN"/>
              </w:rPr>
              <w:t>5</w:t>
            </w:r>
            <w:r>
              <w:rPr>
                <w:rFonts w:ascii="Arial" w:hAnsi="Arial" w:eastAsia="宋体"/>
                <w:lang w:eastAsia="zh-CN"/>
              </w:rPr>
              <w:t>.3.5, 6.2.3, 7.3.2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ascii="Arial" w:hAnsi="Arial" w:eastAsia="宋体"/>
                <w:b/>
                <w:caps/>
              </w:rPr>
            </w:pPr>
            <w:r>
              <w:rPr>
                <w:rFonts w:hint="eastAsia" w:ascii="Arial" w:hAnsi="Arial" w:eastAsia="宋体"/>
                <w:b/>
                <w:caps/>
                <w:lang w:eastAsia="zh-CN"/>
              </w:rPr>
              <w:t>x</w:t>
            </w:r>
          </w:p>
        </w:tc>
        <w:tc>
          <w:tcPr>
            <w:tcW w:w="284" w:type="dxa"/>
            <w:shd w:val="pct30" w:color="FFFF00" w:fill="auto"/>
          </w:tcPr>
          <w:p>
            <w:pPr>
              <w:spacing w:after="0"/>
              <w:jc w:val="center"/>
              <w:rPr>
                <w:rFonts w:ascii="Arial" w:hAnsi="Arial" w:eastAsia="宋体"/>
                <w:b/>
                <w:caps/>
              </w:rPr>
            </w:pP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 38.521-1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ind w:left="100"/>
              <w:rPr>
                <w:rFonts w:ascii="Arial" w:hAnsi="Arial" w:eastAsia="宋体"/>
              </w:rPr>
            </w:pPr>
          </w:p>
        </w:tc>
      </w:tr>
    </w:tbl>
    <w:p>
      <w:pPr>
        <w:rPr>
          <w:sz w:val="8"/>
          <w:szCs w:val="8"/>
        </w:rPr>
      </w:pPr>
    </w:p>
    <w:p>
      <w:pPr>
        <w:spacing w:after="0"/>
        <w:rPr>
          <w:rFonts w:eastAsia="Yu Mincho"/>
        </w:rPr>
      </w:pPr>
    </w:p>
    <w:p>
      <w:pPr>
        <w:spacing w:after="0"/>
        <w:rPr>
          <w:rFonts w:eastAsia="Yu Mincho"/>
        </w:rPr>
      </w:pPr>
    </w:p>
    <w:p>
      <w:pPr>
        <w:spacing w:after="0"/>
        <w:rPr>
          <w:rFonts w:eastAsia="Yu Mincho"/>
        </w:rPr>
      </w:pPr>
    </w:p>
    <w:p>
      <w:pPr>
        <w:spacing w:after="0"/>
        <w:rPr>
          <w:rFonts w:eastAsia="Yu Mincho"/>
        </w:rPr>
      </w:pPr>
    </w:p>
    <w:p>
      <w:pPr>
        <w:pStyle w:val="4"/>
        <w:rPr>
          <w:rFonts w:eastAsia="??"/>
          <w:color w:val="FF0000"/>
          <w:szCs w:val="32"/>
        </w:rPr>
      </w:pPr>
      <w:bookmarkStart w:id="2" w:name="_Hlk135052944"/>
      <w:r>
        <w:rPr>
          <w:rFonts w:eastAsia="??"/>
          <w:color w:val="FF0000"/>
          <w:szCs w:val="32"/>
        </w:rPr>
        <w:t>&lt;&lt; Start of change &gt;&gt;</w:t>
      </w:r>
    </w:p>
    <w:bookmarkEnd w:id="2"/>
    <w:p>
      <w:pPr>
        <w:pStyle w:val="5"/>
      </w:pPr>
      <w:bookmarkStart w:id="3" w:name="_Toc45888617"/>
      <w:bookmarkStart w:id="4" w:name="_Toc83580322"/>
      <w:bookmarkStart w:id="5" w:name="_Toc84413440"/>
      <w:bookmarkStart w:id="6" w:name="_Toc37251232"/>
      <w:bookmarkStart w:id="7" w:name="_Toc61367257"/>
      <w:bookmarkStart w:id="8" w:name="_Toc45888018"/>
      <w:bookmarkStart w:id="9" w:name="_Toc69083993"/>
      <w:bookmarkStart w:id="10" w:name="_Toc29801682"/>
      <w:bookmarkStart w:id="11" w:name="_Toc61372640"/>
      <w:bookmarkStart w:id="12" w:name="_Toc75467000"/>
      <w:bookmarkStart w:id="13" w:name="_Toc76509022"/>
      <w:bookmarkStart w:id="14" w:name="_Toc21344198"/>
      <w:bookmarkStart w:id="15" w:name="_Toc76718012"/>
      <w:bookmarkStart w:id="16" w:name="_Toc36107473"/>
      <w:bookmarkStart w:id="17" w:name="_Toc84404831"/>
      <w:bookmarkStart w:id="18" w:name="_Toc29802731"/>
      <w:bookmarkStart w:id="19" w:name="_Toc29802106"/>
      <w:bookmarkStart w:id="20" w:name="_Toc68230580"/>
      <w:bookmarkStart w:id="21" w:name="_Hlk115465044"/>
      <w:r>
        <w:t>5.3.5</w:t>
      </w:r>
      <w:r>
        <w:tab/>
      </w:r>
      <w:r>
        <w:t>UE channel bandwidth per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rPr>
          <w:rFonts w:eastAsia="Yu Mincho"/>
        </w:rPr>
      </w:pPr>
    </w:p>
    <w:p>
      <w:pPr>
        <w:pStyle w:val="107"/>
        <w:rPr>
          <w:rFonts w:eastAsia="Yu Mincho"/>
        </w:rPr>
      </w:pPr>
      <w:r>
        <w:rPr>
          <w:rFonts w:eastAsia="Yu Mincho"/>
        </w:rPr>
        <w:t>Table 5.3.5-1 Channel bandwidths for each NR band</w:t>
      </w:r>
    </w:p>
    <w:tbl>
      <w:tblPr>
        <w:tblStyle w:val="71"/>
        <w:tblW w:w="11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pStyle w:val="98"/>
              <w:rPr>
                <w:rFonts w:eastAsia="Yu Mincho"/>
              </w:rPr>
            </w:pPr>
            <w:r>
              <w:rPr>
                <w:rFonts w:eastAsia="Yu Mincho"/>
              </w:rPr>
              <w:t>NR Band</w:t>
            </w:r>
          </w:p>
        </w:tc>
        <w:tc>
          <w:tcPr>
            <w:tcW w:w="709" w:type="dxa"/>
            <w:vMerge w:val="restart"/>
          </w:tcPr>
          <w:p>
            <w:pPr>
              <w:pStyle w:val="98"/>
              <w:rPr>
                <w:rFonts w:eastAsia="Yu Mincho"/>
              </w:rPr>
            </w:pPr>
            <w:r>
              <w:rPr>
                <w:rFonts w:eastAsia="Yu Mincho"/>
              </w:rPr>
              <w:t>SCS (kHz)</w:t>
            </w:r>
          </w:p>
        </w:tc>
        <w:tc>
          <w:tcPr>
            <w:tcW w:w="9633" w:type="dxa"/>
            <w:gridSpan w:val="15"/>
          </w:tcPr>
          <w:p>
            <w:pPr>
              <w:pStyle w:val="98"/>
              <w:rPr>
                <w:rFonts w:eastAsia="Yu Mincho"/>
              </w:rPr>
            </w:pPr>
            <w:r>
              <w:rPr>
                <w:rFonts w:eastAsia="Yu Mincho"/>
              </w:rPr>
              <w:t>U</w:t>
            </w:r>
            <w:r>
              <w:t>E Channel bandwidth (M</w:t>
            </w:r>
            <w:r>
              <w:rPr>
                <w:rFonts w:eastAsia="Yu Mincho"/>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keepLines/>
              <w:spacing w:after="0"/>
              <w:jc w:val="center"/>
              <w:rPr>
                <w:rFonts w:ascii="Arial" w:hAnsi="Arial" w:eastAsia="Yu Mincho"/>
                <w:b/>
                <w:sz w:val="18"/>
              </w:rPr>
            </w:pPr>
          </w:p>
        </w:tc>
        <w:tc>
          <w:tcPr>
            <w:tcW w:w="709" w:type="dxa"/>
            <w:vMerge w:val="continue"/>
            <w:tcMar>
              <w:left w:w="28" w:type="dxa"/>
              <w:right w:w="28" w:type="dxa"/>
            </w:tcMar>
          </w:tcPr>
          <w:p>
            <w:pPr>
              <w:keepLines/>
              <w:spacing w:after="0"/>
              <w:jc w:val="center"/>
              <w:rPr>
                <w:rFonts w:ascii="Arial" w:hAnsi="Arial" w:eastAsia="Yu Mincho"/>
                <w:b/>
                <w:sz w:val="18"/>
              </w:rPr>
            </w:pPr>
          </w:p>
        </w:tc>
        <w:tc>
          <w:tcPr>
            <w:tcW w:w="566"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5</w:t>
            </w:r>
          </w:p>
        </w:tc>
        <w:tc>
          <w:tcPr>
            <w:tcW w:w="637"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1</w:t>
            </w:r>
            <w:r>
              <w:rPr>
                <w:rFonts w:ascii="Arial" w:hAnsi="Arial" w:eastAsia="宋体"/>
                <w:b/>
                <w:sz w:val="18"/>
                <w:lang w:eastAsia="zh-CN"/>
              </w:rPr>
              <w:t>0</w:t>
            </w:r>
          </w:p>
        </w:tc>
        <w:tc>
          <w:tcPr>
            <w:tcW w:w="638"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1</w:t>
            </w:r>
            <w:r>
              <w:rPr>
                <w:rFonts w:ascii="Arial" w:hAnsi="Arial" w:eastAsia="宋体"/>
                <w:b/>
                <w:sz w:val="18"/>
                <w:lang w:eastAsia="zh-CN"/>
              </w:rPr>
              <w:t>5</w:t>
            </w:r>
          </w:p>
        </w:tc>
        <w:tc>
          <w:tcPr>
            <w:tcW w:w="708" w:type="dxa"/>
            <w:tcMar>
              <w:left w:w="28" w:type="dxa"/>
              <w:right w:w="28" w:type="dxa"/>
            </w:tcMar>
          </w:tcPr>
          <w:p>
            <w:pPr>
              <w:keepNext/>
              <w:keepLines/>
              <w:spacing w:after="0"/>
              <w:jc w:val="center"/>
              <w:rPr>
                <w:rFonts w:ascii="Arial" w:hAnsi="Arial" w:eastAsia="宋体"/>
                <w:b/>
                <w:sz w:val="18"/>
                <w:lang w:eastAsia="ko-KR"/>
              </w:rPr>
            </w:pPr>
            <w:r>
              <w:rPr>
                <w:rFonts w:hint="eastAsia" w:ascii="Arial" w:hAnsi="Arial" w:eastAsia="宋体"/>
                <w:b/>
                <w:sz w:val="18"/>
                <w:lang w:eastAsia="zh-CN"/>
              </w:rPr>
              <w:t>2</w:t>
            </w:r>
            <w:r>
              <w:rPr>
                <w:rFonts w:ascii="Arial" w:hAnsi="Arial" w:eastAsia="宋体"/>
                <w:b/>
                <w:sz w:val="18"/>
                <w:lang w:eastAsia="zh-CN"/>
              </w:rPr>
              <w:t>0</w:t>
            </w:r>
          </w:p>
        </w:tc>
        <w:tc>
          <w:tcPr>
            <w:tcW w:w="567" w:type="dxa"/>
            <w:tcMar>
              <w:left w:w="28" w:type="dxa"/>
              <w:right w:w="28" w:type="dxa"/>
            </w:tcMar>
          </w:tcPr>
          <w:p>
            <w:pPr>
              <w:keepNext/>
              <w:keepLines/>
              <w:spacing w:after="0"/>
              <w:jc w:val="center"/>
              <w:rPr>
                <w:rFonts w:ascii="Arial" w:hAnsi="Arial" w:eastAsia="宋体"/>
                <w:b/>
                <w:sz w:val="18"/>
                <w:lang w:eastAsia="ko-KR"/>
              </w:rPr>
            </w:pPr>
            <w:r>
              <w:rPr>
                <w:rFonts w:ascii="Arial" w:hAnsi="Arial" w:eastAsia="宋体"/>
                <w:b/>
                <w:sz w:val="18"/>
                <w:lang w:eastAsia="zh-CN"/>
              </w:rPr>
              <w:t>25</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3</w:t>
            </w:r>
            <w:r>
              <w:rPr>
                <w:rFonts w:ascii="Arial" w:hAnsi="Arial" w:eastAsia="宋体"/>
                <w:b/>
                <w:sz w:val="18"/>
                <w:lang w:eastAsia="zh-CN"/>
              </w:rPr>
              <w:t>0</w:t>
            </w:r>
          </w:p>
        </w:tc>
        <w:tc>
          <w:tcPr>
            <w:tcW w:w="709" w:type="dxa"/>
          </w:tcPr>
          <w:p>
            <w:pPr>
              <w:keepLines/>
              <w:spacing w:after="0"/>
              <w:jc w:val="center"/>
              <w:rPr>
                <w:rFonts w:ascii="Arial" w:hAnsi="Arial" w:eastAsia="宋体"/>
                <w:b/>
                <w:sz w:val="18"/>
                <w:lang w:eastAsia="zh-CN"/>
              </w:rPr>
            </w:pPr>
            <w:r>
              <w:rPr>
                <w:rFonts w:ascii="Arial" w:hAnsi="Arial" w:eastAsia="宋体"/>
                <w:b/>
                <w:sz w:val="18"/>
                <w:lang w:eastAsia="zh-CN"/>
              </w:rPr>
              <w:t>35</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4</w:t>
            </w:r>
            <w:r>
              <w:rPr>
                <w:rFonts w:ascii="Arial" w:hAnsi="Arial" w:eastAsia="宋体"/>
                <w:b/>
                <w:sz w:val="18"/>
                <w:lang w:eastAsia="zh-CN"/>
              </w:rPr>
              <w:t>0</w:t>
            </w:r>
          </w:p>
        </w:tc>
        <w:tc>
          <w:tcPr>
            <w:tcW w:w="709" w:type="dxa"/>
          </w:tcPr>
          <w:p>
            <w:pPr>
              <w:keepLines/>
              <w:spacing w:after="0"/>
              <w:jc w:val="center"/>
              <w:rPr>
                <w:rFonts w:ascii="Arial" w:hAnsi="Arial" w:eastAsia="宋体"/>
                <w:b/>
                <w:sz w:val="18"/>
                <w:lang w:eastAsia="zh-CN"/>
              </w:rPr>
            </w:pPr>
            <w:r>
              <w:rPr>
                <w:rFonts w:ascii="Arial" w:hAnsi="Arial" w:eastAsia="宋体"/>
                <w:b/>
                <w:sz w:val="18"/>
                <w:lang w:eastAsia="zh-CN"/>
              </w:rPr>
              <w:t>45</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50</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6</w:t>
            </w:r>
            <w:r>
              <w:rPr>
                <w:rFonts w:ascii="Arial" w:hAnsi="Arial" w:eastAsia="宋体"/>
                <w:b/>
                <w:sz w:val="18"/>
                <w:lang w:eastAsia="zh-CN"/>
              </w:rPr>
              <w:t>0</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7</w:t>
            </w:r>
            <w:r>
              <w:rPr>
                <w:rFonts w:ascii="Arial" w:hAnsi="Arial" w:eastAsia="宋体"/>
                <w:b/>
                <w:sz w:val="18"/>
                <w:lang w:eastAsia="zh-CN"/>
              </w:rPr>
              <w:t>0</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8</w:t>
            </w:r>
            <w:r>
              <w:rPr>
                <w:rFonts w:ascii="Arial" w:hAnsi="Arial" w:eastAsia="宋体"/>
                <w:b/>
                <w:sz w:val="18"/>
                <w:lang w:eastAsia="zh-CN"/>
              </w:rPr>
              <w:t>0</w:t>
            </w:r>
          </w:p>
        </w:tc>
        <w:tc>
          <w:tcPr>
            <w:tcW w:w="628"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9</w:t>
            </w:r>
            <w:r>
              <w:rPr>
                <w:rFonts w:ascii="Arial" w:hAnsi="Arial" w:eastAsia="宋体"/>
                <w:b/>
                <w:sz w:val="18"/>
                <w:lang w:eastAsia="zh-CN"/>
              </w:rPr>
              <w:t>0</w:t>
            </w:r>
          </w:p>
        </w:tc>
        <w:tc>
          <w:tcPr>
            <w:tcW w:w="643" w:type="dxa"/>
            <w:tcMar>
              <w:left w:w="28" w:type="dxa"/>
              <w:right w:w="28" w:type="dxa"/>
            </w:tcMar>
          </w:tcPr>
          <w:p>
            <w:pPr>
              <w:keepLines/>
              <w:spacing w:after="0"/>
              <w:jc w:val="center"/>
              <w:rPr>
                <w:rFonts w:ascii="Arial" w:hAnsi="Arial" w:eastAsia="Yu Mincho"/>
                <w:b/>
                <w:sz w:val="18"/>
              </w:rPr>
            </w:pPr>
            <w:r>
              <w:rPr>
                <w:rFonts w:hint="eastAsia" w:ascii="Arial" w:hAnsi="Arial" w:eastAsia="宋体"/>
                <w:b/>
                <w:sz w:val="18"/>
                <w:lang w:eastAsia="zh-CN"/>
              </w:rPr>
              <w:t>1</w:t>
            </w:r>
            <w:r>
              <w:rPr>
                <w:rFonts w:ascii="Arial" w:hAnsi="Arial" w:eastAsia="宋体"/>
                <w:b/>
                <w:sz w:val="18"/>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n1</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宋体"/>
                <w:szCs w:val="18"/>
              </w:rPr>
            </w:pPr>
            <w:r>
              <w:rPr>
                <w:rFonts w:eastAsia="宋体"/>
                <w:szCs w:val="18"/>
              </w:rPr>
              <w:t>30</w:t>
            </w:r>
          </w:p>
        </w:tc>
        <w:tc>
          <w:tcPr>
            <w:tcW w:w="709" w:type="dxa"/>
          </w:tcPr>
          <w:p>
            <w:pPr>
              <w:pStyle w:val="99"/>
              <w:rPr>
                <w:rFonts w:eastAsia="宋体"/>
                <w:szCs w:val="18"/>
              </w:rPr>
            </w:pPr>
          </w:p>
        </w:tc>
        <w:tc>
          <w:tcPr>
            <w:tcW w:w="709" w:type="dxa"/>
            <w:tcMar>
              <w:left w:w="28" w:type="dxa"/>
              <w:right w:w="28" w:type="dxa"/>
            </w:tcMar>
            <w:vAlign w:val="center"/>
          </w:tcPr>
          <w:p>
            <w:pPr>
              <w:pStyle w:val="99"/>
              <w:rPr>
                <w:rFonts w:eastAsia="宋体"/>
                <w:szCs w:val="18"/>
              </w:rPr>
            </w:pPr>
            <w:r>
              <w:rPr>
                <w:rFonts w:eastAsia="宋体"/>
                <w:szCs w:val="18"/>
              </w:rPr>
              <w:t>40</w:t>
            </w:r>
          </w:p>
        </w:tc>
        <w:tc>
          <w:tcPr>
            <w:tcW w:w="709" w:type="dxa"/>
          </w:tcPr>
          <w:p>
            <w:pPr>
              <w:pStyle w:val="99"/>
              <w:rPr>
                <w:rFonts w:eastAsia="Yu Mincho" w:cs="Arial"/>
              </w:rPr>
            </w:pPr>
            <w:r>
              <w:rPr>
                <w:rFonts w:eastAsia="Yu Mincho" w:cs="Arial"/>
              </w:rPr>
              <w:t>45</w:t>
            </w:r>
          </w:p>
        </w:tc>
        <w:tc>
          <w:tcPr>
            <w:tcW w:w="709" w:type="dxa"/>
            <w:tcMar>
              <w:left w:w="28" w:type="dxa"/>
              <w:right w:w="28" w:type="dxa"/>
            </w:tcMar>
            <w:vAlign w:val="center"/>
          </w:tcPr>
          <w:p>
            <w:pPr>
              <w:pStyle w:val="99"/>
              <w:rPr>
                <w:rFonts w:eastAsia="宋体"/>
              </w:rPr>
            </w:pPr>
            <w:r>
              <w:rPr>
                <w:rFonts w:eastAsia="Yu Mincho" w:cs="Arial"/>
              </w:rPr>
              <w:t>50</w:t>
            </w:r>
          </w:p>
        </w:tc>
        <w:tc>
          <w:tcPr>
            <w:tcW w:w="567" w:type="dxa"/>
            <w:tcMar>
              <w:left w:w="28" w:type="dxa"/>
              <w:right w:w="28" w:type="dxa"/>
            </w:tcMar>
            <w:vAlign w:val="center"/>
          </w:tcPr>
          <w:p>
            <w:pPr>
              <w:pStyle w:val="99"/>
              <w:rPr>
                <w:rFonts w:eastAsia="宋体"/>
              </w:rPr>
            </w:pPr>
          </w:p>
        </w:tc>
        <w:tc>
          <w:tcPr>
            <w:tcW w:w="709" w:type="dxa"/>
            <w:tcMar>
              <w:left w:w="28" w:type="dxa"/>
              <w:right w:w="28" w:type="dxa"/>
            </w:tcMar>
          </w:tcPr>
          <w:p>
            <w:pPr>
              <w:pStyle w:val="99"/>
              <w:rPr>
                <w:rFonts w:eastAsia="宋体"/>
              </w:rPr>
            </w:pPr>
          </w:p>
        </w:tc>
        <w:tc>
          <w:tcPr>
            <w:tcW w:w="567" w:type="dxa"/>
            <w:tcMar>
              <w:left w:w="28" w:type="dxa"/>
              <w:right w:w="28" w:type="dxa"/>
            </w:tcMar>
            <w:vAlign w:val="center"/>
          </w:tcPr>
          <w:p>
            <w:pPr>
              <w:pStyle w:val="99"/>
              <w:rPr>
                <w:rFonts w:eastAsia="宋体"/>
              </w:rPr>
            </w:pPr>
          </w:p>
        </w:tc>
        <w:tc>
          <w:tcPr>
            <w:tcW w:w="628" w:type="dxa"/>
            <w:tcMar>
              <w:left w:w="28" w:type="dxa"/>
              <w:right w:w="28" w:type="dxa"/>
            </w:tcMar>
          </w:tcPr>
          <w:p>
            <w:pPr>
              <w:pStyle w:val="99"/>
              <w:rPr>
                <w:rFonts w:eastAsia="宋体"/>
              </w:rPr>
            </w:pPr>
          </w:p>
        </w:tc>
        <w:tc>
          <w:tcPr>
            <w:tcW w:w="643" w:type="dxa"/>
            <w:tcMar>
              <w:left w:w="28" w:type="dxa"/>
              <w:right w:w="28" w:type="dxa"/>
            </w:tcMar>
            <w:vAlign w:val="center"/>
          </w:tcPr>
          <w:p>
            <w:pPr>
              <w:pStyle w:val="9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宋体"/>
                <w:szCs w:val="18"/>
              </w:rPr>
            </w:pPr>
            <w:r>
              <w:rPr>
                <w:rFonts w:eastAsia="宋体"/>
                <w:szCs w:val="18"/>
              </w:rPr>
              <w:t>30</w:t>
            </w:r>
          </w:p>
        </w:tc>
        <w:tc>
          <w:tcPr>
            <w:tcW w:w="709" w:type="dxa"/>
          </w:tcPr>
          <w:p>
            <w:pPr>
              <w:pStyle w:val="99"/>
              <w:rPr>
                <w:rFonts w:eastAsia="宋体"/>
                <w:szCs w:val="18"/>
              </w:rPr>
            </w:pPr>
          </w:p>
        </w:tc>
        <w:tc>
          <w:tcPr>
            <w:tcW w:w="709" w:type="dxa"/>
            <w:tcMar>
              <w:left w:w="28" w:type="dxa"/>
              <w:right w:w="28" w:type="dxa"/>
            </w:tcMar>
            <w:vAlign w:val="center"/>
          </w:tcPr>
          <w:p>
            <w:pPr>
              <w:pStyle w:val="99"/>
              <w:rPr>
                <w:rFonts w:eastAsia="宋体"/>
                <w:szCs w:val="18"/>
              </w:rPr>
            </w:pPr>
            <w:r>
              <w:rPr>
                <w:rFonts w:eastAsia="宋体"/>
                <w:szCs w:val="18"/>
              </w:rPr>
              <w:t>40</w:t>
            </w:r>
          </w:p>
        </w:tc>
        <w:tc>
          <w:tcPr>
            <w:tcW w:w="709" w:type="dxa"/>
          </w:tcPr>
          <w:p>
            <w:pPr>
              <w:pStyle w:val="99"/>
              <w:rPr>
                <w:rFonts w:eastAsia="Yu Mincho" w:cs="Arial"/>
              </w:rPr>
            </w:pPr>
            <w:r>
              <w:rPr>
                <w:rFonts w:eastAsia="Yu Mincho" w:cs="Arial"/>
              </w:rPr>
              <w:t>45</w:t>
            </w:r>
          </w:p>
        </w:tc>
        <w:tc>
          <w:tcPr>
            <w:tcW w:w="709" w:type="dxa"/>
            <w:tcMar>
              <w:left w:w="28" w:type="dxa"/>
              <w:right w:w="28" w:type="dxa"/>
            </w:tcMar>
            <w:vAlign w:val="center"/>
          </w:tcPr>
          <w:p>
            <w:pPr>
              <w:pStyle w:val="99"/>
              <w:rPr>
                <w:rFonts w:eastAsia="宋体"/>
              </w:rPr>
            </w:pPr>
            <w:r>
              <w:rPr>
                <w:rFonts w:eastAsia="Yu Mincho" w:cs="Arial"/>
              </w:rPr>
              <w:t>50</w:t>
            </w:r>
          </w:p>
        </w:tc>
        <w:tc>
          <w:tcPr>
            <w:tcW w:w="567" w:type="dxa"/>
            <w:tcMar>
              <w:left w:w="28" w:type="dxa"/>
              <w:right w:w="28" w:type="dxa"/>
            </w:tcMar>
            <w:vAlign w:val="center"/>
          </w:tcPr>
          <w:p>
            <w:pPr>
              <w:pStyle w:val="99"/>
              <w:rPr>
                <w:rFonts w:eastAsia="宋体"/>
              </w:rPr>
            </w:pPr>
          </w:p>
        </w:tc>
        <w:tc>
          <w:tcPr>
            <w:tcW w:w="709" w:type="dxa"/>
            <w:tcMar>
              <w:left w:w="28" w:type="dxa"/>
              <w:right w:w="28" w:type="dxa"/>
            </w:tcMar>
          </w:tcPr>
          <w:p>
            <w:pPr>
              <w:pStyle w:val="99"/>
              <w:rPr>
                <w:rFonts w:eastAsia="宋体"/>
              </w:rPr>
            </w:pPr>
          </w:p>
        </w:tc>
        <w:tc>
          <w:tcPr>
            <w:tcW w:w="567" w:type="dxa"/>
            <w:tcMar>
              <w:left w:w="28" w:type="dxa"/>
              <w:right w:w="28" w:type="dxa"/>
            </w:tcMar>
            <w:vAlign w:val="center"/>
          </w:tcPr>
          <w:p>
            <w:pPr>
              <w:pStyle w:val="99"/>
              <w:rPr>
                <w:rFonts w:eastAsia="宋体"/>
              </w:rPr>
            </w:pPr>
          </w:p>
        </w:tc>
        <w:tc>
          <w:tcPr>
            <w:tcW w:w="628" w:type="dxa"/>
            <w:tcMar>
              <w:left w:w="28" w:type="dxa"/>
              <w:right w:w="28" w:type="dxa"/>
            </w:tcMar>
          </w:tcPr>
          <w:p>
            <w:pPr>
              <w:pStyle w:val="99"/>
              <w:rPr>
                <w:rFonts w:eastAsia="宋体"/>
              </w:rPr>
            </w:pPr>
          </w:p>
        </w:tc>
        <w:tc>
          <w:tcPr>
            <w:tcW w:w="643" w:type="dxa"/>
            <w:tcMar>
              <w:left w:w="28" w:type="dxa"/>
              <w:right w:w="28" w:type="dxa"/>
            </w:tcMar>
            <w:vAlign w:val="center"/>
          </w:tcPr>
          <w:p>
            <w:pPr>
              <w:pStyle w:val="9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宋体"/>
                <w:szCs w:val="18"/>
              </w:rPr>
            </w:pPr>
            <w:r>
              <w:rPr>
                <w:rFonts w:eastAsia="宋体"/>
                <w:szCs w:val="18"/>
              </w:rPr>
              <w:t>30</w:t>
            </w:r>
          </w:p>
        </w:tc>
        <w:tc>
          <w:tcPr>
            <w:tcW w:w="709" w:type="dxa"/>
          </w:tcPr>
          <w:p>
            <w:pPr>
              <w:pStyle w:val="99"/>
              <w:rPr>
                <w:rFonts w:eastAsia="宋体"/>
                <w:szCs w:val="18"/>
              </w:rPr>
            </w:pPr>
          </w:p>
        </w:tc>
        <w:tc>
          <w:tcPr>
            <w:tcW w:w="709" w:type="dxa"/>
            <w:tcMar>
              <w:left w:w="28" w:type="dxa"/>
              <w:right w:w="28" w:type="dxa"/>
            </w:tcMar>
            <w:vAlign w:val="center"/>
          </w:tcPr>
          <w:p>
            <w:pPr>
              <w:pStyle w:val="99"/>
              <w:rPr>
                <w:rFonts w:eastAsia="宋体"/>
                <w:szCs w:val="18"/>
              </w:rPr>
            </w:pPr>
            <w:r>
              <w:rPr>
                <w:rFonts w:eastAsia="宋体"/>
                <w:szCs w:val="18"/>
              </w:rPr>
              <w:t>40</w:t>
            </w:r>
          </w:p>
        </w:tc>
        <w:tc>
          <w:tcPr>
            <w:tcW w:w="709" w:type="dxa"/>
          </w:tcPr>
          <w:p>
            <w:pPr>
              <w:pStyle w:val="99"/>
              <w:rPr>
                <w:rFonts w:eastAsia="Yu Mincho" w:cs="Arial"/>
              </w:rPr>
            </w:pPr>
            <w:r>
              <w:rPr>
                <w:rFonts w:eastAsia="Yu Mincho" w:cs="Arial"/>
              </w:rPr>
              <w:t>45</w:t>
            </w:r>
          </w:p>
        </w:tc>
        <w:tc>
          <w:tcPr>
            <w:tcW w:w="709" w:type="dxa"/>
            <w:tcMar>
              <w:left w:w="28" w:type="dxa"/>
              <w:right w:w="28" w:type="dxa"/>
            </w:tcMar>
            <w:vAlign w:val="center"/>
          </w:tcPr>
          <w:p>
            <w:pPr>
              <w:pStyle w:val="99"/>
              <w:rPr>
                <w:rFonts w:eastAsia="宋体"/>
              </w:rPr>
            </w:pPr>
            <w:r>
              <w:rPr>
                <w:rFonts w:eastAsia="Yu Mincho" w:cs="Arial"/>
              </w:rPr>
              <w:t>50</w:t>
            </w:r>
          </w:p>
        </w:tc>
        <w:tc>
          <w:tcPr>
            <w:tcW w:w="567" w:type="dxa"/>
            <w:tcMar>
              <w:left w:w="28" w:type="dxa"/>
              <w:right w:w="28" w:type="dxa"/>
            </w:tcMar>
            <w:vAlign w:val="center"/>
          </w:tcPr>
          <w:p>
            <w:pPr>
              <w:pStyle w:val="99"/>
              <w:rPr>
                <w:rFonts w:eastAsia="宋体"/>
              </w:rPr>
            </w:pPr>
          </w:p>
        </w:tc>
        <w:tc>
          <w:tcPr>
            <w:tcW w:w="709" w:type="dxa"/>
            <w:tcMar>
              <w:left w:w="28" w:type="dxa"/>
              <w:right w:w="28" w:type="dxa"/>
            </w:tcMar>
          </w:tcPr>
          <w:p>
            <w:pPr>
              <w:pStyle w:val="99"/>
              <w:rPr>
                <w:rFonts w:eastAsia="宋体"/>
              </w:rPr>
            </w:pPr>
          </w:p>
        </w:tc>
        <w:tc>
          <w:tcPr>
            <w:tcW w:w="567" w:type="dxa"/>
            <w:tcMar>
              <w:left w:w="28" w:type="dxa"/>
              <w:right w:w="28" w:type="dxa"/>
            </w:tcMar>
            <w:vAlign w:val="center"/>
          </w:tcPr>
          <w:p>
            <w:pPr>
              <w:pStyle w:val="99"/>
              <w:rPr>
                <w:rFonts w:eastAsia="宋体"/>
              </w:rPr>
            </w:pPr>
          </w:p>
        </w:tc>
        <w:tc>
          <w:tcPr>
            <w:tcW w:w="628" w:type="dxa"/>
            <w:tcMar>
              <w:left w:w="28" w:type="dxa"/>
              <w:right w:w="28" w:type="dxa"/>
            </w:tcMar>
          </w:tcPr>
          <w:p>
            <w:pPr>
              <w:pStyle w:val="99"/>
              <w:rPr>
                <w:rFonts w:eastAsia="宋体"/>
              </w:rPr>
            </w:pPr>
          </w:p>
        </w:tc>
        <w:tc>
          <w:tcPr>
            <w:tcW w:w="643" w:type="dxa"/>
            <w:tcMar>
              <w:left w:w="28" w:type="dxa"/>
              <w:right w:w="28" w:type="dxa"/>
            </w:tcMar>
            <w:vAlign w:val="center"/>
          </w:tcPr>
          <w:p>
            <w:pPr>
              <w:pStyle w:val="99"/>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n2</w:t>
            </w:r>
          </w:p>
        </w:tc>
        <w:tc>
          <w:tcPr>
            <w:tcW w:w="709" w:type="dxa"/>
            <w:tcMar>
              <w:left w:w="28" w:type="dxa"/>
              <w:right w:w="28" w:type="dxa"/>
            </w:tcMar>
            <w:vAlign w:val="center"/>
          </w:tcPr>
          <w:p>
            <w:pPr>
              <w:pStyle w:val="99"/>
              <w:rPr>
                <w:rFonts w:ascii="Calibri" w:hAnsi="Calibri" w:eastAsia="Yu Mincho"/>
                <w:sz w:val="22"/>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n3</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Yu Mincho"/>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Yu Mincho"/>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Yu Mincho"/>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n5</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n7</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宋体"/>
              </w:rPr>
            </w:pPr>
            <w:r>
              <w:rPr>
                <w:rFonts w:eastAsia="宋体"/>
              </w:rPr>
              <w:t>35</w:t>
            </w: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宋体"/>
              </w:rPr>
            </w:pPr>
          </w:p>
        </w:tc>
        <w:tc>
          <w:tcPr>
            <w:tcW w:w="709" w:type="dxa"/>
            <w:tcMar>
              <w:left w:w="28" w:type="dxa"/>
              <w:right w:w="28" w:type="dxa"/>
            </w:tcMar>
          </w:tcPr>
          <w:p>
            <w:pPr>
              <w:pStyle w:val="99"/>
              <w:rPr>
                <w:rFonts w:eastAsia="Yu Mincho"/>
              </w:rPr>
            </w:pPr>
            <w:r>
              <w:rPr>
                <w:rFonts w:eastAsia="宋体"/>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宋体"/>
              </w:rPr>
            </w:pPr>
            <w:r>
              <w:rPr>
                <w:rFonts w:eastAsia="宋体"/>
              </w:rPr>
              <w:t>35</w:t>
            </w: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宋体"/>
              </w:rPr>
            </w:pPr>
          </w:p>
        </w:tc>
        <w:tc>
          <w:tcPr>
            <w:tcW w:w="709" w:type="dxa"/>
            <w:tcMar>
              <w:left w:w="28" w:type="dxa"/>
              <w:right w:w="28" w:type="dxa"/>
            </w:tcMar>
          </w:tcPr>
          <w:p>
            <w:pPr>
              <w:pStyle w:val="99"/>
              <w:rPr>
                <w:rFonts w:eastAsia="Yu Mincho"/>
              </w:rPr>
            </w:pPr>
            <w:r>
              <w:rPr>
                <w:rFonts w:eastAsia="宋体"/>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宋体"/>
              </w:rPr>
            </w:pPr>
            <w:r>
              <w:rPr>
                <w:rFonts w:eastAsia="宋体"/>
              </w:rPr>
              <w:t>35</w:t>
            </w: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宋体"/>
              </w:rPr>
            </w:pPr>
          </w:p>
        </w:tc>
        <w:tc>
          <w:tcPr>
            <w:tcW w:w="709" w:type="dxa"/>
            <w:tcMar>
              <w:left w:w="28" w:type="dxa"/>
              <w:right w:w="28" w:type="dxa"/>
            </w:tcMar>
          </w:tcPr>
          <w:p>
            <w:pPr>
              <w:pStyle w:val="99"/>
              <w:rPr>
                <w:rFonts w:eastAsia="Yu Mincho"/>
              </w:rPr>
            </w:pPr>
            <w:r>
              <w:rPr>
                <w:rFonts w:eastAsia="宋体"/>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n8</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宋体"/>
              </w:rPr>
              <w:t>25</w:t>
            </w:r>
            <w:r>
              <w:rPr>
                <w:rFonts w:eastAsia="宋体"/>
                <w:vertAlign w:val="superscript"/>
              </w:rPr>
              <w:t>3</w:t>
            </w:r>
          </w:p>
        </w:tc>
        <w:tc>
          <w:tcPr>
            <w:tcW w:w="567" w:type="dxa"/>
            <w:tcMar>
              <w:left w:w="28" w:type="dxa"/>
              <w:right w:w="28" w:type="dxa"/>
            </w:tcMar>
          </w:tcPr>
          <w:p>
            <w:pPr>
              <w:pStyle w:val="99"/>
              <w:rPr>
                <w:rFonts w:eastAsia="Yu Mincho"/>
              </w:rPr>
            </w:pPr>
          </w:p>
        </w:tc>
        <w:tc>
          <w:tcPr>
            <w:tcW w:w="709" w:type="dxa"/>
          </w:tcPr>
          <w:p>
            <w:pPr>
              <w:pStyle w:val="99"/>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宋体"/>
              </w:rPr>
              <w:t>25</w:t>
            </w:r>
            <w:r>
              <w:rPr>
                <w:rFonts w:eastAsia="宋体"/>
                <w:vertAlign w:val="superscript"/>
              </w:rPr>
              <w:t>3</w:t>
            </w:r>
          </w:p>
        </w:tc>
        <w:tc>
          <w:tcPr>
            <w:tcW w:w="567" w:type="dxa"/>
            <w:tcMar>
              <w:left w:w="28" w:type="dxa"/>
              <w:right w:w="28" w:type="dxa"/>
            </w:tcMar>
          </w:tcPr>
          <w:p>
            <w:pPr>
              <w:pStyle w:val="99"/>
              <w:rPr>
                <w:rFonts w:eastAsia="Yu Mincho"/>
              </w:rPr>
            </w:pPr>
          </w:p>
        </w:tc>
        <w:tc>
          <w:tcPr>
            <w:tcW w:w="709" w:type="dxa"/>
          </w:tcPr>
          <w:p>
            <w:pPr>
              <w:pStyle w:val="99"/>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n12</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p>
        </w:tc>
        <w:tc>
          <w:tcPr>
            <w:tcW w:w="638" w:type="dxa"/>
            <w:tcMar>
              <w:left w:w="28" w:type="dxa"/>
              <w:right w:w="28" w:type="dxa"/>
            </w:tcMa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r>
              <w:rPr>
                <w:rFonts w:eastAsia="宋体"/>
                <w:lang w:eastAsia="zh-CN"/>
              </w:rPr>
              <w:t>n13</w:t>
            </w:r>
          </w:p>
        </w:tc>
        <w:tc>
          <w:tcPr>
            <w:tcW w:w="709" w:type="dxa"/>
            <w:tcMar>
              <w:left w:w="28" w:type="dxa"/>
              <w:right w:w="28" w:type="dxa"/>
            </w:tcMar>
          </w:tcPr>
          <w:p>
            <w:pPr>
              <w:pStyle w:val="99"/>
              <w:rPr>
                <w:rFonts w:eastAsia="宋体"/>
              </w:rPr>
            </w:pPr>
            <w:r>
              <w:rPr>
                <w:rFonts w:eastAsia="宋体"/>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p>
        </w:tc>
        <w:tc>
          <w:tcPr>
            <w:tcW w:w="638" w:type="dxa"/>
            <w:tcMar>
              <w:left w:w="28" w:type="dxa"/>
              <w:right w:w="28" w:type="dxa"/>
            </w:tcMa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n14</w:t>
            </w:r>
            <w:r>
              <w:rPr>
                <w:rFonts w:eastAsia="Yu Mincho"/>
                <w:vertAlign w:val="superscript"/>
              </w:rPr>
              <w:t>10</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p>
        </w:tc>
        <w:tc>
          <w:tcPr>
            <w:tcW w:w="638" w:type="dxa"/>
            <w:tcMar>
              <w:left w:w="28" w:type="dxa"/>
              <w:right w:w="28" w:type="dxa"/>
            </w:tcMa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hint="eastAsia" w:eastAsia="Yu Mincho"/>
                <w:lang w:val="en-US" w:eastAsia="ja-JP"/>
              </w:rPr>
              <w:t>n18</w:t>
            </w:r>
          </w:p>
        </w:tc>
        <w:tc>
          <w:tcPr>
            <w:tcW w:w="709" w:type="dxa"/>
            <w:tcMar>
              <w:left w:w="28" w:type="dxa"/>
              <w:right w:w="28" w:type="dxa"/>
            </w:tcMar>
            <w:vAlign w:val="center"/>
          </w:tcPr>
          <w:p>
            <w:pPr>
              <w:pStyle w:val="99"/>
              <w:rPr>
                <w:rFonts w:eastAsia="Yu Mincho"/>
              </w:rPr>
            </w:pPr>
            <w:r>
              <w:rPr>
                <w:rFonts w:hint="eastAsia" w:eastAsia="宋体"/>
                <w:lang w:val="en-US" w:eastAsia="ja-JP"/>
              </w:rPr>
              <w:t>15</w:t>
            </w:r>
          </w:p>
        </w:tc>
        <w:tc>
          <w:tcPr>
            <w:tcW w:w="566" w:type="dxa"/>
            <w:tcMar>
              <w:left w:w="28" w:type="dxa"/>
              <w:right w:w="28" w:type="dxa"/>
            </w:tcMar>
            <w:vAlign w:val="center"/>
          </w:tcPr>
          <w:p>
            <w:pPr>
              <w:pStyle w:val="99"/>
              <w:rPr>
                <w:rFonts w:eastAsia="Yu Mincho"/>
              </w:rPr>
            </w:pPr>
            <w:r>
              <w:rPr>
                <w:rFonts w:hint="eastAsia" w:eastAsia="Yu Mincho"/>
                <w:lang w:val="en-US" w:eastAsia="ja-JP"/>
              </w:rPr>
              <w:t>5</w:t>
            </w:r>
          </w:p>
        </w:tc>
        <w:tc>
          <w:tcPr>
            <w:tcW w:w="637" w:type="dxa"/>
            <w:tcMar>
              <w:left w:w="28" w:type="dxa"/>
              <w:right w:w="28" w:type="dxa"/>
            </w:tcMar>
            <w:vAlign w:val="center"/>
          </w:tcPr>
          <w:p>
            <w:pPr>
              <w:pStyle w:val="99"/>
              <w:rPr>
                <w:rFonts w:eastAsia="Yu Mincho"/>
              </w:rPr>
            </w:pPr>
            <w:r>
              <w:rPr>
                <w:rFonts w:hint="eastAsia" w:eastAsia="Yu Mincho"/>
                <w:lang w:val="en-US" w:eastAsia="ja-JP"/>
              </w:rPr>
              <w:t>10</w:t>
            </w:r>
          </w:p>
        </w:tc>
        <w:tc>
          <w:tcPr>
            <w:tcW w:w="638" w:type="dxa"/>
            <w:tcMar>
              <w:left w:w="28" w:type="dxa"/>
              <w:right w:w="28" w:type="dxa"/>
            </w:tcMar>
            <w:vAlign w:val="center"/>
          </w:tcPr>
          <w:p>
            <w:pPr>
              <w:pStyle w:val="99"/>
              <w:rPr>
                <w:rFonts w:eastAsia="Yu Mincho"/>
              </w:rPr>
            </w:pPr>
            <w:r>
              <w:rPr>
                <w:rFonts w:hint="eastAsia" w:eastAsia="Yu Mincho"/>
                <w:lang w:val="en-US" w:eastAsia="ja-JP"/>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hint="eastAsia" w:eastAsia="宋体"/>
                <w:lang w:val="en-US" w:eastAsia="ja-JP"/>
              </w:rPr>
              <w:t>30</w:t>
            </w:r>
          </w:p>
        </w:tc>
        <w:tc>
          <w:tcPr>
            <w:tcW w:w="566" w:type="dxa"/>
            <w:tcMar>
              <w:left w:w="28" w:type="dxa"/>
              <w:right w:w="28" w:type="dxa"/>
            </w:tcMar>
            <w:vAlign w:val="center"/>
          </w:tcPr>
          <w:p>
            <w:pPr>
              <w:pStyle w:val="99"/>
              <w:rPr>
                <w:rFonts w:eastAsia="Yu Mincho"/>
              </w:rPr>
            </w:pPr>
          </w:p>
        </w:tc>
        <w:tc>
          <w:tcPr>
            <w:tcW w:w="637" w:type="dxa"/>
            <w:tcMar>
              <w:left w:w="28" w:type="dxa"/>
              <w:right w:w="28" w:type="dxa"/>
            </w:tcMar>
            <w:vAlign w:val="center"/>
          </w:tcPr>
          <w:p>
            <w:pPr>
              <w:pStyle w:val="99"/>
              <w:rPr>
                <w:rFonts w:eastAsia="Yu Mincho"/>
              </w:rPr>
            </w:pPr>
            <w:r>
              <w:rPr>
                <w:rFonts w:hint="eastAsia" w:eastAsia="Yu Mincho"/>
                <w:lang w:val="en-US" w:eastAsia="ja-JP"/>
              </w:rPr>
              <w:t>10</w:t>
            </w:r>
          </w:p>
        </w:tc>
        <w:tc>
          <w:tcPr>
            <w:tcW w:w="638" w:type="dxa"/>
            <w:tcMar>
              <w:left w:w="28" w:type="dxa"/>
              <w:right w:w="28" w:type="dxa"/>
            </w:tcMar>
            <w:vAlign w:val="center"/>
          </w:tcPr>
          <w:p>
            <w:pPr>
              <w:pStyle w:val="99"/>
              <w:rPr>
                <w:rFonts w:eastAsia="Yu Mincho"/>
              </w:rPr>
            </w:pPr>
            <w:r>
              <w:rPr>
                <w:rFonts w:hint="eastAsia" w:eastAsia="Yu Mincho"/>
                <w:lang w:val="en-US" w:eastAsia="ja-JP"/>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hint="eastAsia" w:eastAsia="宋体"/>
                <w:lang w:val="en-US" w:eastAsia="ja-JP"/>
              </w:rPr>
              <w:t>60</w:t>
            </w:r>
          </w:p>
        </w:tc>
        <w:tc>
          <w:tcPr>
            <w:tcW w:w="566" w:type="dxa"/>
            <w:tcMar>
              <w:left w:w="28" w:type="dxa"/>
              <w:right w:w="28" w:type="dxa"/>
            </w:tcMar>
            <w:vAlign w:val="cente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n20</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n24</w:t>
            </w:r>
          </w:p>
        </w:tc>
        <w:tc>
          <w:tcPr>
            <w:tcW w:w="709" w:type="dxa"/>
            <w:tcMar>
              <w:left w:w="28" w:type="dxa"/>
              <w:right w:w="28" w:type="dxa"/>
            </w:tcMar>
          </w:tcPr>
          <w:p>
            <w:pPr>
              <w:pStyle w:val="99"/>
              <w:rPr>
                <w:rFonts w:eastAsia="宋体"/>
              </w:rPr>
            </w:pPr>
            <w:r>
              <w:rPr>
                <w:rFonts w:eastAsia="宋体"/>
              </w:rPr>
              <w:t>15</w:t>
            </w:r>
          </w:p>
        </w:tc>
        <w:tc>
          <w:tcPr>
            <w:tcW w:w="566" w:type="dxa"/>
            <w:tcMar>
              <w:left w:w="28" w:type="dxa"/>
              <w:right w:w="28" w:type="dxa"/>
            </w:tcMar>
          </w:tcPr>
          <w:p>
            <w:pPr>
              <w:pStyle w:val="99"/>
              <w:rPr>
                <w:rFonts w:eastAsia="宋体"/>
              </w:rPr>
            </w:pPr>
            <w:r>
              <w:rPr>
                <w:rFonts w:eastAsia="宋体"/>
              </w:rPr>
              <w:t>5</w:t>
            </w:r>
          </w:p>
        </w:tc>
        <w:tc>
          <w:tcPr>
            <w:tcW w:w="637" w:type="dxa"/>
            <w:tcMar>
              <w:left w:w="28" w:type="dxa"/>
              <w:right w:w="28" w:type="dxa"/>
            </w:tcMar>
          </w:tcPr>
          <w:p>
            <w:pPr>
              <w:pStyle w:val="99"/>
              <w:rPr>
                <w:rFonts w:eastAsia="宋体"/>
              </w:rPr>
            </w:pPr>
            <w:r>
              <w:rPr>
                <w:rFonts w:eastAsia="宋体"/>
              </w:rPr>
              <w:t>10</w:t>
            </w:r>
          </w:p>
        </w:tc>
        <w:tc>
          <w:tcPr>
            <w:tcW w:w="638" w:type="dxa"/>
            <w:tcMar>
              <w:left w:w="28" w:type="dxa"/>
              <w:right w:w="28" w:type="dxa"/>
            </w:tcMar>
          </w:tcPr>
          <w:p>
            <w:pPr>
              <w:pStyle w:val="99"/>
              <w:rPr>
                <w:rFonts w:eastAsia="宋体"/>
              </w:rPr>
            </w:pPr>
          </w:p>
        </w:tc>
        <w:tc>
          <w:tcPr>
            <w:tcW w:w="708" w:type="dxa"/>
            <w:tcMar>
              <w:left w:w="28" w:type="dxa"/>
              <w:right w:w="28" w:type="dxa"/>
            </w:tcMar>
          </w:tcPr>
          <w:p>
            <w:pPr>
              <w:pStyle w:val="99"/>
              <w:rPr>
                <w:rFonts w:eastAsia="宋体"/>
              </w:rPr>
            </w:pPr>
          </w:p>
        </w:tc>
        <w:tc>
          <w:tcPr>
            <w:tcW w:w="567" w:type="dxa"/>
            <w:tcMar>
              <w:left w:w="28" w:type="dxa"/>
              <w:right w:w="28" w:type="dxa"/>
            </w:tcMar>
          </w:tcPr>
          <w:p>
            <w:pPr>
              <w:pStyle w:val="99"/>
              <w:rPr>
                <w:rFonts w:eastAsia="宋体"/>
              </w:rPr>
            </w:pPr>
          </w:p>
        </w:tc>
        <w:tc>
          <w:tcPr>
            <w:tcW w:w="567" w:type="dxa"/>
            <w:tcMar>
              <w:left w:w="28" w:type="dxa"/>
              <w:right w:w="28" w:type="dxa"/>
            </w:tcMar>
          </w:tcPr>
          <w:p>
            <w:pPr>
              <w:pStyle w:val="99"/>
              <w:rPr>
                <w:rFonts w:eastAsia="宋体"/>
              </w:rPr>
            </w:pPr>
          </w:p>
        </w:tc>
        <w:tc>
          <w:tcPr>
            <w:tcW w:w="709" w:type="dxa"/>
          </w:tcPr>
          <w:p>
            <w:pPr>
              <w:pStyle w:val="99"/>
              <w:rPr>
                <w:rFonts w:eastAsia="宋体"/>
              </w:rPr>
            </w:pPr>
          </w:p>
        </w:tc>
        <w:tc>
          <w:tcPr>
            <w:tcW w:w="709" w:type="dxa"/>
            <w:tcMar>
              <w:left w:w="28" w:type="dxa"/>
              <w:right w:w="28" w:type="dxa"/>
            </w:tcMa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30</w:t>
            </w:r>
          </w:p>
        </w:tc>
        <w:tc>
          <w:tcPr>
            <w:tcW w:w="566" w:type="dxa"/>
            <w:tcMar>
              <w:left w:w="28" w:type="dxa"/>
              <w:right w:w="28" w:type="dxa"/>
            </w:tcMar>
          </w:tcPr>
          <w:p>
            <w:pPr>
              <w:pStyle w:val="99"/>
              <w:rPr>
                <w:rFonts w:eastAsia="宋体"/>
              </w:rPr>
            </w:pPr>
          </w:p>
        </w:tc>
        <w:tc>
          <w:tcPr>
            <w:tcW w:w="637" w:type="dxa"/>
            <w:tcMar>
              <w:left w:w="28" w:type="dxa"/>
              <w:right w:w="28" w:type="dxa"/>
            </w:tcMar>
          </w:tcPr>
          <w:p>
            <w:pPr>
              <w:pStyle w:val="99"/>
              <w:rPr>
                <w:rFonts w:eastAsia="宋体"/>
              </w:rPr>
            </w:pPr>
            <w:r>
              <w:rPr>
                <w:rFonts w:eastAsia="宋体"/>
              </w:rPr>
              <w:t>10</w:t>
            </w:r>
          </w:p>
        </w:tc>
        <w:tc>
          <w:tcPr>
            <w:tcW w:w="638" w:type="dxa"/>
            <w:tcMar>
              <w:left w:w="28" w:type="dxa"/>
              <w:right w:w="28" w:type="dxa"/>
            </w:tcMar>
          </w:tcPr>
          <w:p>
            <w:pPr>
              <w:pStyle w:val="99"/>
              <w:rPr>
                <w:rFonts w:eastAsia="宋体"/>
              </w:rPr>
            </w:pPr>
          </w:p>
        </w:tc>
        <w:tc>
          <w:tcPr>
            <w:tcW w:w="708" w:type="dxa"/>
            <w:tcMar>
              <w:left w:w="28" w:type="dxa"/>
              <w:right w:w="28" w:type="dxa"/>
            </w:tcMar>
          </w:tcPr>
          <w:p>
            <w:pPr>
              <w:pStyle w:val="99"/>
              <w:rPr>
                <w:rFonts w:eastAsia="宋体"/>
              </w:rPr>
            </w:pPr>
          </w:p>
        </w:tc>
        <w:tc>
          <w:tcPr>
            <w:tcW w:w="567" w:type="dxa"/>
            <w:tcMar>
              <w:left w:w="28" w:type="dxa"/>
              <w:right w:w="28" w:type="dxa"/>
            </w:tcMar>
          </w:tcPr>
          <w:p>
            <w:pPr>
              <w:pStyle w:val="99"/>
              <w:rPr>
                <w:rFonts w:eastAsia="宋体"/>
              </w:rPr>
            </w:pPr>
          </w:p>
        </w:tc>
        <w:tc>
          <w:tcPr>
            <w:tcW w:w="567" w:type="dxa"/>
            <w:tcMar>
              <w:left w:w="28" w:type="dxa"/>
              <w:right w:w="28" w:type="dxa"/>
            </w:tcMar>
          </w:tcPr>
          <w:p>
            <w:pPr>
              <w:pStyle w:val="99"/>
              <w:rPr>
                <w:rFonts w:eastAsia="宋体"/>
              </w:rPr>
            </w:pPr>
          </w:p>
        </w:tc>
        <w:tc>
          <w:tcPr>
            <w:tcW w:w="709" w:type="dxa"/>
          </w:tcPr>
          <w:p>
            <w:pPr>
              <w:pStyle w:val="99"/>
              <w:rPr>
                <w:rFonts w:eastAsia="宋体"/>
              </w:rPr>
            </w:pPr>
          </w:p>
        </w:tc>
        <w:tc>
          <w:tcPr>
            <w:tcW w:w="709" w:type="dxa"/>
            <w:tcMar>
              <w:left w:w="28" w:type="dxa"/>
              <w:right w:w="28" w:type="dxa"/>
            </w:tcMa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60</w:t>
            </w:r>
          </w:p>
        </w:tc>
        <w:tc>
          <w:tcPr>
            <w:tcW w:w="566" w:type="dxa"/>
            <w:tcMar>
              <w:left w:w="28" w:type="dxa"/>
              <w:right w:w="28" w:type="dxa"/>
            </w:tcMar>
          </w:tcPr>
          <w:p>
            <w:pPr>
              <w:pStyle w:val="99"/>
              <w:rPr>
                <w:rFonts w:eastAsia="宋体"/>
              </w:rPr>
            </w:pPr>
          </w:p>
        </w:tc>
        <w:tc>
          <w:tcPr>
            <w:tcW w:w="637" w:type="dxa"/>
            <w:tcMar>
              <w:left w:w="28" w:type="dxa"/>
              <w:right w:w="28" w:type="dxa"/>
            </w:tcMar>
          </w:tcPr>
          <w:p>
            <w:pPr>
              <w:pStyle w:val="99"/>
              <w:rPr>
                <w:rFonts w:eastAsia="宋体"/>
              </w:rPr>
            </w:pPr>
            <w:r>
              <w:rPr>
                <w:rFonts w:eastAsia="宋体"/>
              </w:rPr>
              <w:t>10</w:t>
            </w:r>
          </w:p>
        </w:tc>
        <w:tc>
          <w:tcPr>
            <w:tcW w:w="638" w:type="dxa"/>
            <w:tcMar>
              <w:left w:w="28" w:type="dxa"/>
              <w:right w:w="28" w:type="dxa"/>
            </w:tcMar>
          </w:tcPr>
          <w:p>
            <w:pPr>
              <w:pStyle w:val="99"/>
              <w:rPr>
                <w:rFonts w:eastAsia="宋体"/>
              </w:rPr>
            </w:pPr>
          </w:p>
        </w:tc>
        <w:tc>
          <w:tcPr>
            <w:tcW w:w="708" w:type="dxa"/>
            <w:tcMar>
              <w:left w:w="28" w:type="dxa"/>
              <w:right w:w="28" w:type="dxa"/>
            </w:tcMar>
          </w:tcPr>
          <w:p>
            <w:pPr>
              <w:pStyle w:val="99"/>
              <w:rPr>
                <w:rFonts w:eastAsia="宋体"/>
              </w:rPr>
            </w:pPr>
          </w:p>
        </w:tc>
        <w:tc>
          <w:tcPr>
            <w:tcW w:w="567" w:type="dxa"/>
            <w:tcMar>
              <w:left w:w="28" w:type="dxa"/>
              <w:right w:w="28" w:type="dxa"/>
            </w:tcMar>
          </w:tcPr>
          <w:p>
            <w:pPr>
              <w:pStyle w:val="99"/>
              <w:rPr>
                <w:rFonts w:eastAsia="宋体"/>
              </w:rPr>
            </w:pPr>
          </w:p>
        </w:tc>
        <w:tc>
          <w:tcPr>
            <w:tcW w:w="567" w:type="dxa"/>
            <w:tcMar>
              <w:left w:w="28" w:type="dxa"/>
              <w:right w:w="28" w:type="dxa"/>
            </w:tcMar>
          </w:tcPr>
          <w:p>
            <w:pPr>
              <w:pStyle w:val="99"/>
              <w:rPr>
                <w:rFonts w:eastAsia="宋体"/>
              </w:rPr>
            </w:pPr>
          </w:p>
        </w:tc>
        <w:tc>
          <w:tcPr>
            <w:tcW w:w="709" w:type="dxa"/>
          </w:tcPr>
          <w:p>
            <w:pPr>
              <w:pStyle w:val="99"/>
              <w:rPr>
                <w:rFonts w:eastAsia="宋体"/>
              </w:rPr>
            </w:pPr>
          </w:p>
        </w:tc>
        <w:tc>
          <w:tcPr>
            <w:tcW w:w="709" w:type="dxa"/>
            <w:tcMar>
              <w:left w:w="28" w:type="dxa"/>
              <w:right w:w="28" w:type="dxa"/>
            </w:tcMa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99"/>
              <w:rPr>
                <w:rFonts w:eastAsia="Yu Mincho"/>
              </w:rPr>
            </w:pPr>
            <w:r>
              <w:rPr>
                <w:rFonts w:eastAsia="Yu Mincho"/>
              </w:rPr>
              <w:t>n25</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宋体"/>
              </w:rPr>
            </w:pPr>
            <w:r>
              <w:rPr>
                <w:rFonts w:eastAsia="宋体"/>
              </w:rPr>
              <w:t>35</w:t>
            </w: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宋体"/>
              </w:rPr>
            </w:pPr>
            <w:r>
              <w:rPr>
                <w:rFonts w:eastAsia="宋体"/>
              </w:rPr>
              <w:t>35</w:t>
            </w: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宋体"/>
                <w:szCs w:val="18"/>
              </w:rPr>
              <w:t>30</w:t>
            </w:r>
          </w:p>
        </w:tc>
        <w:tc>
          <w:tcPr>
            <w:tcW w:w="709" w:type="dxa"/>
          </w:tcPr>
          <w:p>
            <w:pPr>
              <w:pStyle w:val="99"/>
              <w:rPr>
                <w:rFonts w:eastAsia="宋体"/>
                <w:szCs w:val="18"/>
              </w:rPr>
            </w:pPr>
            <w:r>
              <w:rPr>
                <w:rFonts w:eastAsia="宋体"/>
              </w:rPr>
              <w:t>35</w:t>
            </w: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cs="Arial"/>
              </w:rPr>
            </w:pPr>
            <w:r>
              <w:rPr>
                <w:rFonts w:eastAsia="Yu Mincho"/>
              </w:rPr>
              <w:t>45</w:t>
            </w:r>
            <w:r>
              <w:rPr>
                <w:rFonts w:eastAsia="Yu Mincho"/>
                <w:vertAlign w:val="superscript"/>
              </w:rPr>
              <w:t>3</w:t>
            </w: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n26</w:t>
            </w:r>
          </w:p>
        </w:tc>
        <w:tc>
          <w:tcPr>
            <w:tcW w:w="709" w:type="dxa"/>
            <w:tcMar>
              <w:left w:w="28" w:type="dxa"/>
              <w:right w:w="28" w:type="dxa"/>
            </w:tcMar>
          </w:tcPr>
          <w:p>
            <w:pPr>
              <w:pStyle w:val="99"/>
              <w:rPr>
                <w:rFonts w:eastAsia="宋体"/>
              </w:rPr>
            </w:pPr>
            <w:r>
              <w:rPr>
                <w:rFonts w:eastAsia="宋体"/>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tcPr>
          <w:p>
            <w:pPr>
              <w:pStyle w:val="99"/>
              <w:rPr>
                <w:rFonts w:eastAsia="宋体"/>
              </w:rPr>
            </w:pPr>
            <w:r>
              <w:rPr>
                <w:rFonts w:eastAsia="宋体"/>
              </w:rPr>
              <w:t>10</w:t>
            </w:r>
          </w:p>
        </w:tc>
        <w:tc>
          <w:tcPr>
            <w:tcW w:w="638" w:type="dxa"/>
            <w:tcMar>
              <w:left w:w="28" w:type="dxa"/>
              <w:right w:w="28" w:type="dxa"/>
            </w:tcMar>
          </w:tcPr>
          <w:p>
            <w:pPr>
              <w:pStyle w:val="99"/>
              <w:rPr>
                <w:rFonts w:eastAsia="宋体"/>
              </w:rPr>
            </w:pPr>
            <w:r>
              <w:rPr>
                <w:rFonts w:eastAsia="宋体"/>
              </w:rPr>
              <w:t>15</w:t>
            </w:r>
          </w:p>
        </w:tc>
        <w:tc>
          <w:tcPr>
            <w:tcW w:w="708" w:type="dxa"/>
            <w:tcMar>
              <w:left w:w="28" w:type="dxa"/>
              <w:right w:w="28" w:type="dxa"/>
            </w:tcMar>
          </w:tcPr>
          <w:p>
            <w:pPr>
              <w:pStyle w:val="99"/>
              <w:rPr>
                <w:rFonts w:eastAsia="宋体"/>
              </w:rPr>
            </w:pPr>
            <w:r>
              <w:rPr>
                <w:rFonts w:eastAsia="宋体"/>
              </w:rPr>
              <w:t>20</w:t>
            </w:r>
          </w:p>
        </w:tc>
        <w:tc>
          <w:tcPr>
            <w:tcW w:w="567" w:type="dxa"/>
            <w:tcMar>
              <w:left w:w="28" w:type="dxa"/>
              <w:right w:w="28" w:type="dxa"/>
            </w:tcMar>
            <w:vAlign w:val="center"/>
          </w:tcPr>
          <w:p>
            <w:pPr>
              <w:pStyle w:val="99"/>
              <w:rPr>
                <w:rFonts w:eastAsia="宋体"/>
              </w:rPr>
            </w:pPr>
            <w:r>
              <w:rPr>
                <w:rFonts w:eastAsia="Yu Mincho"/>
              </w:rPr>
              <w:t>25</w:t>
            </w:r>
            <w:r>
              <w:rPr>
                <w:rFonts w:eastAsia="Yu Mincho"/>
                <w:vertAlign w:val="superscript"/>
              </w:rPr>
              <w:t>3</w:t>
            </w:r>
          </w:p>
        </w:tc>
        <w:tc>
          <w:tcPr>
            <w:tcW w:w="567" w:type="dxa"/>
            <w:tcMar>
              <w:left w:w="28" w:type="dxa"/>
              <w:right w:w="28" w:type="dxa"/>
            </w:tcMar>
          </w:tcPr>
          <w:p>
            <w:pPr>
              <w:pStyle w:val="99"/>
              <w:rPr>
                <w:rFonts w:eastAsia="宋体"/>
              </w:rPr>
            </w:pPr>
            <w:r>
              <w:rPr>
                <w:rFonts w:eastAsia="Yu Mincho"/>
              </w:rPr>
              <w:t>30</w:t>
            </w:r>
            <w:r>
              <w:rPr>
                <w:rFonts w:eastAsia="Yu Mincho"/>
                <w:vertAlign w:val="superscript"/>
              </w:rPr>
              <w:t>3</w:t>
            </w:r>
          </w:p>
        </w:tc>
        <w:tc>
          <w:tcPr>
            <w:tcW w:w="709" w:type="dxa"/>
          </w:tcPr>
          <w:p>
            <w:pPr>
              <w:pStyle w:val="99"/>
              <w:rPr>
                <w:rFonts w:eastAsia="宋体"/>
                <w:szCs w:val="18"/>
              </w:rPr>
            </w:pPr>
          </w:p>
        </w:tc>
        <w:tc>
          <w:tcPr>
            <w:tcW w:w="709" w:type="dxa"/>
            <w:tcMar>
              <w:left w:w="28" w:type="dxa"/>
              <w:right w:w="28" w:type="dxa"/>
            </w:tcMar>
          </w:tcPr>
          <w:p>
            <w:pPr>
              <w:pStyle w:val="99"/>
              <w:rPr>
                <w:rFonts w:eastAsia="宋体"/>
              </w:rPr>
            </w:pPr>
          </w:p>
        </w:tc>
        <w:tc>
          <w:tcPr>
            <w:tcW w:w="709" w:type="dxa"/>
          </w:tcPr>
          <w:p>
            <w:pPr>
              <w:pStyle w:val="99"/>
              <w:rPr>
                <w:rFonts w:eastAsia="Yu Mincho" w:cs="Arial"/>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r>
              <w:rPr>
                <w:rFonts w:eastAsia="宋体"/>
              </w:rPr>
              <w:t>10</w:t>
            </w:r>
          </w:p>
        </w:tc>
        <w:tc>
          <w:tcPr>
            <w:tcW w:w="638" w:type="dxa"/>
            <w:tcMar>
              <w:left w:w="28" w:type="dxa"/>
              <w:right w:w="28" w:type="dxa"/>
            </w:tcMar>
          </w:tcPr>
          <w:p>
            <w:pPr>
              <w:pStyle w:val="99"/>
              <w:rPr>
                <w:rFonts w:eastAsia="宋体"/>
              </w:rPr>
            </w:pPr>
            <w:r>
              <w:rPr>
                <w:rFonts w:eastAsia="宋体"/>
              </w:rPr>
              <w:t>15</w:t>
            </w:r>
          </w:p>
        </w:tc>
        <w:tc>
          <w:tcPr>
            <w:tcW w:w="708" w:type="dxa"/>
            <w:tcMar>
              <w:left w:w="28" w:type="dxa"/>
              <w:right w:w="28" w:type="dxa"/>
            </w:tcMar>
          </w:tcPr>
          <w:p>
            <w:pPr>
              <w:pStyle w:val="99"/>
              <w:rPr>
                <w:rFonts w:eastAsia="宋体"/>
              </w:rPr>
            </w:pPr>
            <w:r>
              <w:rPr>
                <w:rFonts w:eastAsia="宋体"/>
              </w:rPr>
              <w:t>20</w:t>
            </w:r>
          </w:p>
        </w:tc>
        <w:tc>
          <w:tcPr>
            <w:tcW w:w="567" w:type="dxa"/>
            <w:tcMar>
              <w:left w:w="28" w:type="dxa"/>
              <w:right w:w="28" w:type="dxa"/>
            </w:tcMar>
            <w:vAlign w:val="center"/>
          </w:tcPr>
          <w:p>
            <w:pPr>
              <w:pStyle w:val="99"/>
              <w:rPr>
                <w:rFonts w:eastAsia="宋体"/>
              </w:rPr>
            </w:pPr>
            <w:r>
              <w:rPr>
                <w:rFonts w:eastAsia="Yu Mincho"/>
              </w:rPr>
              <w:t>25</w:t>
            </w:r>
            <w:r>
              <w:rPr>
                <w:rFonts w:eastAsia="Yu Mincho"/>
                <w:vertAlign w:val="superscript"/>
              </w:rPr>
              <w:t>3</w:t>
            </w:r>
          </w:p>
        </w:tc>
        <w:tc>
          <w:tcPr>
            <w:tcW w:w="567" w:type="dxa"/>
            <w:tcMar>
              <w:left w:w="28" w:type="dxa"/>
              <w:right w:w="28" w:type="dxa"/>
            </w:tcMar>
          </w:tcPr>
          <w:p>
            <w:pPr>
              <w:pStyle w:val="99"/>
              <w:rPr>
                <w:rFonts w:eastAsia="宋体"/>
              </w:rPr>
            </w:pPr>
            <w:r>
              <w:rPr>
                <w:rFonts w:eastAsia="Yu Mincho"/>
              </w:rPr>
              <w:t>30</w:t>
            </w:r>
            <w:r>
              <w:rPr>
                <w:rFonts w:eastAsia="Yu Mincho"/>
                <w:vertAlign w:val="superscript"/>
              </w:rPr>
              <w:t>3</w:t>
            </w:r>
          </w:p>
        </w:tc>
        <w:tc>
          <w:tcPr>
            <w:tcW w:w="709" w:type="dxa"/>
          </w:tcPr>
          <w:p>
            <w:pPr>
              <w:pStyle w:val="99"/>
              <w:rPr>
                <w:rFonts w:eastAsia="宋体"/>
                <w:szCs w:val="18"/>
              </w:rPr>
            </w:pPr>
          </w:p>
        </w:tc>
        <w:tc>
          <w:tcPr>
            <w:tcW w:w="709" w:type="dxa"/>
            <w:tcMar>
              <w:left w:w="28" w:type="dxa"/>
              <w:right w:w="28" w:type="dxa"/>
            </w:tcMar>
          </w:tcPr>
          <w:p>
            <w:pPr>
              <w:pStyle w:val="99"/>
              <w:rPr>
                <w:rFonts w:eastAsia="宋体"/>
              </w:rPr>
            </w:pPr>
          </w:p>
        </w:tc>
        <w:tc>
          <w:tcPr>
            <w:tcW w:w="709" w:type="dxa"/>
          </w:tcPr>
          <w:p>
            <w:pPr>
              <w:pStyle w:val="99"/>
              <w:rPr>
                <w:rFonts w:eastAsia="Yu Mincho" w:cs="Arial"/>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n28</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r>
              <w:rPr>
                <w:rFonts w:eastAsia="Yu Mincho"/>
                <w:vertAlign w:val="superscript"/>
              </w:rPr>
              <w:t>7</w:t>
            </w:r>
          </w:p>
        </w:tc>
        <w:tc>
          <w:tcPr>
            <w:tcW w:w="567" w:type="dxa"/>
            <w:tcMar>
              <w:left w:w="28" w:type="dxa"/>
              <w:right w:w="28" w:type="dxa"/>
            </w:tcMar>
            <w:vAlign w:val="center"/>
          </w:tcPr>
          <w:p>
            <w:pPr>
              <w:pStyle w:val="99"/>
              <w:rPr>
                <w:rFonts w:eastAsia="Yu Mincho"/>
              </w:rPr>
            </w:pPr>
            <w:r>
              <w:rPr>
                <w:rFonts w:hint="eastAsia" w:eastAsia="宋体" w:cs="Arial"/>
                <w:lang w:eastAsia="zh-CN"/>
              </w:rPr>
              <w:t>2</w:t>
            </w:r>
            <w:r>
              <w:rPr>
                <w:rFonts w:eastAsia="宋体" w:cs="Arial"/>
                <w:lang w:eastAsia="zh-CN"/>
              </w:rPr>
              <w:t>5</w:t>
            </w:r>
            <w:r>
              <w:rPr>
                <w:rFonts w:eastAsia="宋体" w:cs="Arial"/>
                <w:vertAlign w:val="superscript"/>
                <w:lang w:eastAsia="zh-CN"/>
              </w:rPr>
              <w:t>7</w:t>
            </w:r>
          </w:p>
        </w:tc>
        <w:tc>
          <w:tcPr>
            <w:tcW w:w="567" w:type="dxa"/>
            <w:tcMar>
              <w:left w:w="28" w:type="dxa"/>
              <w:right w:w="28" w:type="dxa"/>
            </w:tcMar>
          </w:tcPr>
          <w:p>
            <w:pPr>
              <w:pStyle w:val="99"/>
              <w:rPr>
                <w:rFonts w:eastAsia="Yu Mincho"/>
              </w:rPr>
            </w:pPr>
            <w:r>
              <w:rPr>
                <w:rFonts w:eastAsia="Yu Mincho"/>
              </w:rPr>
              <w:t>30</w:t>
            </w:r>
            <w:r>
              <w:rPr>
                <w:rFonts w:eastAsia="Yu Mincho"/>
                <w:vertAlign w:val="superscript"/>
              </w:rPr>
              <w:t>7</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r>
              <w:rPr>
                <w:rFonts w:eastAsia="Yu Mincho"/>
                <w:vertAlign w:val="superscript"/>
              </w:rPr>
              <w:t>7</w:t>
            </w:r>
          </w:p>
        </w:tc>
        <w:tc>
          <w:tcPr>
            <w:tcW w:w="567" w:type="dxa"/>
            <w:tcMar>
              <w:left w:w="28" w:type="dxa"/>
              <w:right w:w="28" w:type="dxa"/>
            </w:tcMar>
            <w:vAlign w:val="center"/>
          </w:tcPr>
          <w:p>
            <w:pPr>
              <w:pStyle w:val="99"/>
              <w:rPr>
                <w:rFonts w:eastAsia="Yu Mincho"/>
              </w:rPr>
            </w:pPr>
            <w:r>
              <w:rPr>
                <w:rFonts w:hint="eastAsia" w:eastAsia="宋体" w:cs="Arial"/>
                <w:lang w:eastAsia="zh-CN"/>
              </w:rPr>
              <w:t>2</w:t>
            </w:r>
            <w:r>
              <w:rPr>
                <w:rFonts w:eastAsia="宋体" w:cs="Arial"/>
                <w:lang w:eastAsia="zh-CN"/>
              </w:rPr>
              <w:t>5</w:t>
            </w:r>
            <w:r>
              <w:rPr>
                <w:rFonts w:eastAsia="宋体" w:cs="Arial"/>
                <w:vertAlign w:val="superscript"/>
                <w:lang w:eastAsia="zh-CN"/>
              </w:rPr>
              <w:t>7</w:t>
            </w:r>
          </w:p>
        </w:tc>
        <w:tc>
          <w:tcPr>
            <w:tcW w:w="567" w:type="dxa"/>
            <w:tcMar>
              <w:left w:w="28" w:type="dxa"/>
              <w:right w:w="28" w:type="dxa"/>
            </w:tcMar>
          </w:tcPr>
          <w:p>
            <w:pPr>
              <w:pStyle w:val="99"/>
              <w:rPr>
                <w:rFonts w:eastAsia="Yu Mincho"/>
              </w:rPr>
            </w:pPr>
            <w:r>
              <w:rPr>
                <w:rFonts w:eastAsia="Yu Mincho"/>
              </w:rPr>
              <w:t>30</w:t>
            </w:r>
            <w:r>
              <w:rPr>
                <w:rFonts w:eastAsia="Yu Mincho"/>
                <w:vertAlign w:val="superscript"/>
              </w:rPr>
              <w:t>7</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n29</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n30</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n34</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pStyle w:val="99"/>
              <w:rPr>
                <w:rFonts w:eastAsia="Yu Mincho"/>
              </w:rPr>
            </w:pPr>
            <w:r>
              <w:rPr>
                <w:rFonts w:eastAsia="Yu Mincho"/>
              </w:rPr>
              <w:t>n38</w:t>
            </w:r>
            <w:r>
              <w:rPr>
                <w:rFonts w:eastAsia="Yu Mincho"/>
                <w:vertAlign w:val="superscript"/>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15</w:t>
            </w: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5</w:t>
            </w: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30</w:t>
            </w: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60</w:t>
            </w: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n39</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hint="default" w:eastAsia="宋体"/>
                <w:lang w:val="en-US" w:eastAsia="zh-CN"/>
              </w:rPr>
            </w:pPr>
            <w:ins w:id="0" w:author="cmcc [2]" w:date="2023-08-11T02:45:34Z">
              <w:r>
                <w:rPr>
                  <w:rFonts w:hint="eastAsia" w:eastAsia="宋体"/>
                  <w:lang w:val="en-US" w:eastAsia="zh-CN"/>
                </w:rPr>
                <w:t>35</w:t>
              </w:r>
            </w:ins>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hint="default" w:eastAsia="宋体"/>
                <w:lang w:val="en-US" w:eastAsia="zh-CN"/>
              </w:rPr>
            </w:pPr>
            <w:ins w:id="1" w:author="cmcc [2]" w:date="2023-08-11T02:45:36Z">
              <w:r>
                <w:rPr>
                  <w:rFonts w:hint="eastAsia" w:eastAsia="宋体"/>
                  <w:lang w:val="en-US" w:eastAsia="zh-CN"/>
                </w:rPr>
                <w:t>35</w:t>
              </w:r>
            </w:ins>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hint="default" w:eastAsia="宋体"/>
                <w:lang w:val="en-US" w:eastAsia="zh-CN"/>
              </w:rPr>
            </w:pPr>
            <w:ins w:id="2" w:author="cmcc [2]" w:date="2023-08-11T02:45:38Z">
              <w:r>
                <w:rPr>
                  <w:rFonts w:hint="eastAsia" w:eastAsia="宋体"/>
                  <w:lang w:val="en-US" w:eastAsia="zh-CN"/>
                </w:rPr>
                <w:t>3</w:t>
              </w:r>
            </w:ins>
            <w:ins w:id="3" w:author="cmcc [2]" w:date="2023-08-11T02:45:39Z">
              <w:r>
                <w:rPr>
                  <w:rFonts w:hint="eastAsia" w:eastAsia="宋体"/>
                  <w:lang w:val="en-US" w:eastAsia="zh-CN"/>
                </w:rPr>
                <w:t>5</w:t>
              </w:r>
            </w:ins>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n40</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宋体"/>
              </w:rPr>
              <w:t>5</w:t>
            </w:r>
            <w:r>
              <w:rPr>
                <w:rFonts w:eastAsia="宋体"/>
                <w:vertAlign w:val="superscript"/>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50</w:t>
            </w: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50</w:t>
            </w:r>
          </w:p>
        </w:tc>
        <w:tc>
          <w:tcPr>
            <w:tcW w:w="567" w:type="dxa"/>
            <w:tcMar>
              <w:left w:w="28" w:type="dxa"/>
              <w:right w:w="28" w:type="dxa"/>
            </w:tcMar>
          </w:tcPr>
          <w:p>
            <w:pPr>
              <w:pStyle w:val="99"/>
              <w:rPr>
                <w:rFonts w:eastAsia="Yu Mincho"/>
              </w:rPr>
            </w:pPr>
            <w:r>
              <w:rPr>
                <w:rFonts w:eastAsia="宋体"/>
              </w:rPr>
              <w:t>60</w:t>
            </w:r>
          </w:p>
        </w:tc>
        <w:tc>
          <w:tcPr>
            <w:tcW w:w="709" w:type="dxa"/>
            <w:tcMar>
              <w:left w:w="28" w:type="dxa"/>
              <w:right w:w="28" w:type="dxa"/>
            </w:tcMar>
          </w:tcPr>
          <w:p>
            <w:pPr>
              <w:pStyle w:val="99"/>
              <w:rPr>
                <w:rFonts w:eastAsia="Yu Mincho"/>
              </w:rPr>
            </w:pPr>
            <w:r>
              <w:rPr>
                <w:rFonts w:eastAsia="Yu Mincho"/>
              </w:rPr>
              <w:t>70</w:t>
            </w:r>
          </w:p>
        </w:tc>
        <w:tc>
          <w:tcPr>
            <w:tcW w:w="567" w:type="dxa"/>
            <w:tcMar>
              <w:left w:w="28" w:type="dxa"/>
              <w:right w:w="28" w:type="dxa"/>
            </w:tcMar>
          </w:tcPr>
          <w:p>
            <w:pPr>
              <w:pStyle w:val="99"/>
              <w:rPr>
                <w:rFonts w:eastAsia="Yu Mincho"/>
              </w:rPr>
            </w:pPr>
            <w:r>
              <w:rPr>
                <w:rFonts w:eastAsia="宋体"/>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50</w:t>
            </w:r>
          </w:p>
        </w:tc>
        <w:tc>
          <w:tcPr>
            <w:tcW w:w="567" w:type="dxa"/>
            <w:tcMar>
              <w:left w:w="28" w:type="dxa"/>
              <w:right w:w="28" w:type="dxa"/>
            </w:tcMar>
          </w:tcPr>
          <w:p>
            <w:pPr>
              <w:pStyle w:val="99"/>
              <w:rPr>
                <w:rFonts w:eastAsia="Yu Mincho"/>
              </w:rPr>
            </w:pPr>
            <w:r>
              <w:rPr>
                <w:rFonts w:eastAsia="宋体"/>
              </w:rPr>
              <w:t>60</w:t>
            </w:r>
          </w:p>
        </w:tc>
        <w:tc>
          <w:tcPr>
            <w:tcW w:w="709" w:type="dxa"/>
            <w:tcMar>
              <w:left w:w="28" w:type="dxa"/>
              <w:right w:w="28" w:type="dxa"/>
            </w:tcMar>
          </w:tcPr>
          <w:p>
            <w:pPr>
              <w:pStyle w:val="99"/>
              <w:rPr>
                <w:rFonts w:eastAsia="Yu Mincho"/>
              </w:rPr>
            </w:pPr>
            <w:r>
              <w:rPr>
                <w:rFonts w:eastAsia="Yu Mincho"/>
              </w:rPr>
              <w:t>70</w:t>
            </w:r>
          </w:p>
        </w:tc>
        <w:tc>
          <w:tcPr>
            <w:tcW w:w="567" w:type="dxa"/>
            <w:tcMar>
              <w:left w:w="28" w:type="dxa"/>
              <w:right w:w="28" w:type="dxa"/>
            </w:tcMar>
          </w:tcPr>
          <w:p>
            <w:pPr>
              <w:pStyle w:val="99"/>
              <w:rPr>
                <w:rFonts w:eastAsia="Yu Mincho"/>
              </w:rPr>
            </w:pPr>
            <w:r>
              <w:rPr>
                <w:rFonts w:eastAsia="宋体"/>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n41</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r>
              <w:rPr>
                <w:rFonts w:eastAsia="宋体"/>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宋体"/>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r>
              <w:rPr>
                <w:rFonts w:eastAsia="宋体"/>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宋体"/>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r>
              <w:rPr>
                <w:rFonts w:eastAsia="Yu Mincho"/>
              </w:rPr>
              <w:t>70</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r>
              <w:rPr>
                <w:rFonts w:eastAsia="宋体"/>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宋体"/>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r>
              <w:rPr>
                <w:rFonts w:eastAsia="Yu Mincho"/>
              </w:rPr>
              <w:t>70</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n46</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r>
              <w:rPr>
                <w:rFonts w:eastAsia="Yu Mincho"/>
                <w:vertAlign w:val="superscript"/>
              </w:rPr>
              <w:t>5</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r>
              <w:rPr>
                <w:rFonts w:eastAsia="Yu Mincho"/>
                <w:vertAlign w:val="superscript"/>
              </w:rPr>
              <w:t>5</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cs="Arial"/>
                <w:szCs w:val="18"/>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cs="Arial"/>
                <w:szCs w:val="18"/>
              </w:rPr>
              <w:t>10</w:t>
            </w:r>
            <w:r>
              <w:rPr>
                <w:rFonts w:eastAsia="Yu Mincho" w:cs="Arial"/>
                <w:szCs w:val="18"/>
                <w:vertAlign w:val="superscript"/>
              </w:rPr>
              <w:t>5</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r>
              <w:rPr>
                <w:rFonts w:eastAsia="Yu Mincho" w:cs="Arial"/>
                <w:szCs w:val="18"/>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cs="Arial"/>
                <w:szCs w:val="18"/>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cs="Arial"/>
                <w:szCs w:val="18"/>
              </w:rPr>
              <w:t>60</w:t>
            </w: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cs="Arial"/>
                <w:szCs w:val="18"/>
              </w:rPr>
              <w:t>80</w:t>
            </w: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pStyle w:val="99"/>
              <w:rPr>
                <w:rFonts w:eastAsia="Yu Mincho"/>
              </w:rPr>
            </w:pPr>
            <w:r>
              <w:rPr>
                <w:rFonts w:eastAsia="Malgun Gothic"/>
                <w:lang w:eastAsia="ko-KR"/>
              </w:rPr>
              <w:t>n47</w:t>
            </w:r>
            <w:r>
              <w:rPr>
                <w:rFonts w:eastAsia="Yu Mincho"/>
                <w:vertAlign w:val="superscript"/>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15</w:t>
            </w: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30</w:t>
            </w: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60</w:t>
            </w: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99"/>
              <w:rPr>
                <w:rFonts w:eastAsia="Yu Mincho"/>
              </w:rPr>
            </w:pPr>
            <w:r>
              <w:rPr>
                <w:rFonts w:eastAsia="Yu Mincho"/>
              </w:rPr>
              <w:t>n48</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r>
              <w:rPr>
                <w:rFonts w:eastAsia="Yu Mincho"/>
                <w:vertAlign w:val="superscript"/>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Yu Mincho"/>
              </w:rPr>
              <w:t>50</w:t>
            </w:r>
            <w:r>
              <w:rPr>
                <w:rFonts w:eastAsia="Yu Mincho"/>
                <w:vertAlign w:val="superscript"/>
              </w:rPr>
              <w:t>6</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Yu Mincho"/>
              </w:rPr>
              <w:t>50</w:t>
            </w:r>
            <w:r>
              <w:rPr>
                <w:rFonts w:eastAsia="Yu Mincho"/>
                <w:vertAlign w:val="superscript"/>
              </w:rPr>
              <w:t>6</w:t>
            </w:r>
          </w:p>
        </w:tc>
        <w:tc>
          <w:tcPr>
            <w:tcW w:w="567" w:type="dxa"/>
            <w:tcMar>
              <w:left w:w="28" w:type="dxa"/>
              <w:right w:w="28" w:type="dxa"/>
            </w:tcMar>
          </w:tcPr>
          <w:p>
            <w:pPr>
              <w:pStyle w:val="99"/>
              <w:rPr>
                <w:rFonts w:eastAsia="Yu Mincho"/>
              </w:rPr>
            </w:pPr>
            <w:r>
              <w:rPr>
                <w:rFonts w:eastAsia="Yu Mincho"/>
              </w:rPr>
              <w:t>60</w:t>
            </w:r>
            <w:r>
              <w:rPr>
                <w:rFonts w:eastAsia="Yu Mincho"/>
                <w:vertAlign w:val="superscript"/>
              </w:rPr>
              <w:t>6</w:t>
            </w:r>
          </w:p>
        </w:tc>
        <w:tc>
          <w:tcPr>
            <w:tcW w:w="709" w:type="dxa"/>
            <w:tcMar>
              <w:left w:w="28" w:type="dxa"/>
              <w:right w:w="28" w:type="dxa"/>
            </w:tcMar>
          </w:tcPr>
          <w:p>
            <w:pPr>
              <w:pStyle w:val="99"/>
              <w:rPr>
                <w:rFonts w:eastAsia="宋体"/>
              </w:rPr>
            </w:pPr>
            <w:r>
              <w:rPr>
                <w:rFonts w:eastAsia="宋体"/>
              </w:rPr>
              <w:t>70</w:t>
            </w:r>
            <w:r>
              <w:rPr>
                <w:rFonts w:eastAsia="宋体"/>
                <w:vertAlign w:val="superscript"/>
              </w:rPr>
              <w:t>6</w:t>
            </w:r>
          </w:p>
        </w:tc>
        <w:tc>
          <w:tcPr>
            <w:tcW w:w="567" w:type="dxa"/>
            <w:tcMar>
              <w:left w:w="28" w:type="dxa"/>
              <w:right w:w="28" w:type="dxa"/>
            </w:tcMar>
          </w:tcPr>
          <w:p>
            <w:pPr>
              <w:pStyle w:val="99"/>
              <w:rPr>
                <w:rFonts w:eastAsia="Yu Mincho"/>
              </w:rPr>
            </w:pPr>
            <w:r>
              <w:rPr>
                <w:rFonts w:eastAsia="Yu Mincho"/>
              </w:rPr>
              <w:t>80</w:t>
            </w:r>
            <w:r>
              <w:rPr>
                <w:rFonts w:eastAsia="Yu Mincho"/>
                <w:vertAlign w:val="superscript"/>
              </w:rPr>
              <w:t>6</w:t>
            </w:r>
          </w:p>
        </w:tc>
        <w:tc>
          <w:tcPr>
            <w:tcW w:w="628" w:type="dxa"/>
            <w:tcMar>
              <w:left w:w="28" w:type="dxa"/>
              <w:right w:w="28" w:type="dxa"/>
            </w:tcMar>
          </w:tcPr>
          <w:p>
            <w:pPr>
              <w:pStyle w:val="99"/>
              <w:rPr>
                <w:rFonts w:eastAsia="Yu Mincho"/>
              </w:rPr>
            </w:pPr>
            <w:r>
              <w:rPr>
                <w:rFonts w:eastAsia="Yu Mincho"/>
              </w:rPr>
              <w:t>90</w:t>
            </w:r>
            <w:r>
              <w:rPr>
                <w:rFonts w:eastAsia="Yu Mincho"/>
                <w:vertAlign w:val="superscript"/>
              </w:rPr>
              <w:t>6</w:t>
            </w:r>
          </w:p>
        </w:tc>
        <w:tc>
          <w:tcPr>
            <w:tcW w:w="643" w:type="dxa"/>
            <w:tcMar>
              <w:left w:w="28" w:type="dxa"/>
              <w:right w:w="28" w:type="dxa"/>
            </w:tcMar>
          </w:tcPr>
          <w:p>
            <w:pPr>
              <w:pStyle w:val="99"/>
              <w:rPr>
                <w:rFonts w:eastAsia="Yu Mincho"/>
              </w:rPr>
            </w:pPr>
            <w:r>
              <w:rPr>
                <w:rFonts w:eastAsia="Yu Mincho"/>
              </w:rPr>
              <w:t>100</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Yu Mincho"/>
              </w:rPr>
              <w:t>50</w:t>
            </w:r>
            <w:r>
              <w:rPr>
                <w:rFonts w:eastAsia="Yu Mincho"/>
                <w:vertAlign w:val="superscript"/>
              </w:rPr>
              <w:t>6</w:t>
            </w:r>
          </w:p>
        </w:tc>
        <w:tc>
          <w:tcPr>
            <w:tcW w:w="567" w:type="dxa"/>
            <w:tcMar>
              <w:left w:w="28" w:type="dxa"/>
              <w:right w:w="28" w:type="dxa"/>
            </w:tcMar>
          </w:tcPr>
          <w:p>
            <w:pPr>
              <w:pStyle w:val="99"/>
              <w:rPr>
                <w:rFonts w:eastAsia="Yu Mincho"/>
              </w:rPr>
            </w:pPr>
            <w:r>
              <w:rPr>
                <w:rFonts w:eastAsia="Yu Mincho"/>
              </w:rPr>
              <w:t>60</w:t>
            </w:r>
            <w:r>
              <w:rPr>
                <w:rFonts w:eastAsia="Yu Mincho"/>
                <w:vertAlign w:val="superscript"/>
              </w:rPr>
              <w:t>6</w:t>
            </w:r>
          </w:p>
        </w:tc>
        <w:tc>
          <w:tcPr>
            <w:tcW w:w="709" w:type="dxa"/>
            <w:tcMar>
              <w:left w:w="28" w:type="dxa"/>
              <w:right w:w="28" w:type="dxa"/>
            </w:tcMar>
          </w:tcPr>
          <w:p>
            <w:pPr>
              <w:pStyle w:val="99"/>
              <w:rPr>
                <w:rFonts w:eastAsia="宋体"/>
              </w:rPr>
            </w:pPr>
            <w:r>
              <w:rPr>
                <w:rFonts w:eastAsia="宋体"/>
              </w:rPr>
              <w:t>70</w:t>
            </w:r>
            <w:r>
              <w:rPr>
                <w:rFonts w:eastAsia="宋体"/>
                <w:vertAlign w:val="superscript"/>
              </w:rPr>
              <w:t>6</w:t>
            </w:r>
          </w:p>
        </w:tc>
        <w:tc>
          <w:tcPr>
            <w:tcW w:w="567" w:type="dxa"/>
            <w:tcMar>
              <w:left w:w="28" w:type="dxa"/>
              <w:right w:w="28" w:type="dxa"/>
            </w:tcMar>
          </w:tcPr>
          <w:p>
            <w:pPr>
              <w:pStyle w:val="99"/>
              <w:rPr>
                <w:rFonts w:eastAsia="Yu Mincho"/>
              </w:rPr>
            </w:pPr>
            <w:r>
              <w:rPr>
                <w:rFonts w:eastAsia="Yu Mincho"/>
              </w:rPr>
              <w:t>80</w:t>
            </w:r>
            <w:r>
              <w:rPr>
                <w:rFonts w:eastAsia="Yu Mincho"/>
                <w:vertAlign w:val="superscript"/>
              </w:rPr>
              <w:t>6</w:t>
            </w:r>
          </w:p>
        </w:tc>
        <w:tc>
          <w:tcPr>
            <w:tcW w:w="628" w:type="dxa"/>
            <w:tcMar>
              <w:left w:w="28" w:type="dxa"/>
              <w:right w:w="28" w:type="dxa"/>
            </w:tcMar>
          </w:tcPr>
          <w:p>
            <w:pPr>
              <w:pStyle w:val="99"/>
              <w:rPr>
                <w:rFonts w:eastAsia="Yu Mincho"/>
              </w:rPr>
            </w:pPr>
            <w:r>
              <w:rPr>
                <w:rFonts w:eastAsia="Yu Mincho"/>
              </w:rPr>
              <w:t>90</w:t>
            </w:r>
            <w:r>
              <w:rPr>
                <w:rFonts w:eastAsia="Yu Mincho"/>
                <w:vertAlign w:val="superscript"/>
              </w:rPr>
              <w:t>6</w:t>
            </w:r>
          </w:p>
        </w:tc>
        <w:tc>
          <w:tcPr>
            <w:tcW w:w="643" w:type="dxa"/>
            <w:tcMar>
              <w:left w:w="28" w:type="dxa"/>
              <w:right w:w="28" w:type="dxa"/>
            </w:tcMar>
          </w:tcPr>
          <w:p>
            <w:pPr>
              <w:pStyle w:val="99"/>
              <w:rPr>
                <w:rFonts w:eastAsia="Yu Mincho"/>
              </w:rPr>
            </w:pPr>
            <w:r>
              <w:rPr>
                <w:rFonts w:eastAsia="Yu Mincho"/>
              </w:rPr>
              <w:t>100</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n50</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宋体"/>
              </w:rPr>
              <w:t>5</w:t>
            </w:r>
            <w:r>
              <w:rPr>
                <w:rFonts w:eastAsia="宋体"/>
                <w:vertAlign w:val="superscript"/>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30</w:t>
            </w:r>
          </w:p>
        </w:tc>
        <w:tc>
          <w:tcPr>
            <w:tcW w:w="709" w:type="dxa"/>
            <w:vAlign w:val="center"/>
          </w:tcPr>
          <w:p>
            <w:pPr>
              <w:pStyle w:val="99"/>
              <w:rPr>
                <w:rFonts w:eastAsia="宋体"/>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tcPr>
          <w:p>
            <w:pPr>
              <w:pStyle w:val="99"/>
              <w:rPr>
                <w:rFonts w:eastAsia="Yu Mincho"/>
              </w:rPr>
            </w:pPr>
            <w:r>
              <w:rPr>
                <w:rFonts w:eastAsia="Yu Mincho"/>
              </w:rPr>
              <w:t>15</w:t>
            </w:r>
          </w:p>
        </w:tc>
        <w:tc>
          <w:tcPr>
            <w:tcW w:w="708" w:type="dxa"/>
            <w:tcMar>
              <w:left w:w="28" w:type="dxa"/>
              <w:right w:w="28" w:type="dxa"/>
            </w:tcMa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宋体"/>
              </w:rPr>
            </w:pPr>
          </w:p>
        </w:tc>
        <w:tc>
          <w:tcPr>
            <w:tcW w:w="709" w:type="dxa"/>
            <w:tcMar>
              <w:left w:w="28" w:type="dxa"/>
              <w:right w:w="28" w:type="dxa"/>
            </w:tcMar>
          </w:tcPr>
          <w:p>
            <w:pPr>
              <w:pStyle w:val="99"/>
              <w:rPr>
                <w:rFonts w:eastAsia="Yu Mincho"/>
              </w:rPr>
            </w:pPr>
            <w:r>
              <w:rPr>
                <w:rFonts w:eastAsia="Yu Mincho"/>
              </w:rPr>
              <w:t>40</w:t>
            </w: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80</w:t>
            </w:r>
            <w:r>
              <w:rPr>
                <w:rFonts w:eastAsia="Yu Mincho"/>
                <w:vertAlign w:val="superscript"/>
              </w:rPr>
              <w:t>3</w:t>
            </w: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30</w:t>
            </w:r>
          </w:p>
        </w:tc>
        <w:tc>
          <w:tcPr>
            <w:tcW w:w="709" w:type="dxa"/>
            <w:vAlign w:val="center"/>
          </w:tcPr>
          <w:p>
            <w:pPr>
              <w:pStyle w:val="99"/>
              <w:rPr>
                <w:rFonts w:eastAsia="宋体"/>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80</w:t>
            </w:r>
            <w:r>
              <w:rPr>
                <w:rFonts w:eastAsia="Yu Mincho"/>
                <w:vertAlign w:val="superscript"/>
              </w:rPr>
              <w:t>3</w:t>
            </w: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n51</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n53</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99"/>
              <w:rPr>
                <w:rFonts w:eastAsia="Yu Mincho"/>
              </w:rPr>
            </w:pPr>
            <w:r>
              <w:rPr>
                <w:rFonts w:eastAsia="Yu Mincho"/>
              </w:rPr>
              <w:t>n54</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n65</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n66</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宋体"/>
              </w:rPr>
            </w:pPr>
            <w:r>
              <w:rPr>
                <w:rFonts w:eastAsia="宋体"/>
              </w:rPr>
              <w:t>25</w:t>
            </w:r>
          </w:p>
        </w:tc>
        <w:tc>
          <w:tcPr>
            <w:tcW w:w="567" w:type="dxa"/>
            <w:tcMar>
              <w:left w:w="28" w:type="dxa"/>
              <w:right w:w="28" w:type="dxa"/>
            </w:tcMar>
            <w:vAlign w:val="center"/>
          </w:tcPr>
          <w:p>
            <w:pPr>
              <w:pStyle w:val="99"/>
              <w:rPr>
                <w:rFonts w:eastAsia="宋体"/>
              </w:rPr>
            </w:pPr>
            <w:r>
              <w:rPr>
                <w:rFonts w:eastAsia="宋体"/>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Yu Mincho"/>
              </w:rPr>
              <w:t>45</w:t>
            </w: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宋体"/>
              </w:rPr>
            </w:pPr>
            <w:r>
              <w:rPr>
                <w:rFonts w:eastAsia="宋体"/>
              </w:rPr>
              <w:t>25</w:t>
            </w:r>
          </w:p>
        </w:tc>
        <w:tc>
          <w:tcPr>
            <w:tcW w:w="567" w:type="dxa"/>
            <w:tcMar>
              <w:left w:w="28" w:type="dxa"/>
              <w:right w:w="28" w:type="dxa"/>
            </w:tcMar>
            <w:vAlign w:val="center"/>
          </w:tcPr>
          <w:p>
            <w:pPr>
              <w:pStyle w:val="99"/>
              <w:rPr>
                <w:rFonts w:eastAsia="宋体"/>
              </w:rPr>
            </w:pPr>
            <w:r>
              <w:rPr>
                <w:rFonts w:eastAsia="宋体"/>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Yu Mincho"/>
              </w:rPr>
              <w:t>45</w:t>
            </w: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宋体"/>
              </w:rPr>
            </w:pPr>
            <w:r>
              <w:rPr>
                <w:rFonts w:eastAsia="宋体"/>
              </w:rPr>
              <w:t>25</w:t>
            </w:r>
          </w:p>
        </w:tc>
        <w:tc>
          <w:tcPr>
            <w:tcW w:w="567" w:type="dxa"/>
            <w:tcMar>
              <w:left w:w="28" w:type="dxa"/>
              <w:right w:w="28" w:type="dxa"/>
            </w:tcMar>
            <w:vAlign w:val="center"/>
          </w:tcPr>
          <w:p>
            <w:pPr>
              <w:pStyle w:val="99"/>
              <w:rPr>
                <w:rFonts w:eastAsia="宋体"/>
              </w:rPr>
            </w:pPr>
            <w:r>
              <w:rPr>
                <w:rFonts w:eastAsia="宋体"/>
              </w:rPr>
              <w:t>30</w:t>
            </w:r>
          </w:p>
        </w:tc>
        <w:tc>
          <w:tcPr>
            <w:tcW w:w="709" w:type="dxa"/>
          </w:tcPr>
          <w:p>
            <w:pPr>
              <w:pStyle w:val="99"/>
              <w:rPr>
                <w:rFonts w:eastAsia="Yu Mincho"/>
              </w:rPr>
            </w:pPr>
            <w:r>
              <w:rPr>
                <w:rFonts w:eastAsia="Yu Mincho"/>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r>
              <w:rPr>
                <w:rFonts w:eastAsia="Yu Mincho"/>
              </w:rPr>
              <w:t>45</w:t>
            </w: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99"/>
              <w:rPr>
                <w:rFonts w:eastAsia="Yu Mincho"/>
              </w:rPr>
            </w:pPr>
            <w:r>
              <w:rPr>
                <w:rFonts w:eastAsia="Yu Mincho"/>
              </w:rPr>
              <w:t>n67</w:t>
            </w:r>
          </w:p>
        </w:tc>
        <w:tc>
          <w:tcPr>
            <w:tcW w:w="709" w:type="dxa"/>
            <w:tcBorders>
              <w:left w:val="single" w:color="000000" w:themeColor="text1" w:sz="4" w:space="0"/>
            </w:tcBorders>
            <w:tcMar>
              <w:left w:w="28" w:type="dxa"/>
              <w:right w:w="28" w:type="dxa"/>
            </w:tcMar>
            <w:vAlign w:val="cente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99"/>
              <w:rPr>
                <w:rFonts w:eastAsia="Yu Mincho"/>
              </w:rPr>
            </w:pPr>
          </w:p>
        </w:tc>
        <w:tc>
          <w:tcPr>
            <w:tcW w:w="709" w:type="dxa"/>
            <w:tcBorders>
              <w:left w:val="single" w:color="000000" w:themeColor="text1" w:sz="4" w:space="0"/>
            </w:tcBorders>
            <w:tcMar>
              <w:left w:w="28" w:type="dxa"/>
              <w:right w:w="28" w:type="dxa"/>
            </w:tcMar>
            <w:vAlign w:val="cente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
          <w:p>
            <w:pPr>
              <w:pStyle w:val="99"/>
              <w:rPr>
                <w:rFonts w:eastAsia="Yu Mincho"/>
              </w:rPr>
            </w:pPr>
          </w:p>
        </w:tc>
        <w:tc>
          <w:tcPr>
            <w:tcW w:w="709" w:type="dxa"/>
            <w:tcBorders>
              <w:left w:val="single" w:color="000000" w:themeColor="text1" w:sz="4" w:space="0"/>
            </w:tcBorders>
            <w:tcMar>
              <w:left w:w="28" w:type="dxa"/>
              <w:right w:w="28" w:type="dxa"/>
            </w:tcMar>
            <w:vAlign w:val="cente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99"/>
              <w:rPr>
                <w:rFonts w:eastAsia="Yu Mincho"/>
              </w:rPr>
            </w:pPr>
            <w:r>
              <w:rPr>
                <w:rFonts w:eastAsia="Yu Mincho"/>
              </w:rPr>
              <w:t>n70</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9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9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99"/>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n71</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r>
              <w:rPr>
                <w:rFonts w:eastAsia="Yu Mincho"/>
              </w:rPr>
              <w:t>25</w:t>
            </w:r>
            <w:r>
              <w:rPr>
                <w:rFonts w:eastAsia="Yu Mincho"/>
                <w:vertAlign w:val="superscript"/>
              </w:rPr>
              <w:t>12</w:t>
            </w:r>
          </w:p>
        </w:tc>
        <w:tc>
          <w:tcPr>
            <w:tcW w:w="567" w:type="dxa"/>
            <w:tcMar>
              <w:left w:w="28" w:type="dxa"/>
              <w:right w:w="28" w:type="dxa"/>
            </w:tcMar>
          </w:tcPr>
          <w:p>
            <w:pPr>
              <w:pStyle w:val="99"/>
              <w:rPr>
                <w:rFonts w:eastAsia="Yu Mincho"/>
              </w:rPr>
            </w:pPr>
            <w:r>
              <w:rPr>
                <w:rFonts w:eastAsia="Yu Mincho"/>
              </w:rPr>
              <w:t>30</w:t>
            </w:r>
            <w:r>
              <w:rPr>
                <w:rFonts w:eastAsia="Yu Mincho"/>
                <w:vertAlign w:val="superscript"/>
              </w:rPr>
              <w:t>12</w:t>
            </w:r>
          </w:p>
        </w:tc>
        <w:tc>
          <w:tcPr>
            <w:tcW w:w="709" w:type="dxa"/>
          </w:tcPr>
          <w:p>
            <w:pPr>
              <w:pStyle w:val="99"/>
              <w:rPr>
                <w:rFonts w:eastAsia="宋体"/>
              </w:rPr>
            </w:pPr>
            <w:r>
              <w:rPr>
                <w:rFonts w:eastAsia="Yu Mincho"/>
              </w:rPr>
              <w:t>35</w:t>
            </w:r>
            <w:r>
              <w:rPr>
                <w:rFonts w:eastAsia="Yu Mincho"/>
                <w:vertAlign w:val="superscript"/>
              </w:rPr>
              <w:t>3</w:t>
            </w: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r>
              <w:rPr>
                <w:rFonts w:eastAsia="Yu Mincho"/>
              </w:rPr>
              <w:t>25</w:t>
            </w:r>
            <w:r>
              <w:rPr>
                <w:rFonts w:eastAsia="Yu Mincho"/>
                <w:vertAlign w:val="superscript"/>
              </w:rPr>
              <w:t>12</w:t>
            </w:r>
          </w:p>
        </w:tc>
        <w:tc>
          <w:tcPr>
            <w:tcW w:w="567" w:type="dxa"/>
            <w:tcMar>
              <w:left w:w="28" w:type="dxa"/>
              <w:right w:w="28" w:type="dxa"/>
            </w:tcMar>
          </w:tcPr>
          <w:p>
            <w:pPr>
              <w:pStyle w:val="99"/>
              <w:rPr>
                <w:rFonts w:eastAsia="Yu Mincho"/>
              </w:rPr>
            </w:pPr>
            <w:r>
              <w:rPr>
                <w:rFonts w:eastAsia="Yu Mincho"/>
              </w:rPr>
              <w:t>30</w:t>
            </w:r>
            <w:r>
              <w:rPr>
                <w:rFonts w:eastAsia="Yu Mincho"/>
                <w:vertAlign w:val="superscript"/>
              </w:rPr>
              <w:t>12</w:t>
            </w:r>
          </w:p>
        </w:tc>
        <w:tc>
          <w:tcPr>
            <w:tcW w:w="709" w:type="dxa"/>
          </w:tcPr>
          <w:p>
            <w:pPr>
              <w:pStyle w:val="99"/>
              <w:rPr>
                <w:rFonts w:eastAsia="宋体"/>
              </w:rPr>
            </w:pPr>
            <w:r>
              <w:rPr>
                <w:rFonts w:eastAsia="Yu Mincho"/>
              </w:rPr>
              <w:t>35</w:t>
            </w:r>
            <w:r>
              <w:rPr>
                <w:rFonts w:eastAsia="Yu Mincho"/>
                <w:vertAlign w:val="superscript"/>
              </w:rPr>
              <w:t>3</w:t>
            </w: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n74</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n75</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Yu Mincho"/>
              </w:rPr>
            </w:pPr>
            <w:r>
              <w:rPr>
                <w:rFonts w:eastAsia="宋体"/>
              </w:rPr>
              <w:t>25</w:t>
            </w:r>
          </w:p>
        </w:tc>
        <w:tc>
          <w:tcPr>
            <w:tcW w:w="567" w:type="dxa"/>
            <w:tcMar>
              <w:left w:w="28" w:type="dxa"/>
              <w:right w:w="28" w:type="dxa"/>
            </w:tcMar>
          </w:tcPr>
          <w:p>
            <w:pPr>
              <w:pStyle w:val="99"/>
              <w:rPr>
                <w:rFonts w:eastAsia="Yu Mincho"/>
              </w:rPr>
            </w:pPr>
            <w:r>
              <w:rPr>
                <w:rFonts w:eastAsia="宋体"/>
              </w:rPr>
              <w:t>30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n76</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n77</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vAlign w:val="center"/>
          </w:tcPr>
          <w:p>
            <w:pPr>
              <w:pStyle w:val="99"/>
              <w:rPr>
                <w:rFonts w:eastAsia="Yu Mincho"/>
              </w:rPr>
            </w:pPr>
            <w:r>
              <w:rPr>
                <w:rFonts w:eastAsia="Yu Mincho"/>
              </w:rPr>
              <w:t>70</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vAlign w:val="center"/>
          </w:tcPr>
          <w:p>
            <w:pPr>
              <w:pStyle w:val="99"/>
              <w:rPr>
                <w:rFonts w:eastAsia="Yu Mincho"/>
              </w:rPr>
            </w:pPr>
            <w:r>
              <w:rPr>
                <w:rFonts w:eastAsia="Yu Mincho"/>
              </w:rPr>
              <w:t>70</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n78</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vAlign w:val="center"/>
          </w:tcPr>
          <w:p>
            <w:pPr>
              <w:pStyle w:val="99"/>
              <w:rPr>
                <w:rFonts w:eastAsia="Yu Mincho"/>
              </w:rPr>
            </w:pPr>
            <w:r>
              <w:rPr>
                <w:rFonts w:eastAsia="Yu Mincho"/>
              </w:rPr>
              <w:t>70</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vAlign w:val="center"/>
          </w:tcPr>
          <w:p>
            <w:pPr>
              <w:pStyle w:val="99"/>
              <w:rPr>
                <w:rFonts w:eastAsia="Yu Mincho"/>
              </w:rPr>
            </w:pPr>
            <w:r>
              <w:rPr>
                <w:rFonts w:eastAsia="Yu Mincho"/>
              </w:rPr>
              <w:t>70</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pStyle w:val="99"/>
              <w:rPr>
                <w:rFonts w:eastAsia="Yu Mincho"/>
              </w:rPr>
            </w:pPr>
            <w:r>
              <w:rPr>
                <w:rFonts w:eastAsia="Yu Mincho"/>
              </w:rPr>
              <w:t>n79</w:t>
            </w:r>
            <w:r>
              <w:rPr>
                <w:rFonts w:eastAsia="Yu Mincho"/>
                <w:vertAlign w:val="superscript"/>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tcPr>
          <w:p>
            <w:pPr>
              <w:pStyle w:val="99"/>
              <w:rPr>
                <w:rFonts w:eastAsia="Yu Mincho"/>
              </w:rPr>
            </w:pPr>
          </w:p>
        </w:tc>
        <w:tc>
          <w:tcPr>
            <w:tcW w:w="708" w:type="dxa"/>
            <w:tcMar>
              <w:left w:w="28" w:type="dxa"/>
              <w:right w:w="28" w:type="dxa"/>
            </w:tcMa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n80</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Yu Mincho"/>
              </w:rPr>
              <w:t>25</w:t>
            </w:r>
          </w:p>
        </w:tc>
        <w:tc>
          <w:tcPr>
            <w:tcW w:w="567" w:type="dxa"/>
            <w:tcMar>
              <w:left w:w="28" w:type="dxa"/>
              <w:right w:w="28" w:type="dxa"/>
            </w:tcMar>
          </w:tcPr>
          <w:p>
            <w:pPr>
              <w:pStyle w:val="99"/>
              <w:rPr>
                <w:rFonts w:eastAsia="Yu Mincho"/>
              </w:rPr>
            </w:pPr>
            <w:r>
              <w:rPr>
                <w:rFonts w:eastAsia="Yu Mincho"/>
              </w:rPr>
              <w:t>30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n81</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n82</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n83</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20</w:t>
            </w:r>
            <w:r>
              <w:rPr>
                <w:rFonts w:eastAsia="宋体"/>
                <w:vertAlign w:val="superscript"/>
              </w:rPr>
              <w:t>7</w:t>
            </w:r>
          </w:p>
        </w:tc>
        <w:tc>
          <w:tcPr>
            <w:tcW w:w="567" w:type="dxa"/>
            <w:tcMar>
              <w:left w:w="28" w:type="dxa"/>
              <w:right w:w="28" w:type="dxa"/>
            </w:tcMar>
            <w:vAlign w:val="center"/>
          </w:tcPr>
          <w:p>
            <w:pPr>
              <w:pStyle w:val="99"/>
              <w:rPr>
                <w:rFonts w:eastAsia="Yu Mincho"/>
              </w:rPr>
            </w:pPr>
            <w:r>
              <w:rPr>
                <w:rFonts w:hint="eastAsia" w:eastAsia="宋体" w:cs="Arial"/>
                <w:lang w:eastAsia="zh-CN"/>
              </w:rPr>
              <w:t>2</w:t>
            </w:r>
            <w:r>
              <w:rPr>
                <w:rFonts w:eastAsia="宋体" w:cs="Arial"/>
                <w:lang w:eastAsia="zh-CN"/>
              </w:rPr>
              <w:t>5</w:t>
            </w:r>
            <w:r>
              <w:rPr>
                <w:rFonts w:eastAsia="宋体" w:cs="Arial"/>
                <w:vertAlign w:val="superscript"/>
                <w:lang w:eastAsia="zh-CN"/>
              </w:rPr>
              <w:t>7</w:t>
            </w:r>
          </w:p>
        </w:tc>
        <w:tc>
          <w:tcPr>
            <w:tcW w:w="567" w:type="dxa"/>
            <w:tcMar>
              <w:left w:w="28" w:type="dxa"/>
              <w:right w:w="28" w:type="dxa"/>
            </w:tcMar>
          </w:tcPr>
          <w:p>
            <w:pPr>
              <w:pStyle w:val="99"/>
              <w:rPr>
                <w:rFonts w:eastAsia="宋体"/>
              </w:rPr>
            </w:pPr>
            <w:r>
              <w:rPr>
                <w:rFonts w:eastAsia="宋体"/>
              </w:rPr>
              <w:t>30</w:t>
            </w:r>
            <w:r>
              <w:rPr>
                <w:rFonts w:eastAsia="宋体"/>
                <w:vertAlign w:val="superscript"/>
              </w:rPr>
              <w:t>7</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99"/>
              <w:rPr>
                <w:rFonts w:eastAsia="Yu Mincho"/>
              </w:rPr>
            </w:pPr>
            <w:r>
              <w:rPr>
                <w:rFonts w:eastAsia="Yu Mincho"/>
              </w:rPr>
              <w:t>20</w:t>
            </w:r>
            <w:r>
              <w:rPr>
                <w:rFonts w:eastAsia="宋体"/>
                <w:vertAlign w:val="superscript"/>
              </w:rPr>
              <w:t>7</w:t>
            </w:r>
          </w:p>
        </w:tc>
        <w:tc>
          <w:tcPr>
            <w:tcW w:w="567" w:type="dxa"/>
            <w:tcMar>
              <w:left w:w="28" w:type="dxa"/>
              <w:right w:w="28" w:type="dxa"/>
            </w:tcMar>
            <w:vAlign w:val="center"/>
          </w:tcPr>
          <w:p>
            <w:pPr>
              <w:pStyle w:val="99"/>
              <w:rPr>
                <w:rFonts w:eastAsia="Yu Mincho"/>
              </w:rPr>
            </w:pPr>
            <w:r>
              <w:rPr>
                <w:rFonts w:hint="eastAsia" w:eastAsia="宋体" w:cs="Arial"/>
                <w:lang w:eastAsia="zh-CN"/>
              </w:rPr>
              <w:t>2</w:t>
            </w:r>
            <w:r>
              <w:rPr>
                <w:rFonts w:eastAsia="宋体" w:cs="Arial"/>
                <w:lang w:eastAsia="zh-CN"/>
              </w:rPr>
              <w:t>5</w:t>
            </w:r>
            <w:r>
              <w:rPr>
                <w:rFonts w:eastAsia="宋体" w:cs="Arial"/>
                <w:vertAlign w:val="superscript"/>
                <w:lang w:eastAsia="zh-CN"/>
              </w:rPr>
              <w:t>7</w:t>
            </w:r>
          </w:p>
        </w:tc>
        <w:tc>
          <w:tcPr>
            <w:tcW w:w="567" w:type="dxa"/>
            <w:tcMar>
              <w:left w:w="28" w:type="dxa"/>
              <w:right w:w="28" w:type="dxa"/>
            </w:tcMar>
          </w:tcPr>
          <w:p>
            <w:pPr>
              <w:pStyle w:val="99"/>
              <w:rPr>
                <w:rFonts w:eastAsia="宋体"/>
              </w:rPr>
            </w:pPr>
            <w:r>
              <w:rPr>
                <w:rFonts w:eastAsia="宋体"/>
              </w:rPr>
              <w:t>30</w:t>
            </w:r>
            <w:r>
              <w:rPr>
                <w:rFonts w:eastAsia="宋体"/>
                <w:vertAlign w:val="superscript"/>
              </w:rPr>
              <w:t>7</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n84</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宋体"/>
              </w:rPr>
            </w:pPr>
            <w:r>
              <w:rPr>
                <w:rFonts w:eastAsia="宋体"/>
              </w:rPr>
              <w:t>25</w:t>
            </w:r>
          </w:p>
        </w:tc>
        <w:tc>
          <w:tcPr>
            <w:tcW w:w="567" w:type="dxa"/>
            <w:tcMar>
              <w:left w:w="28" w:type="dxa"/>
              <w:right w:w="28" w:type="dxa"/>
            </w:tcMar>
          </w:tcPr>
          <w:p>
            <w:pPr>
              <w:pStyle w:val="99"/>
              <w:rPr>
                <w:rFonts w:eastAsia="宋体"/>
              </w:rPr>
            </w:pPr>
            <w:r>
              <w:rPr>
                <w:rFonts w:eastAsia="宋体"/>
              </w:rPr>
              <w:t>30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40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宋体"/>
              </w:rPr>
            </w:pPr>
            <w:r>
              <w:rPr>
                <w:rFonts w:eastAsia="宋体"/>
              </w:rPr>
              <w:t>25</w:t>
            </w:r>
          </w:p>
        </w:tc>
        <w:tc>
          <w:tcPr>
            <w:tcW w:w="567" w:type="dxa"/>
            <w:tcMar>
              <w:left w:w="28" w:type="dxa"/>
              <w:right w:w="28" w:type="dxa"/>
            </w:tcMar>
          </w:tcPr>
          <w:p>
            <w:pPr>
              <w:pStyle w:val="99"/>
              <w:rPr>
                <w:rFonts w:eastAsia="宋体"/>
              </w:rPr>
            </w:pPr>
            <w:r>
              <w:rPr>
                <w:rFonts w:eastAsia="宋体"/>
              </w:rPr>
              <w:t>30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40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vAlign w:val="cente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tcPr>
          <w:p>
            <w:pPr>
              <w:pStyle w:val="99"/>
              <w:rPr>
                <w:rFonts w:eastAsia="宋体"/>
              </w:rPr>
            </w:pPr>
            <w:r>
              <w:rPr>
                <w:rFonts w:eastAsia="宋体"/>
              </w:rPr>
              <w:t>25</w:t>
            </w:r>
          </w:p>
        </w:tc>
        <w:tc>
          <w:tcPr>
            <w:tcW w:w="567" w:type="dxa"/>
            <w:tcMar>
              <w:left w:w="28" w:type="dxa"/>
              <w:right w:w="28" w:type="dxa"/>
            </w:tcMar>
          </w:tcPr>
          <w:p>
            <w:pPr>
              <w:pStyle w:val="99"/>
              <w:rPr>
                <w:rFonts w:eastAsia="宋体"/>
              </w:rPr>
            </w:pPr>
            <w:r>
              <w:rPr>
                <w:rFonts w:eastAsia="宋体"/>
              </w:rPr>
              <w:t>30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40</w:t>
            </w:r>
          </w:p>
        </w:tc>
        <w:tc>
          <w:tcPr>
            <w:tcW w:w="709" w:type="dxa"/>
          </w:tcPr>
          <w:p>
            <w:pPr>
              <w:pStyle w:val="99"/>
              <w:rPr>
                <w:rFonts w:eastAsia="宋体"/>
              </w:rPr>
            </w:pPr>
          </w:p>
        </w:tc>
        <w:tc>
          <w:tcPr>
            <w:tcW w:w="709" w:type="dxa"/>
            <w:tcMar>
              <w:left w:w="28" w:type="dxa"/>
              <w:right w:w="28" w:type="dxa"/>
            </w:tcMar>
          </w:tcPr>
          <w:p>
            <w:pPr>
              <w:pStyle w:val="99"/>
              <w:rPr>
                <w:rFonts w:eastAsia="宋体"/>
              </w:rPr>
            </w:pPr>
            <w:r>
              <w:rPr>
                <w:rFonts w:eastAsia="宋体"/>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99"/>
              <w:rPr>
                <w:rFonts w:eastAsia="Yu Mincho"/>
              </w:rPr>
            </w:pPr>
            <w:r>
              <w:rPr>
                <w:rFonts w:eastAsia="Yu Mincho"/>
              </w:rPr>
              <w:t>n85</w:t>
            </w:r>
          </w:p>
        </w:tc>
        <w:tc>
          <w:tcPr>
            <w:tcW w:w="709" w:type="dxa"/>
            <w:tcBorders>
              <w:left w:val="single" w:color="000000" w:themeColor="text1" w:sz="4" w:space="0"/>
            </w:tcBorders>
            <w:tcMar>
              <w:left w:w="28" w:type="dxa"/>
              <w:right w:w="28" w:type="dxa"/>
            </w:tcMar>
            <w:vAlign w:val="center"/>
          </w:tcPr>
          <w:p>
            <w:pPr>
              <w:pStyle w:val="99"/>
              <w:rPr>
                <w:rFonts w:eastAsia="宋体"/>
              </w:rPr>
            </w:pPr>
            <w:r>
              <w:rPr>
                <w:rFonts w:eastAsia="Yu Mincho"/>
              </w:rPr>
              <w:t>15</w:t>
            </w:r>
          </w:p>
        </w:tc>
        <w:tc>
          <w:tcPr>
            <w:tcW w:w="566" w:type="dxa"/>
            <w:tcMar>
              <w:left w:w="28" w:type="dxa"/>
              <w:right w:w="28" w:type="dxa"/>
            </w:tcMar>
            <w:vAlign w:val="center"/>
          </w:tcPr>
          <w:p>
            <w:pPr>
              <w:pStyle w:val="99"/>
              <w:rPr>
                <w:rFonts w:eastAsia="宋体"/>
              </w:rPr>
            </w:pPr>
            <w:r>
              <w:rPr>
                <w:rFonts w:eastAsia="Yu Mincho"/>
              </w:rPr>
              <w:t>5</w:t>
            </w:r>
          </w:p>
        </w:tc>
        <w:tc>
          <w:tcPr>
            <w:tcW w:w="637" w:type="dxa"/>
            <w:tcMar>
              <w:left w:w="28" w:type="dxa"/>
              <w:right w:w="28" w:type="dxa"/>
            </w:tcMar>
          </w:tcPr>
          <w:p>
            <w:pPr>
              <w:pStyle w:val="99"/>
              <w:rPr>
                <w:rFonts w:eastAsia="宋体"/>
              </w:rPr>
            </w:pPr>
            <w:r>
              <w:rPr>
                <w:rFonts w:eastAsia="Yu Mincho"/>
              </w:rPr>
              <w:t>10</w:t>
            </w:r>
          </w:p>
        </w:tc>
        <w:tc>
          <w:tcPr>
            <w:tcW w:w="638" w:type="dxa"/>
            <w:tcMar>
              <w:left w:w="28" w:type="dxa"/>
              <w:right w:w="28" w:type="dxa"/>
            </w:tcMar>
            <w:vAlign w:val="center"/>
          </w:tcPr>
          <w:p>
            <w:pPr>
              <w:pStyle w:val="99"/>
              <w:rPr>
                <w:rFonts w:eastAsia="宋体"/>
              </w:rPr>
            </w:pPr>
            <w:r>
              <w:rPr>
                <w:rFonts w:eastAsia="Yu Mincho"/>
              </w:rPr>
              <w:t>15</w:t>
            </w:r>
          </w:p>
        </w:tc>
        <w:tc>
          <w:tcPr>
            <w:tcW w:w="708" w:type="dxa"/>
            <w:tcMar>
              <w:left w:w="28" w:type="dxa"/>
              <w:right w:w="28" w:type="dxa"/>
            </w:tcMar>
            <w:vAlign w:val="center"/>
          </w:tcPr>
          <w:p>
            <w:pPr>
              <w:pStyle w:val="99"/>
              <w:rPr>
                <w:rFonts w:eastAsia="宋体"/>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99"/>
              <w:rPr>
                <w:rFonts w:eastAsia="Yu Mincho"/>
              </w:rPr>
            </w:pPr>
          </w:p>
        </w:tc>
        <w:tc>
          <w:tcPr>
            <w:tcW w:w="709" w:type="dxa"/>
            <w:tcBorders>
              <w:left w:val="single" w:color="000000" w:themeColor="text1" w:sz="4" w:space="0"/>
            </w:tcBorders>
            <w:tcMar>
              <w:left w:w="28" w:type="dxa"/>
              <w:right w:w="28" w:type="dxa"/>
            </w:tcMar>
            <w:vAlign w:val="center"/>
          </w:tcPr>
          <w:p>
            <w:pPr>
              <w:pStyle w:val="99"/>
              <w:rPr>
                <w:rFonts w:eastAsia="宋体"/>
              </w:rPr>
            </w:pPr>
            <w:r>
              <w:rPr>
                <w:rFonts w:eastAsia="Yu Mincho"/>
              </w:rPr>
              <w:t>30</w:t>
            </w:r>
          </w:p>
        </w:tc>
        <w:tc>
          <w:tcPr>
            <w:tcW w:w="566" w:type="dxa"/>
            <w:tcMar>
              <w:left w:w="28" w:type="dxa"/>
              <w:right w:w="28" w:type="dxa"/>
            </w:tcMar>
            <w:vAlign w:val="center"/>
          </w:tcPr>
          <w:p>
            <w:pPr>
              <w:pStyle w:val="99"/>
              <w:rPr>
                <w:rFonts w:eastAsia="宋体"/>
              </w:rPr>
            </w:pPr>
          </w:p>
        </w:tc>
        <w:tc>
          <w:tcPr>
            <w:tcW w:w="637" w:type="dxa"/>
            <w:tcMar>
              <w:left w:w="28" w:type="dxa"/>
              <w:right w:w="28" w:type="dxa"/>
            </w:tcMar>
          </w:tcPr>
          <w:p>
            <w:pPr>
              <w:pStyle w:val="99"/>
              <w:rPr>
                <w:rFonts w:eastAsia="宋体"/>
              </w:rPr>
            </w:pPr>
            <w:r>
              <w:rPr>
                <w:rFonts w:eastAsia="Yu Mincho"/>
              </w:rPr>
              <w:t>10</w:t>
            </w:r>
          </w:p>
        </w:tc>
        <w:tc>
          <w:tcPr>
            <w:tcW w:w="638" w:type="dxa"/>
            <w:tcMar>
              <w:left w:w="28" w:type="dxa"/>
              <w:right w:w="28" w:type="dxa"/>
            </w:tcMar>
            <w:vAlign w:val="center"/>
          </w:tcPr>
          <w:p>
            <w:pPr>
              <w:pStyle w:val="99"/>
              <w:rPr>
                <w:rFonts w:eastAsia="宋体"/>
              </w:rPr>
            </w:pPr>
            <w:r>
              <w:rPr>
                <w:rFonts w:eastAsia="Yu Mincho"/>
              </w:rPr>
              <w:t>15</w:t>
            </w:r>
          </w:p>
        </w:tc>
        <w:tc>
          <w:tcPr>
            <w:tcW w:w="708" w:type="dxa"/>
            <w:tcMar>
              <w:left w:w="28" w:type="dxa"/>
              <w:right w:w="28" w:type="dxa"/>
            </w:tcMar>
            <w:vAlign w:val="center"/>
          </w:tcPr>
          <w:p>
            <w:pPr>
              <w:pStyle w:val="99"/>
              <w:rPr>
                <w:rFonts w:eastAsia="宋体"/>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
          <w:p>
            <w:pPr>
              <w:pStyle w:val="99"/>
              <w:rPr>
                <w:rFonts w:eastAsia="Yu Mincho"/>
              </w:rPr>
            </w:pPr>
          </w:p>
        </w:tc>
        <w:tc>
          <w:tcPr>
            <w:tcW w:w="709" w:type="dxa"/>
            <w:tcBorders>
              <w:left w:val="single" w:color="000000" w:themeColor="text1" w:sz="4" w:space="0"/>
            </w:tcBorders>
            <w:tcMar>
              <w:left w:w="28" w:type="dxa"/>
              <w:right w:w="28" w:type="dxa"/>
            </w:tcMar>
            <w:vAlign w:val="center"/>
          </w:tcPr>
          <w:p>
            <w:pPr>
              <w:pStyle w:val="99"/>
              <w:rPr>
                <w:rFonts w:eastAsia="宋体"/>
              </w:rPr>
            </w:pPr>
            <w:r>
              <w:rPr>
                <w:rFonts w:eastAsia="Yu Mincho"/>
              </w:rPr>
              <w:t>60</w:t>
            </w:r>
          </w:p>
        </w:tc>
        <w:tc>
          <w:tcPr>
            <w:tcW w:w="566" w:type="dxa"/>
            <w:tcMar>
              <w:left w:w="28" w:type="dxa"/>
              <w:right w:w="28" w:type="dxa"/>
            </w:tcMar>
            <w:vAlign w:val="center"/>
          </w:tcPr>
          <w:p>
            <w:pPr>
              <w:pStyle w:val="99"/>
              <w:rPr>
                <w:rFonts w:eastAsia="宋体"/>
              </w:rPr>
            </w:pPr>
          </w:p>
        </w:tc>
        <w:tc>
          <w:tcPr>
            <w:tcW w:w="637" w:type="dxa"/>
            <w:tcMar>
              <w:left w:w="28" w:type="dxa"/>
              <w:right w:w="28" w:type="dxa"/>
            </w:tcMa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宋体"/>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宋体"/>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99"/>
              <w:rPr>
                <w:rFonts w:eastAsia="Yu Mincho"/>
              </w:rPr>
            </w:pPr>
            <w:r>
              <w:rPr>
                <w:rFonts w:eastAsia="Yu Mincho"/>
              </w:rPr>
              <w:t>n86</w:t>
            </w:r>
          </w:p>
        </w:tc>
        <w:tc>
          <w:tcPr>
            <w:tcW w:w="709" w:type="dxa"/>
            <w:tcMar>
              <w:left w:w="28" w:type="dxa"/>
              <w:right w:w="28" w:type="dxa"/>
            </w:tcMar>
          </w:tcPr>
          <w:p>
            <w:pPr>
              <w:pStyle w:val="99"/>
              <w:rPr>
                <w:rFonts w:eastAsia="Yu Mincho"/>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tcPr>
          <w:p>
            <w:pPr>
              <w:pStyle w:val="99"/>
              <w:rPr>
                <w:rFonts w:eastAsia="Yu Mincho"/>
              </w:rPr>
            </w:pPr>
            <w:r>
              <w:rPr>
                <w:rFonts w:eastAsia="宋体"/>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宋体"/>
              </w:rPr>
              <w:t>40</w:t>
            </w: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hint="eastAsia" w:eastAsia="等线"/>
                <w:lang w:eastAsia="zh-CN"/>
              </w:rPr>
              <w:t>n89</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tcPr>
          <w:p>
            <w:pPr>
              <w:pStyle w:val="99"/>
              <w:rPr>
                <w:rFonts w:eastAsia="Yu Mincho"/>
              </w:rPr>
            </w:pPr>
          </w:p>
        </w:tc>
        <w:tc>
          <w:tcPr>
            <w:tcW w:w="709" w:type="dxa"/>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p>
        </w:tc>
        <w:tc>
          <w:tcPr>
            <w:tcW w:w="638" w:type="dxa"/>
            <w:tcMar>
              <w:left w:w="28" w:type="dxa"/>
              <w:right w:w="28" w:type="dxa"/>
            </w:tcMar>
            <w:vAlign w:val="center"/>
          </w:tcPr>
          <w:p>
            <w:pPr>
              <w:pStyle w:val="99"/>
              <w:rPr>
                <w:rFonts w:eastAsia="Yu Mincho"/>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p>
        </w:tc>
        <w:tc>
          <w:tcPr>
            <w:tcW w:w="709" w:type="dxa"/>
          </w:tcPr>
          <w:p>
            <w:pPr>
              <w:pStyle w:val="99"/>
              <w:rPr>
                <w:rFonts w:eastAsia="宋体"/>
              </w:rPr>
            </w:pPr>
          </w:p>
        </w:tc>
        <w:tc>
          <w:tcPr>
            <w:tcW w:w="709" w:type="dxa"/>
            <w:tcMar>
              <w:left w:w="28" w:type="dxa"/>
              <w:right w:w="28" w:type="dxa"/>
            </w:tcMar>
          </w:tcPr>
          <w:p>
            <w:pPr>
              <w:pStyle w:val="99"/>
              <w:rPr>
                <w:rFonts w:eastAsia="Yu Mincho"/>
              </w:rPr>
            </w:pPr>
            <w:r>
              <w:rPr>
                <w:rFonts w:eastAsia="宋体"/>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rPr>
              <w:t>n90</w:t>
            </w:r>
          </w:p>
        </w:tc>
        <w:tc>
          <w:tcPr>
            <w:tcW w:w="709" w:type="dxa"/>
            <w:tcMar>
              <w:left w:w="28" w:type="dxa"/>
              <w:right w:w="28" w:type="dxa"/>
            </w:tcMar>
            <w:vAlign w:val="center"/>
          </w:tcPr>
          <w:p>
            <w:pPr>
              <w:pStyle w:val="99"/>
              <w:rPr>
                <w:rFonts w:eastAsia="Yu Mincho"/>
              </w:rPr>
            </w:pPr>
            <w:r>
              <w:rPr>
                <w:rFonts w:eastAsia="Yu Mincho"/>
              </w:rPr>
              <w:t>15</w:t>
            </w:r>
          </w:p>
        </w:tc>
        <w:tc>
          <w:tcPr>
            <w:tcW w:w="566" w:type="dxa"/>
            <w:tcMar>
              <w:left w:w="28" w:type="dxa"/>
              <w:right w:w="28" w:type="dxa"/>
            </w:tcMar>
          </w:tcPr>
          <w:p>
            <w:pPr>
              <w:pStyle w:val="99"/>
              <w:rPr>
                <w:rFonts w:eastAsia="Yu Mincho"/>
              </w:rPr>
            </w:pPr>
            <w:r>
              <w:rPr>
                <w:rFonts w:eastAsia="宋体"/>
              </w:rPr>
              <w:t>5</w:t>
            </w:r>
            <w:r>
              <w:rPr>
                <w:rFonts w:eastAsia="宋体"/>
                <w:vertAlign w:val="superscript"/>
              </w:rPr>
              <w:t>4</w:t>
            </w: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宋体"/>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vAlign w:val="center"/>
          </w:tcPr>
          <w:p>
            <w:pPr>
              <w:pStyle w:val="99"/>
              <w:rPr>
                <w:rFonts w:eastAsia="宋体"/>
              </w:rPr>
            </w:pPr>
            <w:r>
              <w:rPr>
                <w:rFonts w:eastAsia="宋体"/>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vAlign w:val="center"/>
          </w:tcPr>
          <w:p>
            <w:pPr>
              <w:pStyle w:val="99"/>
              <w:rPr>
                <w:rFonts w:eastAsia="宋体"/>
              </w:rPr>
            </w:pPr>
            <w:r>
              <w:rPr>
                <w:rFonts w:eastAsia="宋体"/>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宋体"/>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vAlign w:val="center"/>
          </w:tcPr>
          <w:p>
            <w:pPr>
              <w:pStyle w:val="99"/>
              <w:rPr>
                <w:rFonts w:eastAsia="宋体"/>
              </w:rPr>
            </w:pPr>
            <w:r>
              <w:rPr>
                <w:rFonts w:eastAsia="宋体"/>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vAlign w:val="center"/>
          </w:tcPr>
          <w:p>
            <w:pPr>
              <w:pStyle w:val="99"/>
              <w:rPr>
                <w:rFonts w:eastAsia="宋体"/>
              </w:rPr>
            </w:pPr>
            <w:r>
              <w:rPr>
                <w:rFonts w:eastAsia="宋体"/>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r>
              <w:rPr>
                <w:rFonts w:eastAsia="Yu Mincho"/>
              </w:rPr>
              <w:t>70</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Yu Mincho"/>
              </w:rPr>
            </w:pPr>
            <w:r>
              <w:rPr>
                <w:rFonts w:eastAsia="Yu Mincho"/>
              </w:rPr>
              <w:t>10</w:t>
            </w:r>
          </w:p>
        </w:tc>
        <w:tc>
          <w:tcPr>
            <w:tcW w:w="638" w:type="dxa"/>
            <w:tcMar>
              <w:left w:w="28" w:type="dxa"/>
              <w:right w:w="28" w:type="dxa"/>
            </w:tcMar>
            <w:vAlign w:val="center"/>
          </w:tcPr>
          <w:p>
            <w:pPr>
              <w:pStyle w:val="99"/>
              <w:rPr>
                <w:rFonts w:eastAsia="Yu Mincho"/>
              </w:rPr>
            </w:pPr>
            <w:r>
              <w:rPr>
                <w:rFonts w:eastAsia="Yu Mincho"/>
              </w:rPr>
              <w:t>15</w:t>
            </w:r>
          </w:p>
        </w:tc>
        <w:tc>
          <w:tcPr>
            <w:tcW w:w="708" w:type="dxa"/>
            <w:tcMar>
              <w:left w:w="28" w:type="dxa"/>
              <w:right w:w="28" w:type="dxa"/>
            </w:tcMar>
            <w:vAlign w:val="cente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r>
              <w:rPr>
                <w:rFonts w:eastAsia="宋体"/>
              </w:rPr>
              <w:t>25</w:t>
            </w:r>
          </w:p>
        </w:tc>
        <w:tc>
          <w:tcPr>
            <w:tcW w:w="567" w:type="dxa"/>
            <w:tcMar>
              <w:left w:w="28" w:type="dxa"/>
              <w:right w:w="28" w:type="dxa"/>
            </w:tcMar>
            <w:vAlign w:val="center"/>
          </w:tcPr>
          <w:p>
            <w:pPr>
              <w:pStyle w:val="99"/>
              <w:rPr>
                <w:rFonts w:eastAsia="Yu Mincho"/>
              </w:rPr>
            </w:pPr>
            <w:r>
              <w:rPr>
                <w:rFonts w:eastAsia="Yu Mincho"/>
              </w:rPr>
              <w:t>30</w:t>
            </w:r>
          </w:p>
        </w:tc>
        <w:tc>
          <w:tcPr>
            <w:tcW w:w="709" w:type="dxa"/>
            <w:vAlign w:val="center"/>
          </w:tcPr>
          <w:p>
            <w:pPr>
              <w:pStyle w:val="99"/>
              <w:rPr>
                <w:rFonts w:eastAsia="Yu Mincho"/>
              </w:rPr>
            </w:pPr>
            <w:r>
              <w:rPr>
                <w:rFonts w:eastAsia="宋体"/>
              </w:rPr>
              <w:t>35</w:t>
            </w:r>
          </w:p>
        </w:tc>
        <w:tc>
          <w:tcPr>
            <w:tcW w:w="709" w:type="dxa"/>
            <w:tcMar>
              <w:left w:w="28" w:type="dxa"/>
              <w:right w:w="28" w:type="dxa"/>
            </w:tcMar>
            <w:vAlign w:val="center"/>
          </w:tcPr>
          <w:p>
            <w:pPr>
              <w:pStyle w:val="99"/>
              <w:rPr>
                <w:rFonts w:eastAsia="Yu Mincho"/>
              </w:rPr>
            </w:pPr>
            <w:r>
              <w:rPr>
                <w:rFonts w:eastAsia="Yu Mincho"/>
              </w:rPr>
              <w:t>40</w:t>
            </w:r>
          </w:p>
        </w:tc>
        <w:tc>
          <w:tcPr>
            <w:tcW w:w="709" w:type="dxa"/>
            <w:vAlign w:val="center"/>
          </w:tcPr>
          <w:p>
            <w:pPr>
              <w:pStyle w:val="99"/>
              <w:rPr>
                <w:rFonts w:eastAsia="Yu Mincho"/>
              </w:rPr>
            </w:pPr>
            <w:r>
              <w:rPr>
                <w:rFonts w:eastAsia="宋体"/>
              </w:rPr>
              <w:t>45</w:t>
            </w: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rPr>
            </w:pPr>
            <w:r>
              <w:rPr>
                <w:rFonts w:eastAsia="Yu Mincho"/>
              </w:rPr>
              <w:t>60</w:t>
            </w:r>
          </w:p>
        </w:tc>
        <w:tc>
          <w:tcPr>
            <w:tcW w:w="709" w:type="dxa"/>
            <w:tcMar>
              <w:left w:w="28" w:type="dxa"/>
              <w:right w:w="28" w:type="dxa"/>
            </w:tcMar>
          </w:tcPr>
          <w:p>
            <w:pPr>
              <w:pStyle w:val="99"/>
              <w:rPr>
                <w:rFonts w:eastAsia="Yu Mincho"/>
              </w:rPr>
            </w:pPr>
            <w:r>
              <w:rPr>
                <w:rFonts w:eastAsia="Yu Mincho"/>
              </w:rPr>
              <w:t>70</w:t>
            </w:r>
          </w:p>
        </w:tc>
        <w:tc>
          <w:tcPr>
            <w:tcW w:w="567" w:type="dxa"/>
            <w:tcMar>
              <w:left w:w="28" w:type="dxa"/>
              <w:right w:w="28" w:type="dxa"/>
            </w:tcMar>
            <w:vAlign w:val="center"/>
          </w:tcPr>
          <w:p>
            <w:pPr>
              <w:pStyle w:val="99"/>
              <w:rPr>
                <w:rFonts w:eastAsia="Yu Mincho"/>
              </w:rPr>
            </w:pPr>
            <w:r>
              <w:rPr>
                <w:rFonts w:eastAsia="Yu Mincho"/>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等线"/>
                <w:lang w:eastAsia="zh-CN"/>
              </w:rPr>
            </w:pPr>
            <w:r>
              <w:rPr>
                <w:rFonts w:eastAsia="Yu Mincho"/>
              </w:rPr>
              <w:t>n91</w:t>
            </w:r>
          </w:p>
        </w:tc>
        <w:tc>
          <w:tcPr>
            <w:tcW w:w="709" w:type="dxa"/>
            <w:tcMar>
              <w:left w:w="28" w:type="dxa"/>
              <w:right w:w="28" w:type="dxa"/>
            </w:tcMar>
            <w:vAlign w:val="center"/>
          </w:tcPr>
          <w:p>
            <w:pPr>
              <w:pStyle w:val="99"/>
              <w:rPr>
                <w:rFonts w:eastAsia="Yu Mincho"/>
                <w:lang w:eastAsia="zh-CN"/>
              </w:rPr>
            </w:pPr>
            <w:r>
              <w:rPr>
                <w:rFonts w:eastAsia="Yu Mincho"/>
              </w:rPr>
              <w:t>15</w:t>
            </w:r>
          </w:p>
        </w:tc>
        <w:tc>
          <w:tcPr>
            <w:tcW w:w="566" w:type="dxa"/>
            <w:tcMar>
              <w:left w:w="28" w:type="dxa"/>
              <w:right w:w="28" w:type="dxa"/>
            </w:tcMar>
          </w:tcPr>
          <w:p>
            <w:pPr>
              <w:pStyle w:val="99"/>
              <w:rPr>
                <w:rFonts w:eastAsia="宋体"/>
              </w:rPr>
            </w:pPr>
            <w:r>
              <w:rPr>
                <w:rFonts w:eastAsia="Yu Mincho"/>
              </w:rPr>
              <w:t>5</w:t>
            </w:r>
          </w:p>
        </w:tc>
        <w:tc>
          <w:tcPr>
            <w:tcW w:w="637" w:type="dxa"/>
            <w:tcMar>
              <w:left w:w="28" w:type="dxa"/>
              <w:right w:w="28" w:type="dxa"/>
            </w:tcMar>
          </w:tcPr>
          <w:p>
            <w:pPr>
              <w:pStyle w:val="99"/>
              <w:rPr>
                <w:rFonts w:eastAsia="宋体"/>
              </w:rPr>
            </w:pPr>
            <w:r>
              <w:rPr>
                <w:rFonts w:eastAsia="Yu Mincho"/>
              </w:rPr>
              <w:t>10</w:t>
            </w:r>
            <w:r>
              <w:rPr>
                <w:rFonts w:eastAsia="Yu Mincho"/>
                <w:vertAlign w:val="superscript"/>
              </w:rPr>
              <w:t>8</w:t>
            </w: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nil"/>
            </w:tcBorders>
            <w:shd w:val="clear" w:color="auto" w:fill="auto"/>
            <w:tcMar>
              <w:left w:w="28" w:type="dxa"/>
              <w:right w:w="28" w:type="dxa"/>
            </w:tcMar>
            <w:vAlign w:val="center"/>
          </w:tcPr>
          <w:p>
            <w:pPr>
              <w:pStyle w:val="99"/>
              <w:rPr>
                <w:rFonts w:eastAsia="等线"/>
                <w:lang w:eastAsia="zh-CN"/>
              </w:rPr>
            </w:pPr>
          </w:p>
        </w:tc>
        <w:tc>
          <w:tcPr>
            <w:tcW w:w="709" w:type="dxa"/>
            <w:tcMar>
              <w:left w:w="28" w:type="dxa"/>
              <w:right w:w="28" w:type="dxa"/>
            </w:tcMar>
            <w:vAlign w:val="center"/>
          </w:tcPr>
          <w:p>
            <w:pPr>
              <w:pStyle w:val="99"/>
              <w:rPr>
                <w:rFonts w:eastAsia="Yu Mincho"/>
                <w:lang w:eastAsia="zh-CN"/>
              </w:rPr>
            </w:pPr>
            <w:r>
              <w:rPr>
                <w:rFonts w:eastAsia="Yu Mincho"/>
              </w:rPr>
              <w:t>30</w:t>
            </w:r>
          </w:p>
        </w:tc>
        <w:tc>
          <w:tcPr>
            <w:tcW w:w="566" w:type="dxa"/>
            <w:tcMar>
              <w:left w:w="28" w:type="dxa"/>
              <w:right w:w="28" w:type="dxa"/>
            </w:tcMar>
          </w:tcPr>
          <w:p>
            <w:pPr>
              <w:pStyle w:val="99"/>
              <w:rPr>
                <w:rFonts w:eastAsia="宋体"/>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等线"/>
                <w:lang w:eastAsia="zh-CN"/>
              </w:rPr>
            </w:pPr>
          </w:p>
        </w:tc>
        <w:tc>
          <w:tcPr>
            <w:tcW w:w="709" w:type="dxa"/>
            <w:tcMar>
              <w:left w:w="28" w:type="dxa"/>
              <w:right w:w="28" w:type="dxa"/>
            </w:tcMar>
            <w:vAlign w:val="center"/>
          </w:tcPr>
          <w:p>
            <w:pPr>
              <w:pStyle w:val="99"/>
              <w:rPr>
                <w:rFonts w:eastAsia="Yu Mincho"/>
                <w:lang w:eastAsia="zh-CN"/>
              </w:rPr>
            </w:pPr>
            <w:r>
              <w:rPr>
                <w:rFonts w:eastAsia="Yu Mincho"/>
              </w:rPr>
              <w:t>60</w:t>
            </w:r>
          </w:p>
        </w:tc>
        <w:tc>
          <w:tcPr>
            <w:tcW w:w="566" w:type="dxa"/>
            <w:tcMar>
              <w:left w:w="28" w:type="dxa"/>
              <w:right w:w="28" w:type="dxa"/>
            </w:tcMar>
          </w:tcPr>
          <w:p>
            <w:pPr>
              <w:pStyle w:val="99"/>
              <w:rPr>
                <w:rFonts w:eastAsia="宋体"/>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等线"/>
                <w:lang w:eastAsia="zh-CN"/>
              </w:rPr>
            </w:pPr>
            <w:r>
              <w:rPr>
                <w:rFonts w:eastAsia="Yu Mincho"/>
              </w:rPr>
              <w:t>n92</w:t>
            </w:r>
          </w:p>
        </w:tc>
        <w:tc>
          <w:tcPr>
            <w:tcW w:w="709" w:type="dxa"/>
            <w:tcMar>
              <w:left w:w="28" w:type="dxa"/>
              <w:right w:w="28" w:type="dxa"/>
            </w:tcMar>
            <w:vAlign w:val="center"/>
          </w:tcPr>
          <w:p>
            <w:pPr>
              <w:pStyle w:val="99"/>
              <w:rPr>
                <w:rFonts w:eastAsia="Yu Mincho"/>
                <w:lang w:eastAsia="zh-CN"/>
              </w:rPr>
            </w:pPr>
            <w:r>
              <w:rPr>
                <w:rFonts w:eastAsia="Yu Mincho"/>
              </w:rPr>
              <w:t>15</w:t>
            </w:r>
          </w:p>
        </w:tc>
        <w:tc>
          <w:tcPr>
            <w:tcW w:w="566" w:type="dxa"/>
            <w:tcMar>
              <w:left w:w="28" w:type="dxa"/>
              <w:right w:w="28" w:type="dxa"/>
            </w:tcMar>
          </w:tcPr>
          <w:p>
            <w:pPr>
              <w:pStyle w:val="99"/>
              <w:rPr>
                <w:rFonts w:eastAsia="宋体"/>
              </w:rPr>
            </w:pPr>
            <w:r>
              <w:rPr>
                <w:rFonts w:eastAsia="Yu Mincho"/>
              </w:rPr>
              <w:t>5</w:t>
            </w:r>
          </w:p>
        </w:tc>
        <w:tc>
          <w:tcPr>
            <w:tcW w:w="637" w:type="dxa"/>
            <w:tcMar>
              <w:left w:w="28" w:type="dxa"/>
              <w:right w:w="28" w:type="dxa"/>
            </w:tcMar>
          </w:tcPr>
          <w:p>
            <w:pPr>
              <w:pStyle w:val="99"/>
              <w:rPr>
                <w:rFonts w:eastAsia="宋体"/>
              </w:rPr>
            </w:pPr>
            <w:r>
              <w:rPr>
                <w:rFonts w:eastAsia="Yu Mincho"/>
              </w:rPr>
              <w:t>10</w:t>
            </w:r>
          </w:p>
        </w:tc>
        <w:tc>
          <w:tcPr>
            <w:tcW w:w="638" w:type="dxa"/>
            <w:tcMar>
              <w:left w:w="28" w:type="dxa"/>
              <w:right w:w="28" w:type="dxa"/>
            </w:tcMar>
          </w:tcPr>
          <w:p>
            <w:pPr>
              <w:pStyle w:val="99"/>
              <w:rPr>
                <w:rFonts w:eastAsia="宋体"/>
              </w:rPr>
            </w:pPr>
            <w:r>
              <w:rPr>
                <w:rFonts w:eastAsia="Yu Mincho"/>
              </w:rPr>
              <w:t>15</w:t>
            </w:r>
          </w:p>
        </w:tc>
        <w:tc>
          <w:tcPr>
            <w:tcW w:w="708" w:type="dxa"/>
            <w:tcMar>
              <w:left w:w="28" w:type="dxa"/>
              <w:right w:w="28" w:type="dxa"/>
            </w:tcMa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nil"/>
            </w:tcBorders>
            <w:shd w:val="clear" w:color="auto" w:fill="auto"/>
            <w:tcMar>
              <w:left w:w="28" w:type="dxa"/>
              <w:right w:w="28" w:type="dxa"/>
            </w:tcMar>
            <w:vAlign w:val="center"/>
          </w:tcPr>
          <w:p>
            <w:pPr>
              <w:pStyle w:val="99"/>
              <w:rPr>
                <w:rFonts w:eastAsia="等线"/>
                <w:lang w:eastAsia="zh-CN"/>
              </w:rPr>
            </w:pPr>
          </w:p>
        </w:tc>
        <w:tc>
          <w:tcPr>
            <w:tcW w:w="709" w:type="dxa"/>
            <w:tcMar>
              <w:left w:w="28" w:type="dxa"/>
              <w:right w:w="28" w:type="dxa"/>
            </w:tcMar>
            <w:vAlign w:val="center"/>
          </w:tcPr>
          <w:p>
            <w:pPr>
              <w:pStyle w:val="99"/>
              <w:rPr>
                <w:rFonts w:eastAsia="Yu Mincho"/>
                <w:lang w:eastAsia="zh-CN"/>
              </w:rPr>
            </w:pPr>
            <w:r>
              <w:rPr>
                <w:rFonts w:eastAsia="Yu Mincho"/>
              </w:rPr>
              <w:t>30</w:t>
            </w:r>
          </w:p>
        </w:tc>
        <w:tc>
          <w:tcPr>
            <w:tcW w:w="566" w:type="dxa"/>
            <w:tcMar>
              <w:left w:w="28" w:type="dxa"/>
              <w:right w:w="28" w:type="dxa"/>
            </w:tcMar>
          </w:tcPr>
          <w:p>
            <w:pPr>
              <w:pStyle w:val="99"/>
              <w:rPr>
                <w:rFonts w:eastAsia="宋体"/>
              </w:rPr>
            </w:pPr>
          </w:p>
        </w:tc>
        <w:tc>
          <w:tcPr>
            <w:tcW w:w="637" w:type="dxa"/>
            <w:tcMar>
              <w:left w:w="28" w:type="dxa"/>
              <w:right w:w="28" w:type="dxa"/>
            </w:tcMar>
          </w:tcPr>
          <w:p>
            <w:pPr>
              <w:pStyle w:val="99"/>
              <w:rPr>
                <w:rFonts w:eastAsia="宋体"/>
              </w:rPr>
            </w:pPr>
            <w:r>
              <w:rPr>
                <w:rFonts w:eastAsia="Yu Mincho"/>
              </w:rPr>
              <w:t>10</w:t>
            </w:r>
          </w:p>
        </w:tc>
        <w:tc>
          <w:tcPr>
            <w:tcW w:w="638" w:type="dxa"/>
            <w:tcMar>
              <w:left w:w="28" w:type="dxa"/>
              <w:right w:w="28" w:type="dxa"/>
            </w:tcMar>
          </w:tcPr>
          <w:p>
            <w:pPr>
              <w:pStyle w:val="99"/>
              <w:rPr>
                <w:rFonts w:eastAsia="宋体"/>
              </w:rPr>
            </w:pPr>
            <w:r>
              <w:rPr>
                <w:rFonts w:eastAsia="Yu Mincho"/>
              </w:rPr>
              <w:t>15</w:t>
            </w:r>
          </w:p>
        </w:tc>
        <w:tc>
          <w:tcPr>
            <w:tcW w:w="708" w:type="dxa"/>
            <w:tcMar>
              <w:left w:w="28" w:type="dxa"/>
              <w:right w:w="28" w:type="dxa"/>
            </w:tcMa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等线"/>
                <w:lang w:eastAsia="zh-CN"/>
              </w:rPr>
            </w:pPr>
          </w:p>
        </w:tc>
        <w:tc>
          <w:tcPr>
            <w:tcW w:w="709" w:type="dxa"/>
            <w:tcMar>
              <w:left w:w="28" w:type="dxa"/>
              <w:right w:w="28" w:type="dxa"/>
            </w:tcMar>
            <w:vAlign w:val="center"/>
          </w:tcPr>
          <w:p>
            <w:pPr>
              <w:pStyle w:val="99"/>
              <w:rPr>
                <w:rFonts w:eastAsia="Yu Mincho"/>
                <w:lang w:eastAsia="zh-CN"/>
              </w:rPr>
            </w:pPr>
            <w:r>
              <w:rPr>
                <w:rFonts w:eastAsia="Yu Mincho"/>
              </w:rPr>
              <w:t>60</w:t>
            </w:r>
          </w:p>
        </w:tc>
        <w:tc>
          <w:tcPr>
            <w:tcW w:w="566" w:type="dxa"/>
            <w:tcMar>
              <w:left w:w="28" w:type="dxa"/>
              <w:right w:w="28" w:type="dxa"/>
            </w:tcMar>
          </w:tcPr>
          <w:p>
            <w:pPr>
              <w:pStyle w:val="99"/>
              <w:rPr>
                <w:rFonts w:eastAsia="宋体"/>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等线"/>
                <w:lang w:eastAsia="zh-CN"/>
              </w:rPr>
            </w:pPr>
            <w:r>
              <w:rPr>
                <w:rFonts w:eastAsia="Yu Mincho"/>
              </w:rPr>
              <w:t>n93</w:t>
            </w:r>
          </w:p>
        </w:tc>
        <w:tc>
          <w:tcPr>
            <w:tcW w:w="709" w:type="dxa"/>
            <w:tcMar>
              <w:left w:w="28" w:type="dxa"/>
              <w:right w:w="28" w:type="dxa"/>
            </w:tcMar>
            <w:vAlign w:val="center"/>
          </w:tcPr>
          <w:p>
            <w:pPr>
              <w:pStyle w:val="99"/>
              <w:rPr>
                <w:rFonts w:eastAsia="Yu Mincho"/>
                <w:lang w:eastAsia="zh-CN"/>
              </w:rPr>
            </w:pPr>
            <w:r>
              <w:rPr>
                <w:rFonts w:eastAsia="Yu Mincho"/>
              </w:rPr>
              <w:t>15</w:t>
            </w:r>
          </w:p>
        </w:tc>
        <w:tc>
          <w:tcPr>
            <w:tcW w:w="566" w:type="dxa"/>
            <w:tcMar>
              <w:left w:w="28" w:type="dxa"/>
              <w:right w:w="28" w:type="dxa"/>
            </w:tcMar>
          </w:tcPr>
          <w:p>
            <w:pPr>
              <w:pStyle w:val="99"/>
              <w:rPr>
                <w:rFonts w:eastAsia="宋体"/>
              </w:rPr>
            </w:pPr>
            <w:r>
              <w:rPr>
                <w:rFonts w:eastAsia="Yu Mincho"/>
              </w:rPr>
              <w:t>5</w:t>
            </w:r>
          </w:p>
        </w:tc>
        <w:tc>
          <w:tcPr>
            <w:tcW w:w="637" w:type="dxa"/>
            <w:tcMar>
              <w:left w:w="28" w:type="dxa"/>
              <w:right w:w="28" w:type="dxa"/>
            </w:tcMar>
          </w:tcPr>
          <w:p>
            <w:pPr>
              <w:pStyle w:val="99"/>
              <w:rPr>
                <w:rFonts w:eastAsia="宋体"/>
              </w:rPr>
            </w:pPr>
            <w:r>
              <w:rPr>
                <w:rFonts w:eastAsia="Yu Mincho"/>
              </w:rPr>
              <w:t>10</w:t>
            </w:r>
            <w:r>
              <w:rPr>
                <w:rFonts w:eastAsia="Yu Mincho"/>
                <w:vertAlign w:val="superscript"/>
              </w:rPr>
              <w:t>8</w:t>
            </w: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等线"/>
                <w:lang w:eastAsia="zh-CN"/>
              </w:rPr>
            </w:pPr>
          </w:p>
        </w:tc>
        <w:tc>
          <w:tcPr>
            <w:tcW w:w="709" w:type="dxa"/>
            <w:tcMar>
              <w:left w:w="28" w:type="dxa"/>
              <w:right w:w="28" w:type="dxa"/>
            </w:tcMar>
            <w:vAlign w:val="center"/>
          </w:tcPr>
          <w:p>
            <w:pPr>
              <w:pStyle w:val="99"/>
              <w:rPr>
                <w:rFonts w:eastAsia="Yu Mincho"/>
                <w:lang w:eastAsia="zh-CN"/>
              </w:rPr>
            </w:pPr>
            <w:r>
              <w:rPr>
                <w:rFonts w:eastAsia="Yu Mincho"/>
              </w:rPr>
              <w:t>30</w:t>
            </w:r>
          </w:p>
        </w:tc>
        <w:tc>
          <w:tcPr>
            <w:tcW w:w="566" w:type="dxa"/>
            <w:tcMar>
              <w:left w:w="28" w:type="dxa"/>
              <w:right w:w="28" w:type="dxa"/>
            </w:tcMar>
          </w:tcPr>
          <w:p>
            <w:pPr>
              <w:pStyle w:val="99"/>
              <w:rPr>
                <w:rFonts w:eastAsia="宋体"/>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等线"/>
                <w:lang w:eastAsia="zh-CN"/>
              </w:rPr>
            </w:pPr>
          </w:p>
        </w:tc>
        <w:tc>
          <w:tcPr>
            <w:tcW w:w="709" w:type="dxa"/>
            <w:tcMar>
              <w:left w:w="28" w:type="dxa"/>
              <w:right w:w="28" w:type="dxa"/>
            </w:tcMar>
            <w:vAlign w:val="center"/>
          </w:tcPr>
          <w:p>
            <w:pPr>
              <w:pStyle w:val="99"/>
              <w:rPr>
                <w:rFonts w:eastAsia="Yu Mincho"/>
                <w:lang w:eastAsia="zh-CN"/>
              </w:rPr>
            </w:pPr>
            <w:r>
              <w:rPr>
                <w:rFonts w:eastAsia="Yu Mincho"/>
              </w:rPr>
              <w:t>60</w:t>
            </w:r>
          </w:p>
        </w:tc>
        <w:tc>
          <w:tcPr>
            <w:tcW w:w="566" w:type="dxa"/>
            <w:tcMar>
              <w:left w:w="28" w:type="dxa"/>
              <w:right w:w="28" w:type="dxa"/>
            </w:tcMar>
          </w:tcPr>
          <w:p>
            <w:pPr>
              <w:pStyle w:val="99"/>
              <w:rPr>
                <w:rFonts w:eastAsia="宋体"/>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等线"/>
                <w:lang w:eastAsia="zh-CN"/>
              </w:rPr>
            </w:pPr>
            <w:r>
              <w:rPr>
                <w:rFonts w:eastAsia="Yu Mincho"/>
              </w:rPr>
              <w:t>n94</w:t>
            </w:r>
          </w:p>
        </w:tc>
        <w:tc>
          <w:tcPr>
            <w:tcW w:w="709" w:type="dxa"/>
            <w:tcMar>
              <w:left w:w="28" w:type="dxa"/>
              <w:right w:w="28" w:type="dxa"/>
            </w:tcMar>
            <w:vAlign w:val="center"/>
          </w:tcPr>
          <w:p>
            <w:pPr>
              <w:pStyle w:val="99"/>
              <w:rPr>
                <w:rFonts w:eastAsia="Yu Mincho"/>
                <w:lang w:eastAsia="zh-CN"/>
              </w:rPr>
            </w:pPr>
            <w:r>
              <w:rPr>
                <w:rFonts w:eastAsia="Yu Mincho"/>
              </w:rPr>
              <w:t>15</w:t>
            </w:r>
          </w:p>
        </w:tc>
        <w:tc>
          <w:tcPr>
            <w:tcW w:w="566" w:type="dxa"/>
            <w:tcMar>
              <w:left w:w="28" w:type="dxa"/>
              <w:right w:w="28" w:type="dxa"/>
            </w:tcMar>
          </w:tcPr>
          <w:p>
            <w:pPr>
              <w:pStyle w:val="99"/>
              <w:rPr>
                <w:rFonts w:eastAsia="宋体"/>
              </w:rPr>
            </w:pPr>
            <w:r>
              <w:rPr>
                <w:rFonts w:eastAsia="Yu Mincho"/>
              </w:rPr>
              <w:t>5</w:t>
            </w:r>
          </w:p>
        </w:tc>
        <w:tc>
          <w:tcPr>
            <w:tcW w:w="637" w:type="dxa"/>
            <w:tcMar>
              <w:left w:w="28" w:type="dxa"/>
              <w:right w:w="28" w:type="dxa"/>
            </w:tcMar>
          </w:tcPr>
          <w:p>
            <w:pPr>
              <w:pStyle w:val="99"/>
              <w:rPr>
                <w:rFonts w:eastAsia="宋体"/>
              </w:rPr>
            </w:pPr>
            <w:r>
              <w:rPr>
                <w:rFonts w:eastAsia="Yu Mincho"/>
              </w:rPr>
              <w:t>10</w:t>
            </w:r>
          </w:p>
        </w:tc>
        <w:tc>
          <w:tcPr>
            <w:tcW w:w="638" w:type="dxa"/>
            <w:tcMar>
              <w:left w:w="28" w:type="dxa"/>
              <w:right w:w="28" w:type="dxa"/>
            </w:tcMar>
          </w:tcPr>
          <w:p>
            <w:pPr>
              <w:pStyle w:val="99"/>
              <w:rPr>
                <w:rFonts w:eastAsia="宋体"/>
              </w:rPr>
            </w:pPr>
            <w:r>
              <w:rPr>
                <w:rFonts w:eastAsia="Yu Mincho"/>
              </w:rPr>
              <w:t>15</w:t>
            </w:r>
          </w:p>
        </w:tc>
        <w:tc>
          <w:tcPr>
            <w:tcW w:w="708" w:type="dxa"/>
            <w:tcMar>
              <w:left w:w="28" w:type="dxa"/>
              <w:right w:w="28" w:type="dxa"/>
            </w:tcMa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等线"/>
                <w:lang w:eastAsia="zh-CN"/>
              </w:rPr>
            </w:pPr>
          </w:p>
        </w:tc>
        <w:tc>
          <w:tcPr>
            <w:tcW w:w="709" w:type="dxa"/>
            <w:tcMar>
              <w:left w:w="28" w:type="dxa"/>
              <w:right w:w="28" w:type="dxa"/>
            </w:tcMar>
            <w:vAlign w:val="center"/>
          </w:tcPr>
          <w:p>
            <w:pPr>
              <w:pStyle w:val="99"/>
              <w:rPr>
                <w:rFonts w:eastAsia="Yu Mincho"/>
                <w:lang w:eastAsia="zh-CN"/>
              </w:rPr>
            </w:pPr>
            <w:r>
              <w:rPr>
                <w:rFonts w:eastAsia="Yu Mincho"/>
              </w:rPr>
              <w:t>30</w:t>
            </w:r>
          </w:p>
        </w:tc>
        <w:tc>
          <w:tcPr>
            <w:tcW w:w="566" w:type="dxa"/>
            <w:tcMar>
              <w:left w:w="28" w:type="dxa"/>
              <w:right w:w="28" w:type="dxa"/>
            </w:tcMar>
          </w:tcPr>
          <w:p>
            <w:pPr>
              <w:pStyle w:val="99"/>
              <w:rPr>
                <w:rFonts w:eastAsia="宋体"/>
              </w:rPr>
            </w:pPr>
          </w:p>
        </w:tc>
        <w:tc>
          <w:tcPr>
            <w:tcW w:w="637" w:type="dxa"/>
            <w:tcMar>
              <w:left w:w="28" w:type="dxa"/>
              <w:right w:w="28" w:type="dxa"/>
            </w:tcMar>
          </w:tcPr>
          <w:p>
            <w:pPr>
              <w:pStyle w:val="99"/>
              <w:rPr>
                <w:rFonts w:eastAsia="宋体"/>
              </w:rPr>
            </w:pPr>
            <w:r>
              <w:rPr>
                <w:rFonts w:eastAsia="Yu Mincho"/>
              </w:rPr>
              <w:t>10</w:t>
            </w:r>
          </w:p>
        </w:tc>
        <w:tc>
          <w:tcPr>
            <w:tcW w:w="638" w:type="dxa"/>
            <w:tcMar>
              <w:left w:w="28" w:type="dxa"/>
              <w:right w:w="28" w:type="dxa"/>
            </w:tcMar>
          </w:tcPr>
          <w:p>
            <w:pPr>
              <w:pStyle w:val="99"/>
              <w:rPr>
                <w:rFonts w:eastAsia="宋体"/>
              </w:rPr>
            </w:pPr>
            <w:r>
              <w:rPr>
                <w:rFonts w:eastAsia="Yu Mincho"/>
              </w:rPr>
              <w:t>15</w:t>
            </w:r>
          </w:p>
        </w:tc>
        <w:tc>
          <w:tcPr>
            <w:tcW w:w="708" w:type="dxa"/>
            <w:tcMar>
              <w:left w:w="28" w:type="dxa"/>
              <w:right w:w="28" w:type="dxa"/>
            </w:tcMar>
          </w:tcPr>
          <w:p>
            <w:pPr>
              <w:pStyle w:val="99"/>
              <w:rPr>
                <w:rFonts w:eastAsia="Yu Mincho"/>
              </w:rPr>
            </w:pPr>
            <w:r>
              <w:rPr>
                <w:rFonts w:eastAsia="Yu Mincho"/>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等线"/>
                <w:lang w:eastAsia="zh-CN"/>
              </w:rPr>
            </w:pPr>
          </w:p>
        </w:tc>
        <w:tc>
          <w:tcPr>
            <w:tcW w:w="709" w:type="dxa"/>
            <w:tcMar>
              <w:left w:w="28" w:type="dxa"/>
              <w:right w:w="28" w:type="dxa"/>
            </w:tcMar>
            <w:vAlign w:val="center"/>
          </w:tcPr>
          <w:p>
            <w:pPr>
              <w:pStyle w:val="99"/>
              <w:rPr>
                <w:rFonts w:eastAsia="Yu Mincho"/>
                <w:lang w:eastAsia="zh-CN"/>
              </w:rPr>
            </w:pPr>
            <w:r>
              <w:rPr>
                <w:rFonts w:eastAsia="Yu Mincho"/>
              </w:rPr>
              <w:t>60</w:t>
            </w:r>
          </w:p>
        </w:tc>
        <w:tc>
          <w:tcPr>
            <w:tcW w:w="566" w:type="dxa"/>
            <w:tcMar>
              <w:left w:w="28" w:type="dxa"/>
              <w:right w:w="28" w:type="dxa"/>
            </w:tcMar>
          </w:tcPr>
          <w:p>
            <w:pPr>
              <w:pStyle w:val="99"/>
              <w:rPr>
                <w:rFonts w:eastAsia="宋体"/>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hint="eastAsia" w:eastAsia="等线"/>
                <w:lang w:eastAsia="zh-CN"/>
              </w:rPr>
              <w:t>n95</w:t>
            </w:r>
          </w:p>
        </w:tc>
        <w:tc>
          <w:tcPr>
            <w:tcW w:w="709" w:type="dxa"/>
            <w:tcMar>
              <w:left w:w="28" w:type="dxa"/>
              <w:right w:w="28" w:type="dxa"/>
            </w:tcMar>
            <w:vAlign w:val="center"/>
          </w:tcPr>
          <w:p>
            <w:pPr>
              <w:pStyle w:val="99"/>
              <w:rPr>
                <w:rFonts w:eastAsia="Yu Mincho"/>
              </w:rPr>
            </w:pPr>
            <w:r>
              <w:rPr>
                <w:rFonts w:hint="eastAsia" w:eastAsia="Yu Mincho"/>
                <w:lang w:eastAsia="zh-CN"/>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hint="eastAsia" w:eastAsia="Yu Mincho"/>
                <w:lang w:eastAsia="zh-CN"/>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宋体"/>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hint="eastAsia" w:eastAsia="Yu Mincho"/>
                <w:lang w:eastAsia="zh-CN"/>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rPr>
            </w:pPr>
            <w:r>
              <w:rPr>
                <w:rFonts w:eastAsia="宋体"/>
              </w:rPr>
              <w:t>10</w:t>
            </w:r>
          </w:p>
        </w:tc>
        <w:tc>
          <w:tcPr>
            <w:tcW w:w="638" w:type="dxa"/>
            <w:tcMar>
              <w:left w:w="28" w:type="dxa"/>
              <w:right w:w="28" w:type="dxa"/>
            </w:tcMar>
          </w:tcPr>
          <w:p>
            <w:pPr>
              <w:pStyle w:val="99"/>
              <w:rPr>
                <w:rFonts w:eastAsia="Yu Mincho"/>
              </w:rPr>
            </w:pPr>
            <w:r>
              <w:rPr>
                <w:rFonts w:eastAsia="宋体"/>
              </w:rPr>
              <w:t>15</w:t>
            </w:r>
          </w:p>
        </w:tc>
        <w:tc>
          <w:tcPr>
            <w:tcW w:w="708"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vAlign w:val="center"/>
          </w:tcPr>
          <w:p>
            <w:pPr>
              <w:pStyle w:val="99"/>
              <w:rPr>
                <w:rFonts w:eastAsia="Yu Mincho"/>
              </w:rPr>
            </w:pPr>
          </w:p>
        </w:tc>
        <w:tc>
          <w:tcPr>
            <w:tcW w:w="643" w:type="dxa"/>
            <w:tcMar>
              <w:left w:w="28" w:type="dxa"/>
              <w:right w:w="28" w:type="dxa"/>
            </w:tcMa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99"/>
              <w:rPr>
                <w:rFonts w:eastAsia="Yu Mincho"/>
              </w:rPr>
            </w:pPr>
            <w:r>
              <w:rPr>
                <w:rFonts w:eastAsia="Yu Mincho" w:cs="Arial"/>
                <w:szCs w:val="18"/>
              </w:rPr>
              <w:t>n96</w:t>
            </w:r>
          </w:p>
        </w:tc>
        <w:tc>
          <w:tcPr>
            <w:tcW w:w="709" w:type="dxa"/>
            <w:tcMar>
              <w:left w:w="28" w:type="dxa"/>
              <w:right w:w="28" w:type="dxa"/>
            </w:tcMar>
            <w:vAlign w:val="center"/>
          </w:tcPr>
          <w:p>
            <w:pPr>
              <w:pStyle w:val="99"/>
              <w:rPr>
                <w:rFonts w:eastAsia="Yu Mincho"/>
                <w:lang w:eastAsia="zh-CN"/>
              </w:rPr>
            </w:pPr>
            <w:r>
              <w:rPr>
                <w:rFonts w:eastAsia="Yu Mincho" w:cs="Arial"/>
                <w:szCs w:val="18"/>
              </w:rPr>
              <w:t>15</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r>
              <w:rPr>
                <w:rFonts w:eastAsia="Yu Mincho" w:cs="Arial"/>
                <w:szCs w:val="18"/>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lang w:eastAsia="zh-CN"/>
              </w:rPr>
            </w:pPr>
            <w:r>
              <w:rPr>
                <w:rFonts w:eastAsia="Yu Mincho" w:cs="Arial"/>
                <w:szCs w:val="18"/>
              </w:rPr>
              <w:t>30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rPr>
            </w:pPr>
            <w:r>
              <w:rPr>
                <w:rFonts w:eastAsia="Yu Mincho" w:cs="Arial"/>
                <w:szCs w:val="18"/>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cs="Arial"/>
                <w:szCs w:val="18"/>
              </w:rPr>
              <w:t>60</w:t>
            </w: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rPr>
            </w:pPr>
            <w:r>
              <w:rPr>
                <w:rFonts w:eastAsia="Yu Mincho" w:cs="Arial"/>
                <w:szCs w:val="18"/>
              </w:rPr>
              <w:t>80</w:t>
            </w: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cs="Arial"/>
                <w:szCs w:val="18"/>
              </w:rPr>
            </w:pPr>
            <w:r>
              <w:rPr>
                <w:rFonts w:eastAsia="Yu Mincho" w:cs="Arial"/>
                <w:szCs w:val="18"/>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宋体"/>
              </w:rPr>
            </w:pPr>
          </w:p>
        </w:tc>
        <w:tc>
          <w:tcPr>
            <w:tcW w:w="708" w:type="dxa"/>
            <w:tcMar>
              <w:left w:w="28" w:type="dxa"/>
              <w:right w:w="28" w:type="dxa"/>
            </w:tcMar>
            <w:vAlign w:val="center"/>
          </w:tcPr>
          <w:p>
            <w:pPr>
              <w:pStyle w:val="99"/>
              <w:rPr>
                <w:rFonts w:eastAsia="Yu Mincho" w:cs="Arial"/>
                <w:szCs w:val="18"/>
              </w:rPr>
            </w:pPr>
            <w:r>
              <w:rPr>
                <w:rFonts w:eastAsia="Yu Mincho" w:cs="Arial"/>
                <w:szCs w:val="18"/>
              </w:rPr>
              <w:t>20</w:t>
            </w:r>
          </w:p>
        </w:tc>
        <w:tc>
          <w:tcPr>
            <w:tcW w:w="567"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rPr>
            </w:pPr>
          </w:p>
        </w:tc>
        <w:tc>
          <w:tcPr>
            <w:tcW w:w="709" w:type="dxa"/>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cs="Arial"/>
                <w:szCs w:val="18"/>
              </w:rPr>
            </w:pPr>
            <w:r>
              <w:rPr>
                <w:rFonts w:eastAsia="Yu Mincho" w:cs="Arial"/>
                <w:szCs w:val="18"/>
              </w:rPr>
              <w:t>60</w:t>
            </w: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cs="Arial"/>
                <w:szCs w:val="18"/>
              </w:rPr>
            </w:pPr>
            <w:r>
              <w:rPr>
                <w:rFonts w:eastAsia="Yu Mincho" w:cs="Arial"/>
                <w:szCs w:val="18"/>
              </w:rPr>
              <w:t>80</w:t>
            </w: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r>
              <w:rPr>
                <w:rFonts w:hint="eastAsia" w:eastAsia="Yu Mincho" w:cs="Arial"/>
                <w:szCs w:val="18"/>
              </w:rPr>
              <w:t>n97</w:t>
            </w:r>
          </w:p>
        </w:tc>
        <w:tc>
          <w:tcPr>
            <w:tcW w:w="709" w:type="dxa"/>
            <w:tcMar>
              <w:left w:w="28" w:type="dxa"/>
              <w:right w:w="28" w:type="dxa"/>
            </w:tcMar>
            <w:vAlign w:val="center"/>
          </w:tcPr>
          <w:p>
            <w:pPr>
              <w:pStyle w:val="99"/>
              <w:rPr>
                <w:rFonts w:eastAsia="Yu Mincho" w:cs="Arial"/>
                <w:szCs w:val="18"/>
              </w:rPr>
            </w:pPr>
            <w:r>
              <w:rPr>
                <w:rFonts w:hint="eastAsia" w:eastAsia="Yu Mincho" w:cs="Arial"/>
                <w:szCs w:val="18"/>
              </w:rPr>
              <w:t>15</w:t>
            </w:r>
          </w:p>
        </w:tc>
        <w:tc>
          <w:tcPr>
            <w:tcW w:w="566" w:type="dxa"/>
            <w:tcMar>
              <w:left w:w="28" w:type="dxa"/>
              <w:right w:w="28" w:type="dxa"/>
            </w:tcMar>
          </w:tcPr>
          <w:p>
            <w:pPr>
              <w:pStyle w:val="99"/>
              <w:rPr>
                <w:rFonts w:eastAsia="Yu Mincho"/>
              </w:rPr>
            </w:pPr>
            <w:r>
              <w:rPr>
                <w:rFonts w:eastAsia="Yu Mincho" w:cs="Arial"/>
                <w:szCs w:val="18"/>
              </w:rPr>
              <w:t>5</w:t>
            </w:r>
          </w:p>
        </w:tc>
        <w:tc>
          <w:tcPr>
            <w:tcW w:w="637" w:type="dxa"/>
            <w:tcMar>
              <w:left w:w="28" w:type="dxa"/>
              <w:right w:w="28" w:type="dxa"/>
            </w:tcMar>
          </w:tcPr>
          <w:p>
            <w:pPr>
              <w:pStyle w:val="99"/>
              <w:rPr>
                <w:rFonts w:eastAsia="宋体"/>
              </w:rPr>
            </w:pPr>
            <w:r>
              <w:rPr>
                <w:rFonts w:eastAsia="Yu Mincho" w:cs="Arial"/>
                <w:szCs w:val="18"/>
              </w:rPr>
              <w:t>10</w:t>
            </w:r>
          </w:p>
        </w:tc>
        <w:tc>
          <w:tcPr>
            <w:tcW w:w="638" w:type="dxa"/>
            <w:tcMar>
              <w:left w:w="28" w:type="dxa"/>
              <w:right w:w="28" w:type="dxa"/>
            </w:tcMar>
          </w:tcPr>
          <w:p>
            <w:pPr>
              <w:pStyle w:val="99"/>
              <w:rPr>
                <w:rFonts w:eastAsia="宋体"/>
              </w:rPr>
            </w:pPr>
            <w:r>
              <w:rPr>
                <w:rFonts w:eastAsia="Yu Mincho" w:cs="Arial"/>
                <w:szCs w:val="18"/>
              </w:rPr>
              <w:t>15</w:t>
            </w: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rPr>
            </w:pPr>
            <w:r>
              <w:rPr>
                <w:rFonts w:eastAsia="Yu Mincho" w:cs="Arial"/>
                <w:szCs w:val="18"/>
              </w:rPr>
              <w:t>25</w:t>
            </w:r>
          </w:p>
        </w:tc>
        <w:tc>
          <w:tcPr>
            <w:tcW w:w="567" w:type="dxa"/>
            <w:tcMar>
              <w:left w:w="28" w:type="dxa"/>
              <w:right w:w="28" w:type="dxa"/>
            </w:tcMar>
          </w:tcPr>
          <w:p>
            <w:pPr>
              <w:pStyle w:val="99"/>
              <w:rPr>
                <w:rFonts w:eastAsia="Yu Mincho"/>
              </w:rPr>
            </w:pPr>
            <w:r>
              <w:rPr>
                <w:rFonts w:eastAsia="Yu Mincho" w:cs="Arial"/>
                <w:szCs w:val="18"/>
              </w:rPr>
              <w:t>30</w:t>
            </w: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Yu Mincho" w:cs="Arial"/>
                <w:szCs w:val="18"/>
              </w:rPr>
              <w:t>50</w:t>
            </w:r>
          </w:p>
        </w:tc>
        <w:tc>
          <w:tcPr>
            <w:tcW w:w="567" w:type="dxa"/>
            <w:tcMar>
              <w:left w:w="28" w:type="dxa"/>
              <w:right w:w="28" w:type="dxa"/>
            </w:tcMar>
          </w:tcPr>
          <w:p>
            <w:pPr>
              <w:pStyle w:val="99"/>
              <w:rPr>
                <w:rFonts w:eastAsia="Yu Mincho" w:cs="Arial"/>
                <w:szCs w:val="18"/>
              </w:rPr>
            </w:pPr>
          </w:p>
        </w:tc>
        <w:tc>
          <w:tcPr>
            <w:tcW w:w="709" w:type="dxa"/>
            <w:tcMar>
              <w:left w:w="28" w:type="dxa"/>
              <w:right w:w="28" w:type="dxa"/>
            </w:tcMa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cs="Arial"/>
                <w:szCs w:val="18"/>
              </w:rPr>
            </w:pPr>
            <w:r>
              <w:rPr>
                <w:rFonts w:hint="eastAsia" w:eastAsia="Yu Mincho" w:cs="Arial"/>
                <w:szCs w:val="18"/>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r>
              <w:rPr>
                <w:rFonts w:eastAsia="Yu Mincho" w:cs="Arial"/>
                <w:szCs w:val="18"/>
              </w:rPr>
              <w:t>10</w:t>
            </w:r>
          </w:p>
        </w:tc>
        <w:tc>
          <w:tcPr>
            <w:tcW w:w="638" w:type="dxa"/>
            <w:tcMar>
              <w:left w:w="28" w:type="dxa"/>
              <w:right w:w="28" w:type="dxa"/>
            </w:tcMar>
          </w:tcPr>
          <w:p>
            <w:pPr>
              <w:pStyle w:val="99"/>
              <w:rPr>
                <w:rFonts w:eastAsia="宋体"/>
              </w:rPr>
            </w:pPr>
            <w:r>
              <w:rPr>
                <w:rFonts w:eastAsia="Yu Mincho" w:cs="Arial"/>
                <w:szCs w:val="18"/>
              </w:rPr>
              <w:t>15</w:t>
            </w: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rPr>
            </w:pPr>
            <w:r>
              <w:rPr>
                <w:rFonts w:eastAsia="Yu Mincho" w:cs="Arial"/>
                <w:szCs w:val="18"/>
              </w:rPr>
              <w:t>25</w:t>
            </w:r>
          </w:p>
        </w:tc>
        <w:tc>
          <w:tcPr>
            <w:tcW w:w="567" w:type="dxa"/>
            <w:tcMar>
              <w:left w:w="28" w:type="dxa"/>
              <w:right w:w="28" w:type="dxa"/>
            </w:tcMar>
          </w:tcPr>
          <w:p>
            <w:pPr>
              <w:pStyle w:val="99"/>
              <w:rPr>
                <w:rFonts w:eastAsia="Yu Mincho"/>
              </w:rPr>
            </w:pPr>
            <w:r>
              <w:rPr>
                <w:rFonts w:eastAsia="Yu Mincho" w:cs="Arial"/>
                <w:szCs w:val="18"/>
              </w:rPr>
              <w:t>30</w:t>
            </w: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Yu Mincho" w:cs="Arial"/>
                <w:szCs w:val="18"/>
              </w:rPr>
              <w:t>50</w:t>
            </w:r>
          </w:p>
        </w:tc>
        <w:tc>
          <w:tcPr>
            <w:tcW w:w="567" w:type="dxa"/>
            <w:tcMar>
              <w:left w:w="28" w:type="dxa"/>
              <w:right w:w="28" w:type="dxa"/>
            </w:tcMar>
          </w:tcPr>
          <w:p>
            <w:pPr>
              <w:pStyle w:val="99"/>
              <w:rPr>
                <w:rFonts w:eastAsia="Yu Mincho" w:cs="Arial"/>
                <w:szCs w:val="18"/>
              </w:rPr>
            </w:pPr>
            <w:r>
              <w:rPr>
                <w:rFonts w:eastAsia="Yu Mincho" w:cs="Arial"/>
                <w:szCs w:val="18"/>
              </w:rPr>
              <w:t>60</w:t>
            </w:r>
          </w:p>
        </w:tc>
        <w:tc>
          <w:tcPr>
            <w:tcW w:w="709" w:type="dxa"/>
            <w:tcMar>
              <w:left w:w="28" w:type="dxa"/>
              <w:right w:w="28" w:type="dxa"/>
            </w:tcMar>
          </w:tcPr>
          <w:p>
            <w:pPr>
              <w:pStyle w:val="99"/>
              <w:rPr>
                <w:rFonts w:eastAsia="Yu Mincho"/>
              </w:rPr>
            </w:pPr>
            <w:r>
              <w:rPr>
                <w:rFonts w:eastAsia="Yu Mincho"/>
              </w:rPr>
              <w:t>70</w:t>
            </w:r>
          </w:p>
        </w:tc>
        <w:tc>
          <w:tcPr>
            <w:tcW w:w="567" w:type="dxa"/>
            <w:tcMar>
              <w:left w:w="28" w:type="dxa"/>
              <w:right w:w="28" w:type="dxa"/>
            </w:tcMar>
          </w:tcPr>
          <w:p>
            <w:pPr>
              <w:pStyle w:val="99"/>
              <w:rPr>
                <w:rFonts w:eastAsia="Yu Mincho" w:cs="Arial"/>
                <w:szCs w:val="18"/>
              </w:rPr>
            </w:pPr>
            <w:r>
              <w:rPr>
                <w:rFonts w:eastAsia="Yu Mincho" w:cs="Arial"/>
                <w:szCs w:val="18"/>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cs="Arial"/>
                <w:szCs w:val="18"/>
              </w:rPr>
            </w:pPr>
            <w:r>
              <w:rPr>
                <w:rFonts w:hint="eastAsia" w:eastAsia="Yu Mincho" w:cs="Arial"/>
                <w:szCs w:val="18"/>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r>
              <w:rPr>
                <w:rFonts w:eastAsia="Yu Mincho" w:cs="Arial"/>
                <w:szCs w:val="18"/>
              </w:rPr>
              <w:t>10</w:t>
            </w:r>
          </w:p>
        </w:tc>
        <w:tc>
          <w:tcPr>
            <w:tcW w:w="638" w:type="dxa"/>
            <w:tcMar>
              <w:left w:w="28" w:type="dxa"/>
              <w:right w:w="28" w:type="dxa"/>
            </w:tcMar>
          </w:tcPr>
          <w:p>
            <w:pPr>
              <w:pStyle w:val="99"/>
              <w:rPr>
                <w:rFonts w:eastAsia="宋体"/>
              </w:rPr>
            </w:pPr>
            <w:r>
              <w:rPr>
                <w:rFonts w:eastAsia="Yu Mincho" w:cs="Arial"/>
                <w:szCs w:val="18"/>
              </w:rPr>
              <w:t>15</w:t>
            </w: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rPr>
            </w:pPr>
            <w:r>
              <w:rPr>
                <w:rFonts w:eastAsia="Yu Mincho" w:cs="Arial"/>
                <w:szCs w:val="18"/>
              </w:rPr>
              <w:t>25</w:t>
            </w:r>
          </w:p>
        </w:tc>
        <w:tc>
          <w:tcPr>
            <w:tcW w:w="567" w:type="dxa"/>
            <w:tcMar>
              <w:left w:w="28" w:type="dxa"/>
              <w:right w:w="28" w:type="dxa"/>
            </w:tcMar>
          </w:tcPr>
          <w:p>
            <w:pPr>
              <w:pStyle w:val="99"/>
              <w:rPr>
                <w:rFonts w:eastAsia="Yu Mincho"/>
              </w:rPr>
            </w:pPr>
            <w:r>
              <w:rPr>
                <w:rFonts w:eastAsia="Yu Mincho" w:cs="Arial"/>
                <w:szCs w:val="18"/>
              </w:rPr>
              <w:t>30</w:t>
            </w: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tcPr>
          <w:p>
            <w:pPr>
              <w:pStyle w:val="99"/>
              <w:rPr>
                <w:rFonts w:eastAsia="Yu Mincho"/>
              </w:rPr>
            </w:pPr>
          </w:p>
        </w:tc>
        <w:tc>
          <w:tcPr>
            <w:tcW w:w="709" w:type="dxa"/>
            <w:tcMar>
              <w:left w:w="28" w:type="dxa"/>
              <w:right w:w="28" w:type="dxa"/>
            </w:tcMar>
          </w:tcPr>
          <w:p>
            <w:pPr>
              <w:pStyle w:val="99"/>
              <w:rPr>
                <w:rFonts w:eastAsia="Yu Mincho"/>
              </w:rPr>
            </w:pPr>
            <w:r>
              <w:rPr>
                <w:rFonts w:eastAsia="Yu Mincho" w:cs="Arial"/>
                <w:szCs w:val="18"/>
              </w:rPr>
              <w:t>50</w:t>
            </w:r>
          </w:p>
        </w:tc>
        <w:tc>
          <w:tcPr>
            <w:tcW w:w="567" w:type="dxa"/>
            <w:tcMar>
              <w:left w:w="28" w:type="dxa"/>
              <w:right w:w="28" w:type="dxa"/>
            </w:tcMar>
          </w:tcPr>
          <w:p>
            <w:pPr>
              <w:pStyle w:val="99"/>
              <w:rPr>
                <w:rFonts w:eastAsia="Yu Mincho" w:cs="Arial"/>
                <w:szCs w:val="18"/>
              </w:rPr>
            </w:pPr>
            <w:r>
              <w:rPr>
                <w:rFonts w:eastAsia="Yu Mincho" w:cs="Arial"/>
                <w:szCs w:val="18"/>
              </w:rPr>
              <w:t>60</w:t>
            </w:r>
          </w:p>
        </w:tc>
        <w:tc>
          <w:tcPr>
            <w:tcW w:w="709" w:type="dxa"/>
            <w:tcMar>
              <w:left w:w="28" w:type="dxa"/>
              <w:right w:w="28" w:type="dxa"/>
            </w:tcMar>
          </w:tcPr>
          <w:p>
            <w:pPr>
              <w:pStyle w:val="99"/>
              <w:rPr>
                <w:rFonts w:eastAsia="Yu Mincho"/>
              </w:rPr>
            </w:pPr>
            <w:r>
              <w:rPr>
                <w:rFonts w:eastAsia="Yu Mincho"/>
              </w:rPr>
              <w:t>70</w:t>
            </w:r>
          </w:p>
        </w:tc>
        <w:tc>
          <w:tcPr>
            <w:tcW w:w="567" w:type="dxa"/>
            <w:tcMar>
              <w:left w:w="28" w:type="dxa"/>
              <w:right w:w="28" w:type="dxa"/>
            </w:tcMar>
          </w:tcPr>
          <w:p>
            <w:pPr>
              <w:pStyle w:val="99"/>
              <w:rPr>
                <w:rFonts w:eastAsia="Yu Mincho" w:cs="Arial"/>
                <w:szCs w:val="18"/>
              </w:rPr>
            </w:pPr>
            <w:r>
              <w:rPr>
                <w:rFonts w:eastAsia="Yu Mincho" w:cs="Arial"/>
                <w:szCs w:val="18"/>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r>
              <w:rPr>
                <w:rFonts w:hint="eastAsia" w:eastAsia="Yu Mincho" w:cs="Arial"/>
                <w:szCs w:val="18"/>
              </w:rPr>
              <w:t>n98</w:t>
            </w:r>
          </w:p>
        </w:tc>
        <w:tc>
          <w:tcPr>
            <w:tcW w:w="709" w:type="dxa"/>
            <w:tcMar>
              <w:left w:w="28" w:type="dxa"/>
              <w:right w:w="28" w:type="dxa"/>
            </w:tcMar>
            <w:vAlign w:val="center"/>
          </w:tcPr>
          <w:p>
            <w:pPr>
              <w:pStyle w:val="99"/>
              <w:rPr>
                <w:rFonts w:eastAsia="Yu Mincho" w:cs="Arial"/>
                <w:szCs w:val="18"/>
              </w:rPr>
            </w:pPr>
            <w:r>
              <w:rPr>
                <w:rFonts w:hint="eastAsia" w:eastAsia="Yu Mincho" w:cs="Arial"/>
                <w:szCs w:val="18"/>
              </w:rPr>
              <w:t>15</w:t>
            </w:r>
          </w:p>
        </w:tc>
        <w:tc>
          <w:tcPr>
            <w:tcW w:w="566" w:type="dxa"/>
            <w:tcMar>
              <w:left w:w="28" w:type="dxa"/>
              <w:right w:w="28" w:type="dxa"/>
            </w:tcMar>
          </w:tcPr>
          <w:p>
            <w:pPr>
              <w:pStyle w:val="99"/>
              <w:rPr>
                <w:rFonts w:eastAsia="Yu Mincho"/>
              </w:rPr>
            </w:pPr>
            <w:r>
              <w:rPr>
                <w:rFonts w:eastAsia="Yu Mincho" w:cs="Arial"/>
                <w:szCs w:val="18"/>
              </w:rPr>
              <w:t>5</w:t>
            </w:r>
          </w:p>
        </w:tc>
        <w:tc>
          <w:tcPr>
            <w:tcW w:w="637" w:type="dxa"/>
            <w:tcMar>
              <w:left w:w="28" w:type="dxa"/>
              <w:right w:w="28" w:type="dxa"/>
            </w:tcMar>
          </w:tcPr>
          <w:p>
            <w:pPr>
              <w:pStyle w:val="99"/>
              <w:rPr>
                <w:rFonts w:eastAsia="宋体"/>
              </w:rPr>
            </w:pPr>
            <w:r>
              <w:rPr>
                <w:rFonts w:eastAsia="Yu Mincho" w:cs="Arial"/>
                <w:szCs w:val="18"/>
              </w:rPr>
              <w:t>10</w:t>
            </w:r>
          </w:p>
        </w:tc>
        <w:tc>
          <w:tcPr>
            <w:tcW w:w="638" w:type="dxa"/>
            <w:tcMar>
              <w:left w:w="28" w:type="dxa"/>
              <w:right w:w="28" w:type="dxa"/>
            </w:tcMar>
          </w:tcPr>
          <w:p>
            <w:pPr>
              <w:pStyle w:val="99"/>
              <w:rPr>
                <w:rFonts w:eastAsia="宋体"/>
              </w:rPr>
            </w:pPr>
            <w:r>
              <w:rPr>
                <w:rFonts w:eastAsia="Yu Mincho" w:cs="Arial"/>
                <w:szCs w:val="18"/>
              </w:rPr>
              <w:t>15</w:t>
            </w: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rPr>
            </w:pPr>
            <w:r>
              <w:rPr>
                <w:rFonts w:eastAsia="Yu Mincho" w:cs="Arial"/>
                <w:szCs w:val="18"/>
              </w:rPr>
              <w:t>25</w:t>
            </w:r>
          </w:p>
        </w:tc>
        <w:tc>
          <w:tcPr>
            <w:tcW w:w="567" w:type="dxa"/>
            <w:tcMar>
              <w:left w:w="28" w:type="dxa"/>
              <w:right w:w="28" w:type="dxa"/>
            </w:tcMar>
          </w:tcPr>
          <w:p>
            <w:pPr>
              <w:pStyle w:val="99"/>
              <w:rPr>
                <w:rFonts w:eastAsia="Yu Mincho"/>
              </w:rPr>
            </w:pPr>
            <w:r>
              <w:rPr>
                <w:rFonts w:eastAsia="Yu Mincho" w:cs="Arial"/>
                <w:szCs w:val="18"/>
              </w:rPr>
              <w:t>30</w:t>
            </w:r>
          </w:p>
        </w:tc>
        <w:tc>
          <w:tcPr>
            <w:tcW w:w="709" w:type="dxa"/>
          </w:tcPr>
          <w:p>
            <w:pPr>
              <w:pStyle w:val="99"/>
              <w:rPr>
                <w:rFonts w:hint="default" w:eastAsia="宋体" w:cs="Arial"/>
                <w:szCs w:val="18"/>
                <w:lang w:val="en-US" w:eastAsia="zh-CN"/>
              </w:rPr>
            </w:pPr>
            <w:ins w:id="4" w:author="cmcc [2]" w:date="2023-08-11T02:45:53Z">
              <w:r>
                <w:rPr>
                  <w:rFonts w:hint="eastAsia" w:eastAsia="宋体" w:cs="Arial"/>
                  <w:szCs w:val="18"/>
                  <w:lang w:val="en-US" w:eastAsia="zh-CN"/>
                </w:rPr>
                <w:t>35</w:t>
              </w:r>
            </w:ins>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cs="Arial"/>
                <w:szCs w:val="18"/>
              </w:rPr>
            </w:pPr>
            <w:r>
              <w:rPr>
                <w:rFonts w:hint="eastAsia" w:eastAsia="Yu Mincho" w:cs="Arial"/>
                <w:szCs w:val="18"/>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r>
              <w:rPr>
                <w:rFonts w:eastAsia="Yu Mincho" w:cs="Arial"/>
                <w:szCs w:val="18"/>
              </w:rPr>
              <w:t>10</w:t>
            </w:r>
          </w:p>
        </w:tc>
        <w:tc>
          <w:tcPr>
            <w:tcW w:w="638" w:type="dxa"/>
            <w:tcMar>
              <w:left w:w="28" w:type="dxa"/>
              <w:right w:w="28" w:type="dxa"/>
            </w:tcMar>
          </w:tcPr>
          <w:p>
            <w:pPr>
              <w:pStyle w:val="99"/>
              <w:rPr>
                <w:rFonts w:eastAsia="宋体"/>
              </w:rPr>
            </w:pPr>
            <w:r>
              <w:rPr>
                <w:rFonts w:eastAsia="Yu Mincho" w:cs="Arial"/>
                <w:szCs w:val="18"/>
              </w:rPr>
              <w:t>15</w:t>
            </w: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rPr>
            </w:pPr>
            <w:r>
              <w:rPr>
                <w:rFonts w:eastAsia="Yu Mincho" w:cs="Arial"/>
                <w:szCs w:val="18"/>
              </w:rPr>
              <w:t>25</w:t>
            </w:r>
          </w:p>
        </w:tc>
        <w:tc>
          <w:tcPr>
            <w:tcW w:w="567" w:type="dxa"/>
            <w:tcMar>
              <w:left w:w="28" w:type="dxa"/>
              <w:right w:w="28" w:type="dxa"/>
            </w:tcMar>
          </w:tcPr>
          <w:p>
            <w:pPr>
              <w:pStyle w:val="99"/>
              <w:rPr>
                <w:rFonts w:eastAsia="Yu Mincho"/>
              </w:rPr>
            </w:pPr>
            <w:r>
              <w:rPr>
                <w:rFonts w:eastAsia="Yu Mincho" w:cs="Arial"/>
                <w:szCs w:val="18"/>
              </w:rPr>
              <w:t>30</w:t>
            </w:r>
          </w:p>
        </w:tc>
        <w:tc>
          <w:tcPr>
            <w:tcW w:w="709" w:type="dxa"/>
          </w:tcPr>
          <w:p>
            <w:pPr>
              <w:pStyle w:val="99"/>
              <w:rPr>
                <w:rFonts w:hint="default" w:eastAsia="宋体" w:cs="Arial"/>
                <w:szCs w:val="18"/>
                <w:lang w:val="en-US" w:eastAsia="zh-CN"/>
              </w:rPr>
            </w:pPr>
            <w:ins w:id="5" w:author="cmcc [2]" w:date="2023-08-11T02:45:57Z">
              <w:r>
                <w:rPr>
                  <w:rFonts w:hint="eastAsia" w:eastAsia="宋体" w:cs="Arial"/>
                  <w:szCs w:val="18"/>
                  <w:lang w:val="en-US" w:eastAsia="zh-CN"/>
                </w:rPr>
                <w:t>35</w:t>
              </w:r>
            </w:ins>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Yu Mincho" w:cs="Arial"/>
                <w:szCs w:val="18"/>
              </w:rPr>
            </w:pPr>
            <w:r>
              <w:rPr>
                <w:rFonts w:hint="eastAsia" w:eastAsia="Yu Mincho" w:cs="Arial"/>
                <w:szCs w:val="18"/>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r>
              <w:rPr>
                <w:rFonts w:eastAsia="Yu Mincho" w:cs="Arial"/>
                <w:szCs w:val="18"/>
              </w:rPr>
              <w:t>10</w:t>
            </w:r>
          </w:p>
        </w:tc>
        <w:tc>
          <w:tcPr>
            <w:tcW w:w="638" w:type="dxa"/>
            <w:tcMar>
              <w:left w:w="28" w:type="dxa"/>
              <w:right w:w="28" w:type="dxa"/>
            </w:tcMar>
          </w:tcPr>
          <w:p>
            <w:pPr>
              <w:pStyle w:val="99"/>
              <w:rPr>
                <w:rFonts w:eastAsia="宋体"/>
              </w:rPr>
            </w:pPr>
            <w:r>
              <w:rPr>
                <w:rFonts w:eastAsia="Yu Mincho" w:cs="Arial"/>
                <w:szCs w:val="18"/>
              </w:rPr>
              <w:t>15</w:t>
            </w: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rPr>
            </w:pPr>
            <w:r>
              <w:rPr>
                <w:rFonts w:eastAsia="Yu Mincho" w:cs="Arial"/>
                <w:szCs w:val="18"/>
              </w:rPr>
              <w:t>25</w:t>
            </w:r>
          </w:p>
        </w:tc>
        <w:tc>
          <w:tcPr>
            <w:tcW w:w="567" w:type="dxa"/>
            <w:tcMar>
              <w:left w:w="28" w:type="dxa"/>
              <w:right w:w="28" w:type="dxa"/>
            </w:tcMar>
          </w:tcPr>
          <w:p>
            <w:pPr>
              <w:pStyle w:val="99"/>
              <w:rPr>
                <w:rFonts w:eastAsia="Yu Mincho"/>
              </w:rPr>
            </w:pPr>
            <w:r>
              <w:rPr>
                <w:rFonts w:eastAsia="Yu Mincho" w:cs="Arial"/>
                <w:szCs w:val="18"/>
              </w:rPr>
              <w:t>30</w:t>
            </w:r>
          </w:p>
        </w:tc>
        <w:tc>
          <w:tcPr>
            <w:tcW w:w="709" w:type="dxa"/>
          </w:tcPr>
          <w:p>
            <w:pPr>
              <w:pStyle w:val="99"/>
              <w:rPr>
                <w:rFonts w:hint="default" w:eastAsia="宋体"/>
                <w:lang w:val="en-US" w:eastAsia="zh-CN"/>
              </w:rPr>
            </w:pPr>
            <w:ins w:id="6" w:author="cmcc [2]" w:date="2023-08-11T02:46:00Z">
              <w:r>
                <w:rPr>
                  <w:rFonts w:hint="eastAsia" w:eastAsia="宋体"/>
                  <w:lang w:val="en-US" w:eastAsia="zh-CN"/>
                </w:rPr>
                <w:t>35</w:t>
              </w:r>
            </w:ins>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vAlign w:val="center"/>
          </w:tcPr>
          <w:p>
            <w:pPr>
              <w:pStyle w:val="99"/>
              <w:rPr>
                <w:rFonts w:eastAsia="宋体"/>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cs="Arial"/>
                <w:szCs w:val="18"/>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tcPr>
          <w:p>
            <w:pPr>
              <w:pStyle w:val="99"/>
              <w:rPr>
                <w:rFonts w:eastAsia="Yu Mincho" w:cs="Arial"/>
                <w:szCs w:val="18"/>
              </w:rPr>
            </w:pPr>
            <w:r>
              <w:rPr>
                <w:rFonts w:eastAsia="宋体"/>
              </w:rPr>
              <w:t>10</w:t>
            </w: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宋体"/>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宋体"/>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r>
              <w:rPr>
                <w:rFonts w:eastAsia="Yu Mincho"/>
              </w:rPr>
              <w:t>n99</w:t>
            </w:r>
          </w:p>
        </w:tc>
        <w:tc>
          <w:tcPr>
            <w:tcW w:w="709" w:type="dxa"/>
            <w:tcMar>
              <w:left w:w="28" w:type="dxa"/>
              <w:right w:w="28" w:type="dxa"/>
            </w:tcMar>
          </w:tcPr>
          <w:p>
            <w:pPr>
              <w:pStyle w:val="99"/>
              <w:rPr>
                <w:rFonts w:eastAsia="Yu Mincho" w:cs="Arial"/>
                <w:szCs w:val="18"/>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cs="Arial"/>
                <w:szCs w:val="18"/>
              </w:rPr>
            </w:pPr>
            <w:r>
              <w:rPr>
                <w:rFonts w:eastAsia="宋体"/>
              </w:rPr>
              <w:t>10</w:t>
            </w: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宋体"/>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宋体"/>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cs="Arial"/>
                <w:szCs w:val="18"/>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Yu Mincho" w:cs="Arial"/>
                <w:szCs w:val="18"/>
              </w:rPr>
            </w:pPr>
            <w:r>
              <w:rPr>
                <w:rFonts w:eastAsia="宋体"/>
              </w:rPr>
              <w:t>10</w:t>
            </w: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shd w:val="clear" w:color="auto" w:fill="auto"/>
            <w:tcMar>
              <w:left w:w="28" w:type="dxa"/>
              <w:right w:w="28" w:type="dxa"/>
            </w:tcMar>
            <w:vAlign w:val="center"/>
          </w:tcPr>
          <w:p>
            <w:pPr>
              <w:pStyle w:val="99"/>
              <w:rPr>
                <w:rFonts w:eastAsia="Yu Mincho"/>
              </w:rPr>
            </w:pPr>
            <w:r>
              <w:rPr>
                <w:rFonts w:eastAsia="Yu Mincho"/>
              </w:rPr>
              <w:t>n100</w:t>
            </w:r>
          </w:p>
        </w:tc>
        <w:tc>
          <w:tcPr>
            <w:tcW w:w="709" w:type="dxa"/>
            <w:tcBorders>
              <w:left w:val="single" w:color="auto" w:sz="4" w:space="0"/>
            </w:tcBorders>
            <w:tcMar>
              <w:left w:w="28" w:type="dxa"/>
              <w:right w:w="28" w:type="dxa"/>
            </w:tcMar>
          </w:tcPr>
          <w:p>
            <w:pPr>
              <w:pStyle w:val="99"/>
              <w:rPr>
                <w:rFonts w:eastAsia="宋体"/>
              </w:rPr>
            </w:pPr>
            <w:r>
              <w:rPr>
                <w:rFonts w:eastAsia="宋体"/>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tcPr>
          <w:p>
            <w:pPr>
              <w:pStyle w:val="99"/>
              <w:rPr>
                <w:rFonts w:eastAsia="宋体"/>
              </w:rPr>
            </w:pP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pStyle w:val="99"/>
              <w:rPr>
                <w:rFonts w:eastAsia="Yu Mincho"/>
              </w:rPr>
            </w:pPr>
          </w:p>
        </w:tc>
        <w:tc>
          <w:tcPr>
            <w:tcW w:w="709" w:type="dxa"/>
            <w:tcBorders>
              <w:left w:val="single" w:color="auto" w:sz="4" w:space="0"/>
            </w:tcBorders>
            <w:tcMar>
              <w:left w:w="28" w:type="dxa"/>
              <w:right w:w="28" w:type="dxa"/>
            </w:tcMar>
          </w:tcPr>
          <w:p>
            <w:pPr>
              <w:pStyle w:val="99"/>
              <w:rPr>
                <w:rFonts w:eastAsia="宋体"/>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pStyle w:val="99"/>
              <w:rPr>
                <w:rFonts w:eastAsia="Yu Mincho"/>
              </w:rPr>
            </w:pPr>
          </w:p>
        </w:tc>
        <w:tc>
          <w:tcPr>
            <w:tcW w:w="709" w:type="dxa"/>
            <w:tcBorders>
              <w:left w:val="single" w:color="auto" w:sz="4" w:space="0"/>
            </w:tcBorders>
            <w:tcMar>
              <w:left w:w="28" w:type="dxa"/>
              <w:right w:w="28" w:type="dxa"/>
            </w:tcMar>
          </w:tcPr>
          <w:p>
            <w:pPr>
              <w:pStyle w:val="99"/>
              <w:rPr>
                <w:rFonts w:eastAsia="宋体"/>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r>
              <w:rPr>
                <w:rFonts w:eastAsia="Yu Mincho"/>
              </w:rPr>
              <w:t>n101</w:t>
            </w:r>
          </w:p>
        </w:tc>
        <w:tc>
          <w:tcPr>
            <w:tcW w:w="709" w:type="dxa"/>
            <w:tcMar>
              <w:left w:w="28" w:type="dxa"/>
              <w:right w:w="28" w:type="dxa"/>
            </w:tcMar>
          </w:tcPr>
          <w:p>
            <w:pPr>
              <w:pStyle w:val="99"/>
              <w:rPr>
                <w:rFonts w:eastAsia="宋体"/>
              </w:rPr>
            </w:pPr>
            <w:r>
              <w:rPr>
                <w:rFonts w:eastAsia="宋体"/>
              </w:rPr>
              <w:t>15</w:t>
            </w:r>
          </w:p>
        </w:tc>
        <w:tc>
          <w:tcPr>
            <w:tcW w:w="566" w:type="dxa"/>
            <w:tcMar>
              <w:left w:w="28" w:type="dxa"/>
              <w:right w:w="28" w:type="dxa"/>
            </w:tcMar>
          </w:tcPr>
          <w:p>
            <w:pPr>
              <w:pStyle w:val="99"/>
              <w:rPr>
                <w:rFonts w:eastAsia="Yu Mincho"/>
              </w:rPr>
            </w:pPr>
            <w:r>
              <w:rPr>
                <w:rFonts w:eastAsia="Yu Mincho"/>
              </w:rPr>
              <w:t>5</w:t>
            </w:r>
          </w:p>
        </w:tc>
        <w:tc>
          <w:tcPr>
            <w:tcW w:w="637" w:type="dxa"/>
            <w:tcMar>
              <w:left w:w="28" w:type="dxa"/>
              <w:right w:w="28" w:type="dxa"/>
            </w:tcMar>
          </w:tcPr>
          <w:p>
            <w:pPr>
              <w:pStyle w:val="99"/>
              <w:rPr>
                <w:rFonts w:eastAsia="宋体"/>
              </w:rPr>
            </w:pPr>
            <w:r>
              <w:rPr>
                <w:rFonts w:eastAsia="宋体"/>
              </w:rPr>
              <w:t>10</w:t>
            </w: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r>
              <w:rPr>
                <w:rFonts w:eastAsia="宋体"/>
              </w:rPr>
              <w:t>10</w:t>
            </w: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r>
              <w:rPr>
                <w:rFonts w:eastAsia="Yu Mincho"/>
              </w:rPr>
              <w:t>n102</w:t>
            </w:r>
          </w:p>
        </w:tc>
        <w:tc>
          <w:tcPr>
            <w:tcW w:w="709" w:type="dxa"/>
            <w:tcMar>
              <w:left w:w="28" w:type="dxa"/>
              <w:right w:w="28" w:type="dxa"/>
            </w:tcMar>
            <w:vAlign w:val="center"/>
          </w:tcPr>
          <w:p>
            <w:pPr>
              <w:pStyle w:val="99"/>
              <w:rPr>
                <w:rFonts w:eastAsia="宋体"/>
              </w:rPr>
            </w:pPr>
            <w:r>
              <w:rPr>
                <w:rFonts w:eastAsia="Yu Mincho" w:cs="Arial"/>
                <w:szCs w:val="18"/>
              </w:rPr>
              <w:t>15</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Yu Mincho" w:cs="Arial"/>
                <w:szCs w:val="18"/>
              </w:rPr>
            </w:pPr>
          </w:p>
        </w:tc>
        <w:tc>
          <w:tcPr>
            <w:tcW w:w="708" w:type="dxa"/>
            <w:tcMar>
              <w:left w:w="28" w:type="dxa"/>
              <w:right w:w="28" w:type="dxa"/>
            </w:tcMar>
            <w:vAlign w:val="center"/>
          </w:tcPr>
          <w:p>
            <w:pPr>
              <w:pStyle w:val="99"/>
              <w:rPr>
                <w:rFonts w:eastAsia="Yu Mincho" w:cs="Arial"/>
                <w:szCs w:val="18"/>
              </w:rPr>
            </w:pPr>
            <w:r>
              <w:rPr>
                <w:rFonts w:eastAsia="Yu Mincho" w:cs="Arial"/>
                <w:szCs w:val="18"/>
              </w:rPr>
              <w:t>20</w:t>
            </w:r>
          </w:p>
        </w:tc>
        <w:tc>
          <w:tcPr>
            <w:tcW w:w="567" w:type="dxa"/>
            <w:tcMar>
              <w:left w:w="28" w:type="dxa"/>
              <w:right w:w="28" w:type="dxa"/>
            </w:tcMar>
            <w:vAlign w:val="center"/>
          </w:tcPr>
          <w:p>
            <w:pPr>
              <w:pStyle w:val="99"/>
              <w:rPr>
                <w:rFonts w:eastAsia="Yu Mincho" w:cs="Arial"/>
                <w:szCs w:val="18"/>
              </w:rPr>
            </w:pPr>
          </w:p>
        </w:tc>
        <w:tc>
          <w:tcPr>
            <w:tcW w:w="567" w:type="dxa"/>
            <w:tcMar>
              <w:left w:w="28" w:type="dxa"/>
              <w:right w:w="28" w:type="dxa"/>
            </w:tcMar>
            <w:vAlign w:val="center"/>
          </w:tcPr>
          <w:p>
            <w:pPr>
              <w:pStyle w:val="99"/>
              <w:rPr>
                <w:rFonts w:eastAsia="Yu Mincho" w:cs="Arial"/>
                <w:szCs w:val="18"/>
              </w:rPr>
            </w:pPr>
          </w:p>
        </w:tc>
        <w:tc>
          <w:tcPr>
            <w:tcW w:w="709" w:type="dxa"/>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宋体"/>
              </w:rPr>
            </w:pPr>
            <w:r>
              <w:rPr>
                <w:rFonts w:eastAsia="Yu Mincho" w:cs="Arial"/>
                <w:szCs w:val="18"/>
              </w:rPr>
              <w:t>30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Yu Mincho" w:cs="Arial"/>
                <w:szCs w:val="18"/>
              </w:rPr>
            </w:pPr>
          </w:p>
        </w:tc>
        <w:tc>
          <w:tcPr>
            <w:tcW w:w="708" w:type="dxa"/>
            <w:tcMar>
              <w:left w:w="28" w:type="dxa"/>
              <w:right w:w="28" w:type="dxa"/>
            </w:tcMar>
            <w:vAlign w:val="center"/>
          </w:tcPr>
          <w:p>
            <w:pPr>
              <w:pStyle w:val="99"/>
              <w:rPr>
                <w:rFonts w:eastAsia="Yu Mincho" w:cs="Arial"/>
                <w:szCs w:val="18"/>
              </w:rPr>
            </w:pPr>
            <w:r>
              <w:rPr>
                <w:rFonts w:eastAsia="Yu Mincho" w:cs="Arial"/>
                <w:szCs w:val="18"/>
              </w:rPr>
              <w:t>20</w:t>
            </w:r>
          </w:p>
        </w:tc>
        <w:tc>
          <w:tcPr>
            <w:tcW w:w="567" w:type="dxa"/>
            <w:tcMar>
              <w:left w:w="28" w:type="dxa"/>
              <w:right w:w="28" w:type="dxa"/>
            </w:tcMar>
            <w:vAlign w:val="center"/>
          </w:tcPr>
          <w:p>
            <w:pPr>
              <w:pStyle w:val="99"/>
              <w:rPr>
                <w:rFonts w:eastAsia="Yu Mincho" w:cs="Arial"/>
                <w:szCs w:val="18"/>
              </w:rPr>
            </w:pPr>
          </w:p>
        </w:tc>
        <w:tc>
          <w:tcPr>
            <w:tcW w:w="567" w:type="dxa"/>
            <w:tcMar>
              <w:left w:w="28" w:type="dxa"/>
              <w:right w:w="28" w:type="dxa"/>
            </w:tcMar>
            <w:vAlign w:val="center"/>
          </w:tcPr>
          <w:p>
            <w:pPr>
              <w:pStyle w:val="99"/>
              <w:rPr>
                <w:rFonts w:eastAsia="Yu Mincho" w:cs="Arial"/>
                <w:szCs w:val="18"/>
              </w:rPr>
            </w:pPr>
          </w:p>
        </w:tc>
        <w:tc>
          <w:tcPr>
            <w:tcW w:w="709" w:type="dxa"/>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cs="Arial"/>
                <w:szCs w:val="18"/>
              </w:rPr>
            </w:pPr>
            <w:r>
              <w:rPr>
                <w:rFonts w:eastAsia="Yu Mincho" w:cs="Arial"/>
                <w:szCs w:val="18"/>
              </w:rPr>
              <w:t>60</w:t>
            </w: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cs="Arial"/>
                <w:szCs w:val="18"/>
              </w:rPr>
            </w:pPr>
            <w:r>
              <w:rPr>
                <w:rFonts w:eastAsia="Yu Mincho" w:cs="Arial"/>
                <w:szCs w:val="18"/>
              </w:rPr>
              <w:t>80</w:t>
            </w: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vAlign w:val="center"/>
          </w:tcPr>
          <w:p>
            <w:pPr>
              <w:pStyle w:val="99"/>
              <w:rPr>
                <w:rFonts w:eastAsia="宋体"/>
              </w:rPr>
            </w:pPr>
            <w:r>
              <w:rPr>
                <w:rFonts w:eastAsia="Yu Mincho" w:cs="Arial"/>
                <w:szCs w:val="18"/>
              </w:rPr>
              <w:t>60</w:t>
            </w:r>
          </w:p>
        </w:tc>
        <w:tc>
          <w:tcPr>
            <w:tcW w:w="566" w:type="dxa"/>
            <w:tcMar>
              <w:left w:w="28" w:type="dxa"/>
              <w:right w:w="28" w:type="dxa"/>
            </w:tcMar>
          </w:tcPr>
          <w:p>
            <w:pPr>
              <w:pStyle w:val="99"/>
              <w:rPr>
                <w:rFonts w:eastAsia="Yu Mincho"/>
              </w:rPr>
            </w:pPr>
          </w:p>
        </w:tc>
        <w:tc>
          <w:tcPr>
            <w:tcW w:w="637" w:type="dxa"/>
            <w:tcMar>
              <w:left w:w="28" w:type="dxa"/>
              <w:right w:w="28" w:type="dxa"/>
            </w:tcMar>
            <w:vAlign w:val="center"/>
          </w:tcPr>
          <w:p>
            <w:pPr>
              <w:pStyle w:val="99"/>
              <w:rPr>
                <w:rFonts w:eastAsia="宋体"/>
              </w:rPr>
            </w:pPr>
          </w:p>
        </w:tc>
        <w:tc>
          <w:tcPr>
            <w:tcW w:w="638" w:type="dxa"/>
            <w:tcMar>
              <w:left w:w="28" w:type="dxa"/>
              <w:right w:w="28" w:type="dxa"/>
            </w:tcMar>
            <w:vAlign w:val="center"/>
          </w:tcPr>
          <w:p>
            <w:pPr>
              <w:pStyle w:val="99"/>
              <w:rPr>
                <w:rFonts w:eastAsia="Yu Mincho" w:cs="Arial"/>
                <w:szCs w:val="18"/>
              </w:rPr>
            </w:pPr>
          </w:p>
        </w:tc>
        <w:tc>
          <w:tcPr>
            <w:tcW w:w="708" w:type="dxa"/>
            <w:tcMar>
              <w:left w:w="28" w:type="dxa"/>
              <w:right w:w="28" w:type="dxa"/>
            </w:tcMar>
            <w:vAlign w:val="center"/>
          </w:tcPr>
          <w:p>
            <w:pPr>
              <w:pStyle w:val="99"/>
              <w:rPr>
                <w:rFonts w:eastAsia="Yu Mincho" w:cs="Arial"/>
                <w:szCs w:val="18"/>
              </w:rPr>
            </w:pPr>
            <w:r>
              <w:rPr>
                <w:rFonts w:eastAsia="Yu Mincho" w:cs="Arial"/>
                <w:szCs w:val="18"/>
              </w:rPr>
              <w:t>20</w:t>
            </w:r>
          </w:p>
        </w:tc>
        <w:tc>
          <w:tcPr>
            <w:tcW w:w="567" w:type="dxa"/>
            <w:tcMar>
              <w:left w:w="28" w:type="dxa"/>
              <w:right w:w="28" w:type="dxa"/>
            </w:tcMar>
            <w:vAlign w:val="center"/>
          </w:tcPr>
          <w:p>
            <w:pPr>
              <w:pStyle w:val="99"/>
              <w:rPr>
                <w:rFonts w:eastAsia="Yu Mincho" w:cs="Arial"/>
                <w:szCs w:val="18"/>
              </w:rPr>
            </w:pPr>
          </w:p>
        </w:tc>
        <w:tc>
          <w:tcPr>
            <w:tcW w:w="567" w:type="dxa"/>
            <w:tcMar>
              <w:left w:w="28" w:type="dxa"/>
              <w:right w:w="28" w:type="dxa"/>
            </w:tcMar>
            <w:vAlign w:val="center"/>
          </w:tcPr>
          <w:p>
            <w:pPr>
              <w:pStyle w:val="99"/>
              <w:rPr>
                <w:rFonts w:eastAsia="Yu Mincho" w:cs="Arial"/>
                <w:szCs w:val="18"/>
              </w:rPr>
            </w:pPr>
          </w:p>
        </w:tc>
        <w:tc>
          <w:tcPr>
            <w:tcW w:w="709" w:type="dxa"/>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cs="Arial"/>
                <w:szCs w:val="18"/>
              </w:rPr>
            </w:pPr>
            <w:r>
              <w:rPr>
                <w:rFonts w:eastAsia="Yu Mincho" w:cs="Arial"/>
                <w:szCs w:val="18"/>
              </w:rPr>
              <w:t>60</w:t>
            </w:r>
          </w:p>
        </w:tc>
        <w:tc>
          <w:tcPr>
            <w:tcW w:w="709" w:type="dxa"/>
            <w:tcMar>
              <w:left w:w="28" w:type="dxa"/>
              <w:right w:w="28" w:type="dxa"/>
            </w:tcMar>
          </w:tcPr>
          <w:p>
            <w:pPr>
              <w:pStyle w:val="99"/>
              <w:rPr>
                <w:rFonts w:eastAsia="Yu Mincho"/>
              </w:rPr>
            </w:pPr>
          </w:p>
        </w:tc>
        <w:tc>
          <w:tcPr>
            <w:tcW w:w="567" w:type="dxa"/>
            <w:tcMar>
              <w:left w:w="28" w:type="dxa"/>
              <w:right w:w="28" w:type="dxa"/>
            </w:tcMar>
            <w:vAlign w:val="center"/>
          </w:tcPr>
          <w:p>
            <w:pPr>
              <w:pStyle w:val="99"/>
              <w:rPr>
                <w:rFonts w:eastAsia="Yu Mincho" w:cs="Arial"/>
                <w:szCs w:val="18"/>
              </w:rPr>
            </w:pPr>
            <w:r>
              <w:rPr>
                <w:rFonts w:eastAsia="Yu Mincho" w:cs="Arial"/>
                <w:szCs w:val="18"/>
              </w:rPr>
              <w:t>80</w:t>
            </w: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99"/>
              <w:rPr>
                <w:rFonts w:eastAsia="Yu Mincho"/>
              </w:rPr>
            </w:pPr>
            <w:r>
              <w:rPr>
                <w:rFonts w:eastAsia="Yu Mincho"/>
              </w:rPr>
              <w:t>n104</w:t>
            </w:r>
          </w:p>
        </w:tc>
        <w:tc>
          <w:tcPr>
            <w:tcW w:w="709" w:type="dxa"/>
            <w:tcMar>
              <w:left w:w="28" w:type="dxa"/>
              <w:right w:w="28" w:type="dxa"/>
            </w:tcMar>
          </w:tcPr>
          <w:p>
            <w:pPr>
              <w:pStyle w:val="99"/>
              <w:rPr>
                <w:rFonts w:eastAsia="Yu Mincho" w:cs="Arial"/>
                <w:szCs w:val="18"/>
              </w:rPr>
            </w:pPr>
            <w:r>
              <w:rPr>
                <w:rFonts w:eastAsia="宋体"/>
              </w:rPr>
              <w:t>15</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r>
              <w:rPr>
                <w:rFonts w:eastAsia="Yu Mincho" w:cs="Arial"/>
                <w:szCs w:val="18"/>
              </w:rPr>
              <w:t>30</w:t>
            </w: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cs="Arial"/>
                <w:szCs w:val="18"/>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r>
              <w:rPr>
                <w:rFonts w:eastAsia="Yu Mincho" w:cs="Arial"/>
                <w:szCs w:val="18"/>
              </w:rPr>
              <w:t>30</w:t>
            </w: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cs="Arial"/>
                <w:szCs w:val="18"/>
              </w:rPr>
            </w:pPr>
            <w:r>
              <w:rPr>
                <w:rFonts w:eastAsia="Yu Mincho" w:cs="Arial"/>
                <w:szCs w:val="18"/>
              </w:rPr>
              <w:t>60</w:t>
            </w:r>
          </w:p>
        </w:tc>
        <w:tc>
          <w:tcPr>
            <w:tcW w:w="709" w:type="dxa"/>
            <w:tcMar>
              <w:left w:w="28" w:type="dxa"/>
              <w:right w:w="28" w:type="dxa"/>
            </w:tcMar>
            <w:vAlign w:val="center"/>
          </w:tcPr>
          <w:p>
            <w:pPr>
              <w:pStyle w:val="99"/>
              <w:rPr>
                <w:rFonts w:eastAsia="Yu Mincho"/>
              </w:rPr>
            </w:pPr>
            <w:r>
              <w:rPr>
                <w:rFonts w:eastAsia="Yu Mincho"/>
              </w:rPr>
              <w:t>70</w:t>
            </w:r>
          </w:p>
        </w:tc>
        <w:tc>
          <w:tcPr>
            <w:tcW w:w="567" w:type="dxa"/>
            <w:tcMar>
              <w:left w:w="28" w:type="dxa"/>
              <w:right w:w="28" w:type="dxa"/>
            </w:tcMar>
          </w:tcPr>
          <w:p>
            <w:pPr>
              <w:pStyle w:val="99"/>
              <w:rPr>
                <w:rFonts w:eastAsia="Yu Mincho" w:cs="Arial"/>
                <w:szCs w:val="18"/>
              </w:rPr>
            </w:pPr>
            <w:r>
              <w:rPr>
                <w:rFonts w:eastAsia="Yu Mincho" w:cs="Arial"/>
                <w:szCs w:val="18"/>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Yu Mincho" w:cs="Arial"/>
                <w:szCs w:val="18"/>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r>
              <w:rPr>
                <w:rFonts w:eastAsia="Yu Mincho" w:cs="Arial"/>
                <w:szCs w:val="18"/>
              </w:rPr>
              <w:t>20</w:t>
            </w: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r>
              <w:rPr>
                <w:rFonts w:eastAsia="Yu Mincho" w:cs="Arial"/>
                <w:szCs w:val="18"/>
              </w:rPr>
              <w:t>30</w:t>
            </w: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r>
              <w:rPr>
                <w:rFonts w:eastAsia="Yu Mincho" w:cs="Arial"/>
                <w:szCs w:val="18"/>
              </w:rPr>
              <w:t>40</w:t>
            </w: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r>
              <w:rPr>
                <w:rFonts w:eastAsia="Yu Mincho"/>
              </w:rPr>
              <w:t>50</w:t>
            </w:r>
          </w:p>
        </w:tc>
        <w:tc>
          <w:tcPr>
            <w:tcW w:w="567" w:type="dxa"/>
            <w:tcMar>
              <w:left w:w="28" w:type="dxa"/>
              <w:right w:w="28" w:type="dxa"/>
            </w:tcMar>
            <w:vAlign w:val="center"/>
          </w:tcPr>
          <w:p>
            <w:pPr>
              <w:pStyle w:val="99"/>
              <w:rPr>
                <w:rFonts w:eastAsia="Yu Mincho" w:cs="Arial"/>
                <w:szCs w:val="18"/>
              </w:rPr>
            </w:pPr>
            <w:r>
              <w:rPr>
                <w:rFonts w:eastAsia="Yu Mincho" w:cs="Arial"/>
                <w:szCs w:val="18"/>
              </w:rPr>
              <w:t>60</w:t>
            </w:r>
          </w:p>
        </w:tc>
        <w:tc>
          <w:tcPr>
            <w:tcW w:w="709" w:type="dxa"/>
            <w:tcMar>
              <w:left w:w="28" w:type="dxa"/>
              <w:right w:w="28" w:type="dxa"/>
            </w:tcMar>
            <w:vAlign w:val="center"/>
          </w:tcPr>
          <w:p>
            <w:pPr>
              <w:pStyle w:val="99"/>
              <w:rPr>
                <w:rFonts w:eastAsia="Yu Mincho"/>
              </w:rPr>
            </w:pPr>
            <w:r>
              <w:rPr>
                <w:rFonts w:eastAsia="Yu Mincho"/>
              </w:rPr>
              <w:t>70</w:t>
            </w:r>
          </w:p>
        </w:tc>
        <w:tc>
          <w:tcPr>
            <w:tcW w:w="567" w:type="dxa"/>
            <w:tcMar>
              <w:left w:w="28" w:type="dxa"/>
              <w:right w:w="28" w:type="dxa"/>
            </w:tcMar>
          </w:tcPr>
          <w:p>
            <w:pPr>
              <w:pStyle w:val="99"/>
              <w:rPr>
                <w:rFonts w:eastAsia="Yu Mincho" w:cs="Arial"/>
                <w:szCs w:val="18"/>
              </w:rPr>
            </w:pPr>
            <w:r>
              <w:rPr>
                <w:rFonts w:eastAsia="Yu Mincho" w:cs="Arial"/>
                <w:szCs w:val="18"/>
              </w:rPr>
              <w:t>80</w:t>
            </w:r>
          </w:p>
        </w:tc>
        <w:tc>
          <w:tcPr>
            <w:tcW w:w="628" w:type="dxa"/>
            <w:tcMar>
              <w:left w:w="28" w:type="dxa"/>
              <w:right w:w="28" w:type="dxa"/>
            </w:tcMar>
          </w:tcPr>
          <w:p>
            <w:pPr>
              <w:pStyle w:val="99"/>
              <w:rPr>
                <w:rFonts w:eastAsia="Yu Mincho"/>
              </w:rPr>
            </w:pPr>
            <w:r>
              <w:rPr>
                <w:rFonts w:eastAsia="Yu Mincho"/>
              </w:rPr>
              <w:t>90</w:t>
            </w:r>
          </w:p>
        </w:tc>
        <w:tc>
          <w:tcPr>
            <w:tcW w:w="643" w:type="dxa"/>
            <w:tcMar>
              <w:left w:w="28" w:type="dxa"/>
              <w:right w:w="28" w:type="dxa"/>
            </w:tcMar>
            <w:vAlign w:val="center"/>
          </w:tcPr>
          <w:p>
            <w:pPr>
              <w:pStyle w:val="99"/>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99"/>
              <w:rPr>
                <w:rFonts w:eastAsia="Yu Mincho"/>
              </w:rPr>
            </w:pPr>
            <w:r>
              <w:rPr>
                <w:rFonts w:eastAsia="Yu Mincho"/>
              </w:rPr>
              <w:t>n105</w:t>
            </w:r>
          </w:p>
        </w:tc>
        <w:tc>
          <w:tcPr>
            <w:tcW w:w="709" w:type="dxa"/>
            <w:tcMar>
              <w:left w:w="28" w:type="dxa"/>
              <w:right w:w="28" w:type="dxa"/>
            </w:tcMar>
          </w:tcPr>
          <w:p>
            <w:pPr>
              <w:pStyle w:val="99"/>
              <w:rPr>
                <w:rFonts w:eastAsia="宋体"/>
              </w:rPr>
            </w:pPr>
            <w:r>
              <w:rPr>
                <w:rFonts w:eastAsia="宋体"/>
              </w:rPr>
              <w:t>15</w:t>
            </w:r>
          </w:p>
        </w:tc>
        <w:tc>
          <w:tcPr>
            <w:tcW w:w="566" w:type="dxa"/>
            <w:tcMar>
              <w:left w:w="28" w:type="dxa"/>
              <w:right w:w="28" w:type="dxa"/>
            </w:tcMar>
          </w:tcPr>
          <w:p>
            <w:pPr>
              <w:pStyle w:val="99"/>
              <w:rPr>
                <w:rFonts w:eastAsia="Yu Mincho"/>
              </w:rPr>
            </w:pPr>
            <w:r>
              <w:rPr>
                <w:rFonts w:eastAsia="宋体"/>
              </w:rPr>
              <w:t>5</w:t>
            </w:r>
          </w:p>
        </w:tc>
        <w:tc>
          <w:tcPr>
            <w:tcW w:w="637" w:type="dxa"/>
            <w:tcMar>
              <w:left w:w="28" w:type="dxa"/>
              <w:right w:w="28" w:type="dxa"/>
            </w:tcMar>
            <w:vAlign w:val="center"/>
          </w:tcPr>
          <w:p>
            <w:pPr>
              <w:pStyle w:val="99"/>
              <w:rPr>
                <w:rFonts w:eastAsia="宋体"/>
              </w:rPr>
            </w:pPr>
            <w:r>
              <w:rPr>
                <w:rFonts w:eastAsia="宋体"/>
              </w:rPr>
              <w:t>10</w:t>
            </w:r>
          </w:p>
        </w:tc>
        <w:tc>
          <w:tcPr>
            <w:tcW w:w="638" w:type="dxa"/>
            <w:tcMar>
              <w:left w:w="28" w:type="dxa"/>
              <w:right w:w="28" w:type="dxa"/>
            </w:tcMar>
            <w:vAlign w:val="center"/>
          </w:tcPr>
          <w:p>
            <w:pPr>
              <w:pStyle w:val="99"/>
              <w:rPr>
                <w:rFonts w:eastAsia="Yu Mincho" w:cs="Arial"/>
                <w:szCs w:val="18"/>
              </w:rPr>
            </w:pPr>
            <w:r>
              <w:rPr>
                <w:rFonts w:eastAsia="宋体"/>
              </w:rPr>
              <w:t>15</w:t>
            </w:r>
          </w:p>
        </w:tc>
        <w:tc>
          <w:tcPr>
            <w:tcW w:w="708" w:type="dxa"/>
            <w:tcMar>
              <w:left w:w="28" w:type="dxa"/>
              <w:right w:w="28" w:type="dxa"/>
            </w:tcMar>
            <w:vAlign w:val="center"/>
          </w:tcPr>
          <w:p>
            <w:pPr>
              <w:pStyle w:val="99"/>
              <w:rPr>
                <w:rFonts w:eastAsia="Yu Mincho" w:cs="Arial"/>
                <w:szCs w:val="18"/>
              </w:rPr>
            </w:pPr>
            <w:r>
              <w:rPr>
                <w:rFonts w:eastAsia="宋体"/>
              </w:rPr>
              <w:t>20</w:t>
            </w:r>
          </w:p>
        </w:tc>
        <w:tc>
          <w:tcPr>
            <w:tcW w:w="567" w:type="dxa"/>
            <w:tcMar>
              <w:left w:w="28" w:type="dxa"/>
              <w:right w:w="28" w:type="dxa"/>
            </w:tcMar>
          </w:tcPr>
          <w:p>
            <w:pPr>
              <w:pStyle w:val="99"/>
              <w:rPr>
                <w:rFonts w:eastAsia="Yu Mincho" w:cs="Arial"/>
                <w:szCs w:val="18"/>
              </w:rPr>
            </w:pPr>
            <w:r>
              <w:rPr>
                <w:rFonts w:eastAsia="宋体"/>
              </w:rPr>
              <w:t>25</w:t>
            </w:r>
            <w:r>
              <w:rPr>
                <w:rFonts w:eastAsia="宋体"/>
                <w:vertAlign w:val="superscript"/>
              </w:rPr>
              <w:t>3</w:t>
            </w:r>
          </w:p>
        </w:tc>
        <w:tc>
          <w:tcPr>
            <w:tcW w:w="567" w:type="dxa"/>
            <w:tcMar>
              <w:left w:w="28" w:type="dxa"/>
              <w:right w:w="28" w:type="dxa"/>
            </w:tcMar>
          </w:tcPr>
          <w:p>
            <w:pPr>
              <w:pStyle w:val="99"/>
              <w:rPr>
                <w:rFonts w:eastAsia="Yu Mincho" w:cs="Arial"/>
                <w:szCs w:val="18"/>
              </w:rPr>
            </w:pPr>
            <w:r>
              <w:rPr>
                <w:rFonts w:eastAsia="宋体"/>
              </w:rPr>
              <w:t>30</w:t>
            </w:r>
            <w:r>
              <w:rPr>
                <w:rFonts w:eastAsia="宋体"/>
                <w:vertAlign w:val="superscript"/>
              </w:rPr>
              <w:t>3</w:t>
            </w:r>
          </w:p>
        </w:tc>
        <w:tc>
          <w:tcPr>
            <w:tcW w:w="709" w:type="dxa"/>
          </w:tcPr>
          <w:p>
            <w:pPr>
              <w:pStyle w:val="99"/>
              <w:rPr>
                <w:rFonts w:eastAsia="Yu Mincho" w:cs="Arial"/>
                <w:szCs w:val="18"/>
              </w:rPr>
            </w:pPr>
            <w:r>
              <w:rPr>
                <w:rFonts w:eastAsia="宋体"/>
              </w:rPr>
              <w:t>35</w:t>
            </w:r>
            <w:r>
              <w:rPr>
                <w:rFonts w:eastAsia="宋体"/>
                <w:vertAlign w:val="superscript"/>
              </w:rPr>
              <w:t>3</w:t>
            </w: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30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r>
              <w:rPr>
                <w:rFonts w:eastAsia="宋体"/>
              </w:rPr>
              <w:t>10</w:t>
            </w:r>
          </w:p>
        </w:tc>
        <w:tc>
          <w:tcPr>
            <w:tcW w:w="638" w:type="dxa"/>
            <w:tcMar>
              <w:left w:w="28" w:type="dxa"/>
              <w:right w:w="28" w:type="dxa"/>
            </w:tcMar>
            <w:vAlign w:val="center"/>
          </w:tcPr>
          <w:p>
            <w:pPr>
              <w:pStyle w:val="99"/>
              <w:rPr>
                <w:rFonts w:eastAsia="Yu Mincho" w:cs="Arial"/>
                <w:szCs w:val="18"/>
              </w:rPr>
            </w:pPr>
            <w:r>
              <w:rPr>
                <w:rFonts w:eastAsia="宋体"/>
              </w:rPr>
              <w:t>15</w:t>
            </w:r>
          </w:p>
        </w:tc>
        <w:tc>
          <w:tcPr>
            <w:tcW w:w="708" w:type="dxa"/>
            <w:tcMar>
              <w:left w:w="28" w:type="dxa"/>
              <w:right w:w="28" w:type="dxa"/>
            </w:tcMar>
            <w:vAlign w:val="center"/>
          </w:tcPr>
          <w:p>
            <w:pPr>
              <w:pStyle w:val="99"/>
              <w:rPr>
                <w:rFonts w:eastAsia="Yu Mincho" w:cs="Arial"/>
                <w:szCs w:val="18"/>
              </w:rPr>
            </w:pPr>
            <w:r>
              <w:rPr>
                <w:rFonts w:eastAsia="宋体"/>
              </w:rPr>
              <w:t>20</w:t>
            </w:r>
          </w:p>
        </w:tc>
        <w:tc>
          <w:tcPr>
            <w:tcW w:w="567" w:type="dxa"/>
            <w:tcMar>
              <w:left w:w="28" w:type="dxa"/>
              <w:right w:w="28" w:type="dxa"/>
            </w:tcMar>
          </w:tcPr>
          <w:p>
            <w:pPr>
              <w:pStyle w:val="99"/>
              <w:rPr>
                <w:rFonts w:eastAsia="Yu Mincho" w:cs="Arial"/>
                <w:szCs w:val="18"/>
              </w:rPr>
            </w:pPr>
            <w:r>
              <w:rPr>
                <w:rFonts w:eastAsia="宋体"/>
              </w:rPr>
              <w:t>25</w:t>
            </w:r>
            <w:r>
              <w:rPr>
                <w:rFonts w:eastAsia="宋体"/>
                <w:vertAlign w:val="superscript"/>
              </w:rPr>
              <w:t>3</w:t>
            </w:r>
          </w:p>
        </w:tc>
        <w:tc>
          <w:tcPr>
            <w:tcW w:w="567" w:type="dxa"/>
            <w:tcMar>
              <w:left w:w="28" w:type="dxa"/>
              <w:right w:w="28" w:type="dxa"/>
            </w:tcMar>
          </w:tcPr>
          <w:p>
            <w:pPr>
              <w:pStyle w:val="99"/>
              <w:rPr>
                <w:rFonts w:eastAsia="Yu Mincho" w:cs="Arial"/>
                <w:szCs w:val="18"/>
              </w:rPr>
            </w:pPr>
            <w:r>
              <w:rPr>
                <w:rFonts w:eastAsia="宋体"/>
              </w:rPr>
              <w:t>30</w:t>
            </w:r>
            <w:r>
              <w:rPr>
                <w:rFonts w:eastAsia="宋体"/>
                <w:vertAlign w:val="superscript"/>
              </w:rPr>
              <w:t>3</w:t>
            </w:r>
          </w:p>
        </w:tc>
        <w:tc>
          <w:tcPr>
            <w:tcW w:w="709" w:type="dxa"/>
          </w:tcPr>
          <w:p>
            <w:pPr>
              <w:pStyle w:val="99"/>
              <w:rPr>
                <w:rFonts w:eastAsia="Yu Mincho" w:cs="Arial"/>
                <w:szCs w:val="18"/>
              </w:rPr>
            </w:pPr>
            <w:r>
              <w:rPr>
                <w:rFonts w:eastAsia="宋体"/>
              </w:rPr>
              <w:t>35</w:t>
            </w:r>
            <w:r>
              <w:rPr>
                <w:rFonts w:eastAsia="宋体"/>
                <w:vertAlign w:val="superscript"/>
              </w:rPr>
              <w:t>3</w:t>
            </w: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99"/>
              <w:rPr>
                <w:rFonts w:eastAsia="Yu Mincho"/>
              </w:rPr>
            </w:pPr>
          </w:p>
        </w:tc>
        <w:tc>
          <w:tcPr>
            <w:tcW w:w="709" w:type="dxa"/>
            <w:tcMar>
              <w:left w:w="28" w:type="dxa"/>
              <w:right w:w="28" w:type="dxa"/>
            </w:tcMar>
          </w:tcPr>
          <w:p>
            <w:pPr>
              <w:pStyle w:val="99"/>
              <w:rPr>
                <w:rFonts w:eastAsia="宋体"/>
              </w:rPr>
            </w:pPr>
            <w:r>
              <w:rPr>
                <w:rFonts w:eastAsia="宋体"/>
              </w:rPr>
              <w:t>60</w:t>
            </w:r>
          </w:p>
        </w:tc>
        <w:tc>
          <w:tcPr>
            <w:tcW w:w="566" w:type="dxa"/>
            <w:tcMar>
              <w:left w:w="28" w:type="dxa"/>
              <w:right w:w="28" w:type="dxa"/>
            </w:tcMar>
          </w:tcPr>
          <w:p>
            <w:pPr>
              <w:pStyle w:val="99"/>
              <w:rPr>
                <w:rFonts w:eastAsia="Yu Mincho"/>
              </w:rPr>
            </w:pPr>
          </w:p>
        </w:tc>
        <w:tc>
          <w:tcPr>
            <w:tcW w:w="637" w:type="dxa"/>
            <w:tcMar>
              <w:left w:w="28" w:type="dxa"/>
              <w:right w:w="28" w:type="dxa"/>
            </w:tcMar>
          </w:tcPr>
          <w:p>
            <w:pPr>
              <w:pStyle w:val="99"/>
              <w:rPr>
                <w:rFonts w:eastAsia="宋体"/>
              </w:rPr>
            </w:pPr>
          </w:p>
        </w:tc>
        <w:tc>
          <w:tcPr>
            <w:tcW w:w="638" w:type="dxa"/>
            <w:tcMar>
              <w:left w:w="28" w:type="dxa"/>
              <w:right w:w="28" w:type="dxa"/>
            </w:tcMar>
          </w:tcPr>
          <w:p>
            <w:pPr>
              <w:pStyle w:val="99"/>
              <w:rPr>
                <w:rFonts w:eastAsia="Yu Mincho" w:cs="Arial"/>
                <w:szCs w:val="18"/>
              </w:rPr>
            </w:pPr>
          </w:p>
        </w:tc>
        <w:tc>
          <w:tcPr>
            <w:tcW w:w="708"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567" w:type="dxa"/>
            <w:tcMar>
              <w:left w:w="28" w:type="dxa"/>
              <w:right w:w="28" w:type="dxa"/>
            </w:tcMar>
          </w:tcPr>
          <w:p>
            <w:pPr>
              <w:pStyle w:val="99"/>
              <w:rPr>
                <w:rFonts w:eastAsia="Yu Mincho" w:cs="Arial"/>
                <w:szCs w:val="18"/>
              </w:rPr>
            </w:pPr>
          </w:p>
        </w:tc>
        <w:tc>
          <w:tcPr>
            <w:tcW w:w="709" w:type="dxa"/>
          </w:tcPr>
          <w:p>
            <w:pPr>
              <w:pStyle w:val="99"/>
              <w:rPr>
                <w:rFonts w:eastAsia="Yu Mincho" w:cs="Arial"/>
                <w:szCs w:val="18"/>
              </w:rPr>
            </w:pPr>
          </w:p>
        </w:tc>
        <w:tc>
          <w:tcPr>
            <w:tcW w:w="709" w:type="dxa"/>
            <w:tcMar>
              <w:left w:w="28" w:type="dxa"/>
              <w:right w:w="28" w:type="dxa"/>
            </w:tcMar>
          </w:tcPr>
          <w:p>
            <w:pPr>
              <w:pStyle w:val="99"/>
              <w:rPr>
                <w:rFonts w:eastAsia="Yu Mincho" w:cs="Arial"/>
                <w:szCs w:val="18"/>
              </w:rPr>
            </w:pPr>
          </w:p>
        </w:tc>
        <w:tc>
          <w:tcPr>
            <w:tcW w:w="709" w:type="dxa"/>
            <w:vAlign w:val="center"/>
          </w:tcPr>
          <w:p>
            <w:pPr>
              <w:pStyle w:val="99"/>
              <w:rPr>
                <w:rFonts w:eastAsia="Yu Mincho"/>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vAlign w:val="center"/>
          </w:tcPr>
          <w:p>
            <w:pPr>
              <w:pStyle w:val="99"/>
              <w:rPr>
                <w:rFonts w:eastAsia="Yu Mincho" w:cs="Arial"/>
                <w:szCs w:val="18"/>
              </w:rPr>
            </w:pPr>
          </w:p>
        </w:tc>
        <w:tc>
          <w:tcPr>
            <w:tcW w:w="709" w:type="dxa"/>
            <w:tcMar>
              <w:left w:w="28" w:type="dxa"/>
              <w:right w:w="28" w:type="dxa"/>
            </w:tcMar>
            <w:vAlign w:val="center"/>
          </w:tcPr>
          <w:p>
            <w:pPr>
              <w:pStyle w:val="99"/>
              <w:rPr>
                <w:rFonts w:eastAsia="Yu Mincho"/>
              </w:rPr>
            </w:pPr>
          </w:p>
        </w:tc>
        <w:tc>
          <w:tcPr>
            <w:tcW w:w="567" w:type="dxa"/>
            <w:tcMar>
              <w:left w:w="28" w:type="dxa"/>
              <w:right w:w="28" w:type="dxa"/>
            </w:tcMar>
          </w:tcPr>
          <w:p>
            <w:pPr>
              <w:pStyle w:val="99"/>
              <w:rPr>
                <w:rFonts w:eastAsia="Yu Mincho" w:cs="Arial"/>
                <w:szCs w:val="18"/>
              </w:rPr>
            </w:pPr>
          </w:p>
        </w:tc>
        <w:tc>
          <w:tcPr>
            <w:tcW w:w="628" w:type="dxa"/>
            <w:tcMar>
              <w:left w:w="28" w:type="dxa"/>
              <w:right w:w="28" w:type="dxa"/>
            </w:tcMar>
          </w:tcPr>
          <w:p>
            <w:pPr>
              <w:pStyle w:val="99"/>
              <w:rPr>
                <w:rFonts w:eastAsia="Yu Mincho"/>
              </w:rPr>
            </w:pPr>
          </w:p>
        </w:tc>
        <w:tc>
          <w:tcPr>
            <w:tcW w:w="643" w:type="dxa"/>
            <w:tcMar>
              <w:left w:w="28" w:type="dxa"/>
              <w:right w:w="28" w:type="dxa"/>
            </w:tcMar>
            <w:vAlign w:val="center"/>
          </w:tcPr>
          <w:p>
            <w:pPr>
              <w:pStyle w:val="9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9" w:type="dxa"/>
            <w:gridSpan w:val="17"/>
          </w:tcPr>
          <w:p>
            <w:pPr>
              <w:pStyle w:val="112"/>
              <w:rPr>
                <w:rFonts w:eastAsia="宋体"/>
                <w:kern w:val="2"/>
                <w:szCs w:val="22"/>
                <w:lang w:eastAsia="ko-KR"/>
              </w:rPr>
            </w:pPr>
            <w:r>
              <w:rPr>
                <w:rFonts w:eastAsia="宋体"/>
                <w:lang w:eastAsia="ko-KR"/>
              </w:rPr>
              <w:t>NOTE 1:</w:t>
            </w:r>
            <w:r>
              <w:rPr>
                <w:rFonts w:eastAsia="宋体"/>
                <w:lang w:eastAsia="ko-KR"/>
              </w:rPr>
              <w:tab/>
            </w:r>
            <w:r>
              <w:rPr>
                <w:rFonts w:hint="eastAsia" w:eastAsia="宋体"/>
                <w:lang w:eastAsia="zh-CN"/>
              </w:rPr>
              <w:t>Void</w:t>
            </w:r>
            <w:r>
              <w:rPr>
                <w:rFonts w:eastAsia="宋体"/>
                <w:lang w:eastAsia="ko-KR"/>
              </w:rPr>
              <w:t>.</w:t>
            </w:r>
          </w:p>
          <w:p>
            <w:pPr>
              <w:pStyle w:val="112"/>
              <w:rPr>
                <w:rFonts w:eastAsia="宋体"/>
                <w:lang w:eastAsia="ko-KR"/>
              </w:rPr>
            </w:pPr>
            <w:r>
              <w:rPr>
                <w:rFonts w:eastAsia="宋体"/>
                <w:lang w:eastAsia="ko-KR"/>
              </w:rPr>
              <w:t>NOTE 2:</w:t>
            </w:r>
            <w:r>
              <w:rPr>
                <w:rFonts w:eastAsia="宋体"/>
                <w:lang w:eastAsia="ko-KR"/>
              </w:rPr>
              <w:tab/>
            </w:r>
            <w:r>
              <w:rPr>
                <w:rFonts w:hint="eastAsia" w:eastAsia="宋体"/>
                <w:lang w:eastAsia="zh-CN"/>
              </w:rPr>
              <w:t>Void</w:t>
            </w:r>
            <w:r>
              <w:rPr>
                <w:rFonts w:eastAsia="宋体"/>
                <w:lang w:eastAsia="ko-KR"/>
              </w:rPr>
              <w:t>.</w:t>
            </w:r>
          </w:p>
          <w:p>
            <w:pPr>
              <w:pStyle w:val="112"/>
              <w:rPr>
                <w:rFonts w:eastAsia="Yu Mincho"/>
              </w:rPr>
            </w:pPr>
            <w:r>
              <w:rPr>
                <w:rFonts w:eastAsia="Yu Mincho"/>
              </w:rPr>
              <w:t>NOTE 3:</w:t>
            </w:r>
            <w:r>
              <w:rPr>
                <w:rFonts w:eastAsia="Yu Mincho"/>
              </w:rPr>
              <w:tab/>
            </w:r>
            <w:r>
              <w:rPr>
                <w:rFonts w:eastAsia="Yu Mincho"/>
              </w:rPr>
              <w:t>This UE channel bandwidth is applicable only to downlink.</w:t>
            </w:r>
          </w:p>
          <w:p>
            <w:pPr>
              <w:pStyle w:val="112"/>
              <w:rPr>
                <w:rFonts w:eastAsia="Yu Mincho"/>
              </w:rPr>
            </w:pPr>
            <w:r>
              <w:rPr>
                <w:rFonts w:eastAsia="Yu Mincho"/>
              </w:rPr>
              <w:t>NOTE 4:</w:t>
            </w:r>
            <w:r>
              <w:rPr>
                <w:rFonts w:eastAsia="Yu Mincho"/>
              </w:rPr>
              <w:tab/>
            </w:r>
            <w:r>
              <w:rPr>
                <w:rFonts w:eastAsia="Yu Mincho"/>
              </w:rPr>
              <w:t>This UE channel bandwidth is optional in this release of the specification.</w:t>
            </w:r>
          </w:p>
          <w:p>
            <w:pPr>
              <w:pStyle w:val="112"/>
              <w:rPr>
                <w:rFonts w:eastAsia="Yu Mincho"/>
              </w:rPr>
            </w:pPr>
            <w:r>
              <w:rPr>
                <w:rFonts w:eastAsia="Yu Mincho"/>
              </w:rPr>
              <w:t>NOTE 5:</w:t>
            </w:r>
            <w:r>
              <w:rPr>
                <w:rFonts w:eastAsia="Yu Mincho"/>
              </w:rPr>
              <w:tab/>
            </w:r>
            <w:r>
              <w:rPr>
                <w:rFonts w:eastAsia="Yu Mincho"/>
              </w:rPr>
              <w:t>For this bandwidth, the minimum requirements are restricted to operation when carrier is configured as an SCell part of DC or CA configuration.</w:t>
            </w:r>
          </w:p>
          <w:p>
            <w:pPr>
              <w:pStyle w:val="112"/>
              <w:rPr>
                <w:rFonts w:eastAsia="Yu Mincho"/>
              </w:rPr>
            </w:pPr>
            <w:r>
              <w:rPr>
                <w:rFonts w:eastAsia="Yu Mincho"/>
              </w:rPr>
              <w:t>NOTE 6:</w:t>
            </w:r>
            <w:r>
              <w:rPr>
                <w:rFonts w:eastAsia="Yu Mincho"/>
              </w:rPr>
              <w:tab/>
            </w:r>
            <w:r>
              <w:rPr>
                <w:rFonts w:eastAsia="Yu Mincho"/>
              </w:rPr>
              <w:t>For this bandwidth, the minimum requirements are restricted to operation when carrier is configured as a downlink SCell part of CA configuration.</w:t>
            </w:r>
          </w:p>
          <w:p>
            <w:pPr>
              <w:pStyle w:val="112"/>
              <w:rPr>
                <w:rFonts w:eastAsia="Yu Mincho"/>
              </w:rPr>
            </w:pPr>
            <w:r>
              <w:rPr>
                <w:rFonts w:eastAsia="Yu Mincho"/>
              </w:rPr>
              <w:t>NOTE 7:</w:t>
            </w:r>
            <w:r>
              <w:rPr>
                <w:rFonts w:eastAsia="Yu Mincho"/>
              </w:rPr>
              <w:tab/>
            </w:r>
            <w:r>
              <w:rPr>
                <w:rFonts w:eastAsia="Yu Mincho"/>
              </w:rPr>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p>
          <w:p>
            <w:pPr>
              <w:pStyle w:val="112"/>
              <w:rPr>
                <w:rFonts w:eastAsia="Yu Mincho"/>
              </w:rPr>
            </w:pPr>
            <w:r>
              <w:rPr>
                <w:rFonts w:eastAsia="Yu Mincho"/>
              </w:rPr>
              <w:t>NOTE 8:</w:t>
            </w:r>
            <w:r>
              <w:rPr>
                <w:rFonts w:eastAsia="Yu Mincho"/>
              </w:rPr>
              <w:tab/>
            </w:r>
            <w:r>
              <w:rPr>
                <w:rFonts w:eastAsia="Yu Mincho"/>
              </w:rPr>
              <w:t>This UE channel bandwidth is applicable only to uplink.</w:t>
            </w:r>
          </w:p>
          <w:p>
            <w:pPr>
              <w:pStyle w:val="112"/>
              <w:rPr>
                <w:rFonts w:eastAsia="Yu Mincho"/>
              </w:rPr>
            </w:pPr>
            <w:r>
              <w:rPr>
                <w:rFonts w:eastAsia="Yu Mincho"/>
              </w:rPr>
              <w:t>NOTE 9:</w:t>
            </w:r>
            <w:r>
              <w:rPr>
                <w:rFonts w:eastAsia="Yu Mincho"/>
              </w:rPr>
              <w:tab/>
            </w:r>
            <w:r>
              <w:rPr>
                <w:rFonts w:eastAsia="Yu Mincho"/>
              </w:rPr>
              <w:t>Void.</w:t>
            </w:r>
          </w:p>
          <w:p>
            <w:pPr>
              <w:pStyle w:val="112"/>
              <w:rPr>
                <w:rFonts w:eastAsia="Yu Mincho"/>
              </w:rPr>
            </w:pPr>
            <w:r>
              <w:rPr>
                <w:rFonts w:eastAsia="Yu Mincho"/>
              </w:rPr>
              <w:t>NOTE 10:</w:t>
            </w:r>
            <w:r>
              <w:rPr>
                <w:rFonts w:eastAsia="Yu Mincho"/>
              </w:rPr>
              <w:tab/>
            </w:r>
            <w:r>
              <w:rPr>
                <w:rFonts w:eastAsia="Yu Mincho"/>
              </w:rPr>
              <w:t>For this band, UE channel bandwidths which are applicable to sidelink operation are specified in Table 5.3E.1-1.</w:t>
            </w:r>
          </w:p>
          <w:p>
            <w:pPr>
              <w:pStyle w:val="112"/>
              <w:rPr>
                <w:rFonts w:eastAsia="Yu Mincho"/>
              </w:rPr>
            </w:pPr>
            <w:r>
              <w:rPr>
                <w:rFonts w:eastAsia="Yu Mincho"/>
              </w:rPr>
              <w:t>NOTE 11:</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pPr>
              <w:pStyle w:val="112"/>
              <w:rPr>
                <w:rFonts w:eastAsia="Yu Mincho"/>
              </w:rPr>
            </w:pPr>
            <w:r>
              <w:rPr>
                <w:rFonts w:eastAsia="Yu Mincho"/>
              </w:rPr>
              <w:t>NOTE 12:</w:t>
            </w:r>
            <w:r>
              <w:rPr>
                <w:rFonts w:eastAsia="Yu Mincho"/>
              </w:rPr>
              <w:tab/>
            </w:r>
            <w:r>
              <w:rPr>
                <w:rFonts w:eastAsia="Yu Mincho"/>
              </w:rPr>
              <w:t>This UE channel Bandwidth is optional for uplink in this release of the specification.</w:t>
            </w:r>
          </w:p>
        </w:tc>
      </w:tr>
    </w:tbl>
    <w:p>
      <w:pPr>
        <w:keepNext/>
        <w:keepLines/>
        <w:spacing w:line="259" w:lineRule="auto"/>
        <w:rPr>
          <w:rFonts w:eastAsia="宋体"/>
          <w:i/>
          <w:iCs/>
          <w:color w:val="FF0000"/>
          <w:lang w:val="en-US" w:eastAsia="zh-CN"/>
        </w:rPr>
      </w:pPr>
    </w:p>
    <w:p>
      <w:pPr>
        <w:keepNext/>
        <w:keepLines/>
        <w:spacing w:line="259" w:lineRule="auto"/>
        <w:rPr>
          <w:rFonts w:eastAsia="宋体"/>
          <w:i/>
          <w:iCs/>
          <w:color w:val="FF0000"/>
          <w:lang w:val="en-US" w:eastAsia="zh-CN"/>
        </w:rPr>
      </w:pPr>
      <w:r>
        <w:rPr>
          <w:rFonts w:hint="eastAsia" w:eastAsia="宋体"/>
          <w:i/>
          <w:iCs/>
          <w:color w:val="FF0000"/>
          <w:lang w:val="en-US" w:eastAsia="zh-CN"/>
        </w:rPr>
        <w:t>&lt;Unchanged texts are omitted&gt;</w:t>
      </w:r>
    </w:p>
    <w:p>
      <w:pPr>
        <w:pStyle w:val="5"/>
      </w:pPr>
      <w:bookmarkStart w:id="22" w:name="_Toc61372694"/>
      <w:bookmarkStart w:id="23" w:name="_Toc37251269"/>
      <w:bookmarkStart w:id="24" w:name="_Toc76718068"/>
      <w:bookmarkStart w:id="25" w:name="_Toc83580378"/>
      <w:bookmarkStart w:id="26" w:name="_Toc36107510"/>
      <w:bookmarkStart w:id="27" w:name="_Toc68230634"/>
      <w:bookmarkStart w:id="28" w:name="_Toc75467056"/>
      <w:bookmarkStart w:id="29" w:name="_Toc76509078"/>
      <w:bookmarkStart w:id="30" w:name="_Toc84404887"/>
      <w:bookmarkStart w:id="31" w:name="_Toc69084047"/>
      <w:bookmarkStart w:id="32" w:name="_Toc61367311"/>
      <w:bookmarkStart w:id="33" w:name="_Toc29802143"/>
      <w:bookmarkStart w:id="34" w:name="_Toc45888670"/>
      <w:bookmarkStart w:id="35" w:name="_Toc45888071"/>
      <w:bookmarkStart w:id="36" w:name="_Toc84413496"/>
      <w:bookmarkStart w:id="37" w:name="_Toc29802768"/>
      <w:bookmarkStart w:id="38" w:name="_Toc29801719"/>
      <w:bookmarkStart w:id="39" w:name="_Toc21344235"/>
      <w:r>
        <w:t>6.2.3</w:t>
      </w:r>
      <w:r>
        <w:tab/>
      </w:r>
      <w:r>
        <w:rPr>
          <w:lang w:eastAsia="zh-CN"/>
        </w:rPr>
        <w:t xml:space="preserve">UE additional </w:t>
      </w:r>
      <w:r>
        <w:t>maximum output power reduction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pStyle w:val="6"/>
      </w:pPr>
      <w:bookmarkStart w:id="40" w:name="_Toc36107511"/>
      <w:bookmarkStart w:id="41" w:name="_Toc68230635"/>
      <w:bookmarkStart w:id="42" w:name="_Toc76718069"/>
      <w:bookmarkStart w:id="43" w:name="_Toc29802769"/>
      <w:bookmarkStart w:id="44" w:name="_Toc84413497"/>
      <w:bookmarkStart w:id="45" w:name="_Toc76509079"/>
      <w:bookmarkStart w:id="46" w:name="_Toc61372695"/>
      <w:bookmarkStart w:id="47" w:name="_Toc29802144"/>
      <w:bookmarkStart w:id="48" w:name="_Toc84404888"/>
      <w:bookmarkStart w:id="49" w:name="_Toc61367312"/>
      <w:bookmarkStart w:id="50" w:name="_Toc37251270"/>
      <w:bookmarkStart w:id="51" w:name="_Toc75467057"/>
      <w:bookmarkStart w:id="52" w:name="_Toc45888072"/>
      <w:bookmarkStart w:id="53" w:name="_Toc21344236"/>
      <w:bookmarkStart w:id="54" w:name="_Toc69084048"/>
      <w:bookmarkStart w:id="55" w:name="_Toc83580379"/>
      <w:bookmarkStart w:id="56" w:name="_Toc45888671"/>
      <w:bookmarkStart w:id="57" w:name="_Toc29801720"/>
      <w:r>
        <w:t>6.2.3.1</w:t>
      </w:r>
      <w:r>
        <w:tab/>
      </w:r>
      <w:r>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r>
        <w:t>For almost contiguous allocations in CP-OFDM waveforms in power class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r>
        <w:t>Unless otherwise specified, pi/2 BPSK in following A-MPR tables refers to both variants of pi/2 BPSK referenced in 6.2.2 tables 6.2.2-1.</w:t>
      </w:r>
    </w:p>
    <w:p>
      <w:pPr>
        <w:pStyle w:val="107"/>
      </w:pPr>
      <w:bookmarkStart w:id="58" w:name="_Hlk516051685"/>
      <w:r>
        <w:t>Table 6.2.3.1-1</w:t>
      </w:r>
      <w:bookmarkEnd w:id="58"/>
      <w:r>
        <w:t>: Additional maximum power reduction (A-MPR)</w:t>
      </w:r>
    </w:p>
    <w:tbl>
      <w:tblPr>
        <w:tblStyle w:val="71"/>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8"/>
            </w:pPr>
            <w:r>
              <w:t>Network signalling label</w:t>
            </w:r>
          </w:p>
        </w:tc>
        <w:tc>
          <w:tcPr>
            <w:tcW w:w="1894" w:type="dxa"/>
            <w:tcBorders>
              <w:top w:val="single" w:color="auto" w:sz="4" w:space="0"/>
              <w:left w:val="single" w:color="auto" w:sz="4" w:space="0"/>
              <w:bottom w:val="single" w:color="auto" w:sz="4" w:space="0"/>
              <w:right w:val="single" w:color="auto" w:sz="4" w:space="0"/>
            </w:tcBorders>
          </w:tcPr>
          <w:p>
            <w:pPr>
              <w:pStyle w:val="98"/>
            </w:pPr>
            <w:r>
              <w:t>Requirements (clause)</w:t>
            </w:r>
          </w:p>
        </w:tc>
        <w:tc>
          <w:tcPr>
            <w:tcW w:w="1883" w:type="dxa"/>
            <w:tcBorders>
              <w:top w:val="single" w:color="auto" w:sz="4" w:space="0"/>
              <w:left w:val="single" w:color="auto" w:sz="4" w:space="0"/>
              <w:bottom w:val="single" w:color="auto" w:sz="4" w:space="0"/>
              <w:right w:val="single" w:color="auto" w:sz="4" w:space="0"/>
            </w:tcBorders>
          </w:tcPr>
          <w:p>
            <w:pPr>
              <w:pStyle w:val="98"/>
            </w:pPr>
            <w:r>
              <w:t>NR Band</w:t>
            </w:r>
          </w:p>
        </w:tc>
        <w:tc>
          <w:tcPr>
            <w:tcW w:w="1480" w:type="dxa"/>
            <w:tcBorders>
              <w:top w:val="single" w:color="auto" w:sz="4" w:space="0"/>
              <w:left w:val="single" w:color="auto" w:sz="4" w:space="0"/>
              <w:bottom w:val="single" w:color="auto" w:sz="4" w:space="0"/>
              <w:right w:val="single" w:color="auto" w:sz="4" w:space="0"/>
            </w:tcBorders>
          </w:tcPr>
          <w:p>
            <w:pPr>
              <w:pStyle w:val="98"/>
            </w:pPr>
            <w:r>
              <w:t>Channel bandwidth (MHz)</w:t>
            </w:r>
          </w:p>
        </w:tc>
        <w:tc>
          <w:tcPr>
            <w:tcW w:w="1721" w:type="dxa"/>
            <w:tcBorders>
              <w:top w:val="single" w:color="auto" w:sz="4" w:space="0"/>
              <w:left w:val="single" w:color="auto" w:sz="4" w:space="0"/>
              <w:bottom w:val="single" w:color="auto" w:sz="4" w:space="0"/>
              <w:right w:val="single" w:color="auto" w:sz="4" w:space="0"/>
            </w:tcBorders>
          </w:tcPr>
          <w:p>
            <w:pPr>
              <w:pStyle w:val="98"/>
            </w:pPr>
            <w:r>
              <w:t>Resources blocks</w:t>
            </w:r>
            <w:r>
              <w:rPr>
                <w:lang w:eastAsia="zh-CN"/>
              </w:rPr>
              <w:t xml:space="preserve"> </w:t>
            </w:r>
            <w:r>
              <w:t>(</w:t>
            </w:r>
            <w:r>
              <w:rPr>
                <w:i/>
                <w:iCs/>
              </w:rPr>
              <w:t>N</w:t>
            </w:r>
            <w:r>
              <w:rPr>
                <w:vertAlign w:val="subscript"/>
              </w:rPr>
              <w:t>RB</w:t>
            </w:r>
            <w:r>
              <w:t>)</w:t>
            </w:r>
          </w:p>
        </w:tc>
        <w:tc>
          <w:tcPr>
            <w:tcW w:w="1423" w:type="dxa"/>
            <w:tcBorders>
              <w:top w:val="single" w:color="auto" w:sz="4" w:space="0"/>
              <w:left w:val="single" w:color="auto" w:sz="4" w:space="0"/>
              <w:bottom w:val="single" w:color="auto" w:sz="4" w:space="0"/>
              <w:right w:val="single" w:color="auto" w:sz="4" w:space="0"/>
            </w:tcBorders>
          </w:tcPr>
          <w:p>
            <w:pPr>
              <w:pStyle w:val="98"/>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NS_01</w:t>
            </w:r>
          </w:p>
        </w:tc>
        <w:tc>
          <w:tcPr>
            <w:tcW w:w="1894" w:type="dxa"/>
            <w:tcBorders>
              <w:top w:val="single" w:color="auto" w:sz="4" w:space="0"/>
              <w:left w:val="single" w:color="auto" w:sz="4" w:space="0"/>
              <w:bottom w:val="single" w:color="auto" w:sz="4" w:space="0"/>
              <w:right w:val="single" w:color="auto" w:sz="4" w:space="0"/>
            </w:tcBorders>
          </w:tcPr>
          <w:p>
            <w:pPr>
              <w:pStyle w:val="99"/>
            </w:pPr>
          </w:p>
        </w:tc>
        <w:tc>
          <w:tcPr>
            <w:tcW w:w="1883" w:type="dxa"/>
            <w:tcBorders>
              <w:top w:val="single" w:color="auto" w:sz="4" w:space="0"/>
              <w:left w:val="single" w:color="auto" w:sz="4" w:space="0"/>
              <w:bottom w:val="single" w:color="auto" w:sz="4" w:space="0"/>
              <w:right w:val="single" w:color="auto" w:sz="4" w:space="0"/>
            </w:tcBorders>
          </w:tcPr>
          <w:p>
            <w:pPr>
              <w:pStyle w:val="99"/>
              <w:rPr>
                <w:lang w:eastAsia="zh-CN"/>
              </w:rPr>
            </w:pPr>
            <w:r>
              <w:rPr>
                <w:rFonts w:hint="eastAsia"/>
                <w:lang w:eastAsia="zh-CN"/>
              </w:rPr>
              <w:t>Table 5.2-1</w:t>
            </w:r>
          </w:p>
          <w:p>
            <w:pPr>
              <w:pStyle w:val="99"/>
              <w:rPr>
                <w:lang w:eastAsia="zh-CN"/>
              </w:rPr>
            </w:pPr>
            <w:r>
              <w:rPr>
                <w:lang w:eastAsia="zh-CN"/>
              </w:rPr>
              <w:t>(NOTE 8)</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99"/>
            </w:pPr>
            <w:r>
              <w:t>Table 5.3.2-1</w:t>
            </w:r>
          </w:p>
        </w:tc>
        <w:tc>
          <w:tcPr>
            <w:tcW w:w="1423" w:type="dxa"/>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99"/>
            </w:pPr>
            <w:r>
              <w:t>NS_03</w:t>
            </w:r>
          </w:p>
        </w:tc>
        <w:tc>
          <w:tcPr>
            <w:tcW w:w="1894" w:type="dxa"/>
            <w:tcBorders>
              <w:top w:val="single" w:color="auto" w:sz="4" w:space="0"/>
              <w:left w:val="single" w:color="auto" w:sz="4" w:space="0"/>
              <w:right w:val="single" w:color="auto" w:sz="4" w:space="0"/>
            </w:tcBorders>
          </w:tcPr>
          <w:p>
            <w:pPr>
              <w:pStyle w:val="99"/>
            </w:pPr>
            <w:r>
              <w:t>6.5.2.3.3</w:t>
            </w:r>
          </w:p>
        </w:tc>
        <w:tc>
          <w:tcPr>
            <w:tcW w:w="1883" w:type="dxa"/>
            <w:tcBorders>
              <w:top w:val="single" w:color="auto" w:sz="4" w:space="0"/>
              <w:left w:val="single" w:color="auto" w:sz="4" w:space="0"/>
              <w:right w:val="single" w:color="auto" w:sz="4" w:space="0"/>
            </w:tcBorders>
          </w:tcPr>
          <w:p>
            <w:pPr>
              <w:pStyle w:val="99"/>
            </w:pPr>
            <w:r>
              <w:t>n2, n25, n66,</w:t>
            </w:r>
          </w:p>
          <w:p>
            <w:pPr>
              <w:pStyle w:val="99"/>
            </w:pPr>
            <w:r>
              <w:t>n70, n86</w:t>
            </w:r>
          </w:p>
        </w:tc>
        <w:tc>
          <w:tcPr>
            <w:tcW w:w="1480" w:type="dxa"/>
            <w:tcBorders>
              <w:top w:val="single" w:color="auto" w:sz="4" w:space="0"/>
              <w:left w:val="single" w:color="auto" w:sz="4" w:space="0"/>
              <w:right w:val="single" w:color="auto" w:sz="4" w:space="0"/>
            </w:tcBorders>
          </w:tcPr>
          <w:p>
            <w:pPr>
              <w:pStyle w:val="99"/>
            </w:pPr>
          </w:p>
        </w:tc>
        <w:tc>
          <w:tcPr>
            <w:tcW w:w="1721" w:type="dxa"/>
            <w:tcBorders>
              <w:top w:val="single" w:color="auto" w:sz="4" w:space="0"/>
              <w:left w:val="single" w:color="auto" w:sz="4" w:space="0"/>
              <w:right w:val="single" w:color="auto" w:sz="4" w:space="0"/>
            </w:tcBorders>
          </w:tcPr>
          <w:p>
            <w:pPr>
              <w:pStyle w:val="99"/>
            </w:pPr>
          </w:p>
        </w:tc>
        <w:tc>
          <w:tcPr>
            <w:tcW w:w="1423" w:type="dxa"/>
            <w:tcBorders>
              <w:top w:val="single" w:color="auto" w:sz="4" w:space="0"/>
              <w:left w:val="single" w:color="auto" w:sz="4" w:space="0"/>
              <w:right w:val="single" w:color="auto" w:sz="4" w:space="0"/>
            </w:tcBorders>
          </w:tcPr>
          <w:p>
            <w:pPr>
              <w:pStyle w:val="99"/>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99"/>
            </w:pPr>
            <w:r>
              <w:t>NS_03U</w:t>
            </w:r>
          </w:p>
        </w:tc>
        <w:tc>
          <w:tcPr>
            <w:tcW w:w="1894" w:type="dxa"/>
            <w:tcBorders>
              <w:left w:val="single" w:color="auto" w:sz="4" w:space="0"/>
              <w:bottom w:val="single" w:color="auto" w:sz="4" w:space="0"/>
              <w:right w:val="single" w:color="auto" w:sz="4" w:space="0"/>
            </w:tcBorders>
          </w:tcPr>
          <w:p>
            <w:pPr>
              <w:pStyle w:val="99"/>
            </w:pPr>
            <w:r>
              <w:t>6.5.2.3.3, 6.5.2.4.2</w:t>
            </w:r>
          </w:p>
        </w:tc>
        <w:tc>
          <w:tcPr>
            <w:tcW w:w="1883" w:type="dxa"/>
            <w:tcBorders>
              <w:top w:val="single" w:color="auto" w:sz="4" w:space="0"/>
              <w:left w:val="single" w:color="auto" w:sz="4" w:space="0"/>
              <w:bottom w:val="single" w:color="auto" w:sz="4" w:space="0"/>
              <w:right w:val="single" w:color="auto" w:sz="4" w:space="0"/>
            </w:tcBorders>
          </w:tcPr>
          <w:p>
            <w:pPr>
              <w:pStyle w:val="99"/>
            </w:pPr>
            <w:r>
              <w:t>n2, n25, n66, n86 (NOTE 1)</w:t>
            </w:r>
          </w:p>
        </w:tc>
        <w:tc>
          <w:tcPr>
            <w:tcW w:w="1480" w:type="dxa"/>
            <w:tcBorders>
              <w:top w:val="single" w:color="auto" w:sz="4" w:space="0"/>
              <w:left w:val="single" w:color="auto" w:sz="4" w:space="0"/>
              <w:bottom w:val="single" w:color="auto" w:sz="4" w:space="0"/>
              <w:right w:val="single" w:color="auto" w:sz="4" w:space="0"/>
            </w:tcBorders>
          </w:tcPr>
          <w:p>
            <w:pPr>
              <w:pStyle w:val="99"/>
            </w:pP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left w:val="single" w:color="auto" w:sz="4" w:space="0"/>
              <w:bottom w:val="single" w:color="auto" w:sz="4" w:space="0"/>
              <w:right w:val="single" w:color="auto" w:sz="4" w:space="0"/>
            </w:tcBorders>
          </w:tcPr>
          <w:p>
            <w:pPr>
              <w:pStyle w:val="99"/>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NS_04</w:t>
            </w:r>
          </w:p>
        </w:tc>
        <w:tc>
          <w:tcPr>
            <w:tcW w:w="1894" w:type="dxa"/>
            <w:tcBorders>
              <w:top w:val="single" w:color="auto" w:sz="4" w:space="0"/>
              <w:left w:val="single" w:color="auto" w:sz="4" w:space="0"/>
              <w:bottom w:val="single" w:color="auto" w:sz="4" w:space="0"/>
              <w:right w:val="single" w:color="auto" w:sz="4" w:space="0"/>
            </w:tcBorders>
          </w:tcPr>
          <w:p>
            <w:pPr>
              <w:pStyle w:val="99"/>
            </w:pPr>
            <w:r>
              <w:t>6.5.2.3.2, 6.5.3.3.1</w:t>
            </w:r>
          </w:p>
        </w:tc>
        <w:tc>
          <w:tcPr>
            <w:tcW w:w="1883" w:type="dxa"/>
            <w:tcBorders>
              <w:top w:val="single" w:color="auto" w:sz="4" w:space="0"/>
              <w:left w:val="single" w:color="auto" w:sz="4" w:space="0"/>
              <w:bottom w:val="single" w:color="auto" w:sz="4" w:space="0"/>
              <w:right w:val="single" w:color="auto" w:sz="4" w:space="0"/>
            </w:tcBorders>
          </w:tcPr>
          <w:p>
            <w:pPr>
              <w:pStyle w:val="99"/>
            </w:pPr>
            <w:r>
              <w:t>n41, n90</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NS_05</w:t>
            </w:r>
          </w:p>
        </w:tc>
        <w:tc>
          <w:tcPr>
            <w:tcW w:w="1894" w:type="dxa"/>
            <w:tcBorders>
              <w:top w:val="single" w:color="auto" w:sz="4" w:space="0"/>
              <w:left w:val="single" w:color="auto" w:sz="4" w:space="0"/>
              <w:bottom w:val="single" w:color="auto" w:sz="4" w:space="0"/>
              <w:right w:val="single" w:color="auto" w:sz="4" w:space="0"/>
            </w:tcBorders>
          </w:tcPr>
          <w:p>
            <w:pPr>
              <w:pStyle w:val="99"/>
            </w:pPr>
            <w:r>
              <w:t>6.5.3.3.4</w:t>
            </w:r>
          </w:p>
        </w:tc>
        <w:tc>
          <w:tcPr>
            <w:tcW w:w="1883" w:type="dxa"/>
            <w:tcBorders>
              <w:top w:val="single" w:color="auto" w:sz="4" w:space="0"/>
              <w:left w:val="single" w:color="auto" w:sz="4" w:space="0"/>
              <w:bottom w:val="single" w:color="auto" w:sz="4" w:space="0"/>
              <w:right w:val="single" w:color="auto" w:sz="4" w:space="0"/>
            </w:tcBorders>
          </w:tcPr>
          <w:p>
            <w:pPr>
              <w:pStyle w:val="99"/>
            </w:pPr>
            <w:r>
              <w:t>n1, n65, n84 (NOTE 1)</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w:t>
            </w:r>
            <w:r>
              <w:rPr>
                <w:vertAlign w:val="superscript"/>
              </w:rPr>
              <w:t xml:space="preserve"> </w:t>
            </w:r>
            <w:r>
              <w:t>(NOTE 2)</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NS_05U</w:t>
            </w:r>
          </w:p>
        </w:tc>
        <w:tc>
          <w:tcPr>
            <w:tcW w:w="1894" w:type="dxa"/>
            <w:tcBorders>
              <w:top w:val="single" w:color="auto" w:sz="4" w:space="0"/>
              <w:left w:val="single" w:color="auto" w:sz="4" w:space="0"/>
              <w:bottom w:val="single" w:color="auto" w:sz="4" w:space="0"/>
              <w:right w:val="single" w:color="auto" w:sz="4" w:space="0"/>
            </w:tcBorders>
          </w:tcPr>
          <w:p>
            <w:pPr>
              <w:pStyle w:val="99"/>
            </w:pPr>
            <w:r>
              <w:t>6.5.3.3.4, 6.5.2.4.2</w:t>
            </w:r>
          </w:p>
        </w:tc>
        <w:tc>
          <w:tcPr>
            <w:tcW w:w="1883" w:type="dxa"/>
            <w:tcBorders>
              <w:top w:val="single" w:color="auto" w:sz="4" w:space="0"/>
              <w:left w:val="single" w:color="auto" w:sz="4" w:space="0"/>
              <w:bottom w:val="single" w:color="auto" w:sz="4" w:space="0"/>
              <w:right w:val="single" w:color="auto" w:sz="4" w:space="0"/>
            </w:tcBorders>
          </w:tcPr>
          <w:p>
            <w:pPr>
              <w:pStyle w:val="99"/>
            </w:pPr>
            <w:r>
              <w:t>n1, n65, n84</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99"/>
            </w:pPr>
            <w:r>
              <w:t>NS_06</w:t>
            </w:r>
          </w:p>
        </w:tc>
        <w:tc>
          <w:tcPr>
            <w:tcW w:w="1894" w:type="dxa"/>
            <w:tcBorders>
              <w:top w:val="single" w:color="auto" w:sz="4" w:space="0"/>
              <w:left w:val="single" w:color="auto" w:sz="4" w:space="0"/>
              <w:bottom w:val="nil"/>
              <w:right w:val="single" w:color="auto" w:sz="4" w:space="0"/>
            </w:tcBorders>
            <w:shd w:val="clear" w:color="auto" w:fill="auto"/>
          </w:tcPr>
          <w:p>
            <w:pPr>
              <w:pStyle w:val="99"/>
            </w:pPr>
            <w:r>
              <w:t>6.5.2.3.4</w:t>
            </w:r>
          </w:p>
        </w:tc>
        <w:tc>
          <w:tcPr>
            <w:tcW w:w="1883" w:type="dxa"/>
            <w:tcBorders>
              <w:top w:val="single" w:color="auto" w:sz="4" w:space="0"/>
              <w:left w:val="single" w:color="auto" w:sz="4" w:space="0"/>
              <w:bottom w:val="single" w:color="auto" w:sz="4" w:space="0"/>
              <w:right w:val="single" w:color="auto" w:sz="4" w:space="0"/>
            </w:tcBorders>
          </w:tcPr>
          <w:p>
            <w:pPr>
              <w:pStyle w:val="99"/>
            </w:pPr>
            <w:r>
              <w:t>n12, n85</w:t>
            </w:r>
          </w:p>
        </w:tc>
        <w:tc>
          <w:tcPr>
            <w:tcW w:w="1480" w:type="dxa"/>
            <w:tcBorders>
              <w:top w:val="single" w:color="auto" w:sz="4" w:space="0"/>
              <w:left w:val="single" w:color="auto" w:sz="4" w:space="0"/>
              <w:bottom w:val="single" w:color="auto" w:sz="4" w:space="0"/>
              <w:right w:val="single" w:color="auto" w:sz="4" w:space="0"/>
            </w:tcBorders>
          </w:tcPr>
          <w:p>
            <w:pPr>
              <w:pStyle w:val="99"/>
            </w:pPr>
            <w:r>
              <w:t>5, 10, 15</w:t>
            </w:r>
          </w:p>
        </w:tc>
        <w:tc>
          <w:tcPr>
            <w:tcW w:w="1721" w:type="dxa"/>
            <w:tcBorders>
              <w:top w:val="single" w:color="auto" w:sz="4" w:space="0"/>
              <w:left w:val="single" w:color="auto" w:sz="4" w:space="0"/>
              <w:bottom w:val="nil"/>
              <w:right w:val="single" w:color="auto" w:sz="4" w:space="0"/>
            </w:tcBorders>
            <w:shd w:val="clear" w:color="auto" w:fill="auto"/>
          </w:tcPr>
          <w:p>
            <w:pPr>
              <w:pStyle w:val="99"/>
            </w:pPr>
          </w:p>
        </w:tc>
        <w:tc>
          <w:tcPr>
            <w:tcW w:w="1423" w:type="dxa"/>
            <w:tcBorders>
              <w:top w:val="single" w:color="auto" w:sz="4" w:space="0"/>
              <w:left w:val="single" w:color="auto" w:sz="4" w:space="0"/>
              <w:bottom w:val="nil"/>
              <w:right w:val="single" w:color="auto" w:sz="4" w:space="0"/>
            </w:tcBorders>
            <w:shd w:val="clear" w:color="auto" w:fill="auto"/>
          </w:tcPr>
          <w:p>
            <w:pPr>
              <w:pStyle w:val="99"/>
              <w:rPr>
                <w:lang w:val="en-US"/>
              </w:rPr>
            </w:pPr>
            <w:r>
              <w:rPr>
                <w:lang w:val="en-US"/>
              </w:rPr>
              <w:t>Clause</w:t>
            </w:r>
          </w:p>
          <w:p>
            <w:pPr>
              <w:pStyle w:val="99"/>
              <w:rPr>
                <w:lang w:val="en-US"/>
              </w:rPr>
            </w:pPr>
            <w:r>
              <w:rPr>
                <w:lang w:val="en-US"/>
              </w:rPr>
              <w:t>6.2.3.32</w:t>
            </w:r>
            <w:r>
              <w:rPr>
                <w:vertAlign w:val="superscript"/>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pStyle w:val="99"/>
            </w:pPr>
          </w:p>
        </w:tc>
        <w:tc>
          <w:tcPr>
            <w:tcW w:w="1894" w:type="dxa"/>
            <w:tcBorders>
              <w:top w:val="nil"/>
              <w:left w:val="single" w:color="auto" w:sz="4" w:space="0"/>
              <w:bottom w:val="single" w:color="auto" w:sz="4" w:space="0"/>
              <w:right w:val="single" w:color="auto" w:sz="4" w:space="0"/>
            </w:tcBorders>
            <w:shd w:val="clear" w:color="auto" w:fill="auto"/>
          </w:tcPr>
          <w:p>
            <w:pPr>
              <w:pStyle w:val="99"/>
            </w:pPr>
          </w:p>
        </w:tc>
        <w:tc>
          <w:tcPr>
            <w:tcW w:w="1883" w:type="dxa"/>
            <w:tcBorders>
              <w:top w:val="single" w:color="auto" w:sz="4" w:space="0"/>
              <w:left w:val="single" w:color="auto" w:sz="4" w:space="0"/>
              <w:bottom w:val="single" w:color="auto" w:sz="4" w:space="0"/>
              <w:right w:val="single" w:color="auto" w:sz="4" w:space="0"/>
            </w:tcBorders>
          </w:tcPr>
          <w:p>
            <w:pPr>
              <w:pStyle w:val="99"/>
            </w:pPr>
            <w:r>
              <w:t>n14</w:t>
            </w:r>
          </w:p>
        </w:tc>
        <w:tc>
          <w:tcPr>
            <w:tcW w:w="1480" w:type="dxa"/>
            <w:tcBorders>
              <w:top w:val="single" w:color="auto" w:sz="4" w:space="0"/>
              <w:left w:val="single" w:color="auto" w:sz="4" w:space="0"/>
              <w:bottom w:val="single" w:color="auto" w:sz="4" w:space="0"/>
              <w:right w:val="single" w:color="auto" w:sz="4" w:space="0"/>
            </w:tcBorders>
          </w:tcPr>
          <w:p>
            <w:pPr>
              <w:pStyle w:val="99"/>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99"/>
            </w:pPr>
          </w:p>
        </w:tc>
        <w:tc>
          <w:tcPr>
            <w:tcW w:w="1423" w:type="dxa"/>
            <w:tcBorders>
              <w:top w:val="nil"/>
              <w:left w:val="single" w:color="auto" w:sz="4" w:space="0"/>
              <w:bottom w:val="single" w:color="auto" w:sz="4" w:space="0"/>
              <w:right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pStyle w:val="99"/>
            </w:pPr>
            <w:r>
              <w:t>NS_07</w:t>
            </w:r>
          </w:p>
        </w:tc>
        <w:tc>
          <w:tcPr>
            <w:tcW w:w="1894" w:type="dxa"/>
            <w:tcBorders>
              <w:top w:val="nil"/>
              <w:left w:val="single" w:color="auto" w:sz="4" w:space="0"/>
              <w:bottom w:val="single" w:color="auto" w:sz="4" w:space="0"/>
              <w:right w:val="single" w:color="auto" w:sz="4" w:space="0"/>
            </w:tcBorders>
            <w:shd w:val="clear" w:color="auto" w:fill="auto"/>
          </w:tcPr>
          <w:p>
            <w:pPr>
              <w:pStyle w:val="99"/>
            </w:pPr>
            <w:r>
              <w:rPr>
                <w:rFonts w:hint="eastAsia"/>
                <w:lang w:eastAsia="zh-CN"/>
              </w:rPr>
              <w:t>6</w:t>
            </w:r>
            <w:r>
              <w:rPr>
                <w:lang w:eastAsia="zh-CN"/>
              </w:rPr>
              <w:t>.5.3.3.26</w:t>
            </w:r>
          </w:p>
        </w:tc>
        <w:tc>
          <w:tcPr>
            <w:tcW w:w="1883" w:type="dxa"/>
            <w:tcBorders>
              <w:top w:val="single" w:color="auto" w:sz="4" w:space="0"/>
              <w:left w:val="single" w:color="auto" w:sz="4" w:space="0"/>
              <w:bottom w:val="single" w:color="auto" w:sz="4" w:space="0"/>
              <w:right w:val="single" w:color="auto" w:sz="4" w:space="0"/>
            </w:tcBorders>
          </w:tcPr>
          <w:p>
            <w:pPr>
              <w:pStyle w:val="99"/>
            </w:pPr>
            <w:r>
              <w:rPr>
                <w:rFonts w:hint="eastAsia"/>
                <w:lang w:eastAsia="zh-CN"/>
              </w:rPr>
              <w:t>n</w:t>
            </w:r>
            <w:r>
              <w:rPr>
                <w:lang w:eastAsia="zh-CN"/>
              </w:rPr>
              <w:t>13</w:t>
            </w:r>
          </w:p>
        </w:tc>
        <w:tc>
          <w:tcPr>
            <w:tcW w:w="1480" w:type="dxa"/>
            <w:tcBorders>
              <w:top w:val="single" w:color="auto" w:sz="4" w:space="0"/>
              <w:left w:val="single" w:color="auto" w:sz="4" w:space="0"/>
              <w:bottom w:val="single" w:color="auto" w:sz="4" w:space="0"/>
              <w:right w:val="single" w:color="auto" w:sz="4" w:space="0"/>
            </w:tcBorders>
          </w:tcPr>
          <w:p>
            <w:pPr>
              <w:pStyle w:val="99"/>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99"/>
            </w:pPr>
            <w:r>
              <w:t>Table 6.2.3.29-1</w:t>
            </w:r>
          </w:p>
        </w:tc>
        <w:tc>
          <w:tcPr>
            <w:tcW w:w="1423" w:type="dxa"/>
            <w:tcBorders>
              <w:top w:val="nil"/>
              <w:left w:val="single" w:color="auto" w:sz="4" w:space="0"/>
              <w:bottom w:val="single" w:color="auto" w:sz="4" w:space="0"/>
              <w:right w:val="single" w:color="auto" w:sz="4" w:space="0"/>
            </w:tcBorders>
            <w:shd w:val="clear" w:color="auto" w:fill="auto"/>
          </w:tcPr>
          <w:p>
            <w:pPr>
              <w:pStyle w:val="99"/>
              <w:rPr>
                <w:lang w:val="en-US"/>
              </w:rPr>
            </w:pPr>
            <w:r>
              <w:rPr>
                <w:lang w:val="en-US"/>
              </w:rPr>
              <w:t>Table</w:t>
            </w:r>
          </w:p>
          <w:p>
            <w:pPr>
              <w:pStyle w:val="99"/>
            </w:pPr>
            <w:r>
              <w:rPr>
                <w:lang w:val="en-US"/>
              </w:rPr>
              <w:t>6.2.3.29-2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99"/>
            </w:pPr>
            <w:r>
              <w:t>NS_10</w:t>
            </w:r>
          </w:p>
        </w:tc>
        <w:tc>
          <w:tcPr>
            <w:tcW w:w="1894" w:type="dxa"/>
            <w:tcBorders>
              <w:top w:val="single" w:color="auto" w:sz="4" w:space="0"/>
              <w:left w:val="single" w:color="auto" w:sz="4" w:space="0"/>
              <w:bottom w:val="single" w:color="auto" w:sz="4" w:space="0"/>
              <w:right w:val="single" w:color="auto" w:sz="4" w:space="0"/>
            </w:tcBorders>
          </w:tcPr>
          <w:p>
            <w:pPr>
              <w:pStyle w:val="99"/>
            </w:pPr>
          </w:p>
        </w:tc>
        <w:tc>
          <w:tcPr>
            <w:tcW w:w="1883" w:type="dxa"/>
            <w:tcBorders>
              <w:top w:val="single" w:color="auto" w:sz="4" w:space="0"/>
              <w:left w:val="single" w:color="auto" w:sz="4" w:space="0"/>
              <w:bottom w:val="single" w:color="auto" w:sz="4" w:space="0"/>
              <w:right w:val="single" w:color="auto" w:sz="4" w:space="0"/>
            </w:tcBorders>
          </w:tcPr>
          <w:p>
            <w:pPr>
              <w:pStyle w:val="99"/>
            </w:pPr>
            <w:r>
              <w:t>n20, n82</w:t>
            </w:r>
          </w:p>
        </w:tc>
        <w:tc>
          <w:tcPr>
            <w:tcW w:w="1480" w:type="dxa"/>
            <w:tcBorders>
              <w:top w:val="single" w:color="auto" w:sz="4" w:space="0"/>
              <w:left w:val="single" w:color="auto" w:sz="4" w:space="0"/>
              <w:bottom w:val="single" w:color="auto" w:sz="4" w:space="0"/>
              <w:right w:val="single" w:color="auto" w:sz="4" w:space="0"/>
            </w:tcBorders>
          </w:tcPr>
          <w:p>
            <w:pPr>
              <w:pStyle w:val="99"/>
            </w:pPr>
            <w:r>
              <w:t>15, 20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6.2.3.3-1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Table</w:t>
            </w:r>
          </w:p>
          <w:p>
            <w:pPr>
              <w:pStyle w:val="99"/>
              <w:rPr>
                <w:lang w:val="en-US"/>
              </w:rPr>
            </w:pPr>
            <w:r>
              <w:rPr>
                <w:lang w:val="en-US"/>
              </w:rPr>
              <w:t>6.2.3.3-1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99"/>
            </w:pPr>
            <w:r>
              <w:t>NS_12</w:t>
            </w:r>
          </w:p>
        </w:tc>
        <w:tc>
          <w:tcPr>
            <w:tcW w:w="1894" w:type="dxa"/>
            <w:tcBorders>
              <w:top w:val="single" w:color="auto" w:sz="4" w:space="0"/>
              <w:left w:val="single" w:color="auto" w:sz="4" w:space="0"/>
              <w:bottom w:val="single" w:color="auto" w:sz="4" w:space="0"/>
              <w:right w:val="single" w:color="auto" w:sz="4" w:space="0"/>
            </w:tcBorders>
          </w:tcPr>
          <w:p>
            <w:pPr>
              <w:pStyle w:val="99"/>
            </w:pPr>
            <w:r>
              <w:t>6.5.3.3.17</w:t>
            </w:r>
          </w:p>
        </w:tc>
        <w:tc>
          <w:tcPr>
            <w:tcW w:w="1883" w:type="dxa"/>
            <w:tcBorders>
              <w:top w:val="single" w:color="auto" w:sz="4" w:space="0"/>
              <w:left w:val="single" w:color="auto" w:sz="4" w:space="0"/>
              <w:bottom w:val="single" w:color="auto" w:sz="4" w:space="0"/>
              <w:right w:val="single" w:color="auto" w:sz="4" w:space="0"/>
            </w:tcBorders>
          </w:tcPr>
          <w:p>
            <w:pPr>
              <w:pStyle w:val="99"/>
            </w:pPr>
            <w:r>
              <w:t>n26</w:t>
            </w:r>
          </w:p>
        </w:tc>
        <w:tc>
          <w:tcPr>
            <w:tcW w:w="1480" w:type="dxa"/>
            <w:tcBorders>
              <w:top w:val="single" w:color="auto" w:sz="4" w:space="0"/>
              <w:left w:val="single" w:color="auto" w:sz="4" w:space="0"/>
              <w:bottom w:val="single" w:color="auto" w:sz="4" w:space="0"/>
              <w:right w:val="single" w:color="auto" w:sz="4" w:space="0"/>
            </w:tcBorders>
          </w:tcPr>
          <w:p>
            <w:pPr>
              <w:pStyle w:val="99"/>
            </w:pPr>
            <w:r>
              <w:t>5,10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6.2.3.21-1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Table 6.2.3.21-2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99"/>
            </w:pPr>
            <w:r>
              <w:t>NS_13</w:t>
            </w:r>
          </w:p>
        </w:tc>
        <w:tc>
          <w:tcPr>
            <w:tcW w:w="1894" w:type="dxa"/>
            <w:tcBorders>
              <w:top w:val="single" w:color="auto" w:sz="4" w:space="0"/>
              <w:left w:val="single" w:color="auto" w:sz="4" w:space="0"/>
              <w:bottom w:val="single" w:color="auto" w:sz="4" w:space="0"/>
              <w:right w:val="single" w:color="auto" w:sz="4" w:space="0"/>
            </w:tcBorders>
          </w:tcPr>
          <w:p>
            <w:pPr>
              <w:pStyle w:val="99"/>
            </w:pPr>
            <w:r>
              <w:t>6.5.3.3.18</w:t>
            </w:r>
          </w:p>
        </w:tc>
        <w:tc>
          <w:tcPr>
            <w:tcW w:w="1883" w:type="dxa"/>
            <w:tcBorders>
              <w:top w:val="single" w:color="auto" w:sz="4" w:space="0"/>
              <w:left w:val="single" w:color="auto" w:sz="4" w:space="0"/>
              <w:bottom w:val="single" w:color="auto" w:sz="4" w:space="0"/>
              <w:right w:val="single" w:color="auto" w:sz="4" w:space="0"/>
            </w:tcBorders>
          </w:tcPr>
          <w:p>
            <w:pPr>
              <w:pStyle w:val="99"/>
            </w:pPr>
            <w:r>
              <w:t>n26</w:t>
            </w:r>
          </w:p>
        </w:tc>
        <w:tc>
          <w:tcPr>
            <w:tcW w:w="1480" w:type="dxa"/>
            <w:tcBorders>
              <w:top w:val="single" w:color="auto" w:sz="4" w:space="0"/>
              <w:left w:val="single" w:color="auto" w:sz="4" w:space="0"/>
              <w:bottom w:val="single" w:color="auto" w:sz="4" w:space="0"/>
              <w:right w:val="single" w:color="auto" w:sz="4" w:space="0"/>
            </w:tcBorders>
          </w:tcPr>
          <w:p>
            <w:pPr>
              <w:pStyle w:val="99"/>
            </w:pPr>
            <w:r>
              <w:t>5</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6.2.3.22-1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Table 6.2.3.22-2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99"/>
            </w:pPr>
            <w:r>
              <w:t>NS_14</w:t>
            </w:r>
          </w:p>
        </w:tc>
        <w:tc>
          <w:tcPr>
            <w:tcW w:w="1894" w:type="dxa"/>
            <w:tcBorders>
              <w:top w:val="single" w:color="auto" w:sz="4" w:space="0"/>
              <w:left w:val="single" w:color="auto" w:sz="4" w:space="0"/>
              <w:bottom w:val="single" w:color="auto" w:sz="4" w:space="0"/>
              <w:right w:val="single" w:color="auto" w:sz="4" w:space="0"/>
            </w:tcBorders>
          </w:tcPr>
          <w:p>
            <w:pPr>
              <w:pStyle w:val="99"/>
            </w:pPr>
            <w:r>
              <w:t>6.5.3.3.19</w:t>
            </w:r>
          </w:p>
        </w:tc>
        <w:tc>
          <w:tcPr>
            <w:tcW w:w="1883" w:type="dxa"/>
            <w:tcBorders>
              <w:top w:val="single" w:color="auto" w:sz="4" w:space="0"/>
              <w:left w:val="single" w:color="auto" w:sz="4" w:space="0"/>
              <w:bottom w:val="single" w:color="auto" w:sz="4" w:space="0"/>
              <w:right w:val="single" w:color="auto" w:sz="4" w:space="0"/>
            </w:tcBorders>
          </w:tcPr>
          <w:p>
            <w:pPr>
              <w:pStyle w:val="99"/>
            </w:pPr>
            <w:r>
              <w:t>n26</w:t>
            </w:r>
          </w:p>
        </w:tc>
        <w:tc>
          <w:tcPr>
            <w:tcW w:w="1480" w:type="dxa"/>
            <w:tcBorders>
              <w:top w:val="single" w:color="auto" w:sz="4" w:space="0"/>
              <w:left w:val="single" w:color="auto" w:sz="4" w:space="0"/>
              <w:bottom w:val="single" w:color="auto" w:sz="4" w:space="0"/>
              <w:right w:val="single" w:color="auto" w:sz="4" w:space="0"/>
            </w:tcBorders>
          </w:tcPr>
          <w:p>
            <w:pPr>
              <w:pStyle w:val="99"/>
            </w:pPr>
            <w:r>
              <w:t>10,15,20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6.2.3.23-1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Table 6.2.3.23-2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99"/>
            </w:pPr>
            <w:r>
              <w:t>NS_15</w:t>
            </w:r>
          </w:p>
        </w:tc>
        <w:tc>
          <w:tcPr>
            <w:tcW w:w="1894" w:type="dxa"/>
            <w:tcBorders>
              <w:top w:val="single" w:color="auto" w:sz="4" w:space="0"/>
              <w:left w:val="single" w:color="auto" w:sz="4" w:space="0"/>
              <w:bottom w:val="single" w:color="auto" w:sz="4" w:space="0"/>
              <w:right w:val="single" w:color="auto" w:sz="4" w:space="0"/>
            </w:tcBorders>
          </w:tcPr>
          <w:p>
            <w:pPr>
              <w:pStyle w:val="99"/>
            </w:pPr>
            <w:r>
              <w:t>6.5.3.3.20</w:t>
            </w:r>
          </w:p>
        </w:tc>
        <w:tc>
          <w:tcPr>
            <w:tcW w:w="1883" w:type="dxa"/>
            <w:tcBorders>
              <w:top w:val="single" w:color="auto" w:sz="4" w:space="0"/>
              <w:left w:val="single" w:color="auto" w:sz="4" w:space="0"/>
              <w:bottom w:val="single" w:color="auto" w:sz="4" w:space="0"/>
              <w:right w:val="single" w:color="auto" w:sz="4" w:space="0"/>
            </w:tcBorders>
          </w:tcPr>
          <w:p>
            <w:pPr>
              <w:pStyle w:val="99"/>
            </w:pPr>
            <w:r>
              <w:t>n26</w:t>
            </w:r>
          </w:p>
        </w:tc>
        <w:tc>
          <w:tcPr>
            <w:tcW w:w="1480" w:type="dxa"/>
            <w:tcBorders>
              <w:top w:val="single" w:color="auto" w:sz="4" w:space="0"/>
              <w:left w:val="single" w:color="auto" w:sz="4" w:space="0"/>
              <w:bottom w:val="single" w:color="auto" w:sz="4" w:space="0"/>
              <w:right w:val="single" w:color="auto" w:sz="4" w:space="0"/>
            </w:tcBorders>
          </w:tcPr>
          <w:p>
            <w:pPr>
              <w:pStyle w:val="99"/>
            </w:pPr>
            <w:r>
              <w:t>5,10,15,20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6.2.3.24-1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Table 6.2.3.24-2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99"/>
            </w:pPr>
            <w:r>
              <w:t>NS_17</w:t>
            </w:r>
          </w:p>
        </w:tc>
        <w:tc>
          <w:tcPr>
            <w:tcW w:w="1894" w:type="dxa"/>
            <w:tcBorders>
              <w:top w:val="single" w:color="auto" w:sz="4" w:space="0"/>
              <w:left w:val="single" w:color="auto" w:sz="4" w:space="0"/>
              <w:bottom w:val="single" w:color="auto" w:sz="4" w:space="0"/>
              <w:right w:val="single" w:color="auto" w:sz="4" w:space="0"/>
            </w:tcBorders>
          </w:tcPr>
          <w:p>
            <w:pPr>
              <w:pStyle w:val="99"/>
            </w:pPr>
            <w:r>
              <w:t>6.5.3.3.2</w:t>
            </w:r>
          </w:p>
        </w:tc>
        <w:tc>
          <w:tcPr>
            <w:tcW w:w="1883" w:type="dxa"/>
            <w:tcBorders>
              <w:top w:val="single" w:color="auto" w:sz="4" w:space="0"/>
              <w:left w:val="single" w:color="auto" w:sz="4" w:space="0"/>
              <w:bottom w:val="single" w:color="auto" w:sz="4" w:space="0"/>
              <w:right w:val="single" w:color="auto" w:sz="4" w:space="0"/>
            </w:tcBorders>
          </w:tcPr>
          <w:p>
            <w:pPr>
              <w:pStyle w:val="99"/>
            </w:pPr>
            <w:r>
              <w:t>n28, n83</w:t>
            </w:r>
          </w:p>
        </w:tc>
        <w:tc>
          <w:tcPr>
            <w:tcW w:w="1480" w:type="dxa"/>
            <w:tcBorders>
              <w:top w:val="single" w:color="auto" w:sz="4" w:space="0"/>
              <w:left w:val="single" w:color="auto" w:sz="4" w:space="0"/>
              <w:bottom w:val="single" w:color="auto" w:sz="4" w:space="0"/>
              <w:right w:val="single" w:color="auto" w:sz="4" w:space="0"/>
            </w:tcBorders>
          </w:tcPr>
          <w:p>
            <w:pPr>
              <w:pStyle w:val="99"/>
            </w:pPr>
            <w:r>
              <w:t>5,10</w:t>
            </w:r>
          </w:p>
        </w:tc>
        <w:tc>
          <w:tcPr>
            <w:tcW w:w="1721" w:type="dxa"/>
            <w:tcBorders>
              <w:top w:val="single" w:color="auto" w:sz="4" w:space="0"/>
              <w:left w:val="single" w:color="auto" w:sz="4" w:space="0"/>
              <w:bottom w:val="single" w:color="auto" w:sz="4" w:space="0"/>
              <w:right w:val="single" w:color="auto" w:sz="4" w:space="0"/>
            </w:tcBorders>
          </w:tcPr>
          <w:p>
            <w:pPr>
              <w:pStyle w:val="99"/>
            </w:pPr>
            <w:r>
              <w:t>Table 5.3.2-1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99"/>
            </w:pPr>
            <w:r>
              <w:t>NS_18</w:t>
            </w:r>
          </w:p>
        </w:tc>
        <w:tc>
          <w:tcPr>
            <w:tcW w:w="1894" w:type="dxa"/>
            <w:tcBorders>
              <w:top w:val="single" w:color="auto" w:sz="4" w:space="0"/>
              <w:left w:val="single" w:color="auto" w:sz="4" w:space="0"/>
              <w:bottom w:val="nil"/>
              <w:right w:val="single" w:color="auto" w:sz="4" w:space="0"/>
            </w:tcBorders>
            <w:shd w:val="clear" w:color="auto" w:fill="auto"/>
          </w:tcPr>
          <w:p>
            <w:pPr>
              <w:pStyle w:val="99"/>
            </w:pPr>
            <w:r>
              <w:t>6.5.3.3.3</w:t>
            </w:r>
          </w:p>
        </w:tc>
        <w:tc>
          <w:tcPr>
            <w:tcW w:w="1883" w:type="dxa"/>
            <w:tcBorders>
              <w:top w:val="single" w:color="auto" w:sz="4" w:space="0"/>
              <w:left w:val="single" w:color="auto" w:sz="4" w:space="0"/>
              <w:bottom w:val="nil"/>
              <w:right w:val="single" w:color="auto" w:sz="4" w:space="0"/>
            </w:tcBorders>
            <w:shd w:val="clear" w:color="auto" w:fill="auto"/>
          </w:tcPr>
          <w:p>
            <w:pPr>
              <w:pStyle w:val="99"/>
            </w:pPr>
            <w:r>
              <w:t>n28, n83</w:t>
            </w:r>
          </w:p>
        </w:tc>
        <w:tc>
          <w:tcPr>
            <w:tcW w:w="1480" w:type="dxa"/>
            <w:tcBorders>
              <w:top w:val="single" w:color="auto" w:sz="4" w:space="0"/>
              <w:left w:val="single" w:color="auto" w:sz="4" w:space="0"/>
              <w:bottom w:val="single" w:color="auto" w:sz="4" w:space="0"/>
              <w:right w:val="single" w:color="auto" w:sz="4" w:space="0"/>
            </w:tcBorders>
          </w:tcPr>
          <w:p>
            <w:pPr>
              <w:pStyle w:val="99"/>
            </w:pPr>
            <w:r>
              <w:t>5</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t>Table 6.2.3</w:t>
            </w:r>
            <w:r>
              <w:rPr>
                <w:rFonts w:hint="eastAsia"/>
                <w:lang w:val="en-US" w:eastAsia="zh-CN"/>
              </w:rPr>
              <w:t>.13</w:t>
            </w:r>
            <w:r>
              <w:t>-</w:t>
            </w:r>
            <w:r>
              <w:rPr>
                <w:rFonts w:hint="eastAsia"/>
                <w:lang w:val="en-US" w:eastAsia="zh-CN"/>
              </w:rPr>
              <w:t>1</w:t>
            </w:r>
            <w:r>
              <w: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pStyle w:val="99"/>
            </w:pPr>
          </w:p>
        </w:tc>
        <w:tc>
          <w:tcPr>
            <w:tcW w:w="1894" w:type="dxa"/>
            <w:tcBorders>
              <w:top w:val="nil"/>
              <w:left w:val="single" w:color="auto" w:sz="4" w:space="0"/>
              <w:bottom w:val="nil"/>
              <w:right w:val="single" w:color="auto" w:sz="4" w:space="0"/>
            </w:tcBorders>
            <w:shd w:val="clear" w:color="auto" w:fill="auto"/>
          </w:tcPr>
          <w:p>
            <w:pPr>
              <w:pStyle w:val="99"/>
            </w:pPr>
          </w:p>
        </w:tc>
        <w:tc>
          <w:tcPr>
            <w:tcW w:w="1883" w:type="dxa"/>
            <w:tcBorders>
              <w:top w:val="nil"/>
              <w:left w:val="single" w:color="auto" w:sz="4" w:space="0"/>
              <w:bottom w:val="nil"/>
              <w:right w:val="single" w:color="auto" w:sz="4" w:space="0"/>
            </w:tcBorders>
            <w:shd w:val="clear" w:color="auto" w:fill="auto"/>
          </w:tcPr>
          <w:p>
            <w:pPr>
              <w:pStyle w:val="99"/>
            </w:pPr>
          </w:p>
        </w:tc>
        <w:tc>
          <w:tcPr>
            <w:tcW w:w="1480" w:type="dxa"/>
            <w:tcBorders>
              <w:top w:val="single" w:color="auto" w:sz="4" w:space="0"/>
              <w:left w:val="single" w:color="auto" w:sz="4" w:space="0"/>
              <w:bottom w:val="single" w:color="auto" w:sz="4" w:space="0"/>
              <w:right w:val="single" w:color="auto" w:sz="4" w:space="0"/>
            </w:tcBorders>
          </w:tcPr>
          <w:p>
            <w:pPr>
              <w:pStyle w:val="99"/>
            </w:pPr>
            <w:r>
              <w:t>10, 15, 20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t>Table 6.2.3</w:t>
            </w:r>
            <w:r>
              <w:rPr>
                <w:rFonts w:hint="eastAsia"/>
                <w:lang w:val="en-US" w:eastAsia="zh-CN"/>
              </w:rPr>
              <w:t>.13</w:t>
            </w:r>
            <w:r>
              <w:t>-</w:t>
            </w:r>
            <w:r>
              <w:rPr>
                <w:rFonts w:hint="eastAsia"/>
                <w:lang w:val="en-US" w:eastAsia="zh-CN"/>
              </w:rPr>
              <w:t>1</w:t>
            </w:r>
            <w:r>
              <w:t>,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right w:val="single" w:color="auto" w:sz="4" w:space="0"/>
            </w:tcBorders>
            <w:shd w:val="clear" w:color="auto" w:fill="auto"/>
          </w:tcPr>
          <w:p>
            <w:pPr>
              <w:pStyle w:val="99"/>
            </w:pPr>
          </w:p>
        </w:tc>
        <w:tc>
          <w:tcPr>
            <w:tcW w:w="1894" w:type="dxa"/>
            <w:tcBorders>
              <w:top w:val="nil"/>
              <w:left w:val="single" w:color="auto" w:sz="4" w:space="0"/>
              <w:right w:val="single" w:color="auto" w:sz="4" w:space="0"/>
            </w:tcBorders>
            <w:shd w:val="clear" w:color="auto" w:fill="auto"/>
          </w:tcPr>
          <w:p>
            <w:pPr>
              <w:pStyle w:val="99"/>
            </w:pPr>
          </w:p>
        </w:tc>
        <w:tc>
          <w:tcPr>
            <w:tcW w:w="1883" w:type="dxa"/>
            <w:tcBorders>
              <w:top w:val="nil"/>
              <w:left w:val="single" w:color="auto" w:sz="4" w:space="0"/>
              <w:bottom w:val="single" w:color="auto" w:sz="4" w:space="0"/>
              <w:right w:val="single" w:color="auto" w:sz="4" w:space="0"/>
            </w:tcBorders>
            <w:shd w:val="clear" w:color="auto" w:fill="auto"/>
          </w:tcPr>
          <w:p>
            <w:pPr>
              <w:pStyle w:val="99"/>
            </w:pPr>
          </w:p>
        </w:tc>
        <w:tc>
          <w:tcPr>
            <w:tcW w:w="1480"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 xml:space="preserve">25, </w:t>
            </w:r>
            <w:r>
              <w:rPr>
                <w:rFonts w:hint="eastAsia"/>
                <w:lang w:eastAsia="zh-CN"/>
              </w:rPr>
              <w:t>3</w:t>
            </w:r>
            <w:r>
              <w:rPr>
                <w:lang w:eastAsia="zh-CN"/>
              </w:rPr>
              <w:t>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Table 6.2.3</w:t>
            </w:r>
            <w:r>
              <w:rPr>
                <w:rFonts w:hint="eastAsia"/>
                <w:lang w:val="en-US" w:eastAsia="zh-CN"/>
              </w:rPr>
              <w:t>.13</w:t>
            </w:r>
            <w:r>
              <w:t>-</w:t>
            </w:r>
            <w:r>
              <w:rPr>
                <w:lang w:val="en-US" w:eastAsia="zh-CN"/>
              </w:rPr>
              <w:t>1, A3, A4,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99"/>
            </w:pPr>
            <w:r>
              <w:t>NS_21</w:t>
            </w:r>
          </w:p>
        </w:tc>
        <w:tc>
          <w:tcPr>
            <w:tcW w:w="1894" w:type="dxa"/>
            <w:tcBorders>
              <w:left w:val="single" w:color="auto" w:sz="4" w:space="0"/>
              <w:right w:val="single" w:color="auto" w:sz="4" w:space="0"/>
            </w:tcBorders>
          </w:tcPr>
          <w:p>
            <w:pPr>
              <w:pStyle w:val="99"/>
            </w:pPr>
            <w:r>
              <w:t>6.5.2.3.9</w:t>
            </w:r>
          </w:p>
          <w:p>
            <w:pPr>
              <w:pStyle w:val="99"/>
            </w:pPr>
            <w:r>
              <w:t>6.5.3.3.12</w:t>
            </w:r>
          </w:p>
        </w:tc>
        <w:tc>
          <w:tcPr>
            <w:tcW w:w="1883" w:type="dxa"/>
            <w:tcBorders>
              <w:left w:val="single" w:color="auto" w:sz="4" w:space="0"/>
              <w:bottom w:val="single" w:color="auto" w:sz="4" w:space="0"/>
              <w:right w:val="single" w:color="auto" w:sz="4" w:space="0"/>
            </w:tcBorders>
          </w:tcPr>
          <w:p>
            <w:pPr>
              <w:pStyle w:val="99"/>
            </w:pPr>
            <w:r>
              <w:t>n30</w:t>
            </w:r>
          </w:p>
        </w:tc>
        <w:tc>
          <w:tcPr>
            <w:tcW w:w="1480" w:type="dxa"/>
            <w:tcBorders>
              <w:top w:val="single" w:color="auto" w:sz="4" w:space="0"/>
              <w:left w:val="single" w:color="auto" w:sz="4" w:space="0"/>
              <w:bottom w:val="single" w:color="auto" w:sz="4" w:space="0"/>
              <w:right w:val="single" w:color="auto" w:sz="4" w:space="0"/>
            </w:tcBorders>
          </w:tcPr>
          <w:p>
            <w:pPr>
              <w:pStyle w:val="99"/>
            </w:pPr>
            <w:r>
              <w:t>5, 10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Clause 6.2.3.14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99"/>
            </w:pPr>
            <w:r>
              <w:t>NS_24</w:t>
            </w:r>
          </w:p>
        </w:tc>
        <w:tc>
          <w:tcPr>
            <w:tcW w:w="1894" w:type="dxa"/>
            <w:tcBorders>
              <w:left w:val="single" w:color="auto" w:sz="4" w:space="0"/>
              <w:right w:val="single" w:color="auto" w:sz="4" w:space="0"/>
            </w:tcBorders>
          </w:tcPr>
          <w:p>
            <w:pPr>
              <w:pStyle w:val="99"/>
            </w:pPr>
            <w:r>
              <w:t>6.5.3.3.13</w:t>
            </w:r>
          </w:p>
        </w:tc>
        <w:tc>
          <w:tcPr>
            <w:tcW w:w="1883" w:type="dxa"/>
            <w:tcBorders>
              <w:left w:val="single" w:color="auto" w:sz="4" w:space="0"/>
              <w:bottom w:val="single" w:color="auto" w:sz="4" w:space="0"/>
              <w:right w:val="single" w:color="auto" w:sz="4" w:space="0"/>
            </w:tcBorders>
          </w:tcPr>
          <w:p>
            <w:pPr>
              <w:pStyle w:val="99"/>
            </w:pPr>
            <w:r>
              <w:t>n65 (NOTE 4)</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6.2.3.15-1</w:t>
            </w:r>
          </w:p>
        </w:tc>
        <w:tc>
          <w:tcPr>
            <w:tcW w:w="1423" w:type="dxa"/>
            <w:tcBorders>
              <w:top w:val="single" w:color="auto" w:sz="4" w:space="0"/>
              <w:left w:val="single" w:color="auto" w:sz="4" w:space="0"/>
              <w:bottom w:val="single" w:color="auto" w:sz="4" w:space="0"/>
              <w:right w:val="single" w:color="auto" w:sz="4" w:space="0"/>
            </w:tcBorders>
          </w:tcPr>
          <w:p>
            <w:pPr>
              <w:pStyle w:val="99"/>
            </w:pPr>
            <w:r>
              <w:t>Clause 6.2.3.15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99"/>
            </w:pPr>
            <w:r>
              <w:t>NS_27</w:t>
            </w:r>
          </w:p>
        </w:tc>
        <w:tc>
          <w:tcPr>
            <w:tcW w:w="1894" w:type="dxa"/>
            <w:tcBorders>
              <w:left w:val="single" w:color="auto" w:sz="4" w:space="0"/>
              <w:right w:val="single" w:color="auto" w:sz="4" w:space="0"/>
            </w:tcBorders>
          </w:tcPr>
          <w:p>
            <w:pPr>
              <w:pStyle w:val="99"/>
            </w:pPr>
            <w:r>
              <w:t>6.5.2.3.8</w:t>
            </w:r>
          </w:p>
          <w:p>
            <w:pPr>
              <w:pStyle w:val="99"/>
            </w:pPr>
            <w:r>
              <w:t>6.5.3.3.14</w:t>
            </w:r>
          </w:p>
        </w:tc>
        <w:tc>
          <w:tcPr>
            <w:tcW w:w="1883" w:type="dxa"/>
            <w:tcBorders>
              <w:left w:val="single" w:color="auto" w:sz="4" w:space="0"/>
              <w:bottom w:val="single" w:color="auto" w:sz="4" w:space="0"/>
              <w:right w:val="single" w:color="auto" w:sz="4" w:space="0"/>
            </w:tcBorders>
          </w:tcPr>
          <w:p>
            <w:pPr>
              <w:pStyle w:val="99"/>
            </w:pPr>
            <w:r>
              <w:t>n48</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5, 10, 15, 20, 30, 40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6.2.3.16-1</w:t>
            </w:r>
          </w:p>
        </w:tc>
        <w:tc>
          <w:tcPr>
            <w:tcW w:w="1423" w:type="dxa"/>
            <w:tcBorders>
              <w:top w:val="single" w:color="auto" w:sz="4" w:space="0"/>
              <w:left w:val="single" w:color="auto" w:sz="4" w:space="0"/>
              <w:bottom w:val="single" w:color="auto" w:sz="4" w:space="0"/>
              <w:right w:val="single" w:color="auto" w:sz="4" w:space="0"/>
            </w:tcBorders>
          </w:tcPr>
          <w:p>
            <w:pPr>
              <w:pStyle w:val="99"/>
            </w:pPr>
            <w:r>
              <w:t>Table 6.2.3.16-2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NS_35</w:t>
            </w:r>
          </w:p>
        </w:tc>
        <w:tc>
          <w:tcPr>
            <w:tcW w:w="1894" w:type="dxa"/>
            <w:tcBorders>
              <w:top w:val="single" w:color="auto" w:sz="4" w:space="0"/>
              <w:left w:val="single" w:color="auto" w:sz="4" w:space="0"/>
              <w:bottom w:val="single" w:color="auto" w:sz="4" w:space="0"/>
              <w:right w:val="single" w:color="auto" w:sz="4" w:space="0"/>
            </w:tcBorders>
          </w:tcPr>
          <w:p>
            <w:pPr>
              <w:pStyle w:val="99"/>
            </w:pPr>
            <w:r>
              <w:t>6.5.2.3.1</w:t>
            </w:r>
          </w:p>
        </w:tc>
        <w:tc>
          <w:tcPr>
            <w:tcW w:w="1883" w:type="dxa"/>
            <w:tcBorders>
              <w:top w:val="single" w:color="auto" w:sz="4" w:space="0"/>
              <w:left w:val="single" w:color="auto" w:sz="4" w:space="0"/>
              <w:bottom w:val="single" w:color="auto" w:sz="4" w:space="0"/>
              <w:right w:val="single" w:color="auto" w:sz="4" w:space="0"/>
            </w:tcBorders>
          </w:tcPr>
          <w:p>
            <w:pPr>
              <w:pStyle w:val="99"/>
            </w:pPr>
            <w:r>
              <w:t>n71</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5, 10, 15, 20, 25, 30</w:t>
            </w:r>
          </w:p>
        </w:tc>
        <w:tc>
          <w:tcPr>
            <w:tcW w:w="1721" w:type="dxa"/>
            <w:tcBorders>
              <w:top w:val="single" w:color="auto" w:sz="4" w:space="0"/>
              <w:left w:val="single" w:color="auto" w:sz="4" w:space="0"/>
              <w:bottom w:val="single" w:color="auto" w:sz="4" w:space="0"/>
              <w:right w:val="single" w:color="auto" w:sz="4" w:space="0"/>
            </w:tcBorders>
          </w:tcPr>
          <w:p>
            <w:pPr>
              <w:pStyle w:val="99"/>
            </w:pPr>
            <w:r>
              <w:t>Table 5.3.2-1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Clause</w:t>
            </w:r>
          </w:p>
          <w:p>
            <w:pPr>
              <w:pStyle w:val="99"/>
              <w:rPr>
                <w:lang w:val="en-US"/>
              </w:rPr>
            </w:pPr>
            <w:r>
              <w:rPr>
                <w:lang w:val="en-US"/>
              </w:rPr>
              <w:t>6.2.3.31</w:t>
            </w:r>
            <w:r>
              <w:rPr>
                <w:vertAlign w:val="superscrip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99"/>
            </w:pPr>
            <w:r>
              <w:rPr>
                <w:rFonts w:hint="eastAsia"/>
                <w:lang w:eastAsia="ja-JP"/>
              </w:rPr>
              <w:t>N</w:t>
            </w:r>
            <w:r>
              <w:rPr>
                <w:lang w:eastAsia="ja-JP"/>
              </w:rPr>
              <w:t>S_37</w:t>
            </w:r>
          </w:p>
        </w:tc>
        <w:tc>
          <w:tcPr>
            <w:tcW w:w="1894" w:type="dxa"/>
            <w:tcBorders>
              <w:left w:val="single" w:color="auto" w:sz="4" w:space="0"/>
              <w:bottom w:val="single" w:color="auto" w:sz="4" w:space="0"/>
              <w:right w:val="single" w:color="auto" w:sz="4" w:space="0"/>
            </w:tcBorders>
          </w:tcPr>
          <w:p>
            <w:pPr>
              <w:pStyle w:val="99"/>
            </w:pPr>
            <w:r>
              <w:t>6.5.3.3.6</w:t>
            </w:r>
          </w:p>
        </w:tc>
        <w:tc>
          <w:tcPr>
            <w:tcW w:w="1883" w:type="dxa"/>
            <w:tcBorders>
              <w:left w:val="single" w:color="auto" w:sz="4" w:space="0"/>
              <w:bottom w:val="single" w:color="auto" w:sz="4" w:space="0"/>
              <w:right w:val="single" w:color="auto" w:sz="4" w:space="0"/>
            </w:tcBorders>
          </w:tcPr>
          <w:p>
            <w:pPr>
              <w:pStyle w:val="99"/>
              <w:rPr>
                <w:lang w:eastAsia="ja-JP"/>
              </w:rPr>
            </w:pPr>
            <w:r>
              <w:rPr>
                <w:lang w:eastAsia="ja-JP"/>
              </w:rPr>
              <w:t>n74</w:t>
            </w:r>
          </w:p>
          <w:p>
            <w:pPr>
              <w:pStyle w:val="99"/>
            </w:pPr>
            <w:r>
              <w:rPr>
                <w:lang w:eastAsia="ja-JP"/>
              </w:rPr>
              <w:t>(NOTE 3)</w:t>
            </w:r>
          </w:p>
        </w:tc>
        <w:tc>
          <w:tcPr>
            <w:tcW w:w="1480" w:type="dxa"/>
            <w:tcBorders>
              <w:top w:val="single" w:color="auto" w:sz="4" w:space="0"/>
              <w:left w:val="single" w:color="auto" w:sz="4" w:space="0"/>
              <w:bottom w:val="single" w:color="auto" w:sz="4" w:space="0"/>
              <w:right w:val="single" w:color="auto" w:sz="4" w:space="0"/>
            </w:tcBorders>
          </w:tcPr>
          <w:p>
            <w:pPr>
              <w:pStyle w:val="99"/>
            </w:pPr>
            <w:r>
              <w:rPr>
                <w:rFonts w:hint="eastAsia"/>
                <w:lang w:eastAsia="ja-JP"/>
              </w:rPr>
              <w:t>10, 15</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6.2.3.8-1</w:t>
            </w:r>
          </w:p>
        </w:tc>
        <w:tc>
          <w:tcPr>
            <w:tcW w:w="1423" w:type="dxa"/>
            <w:tcBorders>
              <w:top w:val="single" w:color="auto" w:sz="4" w:space="0"/>
              <w:left w:val="single" w:color="auto" w:sz="4" w:space="0"/>
              <w:bottom w:val="single" w:color="auto" w:sz="4" w:space="0"/>
              <w:right w:val="single" w:color="auto" w:sz="4" w:space="0"/>
            </w:tcBorders>
          </w:tcPr>
          <w:p>
            <w:pPr>
              <w:pStyle w:val="99"/>
            </w:pPr>
            <w:r>
              <w:t>Table</w:t>
            </w:r>
          </w:p>
          <w:p>
            <w:pPr>
              <w:pStyle w:val="99"/>
              <w:rPr>
                <w:lang w:val="en-US"/>
              </w:rPr>
            </w:pPr>
            <w:r>
              <w:t>6.2.3.8-1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rPr>
                <w:rFonts w:hint="eastAsia"/>
                <w:lang w:eastAsia="ja-JP"/>
              </w:rPr>
              <w:t>N</w:t>
            </w:r>
            <w:r>
              <w:rPr>
                <w:lang w:eastAsia="ja-JP"/>
              </w:rPr>
              <w:t>S_38</w:t>
            </w:r>
          </w:p>
        </w:tc>
        <w:tc>
          <w:tcPr>
            <w:tcW w:w="1894" w:type="dxa"/>
            <w:tcBorders>
              <w:top w:val="single" w:color="auto" w:sz="4" w:space="0"/>
              <w:left w:val="single" w:color="auto" w:sz="4" w:space="0"/>
              <w:bottom w:val="single" w:color="auto" w:sz="4" w:space="0"/>
              <w:right w:val="single" w:color="auto" w:sz="4" w:space="0"/>
            </w:tcBorders>
          </w:tcPr>
          <w:p>
            <w:pPr>
              <w:pStyle w:val="99"/>
            </w:pPr>
            <w:r>
              <w:t>6.5.3.3.7</w:t>
            </w:r>
          </w:p>
        </w:tc>
        <w:tc>
          <w:tcPr>
            <w:tcW w:w="1883" w:type="dxa"/>
            <w:tcBorders>
              <w:top w:val="single" w:color="auto" w:sz="4" w:space="0"/>
              <w:left w:val="single" w:color="auto" w:sz="4" w:space="0"/>
              <w:bottom w:val="single" w:color="auto" w:sz="4" w:space="0"/>
              <w:right w:val="single" w:color="auto" w:sz="4" w:space="0"/>
            </w:tcBorders>
          </w:tcPr>
          <w:p>
            <w:pPr>
              <w:pStyle w:val="99"/>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6.2.3.9-1</w:t>
            </w:r>
          </w:p>
        </w:tc>
        <w:tc>
          <w:tcPr>
            <w:tcW w:w="1423" w:type="dxa"/>
            <w:tcBorders>
              <w:top w:val="single" w:color="auto" w:sz="4" w:space="0"/>
              <w:left w:val="single" w:color="auto" w:sz="4" w:space="0"/>
              <w:bottom w:val="single" w:color="auto" w:sz="4" w:space="0"/>
              <w:right w:val="single" w:color="auto" w:sz="4" w:space="0"/>
            </w:tcBorders>
          </w:tcPr>
          <w:p>
            <w:pPr>
              <w:pStyle w:val="99"/>
            </w:pPr>
            <w:r>
              <w:t>Table</w:t>
            </w:r>
          </w:p>
          <w:p>
            <w:pPr>
              <w:pStyle w:val="99"/>
              <w:rPr>
                <w:lang w:val="en-US"/>
              </w:rPr>
            </w:pPr>
            <w:r>
              <w:t>6.2.3.9-1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rPr>
                <w:rFonts w:hint="eastAsia"/>
                <w:lang w:eastAsia="ja-JP"/>
              </w:rPr>
              <w:t>N</w:t>
            </w:r>
            <w:r>
              <w:rPr>
                <w:lang w:eastAsia="ja-JP"/>
              </w:rPr>
              <w:t>S_39</w:t>
            </w:r>
          </w:p>
        </w:tc>
        <w:tc>
          <w:tcPr>
            <w:tcW w:w="1894" w:type="dxa"/>
            <w:tcBorders>
              <w:top w:val="single" w:color="auto" w:sz="4" w:space="0"/>
              <w:left w:val="single" w:color="auto" w:sz="4" w:space="0"/>
              <w:bottom w:val="single" w:color="auto" w:sz="4" w:space="0"/>
              <w:right w:val="single" w:color="auto" w:sz="4" w:space="0"/>
            </w:tcBorders>
          </w:tcPr>
          <w:p>
            <w:pPr>
              <w:pStyle w:val="99"/>
            </w:pPr>
            <w:r>
              <w:t>6.5.3.3.8</w:t>
            </w:r>
          </w:p>
        </w:tc>
        <w:tc>
          <w:tcPr>
            <w:tcW w:w="1883" w:type="dxa"/>
            <w:tcBorders>
              <w:top w:val="single" w:color="auto" w:sz="4" w:space="0"/>
              <w:left w:val="single" w:color="auto" w:sz="4" w:space="0"/>
              <w:bottom w:val="single" w:color="auto" w:sz="4" w:space="0"/>
              <w:right w:val="single" w:color="auto" w:sz="4" w:space="0"/>
            </w:tcBorders>
          </w:tcPr>
          <w:p>
            <w:pPr>
              <w:pStyle w:val="99"/>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99"/>
            </w:pPr>
            <w:r>
              <w:t>10, 15, 20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6.2.3.10-1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t>Table 6.2.3.10-1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NS_40</w:t>
            </w:r>
          </w:p>
        </w:tc>
        <w:tc>
          <w:tcPr>
            <w:tcW w:w="1894" w:type="dxa"/>
            <w:tcBorders>
              <w:top w:val="single" w:color="auto" w:sz="4" w:space="0"/>
              <w:left w:val="single" w:color="auto" w:sz="4" w:space="0"/>
              <w:bottom w:val="single" w:color="auto" w:sz="4" w:space="0"/>
              <w:right w:val="single" w:color="auto" w:sz="4" w:space="0"/>
            </w:tcBorders>
          </w:tcPr>
          <w:p>
            <w:pPr>
              <w:pStyle w:val="99"/>
            </w:pPr>
            <w:r>
              <w:t>6.5.3.3.9</w:t>
            </w:r>
          </w:p>
        </w:tc>
        <w:tc>
          <w:tcPr>
            <w:tcW w:w="1883" w:type="dxa"/>
            <w:tcBorders>
              <w:top w:val="single" w:color="auto" w:sz="4" w:space="0"/>
              <w:left w:val="single" w:color="auto" w:sz="4" w:space="0"/>
              <w:bottom w:val="single" w:color="auto" w:sz="4" w:space="0"/>
              <w:right w:val="single" w:color="auto" w:sz="4" w:space="0"/>
            </w:tcBorders>
          </w:tcPr>
          <w:p>
            <w:pPr>
              <w:pStyle w:val="99"/>
            </w:pPr>
            <w:r>
              <w:t>n51</w:t>
            </w:r>
          </w:p>
        </w:tc>
        <w:tc>
          <w:tcPr>
            <w:tcW w:w="1480" w:type="dxa"/>
            <w:tcBorders>
              <w:top w:val="single" w:color="auto" w:sz="4" w:space="0"/>
              <w:left w:val="single" w:color="auto" w:sz="4" w:space="0"/>
              <w:bottom w:val="single" w:color="auto" w:sz="4" w:space="0"/>
              <w:right w:val="single" w:color="auto" w:sz="4" w:space="0"/>
            </w:tcBorders>
          </w:tcPr>
          <w:p>
            <w:pPr>
              <w:pStyle w:val="99"/>
            </w:pPr>
            <w:r>
              <w:t>5</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lang w:val="en-US"/>
              </w:rPr>
              <w:t>Table</w:t>
            </w:r>
          </w:p>
          <w:p>
            <w:pPr>
              <w:pStyle w:val="99"/>
              <w:rPr>
                <w:lang w:val="en-US"/>
              </w:rPr>
            </w:pPr>
            <w:r>
              <w:rPr>
                <w:lang w:val="en-US"/>
              </w:rPr>
              <w:t>6.2.3.5-1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NS_41</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rPr>
                <w:snapToGrid w:val="0"/>
              </w:rPr>
              <w:t>6.5.3.3.10</w:t>
            </w:r>
          </w:p>
        </w:tc>
        <w:tc>
          <w:tcPr>
            <w:tcW w:w="1883" w:type="dxa"/>
            <w:tcBorders>
              <w:top w:val="single" w:color="auto" w:sz="4" w:space="0"/>
              <w:left w:val="single" w:color="auto" w:sz="4" w:space="0"/>
              <w:bottom w:val="single" w:color="auto" w:sz="4" w:space="0"/>
              <w:right w:val="single" w:color="auto" w:sz="4" w:space="0"/>
            </w:tcBorders>
          </w:tcPr>
          <w:p>
            <w:pPr>
              <w:pStyle w:val="99"/>
            </w:pPr>
            <w:r>
              <w:t>n50</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Table 6.2.3.11-1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NS_42</w:t>
            </w:r>
          </w:p>
        </w:tc>
        <w:tc>
          <w:tcPr>
            <w:tcW w:w="1894" w:type="dxa"/>
            <w:tcBorders>
              <w:top w:val="single" w:color="auto" w:sz="4" w:space="0"/>
              <w:left w:val="single" w:color="auto" w:sz="4" w:space="0"/>
              <w:bottom w:val="single" w:color="auto" w:sz="4" w:space="0"/>
              <w:right w:val="single" w:color="auto" w:sz="4" w:space="0"/>
            </w:tcBorders>
          </w:tcPr>
          <w:p>
            <w:pPr>
              <w:pStyle w:val="99"/>
            </w:pPr>
            <w:r>
              <w:rPr>
                <w:snapToGrid w:val="0"/>
              </w:rPr>
              <w:t>6.5.3.3.11</w:t>
            </w:r>
          </w:p>
        </w:tc>
        <w:tc>
          <w:tcPr>
            <w:tcW w:w="1883" w:type="dxa"/>
            <w:tcBorders>
              <w:top w:val="single" w:color="auto" w:sz="4" w:space="0"/>
              <w:left w:val="single" w:color="auto" w:sz="4" w:space="0"/>
              <w:bottom w:val="single" w:color="auto" w:sz="4" w:space="0"/>
              <w:right w:val="single" w:color="auto" w:sz="4" w:space="0"/>
            </w:tcBorders>
          </w:tcPr>
          <w:p>
            <w:pPr>
              <w:pStyle w:val="99"/>
            </w:pPr>
            <w:r>
              <w:t>n50</w:t>
            </w:r>
          </w:p>
        </w:tc>
        <w:tc>
          <w:tcPr>
            <w:tcW w:w="1480" w:type="dxa"/>
            <w:tcBorders>
              <w:top w:val="single" w:color="auto" w:sz="4" w:space="0"/>
              <w:left w:val="single" w:color="auto" w:sz="4" w:space="0"/>
              <w:bottom w:val="single" w:color="auto" w:sz="4" w:space="0"/>
              <w:right w:val="single" w:color="auto" w:sz="4" w:space="0"/>
            </w:tcBorders>
          </w:tcPr>
          <w:p>
            <w:pPr>
              <w:pStyle w:val="99"/>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t>Table 6.2.3.12-1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NS_43</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t>6.5.3.3.5</w:t>
            </w:r>
          </w:p>
        </w:tc>
        <w:tc>
          <w:tcPr>
            <w:tcW w:w="1883" w:type="dxa"/>
            <w:tcBorders>
              <w:top w:val="single" w:color="auto" w:sz="4" w:space="0"/>
              <w:left w:val="single" w:color="auto" w:sz="4" w:space="0"/>
              <w:bottom w:val="single" w:color="auto" w:sz="4" w:space="0"/>
              <w:right w:val="single" w:color="auto" w:sz="4" w:space="0"/>
            </w:tcBorders>
          </w:tcPr>
          <w:p>
            <w:pPr>
              <w:pStyle w:val="99"/>
            </w:pPr>
            <w:r>
              <w:t>n8, n81</w:t>
            </w:r>
          </w:p>
        </w:tc>
        <w:tc>
          <w:tcPr>
            <w:tcW w:w="1480" w:type="dxa"/>
            <w:tcBorders>
              <w:top w:val="single" w:color="auto" w:sz="4" w:space="0"/>
              <w:left w:val="single" w:color="auto" w:sz="4" w:space="0"/>
              <w:bottom w:val="single" w:color="auto" w:sz="4" w:space="0"/>
              <w:right w:val="single" w:color="auto" w:sz="4" w:space="0"/>
            </w:tcBorders>
          </w:tcPr>
          <w:p>
            <w:pPr>
              <w:pStyle w:val="99"/>
            </w:pPr>
            <w:r>
              <w:t>5, 10, 15</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NS_43U</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t>6.5.3.3.5, 6.5.2.4.2</w:t>
            </w:r>
          </w:p>
        </w:tc>
        <w:tc>
          <w:tcPr>
            <w:tcW w:w="1883" w:type="dxa"/>
            <w:tcBorders>
              <w:top w:val="single" w:color="auto" w:sz="4" w:space="0"/>
              <w:left w:val="single" w:color="auto" w:sz="4" w:space="0"/>
              <w:bottom w:val="single" w:color="auto" w:sz="4" w:space="0"/>
              <w:right w:val="single" w:color="auto" w:sz="4" w:space="0"/>
            </w:tcBorders>
          </w:tcPr>
          <w:p>
            <w:pPr>
              <w:pStyle w:val="99"/>
            </w:pPr>
            <w:r>
              <w:t>n8, n81 (NOTE 1)</w:t>
            </w:r>
          </w:p>
        </w:tc>
        <w:tc>
          <w:tcPr>
            <w:tcW w:w="1480" w:type="dxa"/>
            <w:tcBorders>
              <w:top w:val="single" w:color="auto" w:sz="4" w:space="0"/>
              <w:left w:val="single" w:color="auto" w:sz="4" w:space="0"/>
              <w:bottom w:val="single" w:color="auto" w:sz="4" w:space="0"/>
              <w:right w:val="single" w:color="auto" w:sz="4" w:space="0"/>
            </w:tcBorders>
          </w:tcPr>
          <w:p>
            <w:pPr>
              <w:pStyle w:val="99"/>
            </w:pPr>
            <w:r>
              <w:t>5, 10, 15</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NS_44</w:t>
            </w:r>
          </w:p>
        </w:tc>
        <w:tc>
          <w:tcPr>
            <w:tcW w:w="1894" w:type="dxa"/>
            <w:tcBorders>
              <w:top w:val="single" w:color="auto" w:sz="4" w:space="0"/>
              <w:left w:val="single" w:color="auto" w:sz="4" w:space="0"/>
              <w:bottom w:val="single" w:color="auto" w:sz="4" w:space="0"/>
              <w:right w:val="single" w:color="auto" w:sz="4" w:space="0"/>
            </w:tcBorders>
          </w:tcPr>
          <w:p>
            <w:pPr>
              <w:pStyle w:val="99"/>
            </w:pPr>
            <w:r>
              <w:rPr>
                <w:lang w:eastAsia="zh-CN"/>
              </w:rPr>
              <w:t>6.5.3.3.24</w:t>
            </w:r>
          </w:p>
        </w:tc>
        <w:tc>
          <w:tcPr>
            <w:tcW w:w="1883" w:type="dxa"/>
            <w:tcBorders>
              <w:top w:val="single" w:color="auto" w:sz="4" w:space="0"/>
              <w:left w:val="single" w:color="auto" w:sz="4" w:space="0"/>
              <w:bottom w:val="single" w:color="auto" w:sz="4" w:space="0"/>
              <w:right w:val="single" w:color="auto" w:sz="4" w:space="0"/>
            </w:tcBorders>
          </w:tcPr>
          <w:p>
            <w:pPr>
              <w:pStyle w:val="99"/>
            </w:pPr>
            <w:r>
              <w:rPr>
                <w:rFonts w:hint="eastAsia"/>
                <w:lang w:eastAsia="zh-CN"/>
              </w:rPr>
              <w:t>n3</w:t>
            </w:r>
            <w:r>
              <w:rPr>
                <w:lang w:eastAsia="zh-CN"/>
              </w:rPr>
              <w:t>8</w:t>
            </w:r>
          </w:p>
        </w:tc>
        <w:tc>
          <w:tcPr>
            <w:tcW w:w="1480" w:type="dxa"/>
            <w:tcBorders>
              <w:top w:val="single" w:color="auto" w:sz="4" w:space="0"/>
              <w:left w:val="single" w:color="auto" w:sz="4" w:space="0"/>
              <w:bottom w:val="single" w:color="auto" w:sz="4" w:space="0"/>
              <w:right w:val="single" w:color="auto" w:sz="4" w:space="0"/>
            </w:tcBorders>
          </w:tcPr>
          <w:p>
            <w:pPr>
              <w:pStyle w:val="99"/>
            </w:pPr>
            <w:r>
              <w:rPr>
                <w:lang w:eastAsia="zh-CN"/>
              </w:rPr>
              <w:t xml:space="preserve">25, 30, </w:t>
            </w:r>
            <w:r>
              <w:rPr>
                <w:rFonts w:hint="eastAsia"/>
                <w:lang w:eastAsia="zh-CN"/>
              </w:rPr>
              <w:t>40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6.2.3.20-1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t>Table 6.2.3.20-1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NS_45</w:t>
            </w:r>
          </w:p>
        </w:tc>
        <w:tc>
          <w:tcPr>
            <w:tcW w:w="1894" w:type="dxa"/>
            <w:tcBorders>
              <w:top w:val="single" w:color="auto" w:sz="4" w:space="0"/>
              <w:left w:val="single" w:color="auto" w:sz="4" w:space="0"/>
              <w:bottom w:val="single" w:color="auto" w:sz="4" w:space="0"/>
              <w:right w:val="single" w:color="auto" w:sz="4" w:space="0"/>
            </w:tcBorders>
          </w:tcPr>
          <w:p>
            <w:pPr>
              <w:pStyle w:val="99"/>
            </w:pPr>
            <w:r>
              <w:t>6.5.3.3.21</w:t>
            </w:r>
          </w:p>
        </w:tc>
        <w:tc>
          <w:tcPr>
            <w:tcW w:w="1883" w:type="dxa"/>
            <w:tcBorders>
              <w:top w:val="single" w:color="auto" w:sz="4" w:space="0"/>
              <w:left w:val="single" w:color="auto" w:sz="4" w:space="0"/>
              <w:bottom w:val="single" w:color="auto" w:sz="4" w:space="0"/>
              <w:right w:val="single" w:color="auto" w:sz="4" w:space="0"/>
            </w:tcBorders>
          </w:tcPr>
          <w:p>
            <w:pPr>
              <w:pStyle w:val="99"/>
            </w:pPr>
            <w:r>
              <w:t>n53</w:t>
            </w:r>
          </w:p>
        </w:tc>
        <w:tc>
          <w:tcPr>
            <w:tcW w:w="1480" w:type="dxa"/>
            <w:tcBorders>
              <w:top w:val="single" w:color="auto" w:sz="4" w:space="0"/>
              <w:left w:val="single" w:color="auto" w:sz="4" w:space="0"/>
              <w:bottom w:val="single" w:color="auto" w:sz="4" w:space="0"/>
              <w:right w:val="single" w:color="auto" w:sz="4" w:space="0"/>
            </w:tcBorders>
          </w:tcPr>
          <w:p>
            <w:pPr>
              <w:pStyle w:val="99"/>
            </w:pPr>
            <w:r>
              <w:t>5, 10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t>Clause 6.2.3.25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NS_46</w:t>
            </w:r>
          </w:p>
        </w:tc>
        <w:tc>
          <w:tcPr>
            <w:tcW w:w="1894" w:type="dxa"/>
            <w:tcBorders>
              <w:top w:val="single" w:color="auto" w:sz="4" w:space="0"/>
              <w:left w:val="single" w:color="auto" w:sz="4" w:space="0"/>
              <w:bottom w:val="single" w:color="auto" w:sz="4" w:space="0"/>
              <w:right w:val="single" w:color="auto" w:sz="4" w:space="0"/>
            </w:tcBorders>
          </w:tcPr>
          <w:p>
            <w:pPr>
              <w:pStyle w:val="99"/>
            </w:pPr>
            <w:r>
              <w:rPr>
                <w:lang w:eastAsia="zh-CN"/>
              </w:rPr>
              <w:t>6.5.3.3.25</w:t>
            </w:r>
          </w:p>
        </w:tc>
        <w:tc>
          <w:tcPr>
            <w:tcW w:w="1883" w:type="dxa"/>
            <w:tcBorders>
              <w:top w:val="single" w:color="auto" w:sz="4" w:space="0"/>
              <w:left w:val="single" w:color="auto" w:sz="4" w:space="0"/>
              <w:bottom w:val="single" w:color="auto" w:sz="4" w:space="0"/>
              <w:right w:val="single" w:color="auto" w:sz="4" w:space="0"/>
            </w:tcBorders>
          </w:tcPr>
          <w:p>
            <w:pPr>
              <w:pStyle w:val="99"/>
            </w:pPr>
            <w:r>
              <w:t>n7</w:t>
            </w:r>
          </w:p>
        </w:tc>
        <w:tc>
          <w:tcPr>
            <w:tcW w:w="1480" w:type="dxa"/>
            <w:tcBorders>
              <w:top w:val="single" w:color="auto" w:sz="4" w:space="0"/>
              <w:left w:val="single" w:color="auto" w:sz="4" w:space="0"/>
              <w:bottom w:val="single" w:color="auto" w:sz="4" w:space="0"/>
              <w:right w:val="single" w:color="auto" w:sz="4" w:space="0"/>
            </w:tcBorders>
          </w:tcPr>
          <w:p>
            <w:pPr>
              <w:pStyle w:val="99"/>
            </w:pPr>
            <w:r>
              <w:t>25, 30, 35, 40, 50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6.2.3.17-1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t>Table 6.2.3.17-2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rPr>
                <w:rFonts w:hint="eastAsia"/>
              </w:rPr>
              <w:t>N</w:t>
            </w:r>
            <w:r>
              <w:t>S_47</w:t>
            </w:r>
          </w:p>
        </w:tc>
        <w:tc>
          <w:tcPr>
            <w:tcW w:w="1894" w:type="dxa"/>
            <w:tcBorders>
              <w:top w:val="single" w:color="auto" w:sz="4" w:space="0"/>
              <w:left w:val="single" w:color="auto" w:sz="4" w:space="0"/>
              <w:bottom w:val="single" w:color="auto" w:sz="4" w:space="0"/>
              <w:right w:val="single" w:color="auto" w:sz="4" w:space="0"/>
            </w:tcBorders>
          </w:tcPr>
          <w:p>
            <w:pPr>
              <w:pStyle w:val="99"/>
            </w:pPr>
            <w:r>
              <w:rPr>
                <w:rFonts w:hint="eastAsia"/>
                <w:snapToGrid w:val="0"/>
              </w:rPr>
              <w:t>6.5.3.3.15</w:t>
            </w:r>
          </w:p>
        </w:tc>
        <w:tc>
          <w:tcPr>
            <w:tcW w:w="1883" w:type="dxa"/>
            <w:tcBorders>
              <w:top w:val="single" w:color="auto" w:sz="4" w:space="0"/>
              <w:left w:val="single" w:color="auto" w:sz="4" w:space="0"/>
              <w:bottom w:val="single" w:color="auto" w:sz="4" w:space="0"/>
              <w:right w:val="single" w:color="auto" w:sz="4" w:space="0"/>
            </w:tcBorders>
          </w:tcPr>
          <w:p>
            <w:pPr>
              <w:pStyle w:val="99"/>
            </w:pPr>
            <w:r>
              <w:rPr>
                <w:rFonts w:hint="eastAsia"/>
              </w:rPr>
              <w:t>n</w:t>
            </w:r>
            <w:r>
              <w:t>41 (Note 5)</w:t>
            </w:r>
          </w:p>
        </w:tc>
        <w:tc>
          <w:tcPr>
            <w:tcW w:w="1480" w:type="dxa"/>
            <w:tcBorders>
              <w:top w:val="single" w:color="auto" w:sz="4" w:space="0"/>
              <w:left w:val="single" w:color="auto" w:sz="4" w:space="0"/>
              <w:bottom w:val="single" w:color="auto" w:sz="4" w:space="0"/>
              <w:right w:val="single" w:color="auto" w:sz="4" w:space="0"/>
            </w:tcBorders>
          </w:tcPr>
          <w:p>
            <w:pPr>
              <w:pStyle w:val="99"/>
            </w:pPr>
            <w:r>
              <w:rPr>
                <w:rFonts w:hint="eastAsia"/>
              </w:rPr>
              <w:t>3</w:t>
            </w:r>
            <w:r>
              <w:t>0</w:t>
            </w:r>
          </w:p>
        </w:tc>
        <w:tc>
          <w:tcPr>
            <w:tcW w:w="1721" w:type="dxa"/>
            <w:tcBorders>
              <w:top w:val="single" w:color="auto" w:sz="4" w:space="0"/>
              <w:left w:val="single" w:color="auto" w:sz="4" w:space="0"/>
              <w:bottom w:val="single" w:color="auto" w:sz="4" w:space="0"/>
              <w:right w:val="single" w:color="auto" w:sz="4" w:space="0"/>
            </w:tcBorders>
          </w:tcPr>
          <w:p>
            <w:pPr>
              <w:pStyle w:val="99"/>
            </w:pPr>
            <w:r>
              <w:rPr>
                <w:rFonts w:hint="eastAsia"/>
              </w:rPr>
              <w:t>T</w:t>
            </w:r>
            <w:r>
              <w:t>able 6.2.3.18-1</w:t>
            </w:r>
          </w:p>
        </w:tc>
        <w:tc>
          <w:tcPr>
            <w:tcW w:w="1423" w:type="dxa"/>
            <w:tcBorders>
              <w:top w:val="single" w:color="auto" w:sz="4" w:space="0"/>
              <w:left w:val="single" w:color="auto" w:sz="4" w:space="0"/>
              <w:bottom w:val="single" w:color="auto" w:sz="4" w:space="0"/>
              <w:right w:val="single" w:color="auto" w:sz="4" w:space="0"/>
            </w:tcBorders>
          </w:tcPr>
          <w:p>
            <w:pPr>
              <w:pStyle w:val="99"/>
              <w:rPr>
                <w:lang w:val="en-US"/>
              </w:rPr>
            </w:pPr>
            <w:r>
              <w:rPr>
                <w:rFonts w:hint="eastAsia"/>
              </w:rPr>
              <w:t>T</w:t>
            </w:r>
            <w:r>
              <w:t>able 6.2.3.18-2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NS_48</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rPr>
                <w:snapToGrid w:val="0"/>
              </w:rPr>
              <w:t>6.5.3.3.22</w:t>
            </w:r>
          </w:p>
        </w:tc>
        <w:tc>
          <w:tcPr>
            <w:tcW w:w="1883" w:type="dxa"/>
            <w:tcBorders>
              <w:top w:val="single" w:color="auto" w:sz="4" w:space="0"/>
              <w:left w:val="single" w:color="auto" w:sz="4" w:space="0"/>
              <w:bottom w:val="single" w:color="auto" w:sz="4" w:space="0"/>
              <w:right w:val="single" w:color="auto" w:sz="4" w:space="0"/>
            </w:tcBorders>
          </w:tcPr>
          <w:p>
            <w:pPr>
              <w:pStyle w:val="99"/>
            </w:pPr>
            <w:r>
              <w:t>n1 and n84</w:t>
            </w:r>
          </w:p>
        </w:tc>
        <w:tc>
          <w:tcPr>
            <w:tcW w:w="1480" w:type="dxa"/>
            <w:tcBorders>
              <w:top w:val="single" w:color="auto" w:sz="4" w:space="0"/>
              <w:left w:val="single" w:color="auto" w:sz="4" w:space="0"/>
              <w:bottom w:val="single" w:color="auto" w:sz="4" w:space="0"/>
              <w:right w:val="single" w:color="auto" w:sz="4" w:space="0"/>
            </w:tcBorders>
          </w:tcPr>
          <w:p>
            <w:pPr>
              <w:pStyle w:val="99"/>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6.2.3.26-1,</w:t>
            </w:r>
          </w:p>
          <w:p>
            <w:pPr>
              <w:pStyle w:val="99"/>
            </w:pPr>
            <w:r>
              <w:t>Table 6.2.3.26-3</w:t>
            </w:r>
          </w:p>
        </w:tc>
        <w:tc>
          <w:tcPr>
            <w:tcW w:w="1423" w:type="dxa"/>
            <w:tcBorders>
              <w:top w:val="single" w:color="auto" w:sz="4" w:space="0"/>
              <w:left w:val="single" w:color="auto" w:sz="4" w:space="0"/>
              <w:bottom w:val="single" w:color="auto" w:sz="4" w:space="0"/>
              <w:right w:val="single" w:color="auto" w:sz="4" w:space="0"/>
            </w:tcBorders>
          </w:tcPr>
          <w:p>
            <w:pPr>
              <w:pStyle w:val="99"/>
            </w:pPr>
            <w:r>
              <w:t>Table 6.2.3.26-2,</w:t>
            </w:r>
          </w:p>
          <w:p>
            <w:pPr>
              <w:pStyle w:val="99"/>
            </w:pPr>
            <w:r>
              <w:t>Table 6.2.3.26-4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NS_49</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rPr>
                <w:snapToGrid w:val="0"/>
              </w:rPr>
              <w:t>6.5.3.3.23</w:t>
            </w:r>
          </w:p>
        </w:tc>
        <w:tc>
          <w:tcPr>
            <w:tcW w:w="1883" w:type="dxa"/>
            <w:tcBorders>
              <w:top w:val="single" w:color="auto" w:sz="4" w:space="0"/>
              <w:left w:val="single" w:color="auto" w:sz="4" w:space="0"/>
              <w:bottom w:val="single" w:color="auto" w:sz="4" w:space="0"/>
              <w:right w:val="single" w:color="auto" w:sz="4" w:space="0"/>
            </w:tcBorders>
          </w:tcPr>
          <w:p>
            <w:pPr>
              <w:pStyle w:val="99"/>
            </w:pPr>
            <w:r>
              <w:t>n1 and n84</w:t>
            </w:r>
          </w:p>
        </w:tc>
        <w:tc>
          <w:tcPr>
            <w:tcW w:w="1480" w:type="dxa"/>
            <w:tcBorders>
              <w:top w:val="single" w:color="auto" w:sz="4" w:space="0"/>
              <w:left w:val="single" w:color="auto" w:sz="4" w:space="0"/>
              <w:bottom w:val="single" w:color="auto" w:sz="4" w:space="0"/>
              <w:right w:val="single" w:color="auto" w:sz="4" w:space="0"/>
            </w:tcBorders>
          </w:tcPr>
          <w:p>
            <w:pPr>
              <w:pStyle w:val="99"/>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6.2.3.27-1,</w:t>
            </w:r>
          </w:p>
          <w:p>
            <w:pPr>
              <w:pStyle w:val="99"/>
            </w:pPr>
            <w:r>
              <w:t>Table 6.2.3.27-3</w:t>
            </w:r>
          </w:p>
        </w:tc>
        <w:tc>
          <w:tcPr>
            <w:tcW w:w="1423" w:type="dxa"/>
            <w:tcBorders>
              <w:top w:val="single" w:color="auto" w:sz="4" w:space="0"/>
              <w:left w:val="single" w:color="auto" w:sz="4" w:space="0"/>
              <w:bottom w:val="single" w:color="auto" w:sz="4" w:space="0"/>
              <w:right w:val="single" w:color="auto" w:sz="4" w:space="0"/>
            </w:tcBorders>
          </w:tcPr>
          <w:p>
            <w:pPr>
              <w:pStyle w:val="99"/>
            </w:pPr>
            <w:r>
              <w:t>Table 6.2.3.27-2,</w:t>
            </w:r>
          </w:p>
          <w:p>
            <w:pPr>
              <w:pStyle w:val="99"/>
            </w:pPr>
            <w:r>
              <w:t>Table 6.2.3.27-4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NS_50</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t>6.5.3.3.16</w:t>
            </w:r>
          </w:p>
        </w:tc>
        <w:tc>
          <w:tcPr>
            <w:tcW w:w="1883" w:type="dxa"/>
            <w:tcBorders>
              <w:top w:val="single" w:color="auto" w:sz="4" w:space="0"/>
              <w:left w:val="single" w:color="auto" w:sz="4" w:space="0"/>
              <w:bottom w:val="single" w:color="auto" w:sz="4" w:space="0"/>
              <w:right w:val="single" w:color="auto" w:sz="4" w:space="0"/>
            </w:tcBorders>
          </w:tcPr>
          <w:p>
            <w:pPr>
              <w:pStyle w:val="99"/>
            </w:pPr>
            <w:r>
              <w:t>n39</w:t>
            </w:r>
            <w:r>
              <w:rPr>
                <w:rFonts w:hint="eastAsia"/>
                <w:lang w:eastAsia="zh-CN"/>
              </w:rPr>
              <w:t>, n98</w:t>
            </w:r>
          </w:p>
        </w:tc>
        <w:tc>
          <w:tcPr>
            <w:tcW w:w="1480" w:type="dxa"/>
            <w:tcBorders>
              <w:top w:val="single" w:color="auto" w:sz="4" w:space="0"/>
              <w:left w:val="single" w:color="auto" w:sz="4" w:space="0"/>
              <w:bottom w:val="single" w:color="auto" w:sz="4" w:space="0"/>
              <w:right w:val="single" w:color="auto" w:sz="4" w:space="0"/>
            </w:tcBorders>
          </w:tcPr>
          <w:p>
            <w:pPr>
              <w:pStyle w:val="99"/>
            </w:pPr>
            <w:r>
              <w:t xml:space="preserve">10, 15, 20, 25, 30, </w:t>
            </w:r>
            <w:ins w:id="7" w:author="cmcc [2]" w:date="2023-08-11T02:48:49Z">
              <w:r>
                <w:rPr>
                  <w:rFonts w:hint="eastAsia"/>
                  <w:lang w:val="en-US" w:eastAsia="zh-CN"/>
                </w:rPr>
                <w:t>35</w:t>
              </w:r>
            </w:ins>
            <w:ins w:id="8" w:author="cmcc [2]" w:date="2023-08-11T02:48:52Z">
              <w:r>
                <w:rPr>
                  <w:rFonts w:hint="eastAsia"/>
                  <w:lang w:val="en-US" w:eastAsia="zh-CN"/>
                </w:rPr>
                <w:t>,</w:t>
              </w:r>
            </w:ins>
            <w:ins w:id="9" w:author="cmcc [2]" w:date="2023-08-11T02:48:53Z">
              <w:r>
                <w:rPr>
                  <w:rFonts w:hint="eastAsia"/>
                  <w:lang w:val="en-US" w:eastAsia="zh-CN"/>
                </w:rPr>
                <w:t xml:space="preserve"> </w:t>
              </w:r>
            </w:ins>
            <w:r>
              <w:t>40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Clause 6.2.3.19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NS_51</w:t>
            </w:r>
          </w:p>
        </w:tc>
        <w:tc>
          <w:tcPr>
            <w:tcW w:w="1894" w:type="dxa"/>
            <w:tcBorders>
              <w:top w:val="single" w:color="auto" w:sz="4" w:space="0"/>
              <w:left w:val="single" w:color="auto" w:sz="4" w:space="0"/>
              <w:bottom w:val="single" w:color="auto" w:sz="4" w:space="0"/>
              <w:right w:val="single" w:color="auto" w:sz="4" w:space="0"/>
            </w:tcBorders>
          </w:tcPr>
          <w:p>
            <w:pPr>
              <w:pStyle w:val="99"/>
            </w:pPr>
            <w:r>
              <w:t>6.5.3.3.22</w:t>
            </w:r>
          </w:p>
        </w:tc>
        <w:tc>
          <w:tcPr>
            <w:tcW w:w="1883" w:type="dxa"/>
            <w:tcBorders>
              <w:top w:val="single" w:color="auto" w:sz="4" w:space="0"/>
              <w:left w:val="single" w:color="auto" w:sz="4" w:space="0"/>
              <w:bottom w:val="single" w:color="auto" w:sz="4" w:space="0"/>
              <w:right w:val="single" w:color="auto" w:sz="4" w:space="0"/>
            </w:tcBorders>
          </w:tcPr>
          <w:p>
            <w:pPr>
              <w:pStyle w:val="99"/>
            </w:pPr>
            <w:r>
              <w:t>n65</w:t>
            </w:r>
          </w:p>
        </w:tc>
        <w:tc>
          <w:tcPr>
            <w:tcW w:w="1480" w:type="dxa"/>
            <w:tcBorders>
              <w:top w:val="single" w:color="auto" w:sz="4" w:space="0"/>
              <w:left w:val="single" w:color="auto" w:sz="4" w:space="0"/>
              <w:bottom w:val="single" w:color="auto" w:sz="4" w:space="0"/>
              <w:right w:val="single" w:color="auto" w:sz="4" w:space="0"/>
            </w:tcBorders>
          </w:tcPr>
          <w:p>
            <w:pPr>
              <w:pStyle w:val="99"/>
            </w:pPr>
            <w:r>
              <w:t>50</w:t>
            </w:r>
          </w:p>
        </w:tc>
        <w:tc>
          <w:tcPr>
            <w:tcW w:w="1721" w:type="dxa"/>
            <w:tcBorders>
              <w:top w:val="single" w:color="auto" w:sz="4" w:space="0"/>
              <w:left w:val="single" w:color="auto" w:sz="4" w:space="0"/>
              <w:bottom w:val="single" w:color="auto" w:sz="4" w:space="0"/>
              <w:right w:val="single" w:color="auto" w:sz="4" w:space="0"/>
            </w:tcBorders>
          </w:tcPr>
          <w:p>
            <w:pPr>
              <w:pStyle w:val="99"/>
            </w:pPr>
            <w:r>
              <w:t>Table 6.2.3.28-1</w:t>
            </w:r>
          </w:p>
        </w:tc>
        <w:tc>
          <w:tcPr>
            <w:tcW w:w="1423" w:type="dxa"/>
            <w:tcBorders>
              <w:top w:val="single" w:color="auto" w:sz="4" w:space="0"/>
              <w:left w:val="single" w:color="auto" w:sz="4" w:space="0"/>
              <w:bottom w:val="single" w:color="auto" w:sz="4" w:space="0"/>
              <w:right w:val="single" w:color="auto" w:sz="4" w:space="0"/>
            </w:tcBorders>
          </w:tcPr>
          <w:p>
            <w:pPr>
              <w:pStyle w:val="99"/>
            </w:pPr>
            <w:r>
              <w:t>Table 6.2.3.28-2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NS_55</w:t>
            </w:r>
          </w:p>
        </w:tc>
        <w:tc>
          <w:tcPr>
            <w:tcW w:w="1894" w:type="dxa"/>
            <w:tcBorders>
              <w:top w:val="single" w:color="auto" w:sz="4" w:space="0"/>
              <w:left w:val="single" w:color="auto" w:sz="4" w:space="0"/>
              <w:bottom w:val="single" w:color="auto" w:sz="4" w:space="0"/>
              <w:right w:val="single" w:color="auto" w:sz="4" w:space="0"/>
            </w:tcBorders>
          </w:tcPr>
          <w:p>
            <w:pPr>
              <w:pStyle w:val="99"/>
            </w:pPr>
            <w:r>
              <w:t>NOTE 6</w:t>
            </w:r>
          </w:p>
        </w:tc>
        <w:tc>
          <w:tcPr>
            <w:tcW w:w="1883" w:type="dxa"/>
            <w:tcBorders>
              <w:top w:val="single" w:color="auto" w:sz="4" w:space="0"/>
              <w:left w:val="single" w:color="auto" w:sz="4" w:space="0"/>
              <w:bottom w:val="single" w:color="auto" w:sz="4" w:space="0"/>
              <w:right w:val="single" w:color="auto" w:sz="4" w:space="0"/>
            </w:tcBorders>
          </w:tcPr>
          <w:p>
            <w:pPr>
              <w:pStyle w:val="99"/>
            </w:pPr>
            <w:r>
              <w:t>n77</w:t>
            </w:r>
          </w:p>
        </w:tc>
        <w:tc>
          <w:tcPr>
            <w:tcW w:w="1480" w:type="dxa"/>
            <w:tcBorders>
              <w:top w:val="single" w:color="auto" w:sz="4" w:space="0"/>
              <w:left w:val="single" w:color="auto" w:sz="4" w:space="0"/>
              <w:bottom w:val="single" w:color="auto" w:sz="4" w:space="0"/>
              <w:right w:val="single" w:color="auto" w:sz="4" w:space="0"/>
            </w:tcBorders>
          </w:tcPr>
          <w:p>
            <w:pPr>
              <w:pStyle w:val="99"/>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NS_56</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t>6.5.3.3.27</w:t>
            </w:r>
          </w:p>
        </w:tc>
        <w:tc>
          <w:tcPr>
            <w:tcW w:w="1883" w:type="dxa"/>
            <w:tcBorders>
              <w:top w:val="single" w:color="auto" w:sz="4" w:space="0"/>
              <w:left w:val="single" w:color="auto" w:sz="4" w:space="0"/>
              <w:bottom w:val="single" w:color="auto" w:sz="4" w:space="0"/>
              <w:right w:val="single" w:color="auto" w:sz="4" w:space="0"/>
            </w:tcBorders>
          </w:tcPr>
          <w:p>
            <w:pPr>
              <w:pStyle w:val="99"/>
            </w:pPr>
            <w:r>
              <w:t>n24, n99</w:t>
            </w:r>
          </w:p>
        </w:tc>
        <w:tc>
          <w:tcPr>
            <w:tcW w:w="1480" w:type="dxa"/>
            <w:tcBorders>
              <w:top w:val="single" w:color="auto" w:sz="4" w:space="0"/>
              <w:left w:val="single" w:color="auto" w:sz="4" w:space="0"/>
              <w:bottom w:val="single" w:color="auto" w:sz="4" w:space="0"/>
              <w:right w:val="single" w:color="auto" w:sz="4" w:space="0"/>
            </w:tcBorders>
          </w:tcPr>
          <w:p>
            <w:pPr>
              <w:pStyle w:val="99"/>
            </w:pPr>
            <w:r>
              <w:t>5, 10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Clause 6.2.3.30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NS_57</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t>NOTE 10</w:t>
            </w:r>
          </w:p>
        </w:tc>
        <w:tc>
          <w:tcPr>
            <w:tcW w:w="1883" w:type="dxa"/>
            <w:tcBorders>
              <w:top w:val="single" w:color="auto" w:sz="4" w:space="0"/>
              <w:left w:val="single" w:color="auto" w:sz="4" w:space="0"/>
              <w:bottom w:val="single" w:color="auto" w:sz="4" w:space="0"/>
              <w:right w:val="single" w:color="auto" w:sz="4" w:space="0"/>
            </w:tcBorders>
          </w:tcPr>
          <w:p>
            <w:pPr>
              <w:pStyle w:val="99"/>
            </w:pPr>
            <w:r>
              <w:t>n77</w:t>
            </w:r>
          </w:p>
        </w:tc>
        <w:tc>
          <w:tcPr>
            <w:tcW w:w="1480" w:type="dxa"/>
            <w:tcBorders>
              <w:top w:val="single" w:color="auto" w:sz="4" w:space="0"/>
              <w:left w:val="single" w:color="auto" w:sz="4" w:space="0"/>
              <w:bottom w:val="single" w:color="auto" w:sz="4" w:space="0"/>
              <w:right w:val="single" w:color="auto" w:sz="4" w:space="0"/>
            </w:tcBorders>
          </w:tcPr>
          <w:p>
            <w:pPr>
              <w:pStyle w:val="99"/>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NS_62</w:t>
            </w:r>
          </w:p>
        </w:tc>
        <w:tc>
          <w:tcPr>
            <w:tcW w:w="1894" w:type="dxa"/>
            <w:tcBorders>
              <w:top w:val="single" w:color="auto" w:sz="4" w:space="0"/>
              <w:left w:val="single" w:color="auto" w:sz="4" w:space="0"/>
              <w:bottom w:val="single" w:color="auto" w:sz="4" w:space="0"/>
              <w:right w:val="single" w:color="auto" w:sz="4" w:space="0"/>
            </w:tcBorders>
          </w:tcPr>
          <w:p>
            <w:pPr>
              <w:pStyle w:val="99"/>
              <w:rPr>
                <w:snapToGrid w:val="0"/>
              </w:rPr>
            </w:pPr>
            <w:r>
              <w:t>6.5.3.3.28</w:t>
            </w:r>
          </w:p>
        </w:tc>
        <w:tc>
          <w:tcPr>
            <w:tcW w:w="1883" w:type="dxa"/>
            <w:tcBorders>
              <w:top w:val="single" w:color="auto" w:sz="4" w:space="0"/>
              <w:left w:val="single" w:color="auto" w:sz="4" w:space="0"/>
              <w:bottom w:val="single" w:color="auto" w:sz="4" w:space="0"/>
              <w:right w:val="single" w:color="auto" w:sz="4" w:space="0"/>
            </w:tcBorders>
          </w:tcPr>
          <w:p>
            <w:pPr>
              <w:pStyle w:val="99"/>
            </w:pPr>
            <w:r>
              <w:t>n54</w:t>
            </w:r>
          </w:p>
        </w:tc>
        <w:tc>
          <w:tcPr>
            <w:tcW w:w="1480" w:type="dxa"/>
            <w:tcBorders>
              <w:top w:val="single" w:color="auto" w:sz="4" w:space="0"/>
              <w:left w:val="single" w:color="auto" w:sz="4" w:space="0"/>
              <w:bottom w:val="single" w:color="auto" w:sz="4" w:space="0"/>
              <w:right w:val="single" w:color="auto" w:sz="4" w:space="0"/>
            </w:tcBorders>
          </w:tcPr>
          <w:p>
            <w:pPr>
              <w:pStyle w:val="99"/>
            </w:pPr>
            <w:r>
              <w:t>5</w:t>
            </w: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99"/>
            </w:pPr>
            <w:r>
              <w:t>NS_100</w:t>
            </w:r>
          </w:p>
        </w:tc>
        <w:tc>
          <w:tcPr>
            <w:tcW w:w="1894" w:type="dxa"/>
            <w:tcBorders>
              <w:top w:val="single" w:color="auto" w:sz="4" w:space="0"/>
              <w:left w:val="single" w:color="auto" w:sz="4" w:space="0"/>
              <w:bottom w:val="single" w:color="auto" w:sz="4" w:space="0"/>
              <w:right w:val="single" w:color="auto" w:sz="4" w:space="0"/>
            </w:tcBorders>
          </w:tcPr>
          <w:p>
            <w:pPr>
              <w:pStyle w:val="99"/>
            </w:pPr>
            <w:r>
              <w:rPr>
                <w:snapToGrid w:val="0"/>
              </w:rPr>
              <w:t>6.5.2.4.2</w:t>
            </w:r>
          </w:p>
        </w:tc>
        <w:tc>
          <w:tcPr>
            <w:tcW w:w="1883" w:type="dxa"/>
            <w:tcBorders>
              <w:top w:val="single" w:color="auto" w:sz="4" w:space="0"/>
              <w:left w:val="single" w:color="auto" w:sz="4" w:space="0"/>
              <w:bottom w:val="single" w:color="auto" w:sz="4" w:space="0"/>
              <w:right w:val="single" w:color="auto" w:sz="4" w:space="0"/>
            </w:tcBorders>
          </w:tcPr>
          <w:p>
            <w:pPr>
              <w:pStyle w:val="99"/>
            </w:pPr>
            <w:r>
              <w:t>n1, n2, n3, n5, n8, n18, n25, n26, n65, n66, n80, n81, n84, n86, n89</w:t>
            </w:r>
          </w:p>
          <w:p>
            <w:pPr>
              <w:pStyle w:val="99"/>
            </w:pPr>
            <w:r>
              <w:t>(NOTE 1)</w:t>
            </w:r>
          </w:p>
        </w:tc>
        <w:tc>
          <w:tcPr>
            <w:tcW w:w="1480" w:type="dxa"/>
            <w:tcBorders>
              <w:top w:val="single" w:color="auto" w:sz="4" w:space="0"/>
              <w:left w:val="single" w:color="auto" w:sz="4" w:space="0"/>
              <w:bottom w:val="single" w:color="auto" w:sz="4" w:space="0"/>
              <w:right w:val="single" w:color="auto" w:sz="4" w:space="0"/>
            </w:tcBorders>
          </w:tcPr>
          <w:p>
            <w:pPr>
              <w:pStyle w:val="99"/>
            </w:pPr>
          </w:p>
        </w:tc>
        <w:tc>
          <w:tcPr>
            <w:tcW w:w="1721" w:type="dxa"/>
            <w:tcBorders>
              <w:top w:val="single" w:color="auto" w:sz="4" w:space="0"/>
              <w:left w:val="single" w:color="auto" w:sz="4" w:space="0"/>
              <w:bottom w:val="single" w:color="auto" w:sz="4" w:space="0"/>
              <w:right w:val="single" w:color="auto" w:sz="4" w:space="0"/>
            </w:tcBorders>
          </w:tcPr>
          <w:p>
            <w:pPr>
              <w:pStyle w:val="99"/>
            </w:pPr>
          </w:p>
        </w:tc>
        <w:tc>
          <w:tcPr>
            <w:tcW w:w="1423" w:type="dxa"/>
            <w:tcBorders>
              <w:top w:val="single" w:color="auto" w:sz="4" w:space="0"/>
              <w:left w:val="single" w:color="auto" w:sz="4" w:space="0"/>
              <w:bottom w:val="single" w:color="auto" w:sz="4" w:space="0"/>
              <w:right w:val="single" w:color="auto" w:sz="4" w:space="0"/>
            </w:tcBorders>
          </w:tcPr>
          <w:p>
            <w:pPr>
              <w:pStyle w:val="99"/>
            </w:pPr>
            <w:r>
              <w:t>Table</w:t>
            </w:r>
          </w:p>
          <w:p>
            <w:pPr>
              <w:pStyle w:val="99"/>
              <w:rPr>
                <w:rFonts w:eastAsia="宋体"/>
                <w:lang w:val="en-US" w:eastAsia="zh-CN"/>
              </w:rPr>
            </w:pPr>
            <w:r>
              <w:t>6.2.3.</w:t>
            </w:r>
            <w:r>
              <w:rPr>
                <w:rFonts w:hint="eastAsia"/>
                <w:lang w:val="en-US" w:eastAsia="zh-CN"/>
              </w:rPr>
              <w:t>1</w:t>
            </w:r>
            <w:r>
              <w:t>-</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780" w:type="dxa"/>
            <w:gridSpan w:val="6"/>
            <w:tcBorders>
              <w:top w:val="single" w:color="auto" w:sz="4" w:space="0"/>
              <w:left w:val="single" w:color="auto" w:sz="4" w:space="0"/>
              <w:bottom w:val="single" w:color="auto" w:sz="4" w:space="0"/>
              <w:right w:val="single" w:color="auto" w:sz="4" w:space="0"/>
            </w:tcBorders>
            <w:vAlign w:val="center"/>
          </w:tcPr>
          <w:p>
            <w:pPr>
              <w:pStyle w:val="112"/>
            </w:pPr>
            <w:r>
              <w:t>NOTE 1:</w:t>
            </w:r>
            <w:r>
              <w:tab/>
            </w:r>
            <w:r>
              <w:t>This NS can be signalled for NR bands that have UTRA services deployed.</w:t>
            </w:r>
          </w:p>
          <w:p>
            <w:pPr>
              <w:pStyle w:val="112"/>
            </w:pPr>
            <w:r>
              <w:t>NOTE 2:</w:t>
            </w:r>
            <w:r>
              <w:tab/>
            </w:r>
            <w:r>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pPr>
              <w:pStyle w:val="112"/>
            </w:pPr>
            <w:r>
              <w:t>NOTE 3:</w:t>
            </w:r>
            <w:r>
              <w:tab/>
            </w:r>
            <w:r>
              <w:t>Applicable when the NR carrier is within 1447.9 – 1462.9 MHz.</w:t>
            </w:r>
          </w:p>
          <w:p>
            <w:pPr>
              <w:pStyle w:val="112"/>
              <w:rPr>
                <w:lang w:eastAsia="ja-JP"/>
              </w:rPr>
            </w:pPr>
            <w:r>
              <w:t xml:space="preserve">NOTE </w:t>
            </w:r>
            <w:r>
              <w:rPr>
                <w:lang w:eastAsia="ja-JP"/>
              </w:rPr>
              <w:t>4</w:t>
            </w:r>
            <w:r>
              <w:t>:</w:t>
            </w:r>
            <w:r>
              <w:tab/>
            </w:r>
            <w:r>
              <w:t xml:space="preserve">Applicable when </w:t>
            </w:r>
            <w:r>
              <w:rPr>
                <w:rFonts w:hint="eastAsia"/>
                <w:lang w:eastAsia="ja-JP"/>
              </w:rPr>
              <w:t xml:space="preserve">the upper edge of the channel bandwidth </w:t>
            </w:r>
            <w:r>
              <w:rPr>
                <w:lang w:eastAsia="ja-JP"/>
              </w:rPr>
              <w:t>frequency</w:t>
            </w:r>
            <w:r>
              <w:rPr>
                <w:rFonts w:hint="eastAsia"/>
                <w:lang w:eastAsia="ja-JP"/>
              </w:rPr>
              <w:t xml:space="preserve"> is greater than 1980</w:t>
            </w:r>
            <w:r>
              <w:rPr>
                <w:lang w:eastAsia="ja-JP"/>
              </w:rPr>
              <w:t> </w:t>
            </w:r>
            <w:r>
              <w:rPr>
                <w:rFonts w:hint="eastAsia"/>
                <w:lang w:eastAsia="ja-JP"/>
              </w:rPr>
              <w:t>MH</w:t>
            </w:r>
            <w:r>
              <w:rPr>
                <w:lang w:eastAsia="ja-JP"/>
              </w:rPr>
              <w:t>z.</w:t>
            </w:r>
          </w:p>
          <w:p>
            <w:pPr>
              <w:pStyle w:val="112"/>
            </w:pPr>
            <w:r>
              <w:t>NOTE 5:</w:t>
            </w:r>
            <w:r>
              <w:tab/>
            </w:r>
            <w:r>
              <w:t>Applicable when the NR carrier is within 2545 – 2575 MHz.</w:t>
            </w:r>
          </w:p>
          <w:p>
            <w:pPr>
              <w:pStyle w:val="112"/>
            </w:pPr>
            <w:r>
              <w:t>NOTE 6:</w:t>
            </w:r>
            <w:r>
              <w:tab/>
            </w:r>
            <w:r>
              <w:t>This NS value is applicable for cells in the range 3450 – 3550 MHz for operations in the USA. This NS value does not indicate any additional spurious emission and maximum output power reduction requirements.</w:t>
            </w:r>
          </w:p>
          <w:p>
            <w:pPr>
              <w:pStyle w:val="112"/>
            </w:pPr>
            <w:r>
              <w:t xml:space="preserve">NOTE 7: </w:t>
            </w:r>
            <w:r>
              <w:tab/>
            </w:r>
            <w:r>
              <w:t xml:space="preserve">The 1Tx architecture is assumed. For power class 2 UE indicating </w:t>
            </w:r>
            <w:r>
              <w:rPr>
                <w:i/>
              </w:rPr>
              <w:t>txDiversity-r16</w:t>
            </w:r>
            <w:r>
              <w:t xml:space="preserve"> [TS 38.306], the additional relaxation of [2] dB is applicable.</w:t>
            </w:r>
          </w:p>
          <w:p>
            <w:pPr>
              <w:pStyle w:val="112"/>
            </w:pPr>
            <w:r>
              <w:t>NOTE 8:</w:t>
            </w:r>
            <w:r>
              <w:tab/>
            </w:r>
            <w:r>
              <w:t xml:space="preserve">The NS_01 label with the field </w:t>
            </w:r>
            <w:r>
              <w:rPr>
                <w:i/>
              </w:rPr>
              <w:t>additionalPmax</w:t>
            </w:r>
            <w:r>
              <w:t xml:space="preserve"> [7] absent is default for all NR bands.</w:t>
            </w:r>
          </w:p>
          <w:p>
            <w:pPr>
              <w:pStyle w:val="112"/>
            </w:pPr>
            <w:r>
              <w:t>NOTE 9:</w:t>
            </w:r>
            <w:r>
              <w:tab/>
            </w:r>
            <w:r>
              <w:t>Void</w:t>
            </w:r>
          </w:p>
          <w:p>
            <w:pPr>
              <w:pStyle w:val="112"/>
            </w:pPr>
            <w:r>
              <w:t>NOTE 10:</w:t>
            </w:r>
            <w:r>
              <w:tab/>
            </w:r>
            <w:r>
              <w:t>This NS value is applicable for cells below 3980 MHz that are partly or fully within the range 3650-3980 MHz for operations in Canada. This NS value does not indicate any additional spurious emission and maximum output power reduction requirements.</w:t>
            </w:r>
          </w:p>
          <w:p>
            <w:pPr>
              <w:pStyle w:val="112"/>
            </w:pPr>
            <w:r>
              <w:t>NOTE 11: Applicable only for power class 1 operation.</w:t>
            </w:r>
          </w:p>
          <w:p>
            <w:pPr>
              <w:pStyle w:val="112"/>
            </w:pPr>
            <w:r>
              <w:t>NOTE 12: Applicable only for power class 1 operation on band n85.</w:t>
            </w:r>
          </w:p>
        </w:tc>
      </w:tr>
    </w:tbl>
    <w:p/>
    <w:p>
      <w:pPr>
        <w:pStyle w:val="107"/>
      </w:pPr>
      <w:r>
        <w:t>Table 6.2.3.1-1A: Mapping of network signalling label</w:t>
      </w:r>
    </w:p>
    <w:tbl>
      <w:tblPr>
        <w:tblStyle w:val="71"/>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shd w:val="clear" w:color="auto" w:fill="auto"/>
            <w:vAlign w:val="center"/>
          </w:tcPr>
          <w:p>
            <w:pPr>
              <w:pStyle w:val="98"/>
            </w:pPr>
            <w:r>
              <w:t>NR band</w:t>
            </w:r>
          </w:p>
        </w:tc>
        <w:tc>
          <w:tcPr>
            <w:tcW w:w="9168" w:type="dxa"/>
            <w:gridSpan w:val="8"/>
            <w:tcBorders>
              <w:top w:val="single" w:color="auto" w:sz="4" w:space="0"/>
              <w:left w:val="single" w:color="auto" w:sz="4" w:space="0"/>
              <w:bottom w:val="single" w:color="auto" w:sz="4" w:space="0"/>
              <w:right w:val="single" w:color="auto" w:sz="4" w:space="0"/>
            </w:tcBorders>
          </w:tcPr>
          <w:p>
            <w:pPr>
              <w:pStyle w:val="98"/>
            </w:pPr>
            <w:r>
              <w:t xml:space="preserve">Value of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shd w:val="clear" w:color="auto" w:fill="auto"/>
            <w:vAlign w:val="center"/>
          </w:tcPr>
          <w:p>
            <w:pPr>
              <w:pStyle w:val="99"/>
              <w:rPr>
                <w:rFonts w:cs="Arial"/>
              </w:rPr>
            </w:pPr>
          </w:p>
        </w:tc>
        <w:tc>
          <w:tcPr>
            <w:tcW w:w="1146" w:type="dxa"/>
            <w:tcBorders>
              <w:top w:val="single" w:color="auto" w:sz="4" w:space="0"/>
              <w:left w:val="single" w:color="auto" w:sz="4" w:space="0"/>
              <w:bottom w:val="single" w:color="auto" w:sz="4" w:space="0"/>
              <w:right w:val="single" w:color="auto" w:sz="4" w:space="0"/>
            </w:tcBorders>
          </w:tcPr>
          <w:p>
            <w:pPr>
              <w:pStyle w:val="99"/>
              <w:rPr>
                <w:rFonts w:cs="Arial"/>
                <w:b/>
              </w:rPr>
            </w:pPr>
            <w:r>
              <w:rPr>
                <w:rFonts w:cs="Arial"/>
                <w:b/>
              </w:rPr>
              <w:t>0</w:t>
            </w:r>
          </w:p>
        </w:tc>
        <w:tc>
          <w:tcPr>
            <w:tcW w:w="1146" w:type="dxa"/>
            <w:tcBorders>
              <w:top w:val="single" w:color="auto" w:sz="4" w:space="0"/>
              <w:left w:val="single" w:color="auto" w:sz="4" w:space="0"/>
              <w:bottom w:val="single" w:color="auto" w:sz="4" w:space="0"/>
              <w:right w:val="single" w:color="auto" w:sz="4" w:space="0"/>
            </w:tcBorders>
          </w:tcPr>
          <w:p>
            <w:pPr>
              <w:pStyle w:val="99"/>
              <w:rPr>
                <w:rFonts w:cs="Arial"/>
                <w:b/>
              </w:rPr>
            </w:pPr>
            <w:r>
              <w:rPr>
                <w:rFonts w:cs="Arial"/>
                <w:b/>
              </w:rPr>
              <w:t>1</w:t>
            </w:r>
          </w:p>
        </w:tc>
        <w:tc>
          <w:tcPr>
            <w:tcW w:w="1146" w:type="dxa"/>
            <w:tcBorders>
              <w:top w:val="single" w:color="auto" w:sz="4" w:space="0"/>
              <w:left w:val="single" w:color="auto" w:sz="4" w:space="0"/>
              <w:bottom w:val="single" w:color="auto" w:sz="4" w:space="0"/>
              <w:right w:val="single" w:color="auto" w:sz="4" w:space="0"/>
            </w:tcBorders>
          </w:tcPr>
          <w:p>
            <w:pPr>
              <w:pStyle w:val="99"/>
              <w:rPr>
                <w:rFonts w:cs="Arial"/>
                <w:b/>
              </w:rPr>
            </w:pPr>
            <w:r>
              <w:rPr>
                <w:rFonts w:cs="Arial"/>
                <w:b/>
              </w:rPr>
              <w:t>2</w:t>
            </w:r>
          </w:p>
        </w:tc>
        <w:tc>
          <w:tcPr>
            <w:tcW w:w="1146" w:type="dxa"/>
            <w:tcBorders>
              <w:top w:val="single" w:color="auto" w:sz="4" w:space="0"/>
              <w:left w:val="single" w:color="auto" w:sz="4" w:space="0"/>
              <w:bottom w:val="single" w:color="auto" w:sz="4" w:space="0"/>
              <w:right w:val="single" w:color="auto" w:sz="4" w:space="0"/>
            </w:tcBorders>
          </w:tcPr>
          <w:p>
            <w:pPr>
              <w:pStyle w:val="99"/>
              <w:rPr>
                <w:rFonts w:cs="Arial"/>
                <w:b/>
              </w:rPr>
            </w:pPr>
            <w:r>
              <w:rPr>
                <w:rFonts w:cs="Arial"/>
                <w:b/>
              </w:rPr>
              <w:t>3</w:t>
            </w:r>
          </w:p>
        </w:tc>
        <w:tc>
          <w:tcPr>
            <w:tcW w:w="1146" w:type="dxa"/>
            <w:tcBorders>
              <w:top w:val="single" w:color="auto" w:sz="4" w:space="0"/>
              <w:left w:val="single" w:color="auto" w:sz="4" w:space="0"/>
              <w:bottom w:val="single" w:color="auto" w:sz="4" w:space="0"/>
              <w:right w:val="single" w:color="auto" w:sz="4" w:space="0"/>
            </w:tcBorders>
          </w:tcPr>
          <w:p>
            <w:pPr>
              <w:pStyle w:val="99"/>
              <w:rPr>
                <w:rFonts w:cs="Arial"/>
                <w:b/>
              </w:rPr>
            </w:pPr>
            <w:r>
              <w:rPr>
                <w:rFonts w:cs="Arial"/>
                <w:b/>
              </w:rPr>
              <w:t>4</w:t>
            </w:r>
          </w:p>
        </w:tc>
        <w:tc>
          <w:tcPr>
            <w:tcW w:w="1146" w:type="dxa"/>
            <w:tcBorders>
              <w:top w:val="single" w:color="auto" w:sz="4" w:space="0"/>
              <w:left w:val="single" w:color="auto" w:sz="4" w:space="0"/>
              <w:bottom w:val="single" w:color="auto" w:sz="4" w:space="0"/>
              <w:right w:val="single" w:color="auto" w:sz="4" w:space="0"/>
            </w:tcBorders>
          </w:tcPr>
          <w:p>
            <w:pPr>
              <w:pStyle w:val="99"/>
              <w:rPr>
                <w:rFonts w:cs="Arial"/>
                <w:b/>
              </w:rPr>
            </w:pPr>
            <w:r>
              <w:rPr>
                <w:rFonts w:cs="Arial"/>
                <w:b/>
              </w:rPr>
              <w:t>5</w:t>
            </w:r>
          </w:p>
        </w:tc>
        <w:tc>
          <w:tcPr>
            <w:tcW w:w="1146" w:type="dxa"/>
            <w:tcBorders>
              <w:top w:val="single" w:color="auto" w:sz="4" w:space="0"/>
              <w:left w:val="single" w:color="auto" w:sz="4" w:space="0"/>
              <w:bottom w:val="single" w:color="auto" w:sz="4" w:space="0"/>
              <w:right w:val="single" w:color="auto" w:sz="4" w:space="0"/>
            </w:tcBorders>
          </w:tcPr>
          <w:p>
            <w:pPr>
              <w:pStyle w:val="99"/>
              <w:rPr>
                <w:rFonts w:cs="Arial"/>
                <w:b/>
              </w:rPr>
            </w:pPr>
            <w:r>
              <w:rPr>
                <w:rFonts w:cs="Arial"/>
                <w:b/>
              </w:rPr>
              <w:t>6</w:t>
            </w:r>
          </w:p>
        </w:tc>
        <w:tc>
          <w:tcPr>
            <w:tcW w:w="1146" w:type="dxa"/>
            <w:tcBorders>
              <w:top w:val="single" w:color="auto" w:sz="4" w:space="0"/>
              <w:left w:val="single" w:color="auto" w:sz="4" w:space="0"/>
              <w:bottom w:val="single" w:color="auto" w:sz="4" w:space="0"/>
              <w:right w:val="single" w:color="auto" w:sz="4" w:space="0"/>
            </w:tcBorders>
          </w:tcPr>
          <w:p>
            <w:pPr>
              <w:pStyle w:val="99"/>
              <w:rPr>
                <w:rFonts w:cs="Arial"/>
                <w:b/>
              </w:rPr>
            </w:pPr>
            <w:r>
              <w:rPr>
                <w:rFonts w:cs="Arial"/>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pStyle w:val="99"/>
            </w:pPr>
            <w:r>
              <w:t>n1</w:t>
            </w:r>
          </w:p>
        </w:tc>
        <w:tc>
          <w:tcPr>
            <w:tcW w:w="1146" w:type="dxa"/>
            <w:tcBorders>
              <w:left w:val="single" w:color="auto" w:sz="4" w:space="0"/>
              <w:bottom w:val="single" w:color="auto" w:sz="4" w:space="0"/>
              <w:right w:val="single" w:color="auto" w:sz="4" w:space="0"/>
            </w:tcBorders>
            <w:vAlign w:val="center"/>
          </w:tcPr>
          <w:p>
            <w:pPr>
              <w:pStyle w:val="99"/>
            </w:pPr>
            <w:r>
              <w:t>NS_01</w:t>
            </w:r>
          </w:p>
        </w:tc>
        <w:tc>
          <w:tcPr>
            <w:tcW w:w="1146" w:type="dxa"/>
            <w:tcBorders>
              <w:left w:val="single" w:color="auto" w:sz="4" w:space="0"/>
              <w:bottom w:val="single" w:color="auto" w:sz="4" w:space="0"/>
              <w:right w:val="single" w:color="auto" w:sz="4" w:space="0"/>
            </w:tcBorders>
            <w:vAlign w:val="center"/>
          </w:tcPr>
          <w:p>
            <w:pPr>
              <w:pStyle w:val="99"/>
            </w:pPr>
            <w:r>
              <w:t>NS_100</w:t>
            </w:r>
          </w:p>
        </w:tc>
        <w:tc>
          <w:tcPr>
            <w:tcW w:w="1146" w:type="dxa"/>
            <w:tcBorders>
              <w:left w:val="single" w:color="auto" w:sz="4" w:space="0"/>
              <w:bottom w:val="single" w:color="auto" w:sz="4" w:space="0"/>
              <w:right w:val="single" w:color="auto" w:sz="4" w:space="0"/>
            </w:tcBorders>
            <w:vAlign w:val="center"/>
          </w:tcPr>
          <w:p>
            <w:pPr>
              <w:pStyle w:val="99"/>
            </w:pPr>
            <w:r>
              <w:t>NS_05</w:t>
            </w:r>
          </w:p>
        </w:tc>
        <w:tc>
          <w:tcPr>
            <w:tcW w:w="1146" w:type="dxa"/>
            <w:tcBorders>
              <w:left w:val="single" w:color="auto" w:sz="4" w:space="0"/>
              <w:bottom w:val="single" w:color="auto" w:sz="4" w:space="0"/>
              <w:right w:val="single" w:color="auto" w:sz="4" w:space="0"/>
            </w:tcBorders>
            <w:vAlign w:val="center"/>
          </w:tcPr>
          <w:p>
            <w:pPr>
              <w:pStyle w:val="99"/>
            </w:pPr>
            <w:r>
              <w:t>NS_05U</w:t>
            </w:r>
          </w:p>
        </w:tc>
        <w:tc>
          <w:tcPr>
            <w:tcW w:w="1146" w:type="dxa"/>
            <w:tcBorders>
              <w:left w:val="single" w:color="auto" w:sz="4" w:space="0"/>
              <w:bottom w:val="single" w:color="auto" w:sz="4" w:space="0"/>
              <w:right w:val="single" w:color="auto" w:sz="4" w:space="0"/>
            </w:tcBorders>
            <w:vAlign w:val="center"/>
          </w:tcPr>
          <w:p>
            <w:pPr>
              <w:pStyle w:val="99"/>
            </w:pPr>
            <w:r>
              <w:t>NS_48</w:t>
            </w:r>
          </w:p>
        </w:tc>
        <w:tc>
          <w:tcPr>
            <w:tcW w:w="1146" w:type="dxa"/>
            <w:tcBorders>
              <w:left w:val="single" w:color="auto" w:sz="4" w:space="0"/>
              <w:bottom w:val="single" w:color="auto" w:sz="4" w:space="0"/>
              <w:right w:val="single" w:color="auto" w:sz="4" w:space="0"/>
            </w:tcBorders>
            <w:vAlign w:val="center"/>
          </w:tcPr>
          <w:p>
            <w:pPr>
              <w:pStyle w:val="99"/>
            </w:pPr>
            <w:r>
              <w:t>NS_49</w:t>
            </w: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n2</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NS_46</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n8</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NS_43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NS_43U</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n12</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9"/>
            </w:pPr>
            <w:r>
              <w:rPr>
                <w:rFonts w:hint="eastAsia"/>
                <w:lang w:eastAsia="zh-CN"/>
              </w:rPr>
              <w:t>n</w:t>
            </w:r>
            <w:r>
              <w:rPr>
                <w:lang w:eastAsia="zh-CN"/>
              </w:rPr>
              <w:t>13</w:t>
            </w:r>
          </w:p>
        </w:tc>
        <w:tc>
          <w:tcPr>
            <w:tcW w:w="1146" w:type="dxa"/>
            <w:tcBorders>
              <w:top w:val="single" w:color="auto" w:sz="4" w:space="0"/>
              <w:left w:val="single" w:color="auto" w:sz="4" w:space="0"/>
              <w:bottom w:val="single" w:color="auto" w:sz="4" w:space="0"/>
              <w:right w:val="single" w:color="auto" w:sz="4" w:space="0"/>
            </w:tcBorders>
          </w:tcPr>
          <w:p>
            <w:pPr>
              <w:pStyle w:val="99"/>
            </w:pPr>
            <w:r>
              <w:t>NS_01</w:t>
            </w:r>
          </w:p>
        </w:tc>
        <w:tc>
          <w:tcPr>
            <w:tcW w:w="1146" w:type="dxa"/>
            <w:tcBorders>
              <w:top w:val="single" w:color="auto" w:sz="4" w:space="0"/>
              <w:left w:val="single" w:color="auto" w:sz="4" w:space="0"/>
              <w:bottom w:val="single" w:color="auto" w:sz="4" w:space="0"/>
              <w:right w:val="single" w:color="auto" w:sz="4" w:space="0"/>
            </w:tcBorders>
          </w:tcPr>
          <w:p>
            <w:pPr>
              <w:pStyle w:val="99"/>
            </w:pPr>
            <w:r>
              <w:t>NS_06</w:t>
            </w:r>
          </w:p>
        </w:tc>
        <w:tc>
          <w:tcPr>
            <w:tcW w:w="1146" w:type="dxa"/>
            <w:tcBorders>
              <w:top w:val="single" w:color="auto" w:sz="4" w:space="0"/>
              <w:left w:val="single" w:color="auto" w:sz="4" w:space="0"/>
              <w:bottom w:val="single" w:color="auto" w:sz="4" w:space="0"/>
              <w:right w:val="single" w:color="auto" w:sz="4" w:space="0"/>
            </w:tcBorders>
          </w:tcPr>
          <w:p>
            <w:pPr>
              <w:pStyle w:val="99"/>
            </w:pPr>
            <w:r>
              <w:t>NS_07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n14</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eastAsia="Yu Mincho"/>
                <w:lang w:eastAsia="ja-JP"/>
              </w:rPr>
              <w:t>n18</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eastAsia="Yu Mincho"/>
                <w:lang w:eastAsia="ja-JP"/>
              </w:rP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eastAsia="Yu Mincho"/>
                <w:lang w:eastAsia="ja-JP"/>
              </w:rPr>
              <w:t>NS_</w:t>
            </w:r>
            <w:r>
              <w:rPr>
                <w:rFonts w:eastAsia="Yu Mincho"/>
                <w:lang w:eastAsia="ja-JP"/>
              </w:rPr>
              <w:t>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pStyle w:val="99"/>
            </w:pPr>
            <w:r>
              <w:t>n20</w:t>
            </w:r>
          </w:p>
        </w:tc>
        <w:tc>
          <w:tcPr>
            <w:tcW w:w="1146" w:type="dxa"/>
            <w:tcBorders>
              <w:top w:val="single" w:color="auto" w:sz="4" w:space="0"/>
              <w:left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right w:val="single" w:color="auto" w:sz="4" w:space="0"/>
            </w:tcBorders>
            <w:vAlign w:val="center"/>
          </w:tcPr>
          <w:p>
            <w:pPr>
              <w:pStyle w:val="99"/>
            </w:pPr>
            <w:r>
              <w:t>Void</w:t>
            </w:r>
          </w:p>
        </w:tc>
        <w:tc>
          <w:tcPr>
            <w:tcW w:w="1146" w:type="dxa"/>
            <w:tcBorders>
              <w:top w:val="single" w:color="auto" w:sz="4" w:space="0"/>
              <w:left w:val="single" w:color="auto" w:sz="4" w:space="0"/>
              <w:right w:val="single" w:color="auto" w:sz="4" w:space="0"/>
            </w:tcBorders>
            <w:vAlign w:val="center"/>
          </w:tcPr>
          <w:p>
            <w:pPr>
              <w:pStyle w:val="99"/>
            </w:pPr>
            <w:r>
              <w:t>NS_10</w:t>
            </w: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pStyle w:val="99"/>
            </w:pPr>
            <w:r>
              <w:t>n24</w:t>
            </w:r>
          </w:p>
        </w:tc>
        <w:tc>
          <w:tcPr>
            <w:tcW w:w="1146" w:type="dxa"/>
            <w:tcBorders>
              <w:left w:val="single" w:color="auto" w:sz="4" w:space="0"/>
              <w:bottom w:val="single" w:color="auto" w:sz="4" w:space="0"/>
              <w:right w:val="single" w:color="auto" w:sz="4" w:space="0"/>
            </w:tcBorders>
            <w:vAlign w:val="center"/>
          </w:tcPr>
          <w:p>
            <w:pPr>
              <w:pStyle w:val="99"/>
            </w:pPr>
            <w:r>
              <w:t>NS_01</w:t>
            </w:r>
          </w:p>
        </w:tc>
        <w:tc>
          <w:tcPr>
            <w:tcW w:w="1146" w:type="dxa"/>
            <w:tcBorders>
              <w:left w:val="single" w:color="auto" w:sz="4" w:space="0"/>
              <w:bottom w:val="single" w:color="auto" w:sz="4" w:space="0"/>
              <w:right w:val="single" w:color="auto" w:sz="4" w:space="0"/>
            </w:tcBorders>
            <w:vAlign w:val="center"/>
          </w:tcPr>
          <w:p>
            <w:pPr>
              <w:pStyle w:val="99"/>
            </w:pPr>
            <w:r>
              <w:t>NS_56</w:t>
            </w: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pStyle w:val="99"/>
            </w:pPr>
            <w:r>
              <w:t>n25</w:t>
            </w:r>
          </w:p>
        </w:tc>
        <w:tc>
          <w:tcPr>
            <w:tcW w:w="1146" w:type="dxa"/>
            <w:tcBorders>
              <w:left w:val="single" w:color="auto" w:sz="4" w:space="0"/>
              <w:bottom w:val="single" w:color="auto" w:sz="4" w:space="0"/>
              <w:right w:val="single" w:color="auto" w:sz="4" w:space="0"/>
            </w:tcBorders>
            <w:vAlign w:val="center"/>
          </w:tcPr>
          <w:p>
            <w:pPr>
              <w:pStyle w:val="99"/>
            </w:pPr>
            <w:r>
              <w:t>NS_01</w:t>
            </w:r>
          </w:p>
        </w:tc>
        <w:tc>
          <w:tcPr>
            <w:tcW w:w="1146" w:type="dxa"/>
            <w:tcBorders>
              <w:left w:val="single" w:color="auto" w:sz="4" w:space="0"/>
              <w:bottom w:val="single" w:color="auto" w:sz="4" w:space="0"/>
              <w:right w:val="single" w:color="auto" w:sz="4" w:space="0"/>
            </w:tcBorders>
            <w:vAlign w:val="center"/>
          </w:tcPr>
          <w:p>
            <w:pPr>
              <w:pStyle w:val="99"/>
            </w:pPr>
            <w:r>
              <w:t>NS_100</w:t>
            </w:r>
          </w:p>
        </w:tc>
        <w:tc>
          <w:tcPr>
            <w:tcW w:w="1146" w:type="dxa"/>
            <w:tcBorders>
              <w:left w:val="single" w:color="auto" w:sz="4" w:space="0"/>
              <w:bottom w:val="single" w:color="auto" w:sz="4" w:space="0"/>
              <w:right w:val="single" w:color="auto" w:sz="4" w:space="0"/>
            </w:tcBorders>
            <w:vAlign w:val="center"/>
          </w:tcPr>
          <w:p>
            <w:pPr>
              <w:pStyle w:val="99"/>
            </w:pPr>
            <w:r>
              <w:t>NS_03</w:t>
            </w:r>
          </w:p>
        </w:tc>
        <w:tc>
          <w:tcPr>
            <w:tcW w:w="1146" w:type="dxa"/>
            <w:tcBorders>
              <w:left w:val="single" w:color="auto" w:sz="4" w:space="0"/>
              <w:bottom w:val="single" w:color="auto" w:sz="4" w:space="0"/>
              <w:right w:val="single" w:color="auto" w:sz="4" w:space="0"/>
            </w:tcBorders>
            <w:vAlign w:val="center"/>
          </w:tcPr>
          <w:p>
            <w:pPr>
              <w:pStyle w:val="99"/>
            </w:pPr>
            <w:r>
              <w:t>NS_03U</w:t>
            </w: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pStyle w:val="99"/>
            </w:pPr>
            <w:r>
              <w:t>n26</w:t>
            </w:r>
          </w:p>
        </w:tc>
        <w:tc>
          <w:tcPr>
            <w:tcW w:w="1146" w:type="dxa"/>
            <w:tcBorders>
              <w:left w:val="single" w:color="auto" w:sz="4" w:space="0"/>
              <w:bottom w:val="single" w:color="auto" w:sz="4" w:space="0"/>
              <w:right w:val="single" w:color="auto" w:sz="4" w:space="0"/>
            </w:tcBorders>
            <w:vAlign w:val="center"/>
          </w:tcPr>
          <w:p>
            <w:pPr>
              <w:pStyle w:val="99"/>
            </w:pPr>
            <w:r>
              <w:t>NS_01</w:t>
            </w:r>
          </w:p>
        </w:tc>
        <w:tc>
          <w:tcPr>
            <w:tcW w:w="1146" w:type="dxa"/>
            <w:tcBorders>
              <w:left w:val="single" w:color="auto" w:sz="4" w:space="0"/>
              <w:bottom w:val="single" w:color="auto" w:sz="4" w:space="0"/>
              <w:right w:val="single" w:color="auto" w:sz="4" w:space="0"/>
            </w:tcBorders>
            <w:vAlign w:val="center"/>
          </w:tcPr>
          <w:p>
            <w:pPr>
              <w:pStyle w:val="99"/>
            </w:pPr>
            <w:r>
              <w:t>NS_100</w:t>
            </w:r>
          </w:p>
        </w:tc>
        <w:tc>
          <w:tcPr>
            <w:tcW w:w="1146" w:type="dxa"/>
            <w:tcBorders>
              <w:left w:val="single" w:color="auto" w:sz="4" w:space="0"/>
              <w:bottom w:val="single" w:color="auto" w:sz="4" w:space="0"/>
              <w:right w:val="single" w:color="auto" w:sz="4" w:space="0"/>
            </w:tcBorders>
            <w:vAlign w:val="center"/>
          </w:tcPr>
          <w:p>
            <w:pPr>
              <w:pStyle w:val="99"/>
            </w:pPr>
            <w:r>
              <w:t>NS_12</w:t>
            </w:r>
          </w:p>
        </w:tc>
        <w:tc>
          <w:tcPr>
            <w:tcW w:w="1146" w:type="dxa"/>
            <w:tcBorders>
              <w:left w:val="single" w:color="auto" w:sz="4" w:space="0"/>
              <w:bottom w:val="single" w:color="auto" w:sz="4" w:space="0"/>
              <w:right w:val="single" w:color="auto" w:sz="4" w:space="0"/>
            </w:tcBorders>
            <w:vAlign w:val="center"/>
          </w:tcPr>
          <w:p>
            <w:pPr>
              <w:pStyle w:val="99"/>
            </w:pPr>
            <w:r>
              <w:t>NS_13</w:t>
            </w:r>
          </w:p>
        </w:tc>
        <w:tc>
          <w:tcPr>
            <w:tcW w:w="1146" w:type="dxa"/>
            <w:tcBorders>
              <w:left w:val="single" w:color="auto" w:sz="4" w:space="0"/>
              <w:bottom w:val="single" w:color="auto" w:sz="4" w:space="0"/>
              <w:right w:val="single" w:color="auto" w:sz="4" w:space="0"/>
            </w:tcBorders>
            <w:vAlign w:val="center"/>
          </w:tcPr>
          <w:p>
            <w:pPr>
              <w:pStyle w:val="99"/>
            </w:pPr>
            <w:r>
              <w:t>NS_14</w:t>
            </w:r>
          </w:p>
        </w:tc>
        <w:tc>
          <w:tcPr>
            <w:tcW w:w="1146" w:type="dxa"/>
            <w:tcBorders>
              <w:left w:val="single" w:color="auto" w:sz="4" w:space="0"/>
              <w:bottom w:val="single" w:color="auto" w:sz="4" w:space="0"/>
              <w:right w:val="single" w:color="auto" w:sz="4" w:space="0"/>
            </w:tcBorders>
            <w:vAlign w:val="center"/>
          </w:tcPr>
          <w:p>
            <w:pPr>
              <w:pStyle w:val="99"/>
            </w:pPr>
            <w:r>
              <w:t>NS_15</w:t>
            </w:r>
          </w:p>
        </w:tc>
        <w:tc>
          <w:tcPr>
            <w:tcW w:w="1146" w:type="dxa"/>
            <w:tcBorders>
              <w:left w:val="single" w:color="auto" w:sz="4" w:space="0"/>
              <w:bottom w:val="single" w:color="auto" w:sz="4" w:space="0"/>
              <w:right w:val="single" w:color="auto" w:sz="4" w:space="0"/>
            </w:tcBorders>
            <w:vAlign w:val="center"/>
          </w:tcPr>
          <w:p>
            <w:pPr>
              <w:pStyle w:val="99"/>
            </w:pPr>
          </w:p>
        </w:tc>
        <w:tc>
          <w:tcPr>
            <w:tcW w:w="1146" w:type="dxa"/>
            <w:tcBorders>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pStyle w:val="99"/>
            </w:pPr>
            <w:r>
              <w:t>n28</w:t>
            </w:r>
          </w:p>
        </w:tc>
        <w:tc>
          <w:tcPr>
            <w:tcW w:w="1146" w:type="dxa"/>
            <w:tcBorders>
              <w:top w:val="single" w:color="auto" w:sz="4" w:space="0"/>
              <w:left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right w:val="single" w:color="auto" w:sz="4" w:space="0"/>
            </w:tcBorders>
            <w:vAlign w:val="center"/>
          </w:tcPr>
          <w:p>
            <w:pPr>
              <w:pStyle w:val="99"/>
            </w:pPr>
            <w:r>
              <w:t>NS_17</w:t>
            </w:r>
          </w:p>
        </w:tc>
        <w:tc>
          <w:tcPr>
            <w:tcW w:w="1146" w:type="dxa"/>
            <w:tcBorders>
              <w:top w:val="single" w:color="auto" w:sz="4" w:space="0"/>
              <w:left w:val="single" w:color="auto" w:sz="4" w:space="0"/>
              <w:right w:val="single" w:color="auto" w:sz="4" w:space="0"/>
            </w:tcBorders>
            <w:vAlign w:val="center"/>
          </w:tcPr>
          <w:p>
            <w:pPr>
              <w:pStyle w:val="99"/>
            </w:pPr>
            <w:r>
              <w:t>NS_18</w:t>
            </w: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pStyle w:val="99"/>
            </w:pPr>
            <w:r>
              <w:t>n30</w:t>
            </w:r>
          </w:p>
        </w:tc>
        <w:tc>
          <w:tcPr>
            <w:tcW w:w="1146" w:type="dxa"/>
            <w:tcBorders>
              <w:top w:val="single" w:color="auto" w:sz="4" w:space="0"/>
              <w:left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right w:val="single" w:color="auto" w:sz="4" w:space="0"/>
            </w:tcBorders>
            <w:vAlign w:val="center"/>
          </w:tcPr>
          <w:p>
            <w:pPr>
              <w:pStyle w:val="99"/>
            </w:pPr>
            <w:r>
              <w:t>NS_21</w:t>
            </w: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p>
        </w:tc>
        <w:tc>
          <w:tcPr>
            <w:tcW w:w="1146" w:type="dxa"/>
            <w:tcBorders>
              <w:top w:val="single" w:color="auto" w:sz="4" w:space="0"/>
              <w:left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right w:val="single" w:color="auto" w:sz="4" w:space="0"/>
            </w:tcBorders>
            <w:vAlign w:val="center"/>
          </w:tcPr>
          <w:p>
            <w:pPr>
              <w:pStyle w:val="99"/>
            </w:pPr>
            <w:r>
              <w:t>n34</w:t>
            </w:r>
          </w:p>
        </w:tc>
        <w:tc>
          <w:tcPr>
            <w:tcW w:w="1146" w:type="dxa"/>
            <w:tcBorders>
              <w:left w:val="single" w:color="auto" w:sz="4" w:space="0"/>
              <w:right w:val="single" w:color="auto" w:sz="4" w:space="0"/>
            </w:tcBorders>
            <w:vAlign w:val="center"/>
          </w:tcPr>
          <w:p>
            <w:pPr>
              <w:pStyle w:val="99"/>
            </w:pPr>
            <w:r>
              <w:t>NS_01</w:t>
            </w:r>
          </w:p>
        </w:tc>
        <w:tc>
          <w:tcPr>
            <w:tcW w:w="1146" w:type="dxa"/>
            <w:tcBorders>
              <w:left w:val="single" w:color="auto" w:sz="4" w:space="0"/>
              <w:right w:val="single" w:color="auto" w:sz="4" w:space="0"/>
            </w:tcBorders>
            <w:vAlign w:val="center"/>
          </w:tcPr>
          <w:p>
            <w:pPr>
              <w:pStyle w:val="99"/>
            </w:pPr>
          </w:p>
        </w:tc>
        <w:tc>
          <w:tcPr>
            <w:tcW w:w="1146" w:type="dxa"/>
            <w:tcBorders>
              <w:left w:val="single" w:color="auto" w:sz="4" w:space="0"/>
              <w:right w:val="single" w:color="auto" w:sz="4" w:space="0"/>
            </w:tcBorders>
            <w:vAlign w:val="center"/>
          </w:tcPr>
          <w:p>
            <w:pPr>
              <w:pStyle w:val="99"/>
            </w:pPr>
          </w:p>
        </w:tc>
        <w:tc>
          <w:tcPr>
            <w:tcW w:w="1146" w:type="dxa"/>
            <w:tcBorders>
              <w:left w:val="single" w:color="auto" w:sz="4" w:space="0"/>
              <w:right w:val="single" w:color="auto" w:sz="4" w:space="0"/>
            </w:tcBorders>
            <w:vAlign w:val="center"/>
          </w:tcPr>
          <w:p>
            <w:pPr>
              <w:pStyle w:val="99"/>
            </w:pPr>
          </w:p>
        </w:tc>
        <w:tc>
          <w:tcPr>
            <w:tcW w:w="1146" w:type="dxa"/>
            <w:tcBorders>
              <w:left w:val="single" w:color="auto" w:sz="4" w:space="0"/>
              <w:right w:val="single" w:color="auto" w:sz="4" w:space="0"/>
            </w:tcBorders>
            <w:vAlign w:val="center"/>
          </w:tcPr>
          <w:p>
            <w:pPr>
              <w:pStyle w:val="99"/>
            </w:pPr>
          </w:p>
        </w:tc>
        <w:tc>
          <w:tcPr>
            <w:tcW w:w="1146" w:type="dxa"/>
            <w:tcBorders>
              <w:left w:val="single" w:color="auto" w:sz="4" w:space="0"/>
              <w:right w:val="single" w:color="auto" w:sz="4" w:space="0"/>
            </w:tcBorders>
            <w:vAlign w:val="center"/>
          </w:tcPr>
          <w:p>
            <w:pPr>
              <w:pStyle w:val="99"/>
            </w:pPr>
          </w:p>
        </w:tc>
        <w:tc>
          <w:tcPr>
            <w:tcW w:w="1146" w:type="dxa"/>
            <w:tcBorders>
              <w:left w:val="single" w:color="auto" w:sz="4" w:space="0"/>
              <w:right w:val="single" w:color="auto" w:sz="4" w:space="0"/>
            </w:tcBorders>
            <w:vAlign w:val="center"/>
          </w:tcPr>
          <w:p>
            <w:pPr>
              <w:pStyle w:val="99"/>
            </w:pPr>
          </w:p>
        </w:tc>
        <w:tc>
          <w:tcPr>
            <w:tcW w:w="1146" w:type="dxa"/>
            <w:tcBorders>
              <w:left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n38</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NS_44</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n39</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NS_50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n40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n41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NS_04</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rPr>
              <w:t>N</w:t>
            </w:r>
            <w:r>
              <w:t>S_47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rPr>
                <w:lang w:eastAsia="zh-CN"/>
              </w:rPr>
              <w:t>n48</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NS_27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n5</w:t>
            </w:r>
            <w:r>
              <w:rPr>
                <w:lang w:eastAsia="zh-CN"/>
              </w:rPr>
              <w:t>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NS_41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NS_42</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n51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NS_40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n53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NS_45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n54</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NS_62</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9"/>
            </w:pPr>
            <w:r>
              <w:t>n65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NS_24</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NS_05U</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NS_51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n70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NS_35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n7</w:t>
            </w:r>
            <w:r>
              <w:rPr>
                <w:lang w:eastAsia="zh-CN"/>
              </w:rPr>
              <w:t>4</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NS_37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NS_38</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NS_39</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NS_55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NS_57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n80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n81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NS_43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NS_43U</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n82</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Void</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n83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NS_18</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n84</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NS_05U</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n85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t>n86</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lang w:eastAsia="zh-CN"/>
              </w:rPr>
              <w:t>n91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lang w:eastAsia="zh-CN"/>
              </w:rPr>
              <w:t>n92</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lang w:eastAsia="zh-CN"/>
              </w:rPr>
              <w:t>n93</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lang w:eastAsia="zh-CN"/>
              </w:rPr>
              <w:t>n94</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9"/>
              <w:rPr>
                <w:lang w:eastAsia="zh-CN"/>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r>
              <w:t>NS_50</w:t>
            </w: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vAlign w:val="center"/>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9"/>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99"/>
            </w:pPr>
            <w:r>
              <w:t>NS_01</w:t>
            </w:r>
          </w:p>
        </w:tc>
        <w:tc>
          <w:tcPr>
            <w:tcW w:w="1146" w:type="dxa"/>
            <w:tcBorders>
              <w:top w:val="single" w:color="auto" w:sz="4" w:space="0"/>
              <w:left w:val="single" w:color="auto" w:sz="4" w:space="0"/>
              <w:bottom w:val="single" w:color="auto" w:sz="4" w:space="0"/>
              <w:right w:val="single" w:color="auto" w:sz="4" w:space="0"/>
            </w:tcBorders>
          </w:tcPr>
          <w:p>
            <w:pPr>
              <w:pStyle w:val="99"/>
            </w:pPr>
            <w:r>
              <w:t>NS_56</w:t>
            </w: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9"/>
            </w:pPr>
            <w:r>
              <w:t>n104</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99"/>
            </w:pPr>
            <w:r>
              <w:t>NS_01</w:t>
            </w: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9"/>
            </w:pPr>
            <w:r>
              <w:t>n105</w:t>
            </w:r>
          </w:p>
        </w:tc>
        <w:tc>
          <w:tcPr>
            <w:tcW w:w="1146" w:type="dxa"/>
            <w:tcBorders>
              <w:top w:val="single" w:color="auto" w:sz="4" w:space="0"/>
              <w:left w:val="single" w:color="auto" w:sz="4" w:space="0"/>
              <w:bottom w:val="single" w:color="auto" w:sz="4" w:space="0"/>
              <w:right w:val="single" w:color="auto" w:sz="4" w:space="0"/>
            </w:tcBorders>
          </w:tcPr>
          <w:p>
            <w:pPr>
              <w:pStyle w:val="99"/>
            </w:pPr>
            <w:r>
              <w:t>NS_01</w:t>
            </w: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top w:val="single" w:color="auto" w:sz="4" w:space="0"/>
              <w:left w:val="single" w:color="auto" w:sz="4" w:space="0"/>
              <w:bottom w:val="single" w:color="auto" w:sz="4" w:space="0"/>
              <w:right w:val="single" w:color="auto" w:sz="4" w:space="0"/>
            </w:tcBorders>
          </w:tcPr>
          <w:p>
            <w:pPr>
              <w:pStyle w:val="99"/>
            </w:pPr>
          </w:p>
        </w:tc>
        <w:tc>
          <w:tcPr>
            <w:tcW w:w="1146" w:type="dxa"/>
            <w:tcBorders>
              <w:left w:val="single" w:color="auto" w:sz="4" w:space="0"/>
              <w:bottom w:val="single" w:color="auto" w:sz="4" w:space="0"/>
              <w:right w:val="single" w:color="auto" w:sz="4" w:space="0"/>
            </w:tcBorders>
            <w:vAlign w:val="center"/>
          </w:tcPr>
          <w:p>
            <w:pPr>
              <w:pStyle w:val="99"/>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112"/>
            </w:pPr>
            <w:r>
              <w:t>NOTE 1:</w:t>
            </w:r>
            <w:r>
              <w:tab/>
            </w:r>
            <w:r>
              <w:rPr>
                <w:i/>
              </w:rPr>
              <w:t>additionalSpectrumEmission</w:t>
            </w:r>
            <w:r>
              <w:t xml:space="preserve"> corresponds to an information element of the same name defined in clause 6.3.2 of TS 38.331 [7].</w:t>
            </w:r>
          </w:p>
          <w:p>
            <w:pPr>
              <w:pStyle w:val="112"/>
            </w:pPr>
            <w:r>
              <w:t>NOTE 2:</w:t>
            </w:r>
            <w:r>
              <w:tab/>
            </w:r>
            <w:r>
              <w:t>Additional emission requirements and associated network signalling for Band n104 are not defined in this version of the specification but may be forthcoming in the future.</w:t>
            </w:r>
          </w:p>
        </w:tc>
      </w:tr>
    </w:tbl>
    <w:p/>
    <w:p>
      <w:pPr>
        <w:pStyle w:val="107"/>
      </w:pPr>
      <w:r>
        <w:t>Table 6.2.3.1-2: A-MPR for NS_100 (UTRA protection)</w:t>
      </w:r>
    </w:p>
    <w:tbl>
      <w:tblPr>
        <w:tblStyle w:val="71"/>
        <w:tblW w:w="4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82"/>
        <w:gridCol w:w="2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61" w:type="dxa"/>
            <w:gridSpan w:val="2"/>
            <w:shd w:val="clear" w:color="auto" w:fill="auto"/>
            <w:noWrap/>
          </w:tcPr>
          <w:p>
            <w:pPr>
              <w:pStyle w:val="98"/>
              <w:rPr>
                <w:lang w:val="fi-FI"/>
              </w:rPr>
            </w:pPr>
            <w:r>
              <w:t>Modulation/Waveform</w:t>
            </w:r>
          </w:p>
        </w:tc>
        <w:tc>
          <w:tcPr>
            <w:tcW w:w="2277" w:type="dxa"/>
            <w:shd w:val="clear" w:color="auto" w:fill="auto"/>
            <w:noWrap/>
          </w:tcPr>
          <w:p>
            <w:pPr>
              <w:pStyle w:val="98"/>
            </w:pPr>
            <w:r>
              <w:t>Outer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pStyle w:val="99"/>
            </w:pPr>
            <w:r>
              <w:t>DFT-s-OFDM</w:t>
            </w:r>
          </w:p>
        </w:tc>
        <w:tc>
          <w:tcPr>
            <w:tcW w:w="1482" w:type="dxa"/>
            <w:shd w:val="clear" w:color="auto" w:fill="auto"/>
          </w:tcPr>
          <w:p>
            <w:pPr>
              <w:pStyle w:val="99"/>
            </w:pPr>
            <w:r>
              <w:t>Pi/2 BPSK</w:t>
            </w:r>
          </w:p>
        </w:tc>
        <w:tc>
          <w:tcPr>
            <w:tcW w:w="2277" w:type="dxa"/>
            <w:shd w:val="clear" w:color="auto" w:fill="auto"/>
            <w:noWrap/>
          </w:tcPr>
          <w:p>
            <w:pPr>
              <w:pStyle w:val="99"/>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99"/>
            </w:pPr>
          </w:p>
        </w:tc>
        <w:tc>
          <w:tcPr>
            <w:tcW w:w="1482" w:type="dxa"/>
            <w:shd w:val="clear" w:color="auto" w:fill="auto"/>
          </w:tcPr>
          <w:p>
            <w:pPr>
              <w:pStyle w:val="99"/>
            </w:pPr>
            <w:r>
              <w:t>QPSK</w:t>
            </w:r>
          </w:p>
        </w:tc>
        <w:tc>
          <w:tcPr>
            <w:tcW w:w="2277" w:type="dxa"/>
            <w:shd w:val="clear" w:color="auto" w:fill="auto"/>
            <w:noWrap/>
          </w:tcPr>
          <w:p>
            <w:pPr>
              <w:pStyle w:val="99"/>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99"/>
            </w:pPr>
          </w:p>
        </w:tc>
        <w:tc>
          <w:tcPr>
            <w:tcW w:w="1482" w:type="dxa"/>
            <w:shd w:val="clear" w:color="auto" w:fill="auto"/>
          </w:tcPr>
          <w:p>
            <w:pPr>
              <w:pStyle w:val="99"/>
            </w:pPr>
            <w:r>
              <w:t>16 QAM</w:t>
            </w:r>
          </w:p>
        </w:tc>
        <w:tc>
          <w:tcPr>
            <w:tcW w:w="2277" w:type="dxa"/>
            <w:shd w:val="clear" w:color="auto" w:fill="auto"/>
            <w:noWrap/>
          </w:tcPr>
          <w:p>
            <w:pPr>
              <w:pStyle w:val="99"/>
            </w:pPr>
            <w: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99"/>
            </w:pPr>
          </w:p>
        </w:tc>
        <w:tc>
          <w:tcPr>
            <w:tcW w:w="1482" w:type="dxa"/>
            <w:shd w:val="clear" w:color="auto" w:fill="auto"/>
          </w:tcPr>
          <w:p>
            <w:pPr>
              <w:pStyle w:val="99"/>
            </w:pPr>
            <w:r>
              <w:t>64 QAM</w:t>
            </w:r>
          </w:p>
        </w:tc>
        <w:tc>
          <w:tcPr>
            <w:tcW w:w="2277" w:type="dxa"/>
            <w:shd w:val="clear" w:color="auto" w:fill="auto"/>
            <w:noWrap/>
          </w:tcPr>
          <w:p>
            <w:pPr>
              <w:pStyle w:val="99"/>
            </w:pPr>
            <w: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tcPr>
          <w:p>
            <w:pPr>
              <w:pStyle w:val="99"/>
            </w:pPr>
          </w:p>
        </w:tc>
        <w:tc>
          <w:tcPr>
            <w:tcW w:w="1482" w:type="dxa"/>
            <w:shd w:val="clear" w:color="auto" w:fill="auto"/>
          </w:tcPr>
          <w:p>
            <w:pPr>
              <w:pStyle w:val="99"/>
            </w:pPr>
            <w:r>
              <w:t>256 QAM</w:t>
            </w:r>
          </w:p>
        </w:tc>
        <w:tc>
          <w:tcPr>
            <w:tcW w:w="2277" w:type="dxa"/>
            <w:shd w:val="clear" w:color="auto" w:fill="auto"/>
            <w:noWrap/>
          </w:tcPr>
          <w:p>
            <w:pPr>
              <w:pStyle w:val="99"/>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pStyle w:val="99"/>
            </w:pPr>
            <w:r>
              <w:t>CP-OFDM</w:t>
            </w:r>
          </w:p>
        </w:tc>
        <w:tc>
          <w:tcPr>
            <w:tcW w:w="1482" w:type="dxa"/>
            <w:shd w:val="clear" w:color="auto" w:fill="auto"/>
          </w:tcPr>
          <w:p>
            <w:pPr>
              <w:pStyle w:val="99"/>
            </w:pPr>
            <w:r>
              <w:t>QPSK</w:t>
            </w:r>
          </w:p>
        </w:tc>
        <w:tc>
          <w:tcPr>
            <w:tcW w:w="2277" w:type="dxa"/>
            <w:shd w:val="clear" w:color="auto" w:fill="auto"/>
            <w:noWrap/>
          </w:tcPr>
          <w:p>
            <w:pPr>
              <w:pStyle w:val="99"/>
            </w:pP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pStyle w:val="99"/>
            </w:pPr>
          </w:p>
        </w:tc>
        <w:tc>
          <w:tcPr>
            <w:tcW w:w="1482" w:type="dxa"/>
            <w:shd w:val="clear" w:color="auto" w:fill="auto"/>
          </w:tcPr>
          <w:p>
            <w:pPr>
              <w:pStyle w:val="99"/>
            </w:pPr>
            <w:r>
              <w:t>16 QAM</w:t>
            </w:r>
          </w:p>
        </w:tc>
        <w:tc>
          <w:tcPr>
            <w:tcW w:w="2277" w:type="dxa"/>
            <w:shd w:val="clear" w:color="auto" w:fill="auto"/>
            <w:noWrap/>
          </w:tcPr>
          <w:p>
            <w:pPr>
              <w:pStyle w:val="99"/>
            </w:pP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pStyle w:val="99"/>
            </w:pPr>
          </w:p>
        </w:tc>
        <w:tc>
          <w:tcPr>
            <w:tcW w:w="1482" w:type="dxa"/>
            <w:shd w:val="clear" w:color="auto" w:fill="auto"/>
          </w:tcPr>
          <w:p>
            <w:pPr>
              <w:pStyle w:val="99"/>
            </w:pPr>
            <w:r>
              <w:t>64 QAM</w:t>
            </w:r>
          </w:p>
        </w:tc>
        <w:tc>
          <w:tcPr>
            <w:tcW w:w="2277" w:type="dxa"/>
            <w:shd w:val="clear" w:color="auto" w:fill="auto"/>
            <w:noWrap/>
          </w:tcPr>
          <w:p>
            <w:pPr>
              <w:pStyle w:val="99"/>
            </w:pP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noWrap/>
          </w:tcPr>
          <w:p>
            <w:pPr>
              <w:pStyle w:val="99"/>
            </w:pPr>
          </w:p>
        </w:tc>
        <w:tc>
          <w:tcPr>
            <w:tcW w:w="1482" w:type="dxa"/>
            <w:shd w:val="clear" w:color="auto" w:fill="auto"/>
          </w:tcPr>
          <w:p>
            <w:pPr>
              <w:pStyle w:val="99"/>
            </w:pPr>
            <w:r>
              <w:t>256 QAM</w:t>
            </w:r>
          </w:p>
        </w:tc>
        <w:tc>
          <w:tcPr>
            <w:tcW w:w="2277" w:type="dxa"/>
            <w:shd w:val="clear" w:color="auto" w:fill="auto"/>
            <w:noWrap/>
          </w:tcPr>
          <w:p>
            <w:pPr>
              <w:pStyle w:val="99"/>
            </w:pPr>
            <w:r>
              <w:t>≤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738" w:type="dxa"/>
            <w:gridSpan w:val="3"/>
            <w:shd w:val="clear" w:color="auto" w:fill="auto"/>
          </w:tcPr>
          <w:p>
            <w:pPr>
              <w:pStyle w:val="112"/>
            </w:pPr>
            <w:r>
              <w:t>NOTE 1:</w:t>
            </w:r>
            <w:r>
              <w:tab/>
            </w:r>
            <w:r>
              <w:t>Void</w:t>
            </w:r>
          </w:p>
          <w:p>
            <w:pPr>
              <w:pStyle w:val="112"/>
            </w:pPr>
            <w:r>
              <w:t>NOTE 2:</w:t>
            </w:r>
            <w:r>
              <w:tab/>
            </w:r>
            <w:r>
              <w:t>Void</w:t>
            </w:r>
          </w:p>
        </w:tc>
      </w:tr>
    </w:tbl>
    <w:p>
      <w:pPr>
        <w:keepNext/>
        <w:keepLines/>
        <w:spacing w:line="259" w:lineRule="auto"/>
        <w:rPr>
          <w:rFonts w:eastAsia="宋体"/>
          <w:i/>
          <w:iCs/>
          <w:color w:val="FF0000"/>
          <w:lang w:val="en-US" w:eastAsia="zh-CN"/>
        </w:rPr>
      </w:pPr>
    </w:p>
    <w:p>
      <w:pPr>
        <w:keepNext/>
        <w:keepLines/>
        <w:spacing w:line="259" w:lineRule="auto"/>
        <w:rPr>
          <w:ins w:id="10" w:author="cmcc [2]" w:date="2023-08-11T02:49:57Z"/>
          <w:rFonts w:eastAsia="宋体"/>
          <w:i/>
          <w:iCs/>
          <w:color w:val="FF0000"/>
          <w:lang w:val="en-US" w:eastAsia="zh-CN"/>
        </w:rPr>
      </w:pPr>
      <w:bookmarkStart w:id="59" w:name="OLE_LINK4"/>
      <w:r>
        <w:rPr>
          <w:rFonts w:eastAsia="宋体"/>
          <w:i/>
          <w:iCs/>
          <w:color w:val="FF0000"/>
          <w:lang w:val="en-US" w:eastAsia="zh-CN"/>
        </w:rPr>
        <w:t>&lt;Unchanged texts are omitted&gt;</w:t>
      </w:r>
    </w:p>
    <w:p>
      <w:pPr>
        <w:pStyle w:val="6"/>
      </w:pPr>
      <w:r>
        <w:t>6.2.3.19</w:t>
      </w:r>
      <w:r>
        <w:tab/>
      </w:r>
      <w:r>
        <w:t>A-MPR for NS_50</w:t>
      </w:r>
    </w:p>
    <w:p>
      <w:pPr>
        <w:pStyle w:val="107"/>
      </w:pPr>
      <w:r>
        <w:t>Table 6.2.3.19-1: A-MPR regions for NS_50 (Power Class 3)</w:t>
      </w:r>
    </w:p>
    <w:tbl>
      <w:tblPr>
        <w:tblStyle w:val="71"/>
        <w:tblW w:w="7628" w:type="dxa"/>
        <w:tblInd w:w="645" w:type="dxa"/>
        <w:tblLayout w:type="fixed"/>
        <w:tblCellMar>
          <w:top w:w="0" w:type="dxa"/>
          <w:left w:w="70" w:type="dxa"/>
          <w:bottom w:w="0" w:type="dxa"/>
          <w:right w:w="70" w:type="dxa"/>
        </w:tblCellMar>
      </w:tblPr>
      <w:tblGrid>
        <w:gridCol w:w="1508"/>
        <w:gridCol w:w="2072"/>
        <w:gridCol w:w="2880"/>
        <w:gridCol w:w="1168"/>
      </w:tblGrid>
      <w:tr>
        <w:tblPrEx>
          <w:tblCellMar>
            <w:top w:w="0" w:type="dxa"/>
            <w:left w:w="70" w:type="dxa"/>
            <w:bottom w:w="0" w:type="dxa"/>
            <w:right w:w="70" w:type="dxa"/>
          </w:tblCellMar>
        </w:tblPrEx>
        <w:tc>
          <w:tcPr>
            <w:tcW w:w="1508" w:type="dxa"/>
            <w:tcBorders>
              <w:top w:val="single" w:color="000000" w:sz="4" w:space="0"/>
              <w:left w:val="single" w:color="auto" w:sz="4" w:space="0"/>
              <w:bottom w:val="single" w:color="auto" w:sz="4" w:space="0"/>
              <w:right w:val="single" w:color="000000" w:sz="4" w:space="0"/>
            </w:tcBorders>
          </w:tcPr>
          <w:p>
            <w:pPr>
              <w:pStyle w:val="98"/>
            </w:pPr>
            <w:r>
              <w:t>Channel Bandwidth (MHz)</w:t>
            </w:r>
          </w:p>
        </w:tc>
        <w:tc>
          <w:tcPr>
            <w:tcW w:w="2072" w:type="dxa"/>
            <w:tcBorders>
              <w:top w:val="single" w:color="000000" w:sz="4" w:space="0"/>
              <w:left w:val="single" w:color="000000" w:sz="4" w:space="0"/>
              <w:bottom w:val="single" w:color="000000" w:sz="4" w:space="0"/>
              <w:right w:val="single" w:color="000000" w:sz="4" w:space="0"/>
            </w:tcBorders>
          </w:tcPr>
          <w:p>
            <w:pPr>
              <w:pStyle w:val="98"/>
            </w:pPr>
            <w:r>
              <w:t>RB</w:t>
            </w:r>
            <w:r>
              <w:rPr>
                <w:vertAlign w:val="subscript"/>
              </w:rPr>
              <w:t>start</w:t>
            </w:r>
            <w:r>
              <w:t>*12*SCS (MHz)</w:t>
            </w:r>
          </w:p>
        </w:tc>
        <w:tc>
          <w:tcPr>
            <w:tcW w:w="2880" w:type="dxa"/>
            <w:tcBorders>
              <w:top w:val="single" w:color="000000" w:sz="4" w:space="0"/>
              <w:left w:val="single" w:color="000000" w:sz="4" w:space="0"/>
              <w:bottom w:val="single" w:color="000000" w:sz="4" w:space="0"/>
              <w:right w:val="single" w:color="000000" w:sz="4" w:space="0"/>
            </w:tcBorders>
          </w:tcPr>
          <w:p>
            <w:pPr>
              <w:pStyle w:val="98"/>
            </w:pPr>
            <w:r>
              <w:t>L</w:t>
            </w:r>
            <w:r>
              <w:rPr>
                <w:vertAlign w:val="subscript"/>
              </w:rPr>
              <w:t>CRB</w:t>
            </w:r>
            <w:r>
              <w:t>*12*SCS (MHz)</w:t>
            </w:r>
          </w:p>
        </w:tc>
        <w:tc>
          <w:tcPr>
            <w:tcW w:w="1168" w:type="dxa"/>
            <w:tcBorders>
              <w:top w:val="single" w:color="000000" w:sz="4" w:space="0"/>
              <w:left w:val="single" w:color="000000" w:sz="4" w:space="0"/>
              <w:bottom w:val="single" w:color="000000" w:sz="4" w:space="0"/>
              <w:right w:val="single" w:color="000000" w:sz="4" w:space="0"/>
            </w:tcBorders>
          </w:tcPr>
          <w:p>
            <w:pPr>
              <w:pStyle w:val="98"/>
            </w:pPr>
            <w:r>
              <w:t>A-MPR</w:t>
            </w:r>
          </w:p>
        </w:tc>
      </w:tr>
      <w:tr>
        <w:tblPrEx>
          <w:tblCellMar>
            <w:top w:w="0" w:type="dxa"/>
            <w:left w:w="70" w:type="dxa"/>
            <w:bottom w:w="0" w:type="dxa"/>
            <w:right w:w="70" w:type="dxa"/>
          </w:tblCellMar>
        </w:tblPrEx>
        <w:trPr>
          <w:trHeight w:val="203" w:hRule="atLeast"/>
        </w:trPr>
        <w:tc>
          <w:tcPr>
            <w:tcW w:w="1508" w:type="dxa"/>
            <w:tcBorders>
              <w:top w:val="single" w:color="auto" w:sz="4" w:space="0"/>
              <w:left w:val="single" w:color="auto" w:sz="4" w:space="0"/>
              <w:right w:val="single" w:color="auto" w:sz="4" w:space="0"/>
            </w:tcBorders>
            <w:shd w:val="clear" w:color="auto" w:fill="auto"/>
          </w:tcPr>
          <w:p>
            <w:pPr>
              <w:pStyle w:val="99"/>
            </w:pPr>
            <w:r>
              <w:t>25 MHz</w:t>
            </w:r>
          </w:p>
        </w:tc>
        <w:tc>
          <w:tcPr>
            <w:tcW w:w="2072" w:type="dxa"/>
            <w:tcBorders>
              <w:top w:val="single" w:color="000000" w:sz="4" w:space="0"/>
              <w:left w:val="single" w:color="auto" w:sz="4" w:space="0"/>
              <w:bottom w:val="single" w:color="auto" w:sz="4" w:space="0"/>
              <w:right w:val="single" w:color="000000" w:sz="4" w:space="0"/>
            </w:tcBorders>
          </w:tcPr>
          <w:p>
            <w:pPr>
              <w:pStyle w:val="99"/>
            </w:pPr>
            <w:r>
              <w:rPr>
                <w:rFonts w:cs="Arial"/>
              </w:rPr>
              <w:t xml:space="preserve">≤ </w:t>
            </w:r>
            <w:r>
              <w:t>L</w:t>
            </w:r>
            <w:r>
              <w:rPr>
                <w:vertAlign w:val="subscript"/>
              </w:rPr>
              <w:t>CRB</w:t>
            </w:r>
            <w:r>
              <w:t>*12*SCS - 5</w:t>
            </w:r>
          </w:p>
        </w:tc>
        <w:tc>
          <w:tcPr>
            <w:tcW w:w="2880" w:type="dxa"/>
            <w:tcBorders>
              <w:top w:val="single" w:color="000000" w:sz="4" w:space="0"/>
              <w:left w:val="single" w:color="000000" w:sz="4" w:space="0"/>
              <w:bottom w:val="single" w:color="auto" w:sz="4" w:space="0"/>
              <w:right w:val="single" w:color="000000" w:sz="4" w:space="0"/>
            </w:tcBorders>
          </w:tcPr>
          <w:p>
            <w:pPr>
              <w:pStyle w:val="99"/>
            </w:pPr>
            <w:r>
              <w:t>&gt; 5</w:t>
            </w:r>
          </w:p>
        </w:tc>
        <w:tc>
          <w:tcPr>
            <w:tcW w:w="1168" w:type="dxa"/>
            <w:tcBorders>
              <w:top w:val="single" w:color="000000" w:sz="4" w:space="0"/>
              <w:left w:val="single" w:color="000000" w:sz="4" w:space="0"/>
              <w:bottom w:val="single" w:color="auto" w:sz="4" w:space="0"/>
              <w:right w:val="single" w:color="000000" w:sz="4" w:space="0"/>
            </w:tcBorders>
          </w:tcPr>
          <w:p>
            <w:pPr>
              <w:pStyle w:val="99"/>
            </w:pPr>
            <w:r>
              <w:t>A7</w:t>
            </w:r>
          </w:p>
        </w:tc>
      </w:tr>
      <w:tr>
        <w:tblPrEx>
          <w:tblCellMar>
            <w:top w:w="0" w:type="dxa"/>
            <w:left w:w="70" w:type="dxa"/>
            <w:bottom w:w="0" w:type="dxa"/>
            <w:right w:w="70" w:type="dxa"/>
          </w:tblCellMar>
        </w:tblPrEx>
        <w:trPr>
          <w:trHeight w:val="202" w:hRule="atLeast"/>
        </w:trPr>
        <w:tc>
          <w:tcPr>
            <w:tcW w:w="1508" w:type="dxa"/>
            <w:vMerge w:val="restart"/>
            <w:tcBorders>
              <w:left w:val="single" w:color="auto" w:sz="4" w:space="0"/>
              <w:right w:val="single" w:color="auto" w:sz="4" w:space="0"/>
            </w:tcBorders>
            <w:shd w:val="clear" w:color="auto" w:fill="auto"/>
          </w:tcPr>
          <w:p>
            <w:pPr>
              <w:pStyle w:val="99"/>
            </w:pPr>
          </w:p>
        </w:tc>
        <w:tc>
          <w:tcPr>
            <w:tcW w:w="2072" w:type="dxa"/>
            <w:vMerge w:val="restart"/>
            <w:tcBorders>
              <w:top w:val="single" w:color="000000" w:sz="4" w:space="0"/>
              <w:left w:val="single" w:color="auto" w:sz="4" w:space="0"/>
              <w:right w:val="single" w:color="000000" w:sz="4" w:space="0"/>
            </w:tcBorders>
          </w:tcPr>
          <w:p>
            <w:pPr>
              <w:pStyle w:val="99"/>
              <w:rPr>
                <w:rFonts w:cs="Arial"/>
              </w:rPr>
            </w:pPr>
            <w:r>
              <w:rPr>
                <w:rFonts w:cs="Arial"/>
              </w:rPr>
              <w:t xml:space="preserve">≤ </w:t>
            </w:r>
            <w:r>
              <w:t>6.48</w:t>
            </w:r>
          </w:p>
        </w:tc>
        <w:tc>
          <w:tcPr>
            <w:tcW w:w="2880" w:type="dxa"/>
            <w:tcBorders>
              <w:top w:val="single" w:color="auto" w:sz="4" w:space="0"/>
              <w:left w:val="single" w:color="000000" w:sz="4" w:space="0"/>
              <w:bottom w:val="single" w:color="auto" w:sz="4" w:space="0"/>
              <w:right w:val="single" w:color="000000" w:sz="4" w:space="0"/>
            </w:tcBorders>
          </w:tcPr>
          <w:p>
            <w:pPr>
              <w:pStyle w:val="99"/>
            </w:pPr>
            <w:r>
              <w:rPr>
                <w:rFonts w:cs="Arial"/>
              </w:rPr>
              <w:t xml:space="preserve">≤ </w:t>
            </w:r>
            <w:r>
              <w:t>1.44</w:t>
            </w:r>
          </w:p>
        </w:tc>
        <w:tc>
          <w:tcPr>
            <w:tcW w:w="1168" w:type="dxa"/>
            <w:tcBorders>
              <w:top w:val="single" w:color="auto" w:sz="4" w:space="0"/>
              <w:left w:val="single" w:color="000000" w:sz="4" w:space="0"/>
              <w:bottom w:val="single" w:color="auto" w:sz="4" w:space="0"/>
              <w:right w:val="single" w:color="000000" w:sz="4" w:space="0"/>
            </w:tcBorders>
          </w:tcPr>
          <w:p>
            <w:pPr>
              <w:pStyle w:val="99"/>
            </w:pPr>
            <w:r>
              <w:t>A8</w:t>
            </w:r>
          </w:p>
        </w:tc>
      </w:tr>
      <w:tr>
        <w:tblPrEx>
          <w:tblCellMar>
            <w:top w:w="0" w:type="dxa"/>
            <w:left w:w="70" w:type="dxa"/>
            <w:bottom w:w="0" w:type="dxa"/>
            <w:right w:w="70" w:type="dxa"/>
          </w:tblCellMar>
        </w:tblPrEx>
        <w:trPr>
          <w:trHeight w:val="202" w:hRule="atLeast"/>
        </w:trPr>
        <w:tc>
          <w:tcPr>
            <w:tcW w:w="1508" w:type="dxa"/>
            <w:vMerge w:val="continue"/>
            <w:tcBorders>
              <w:left w:val="single" w:color="auto" w:sz="4" w:space="0"/>
              <w:bottom w:val="single" w:color="auto" w:sz="4" w:space="0"/>
              <w:right w:val="single" w:color="auto" w:sz="4" w:space="0"/>
            </w:tcBorders>
            <w:shd w:val="clear" w:color="auto" w:fill="auto"/>
          </w:tcPr>
          <w:p>
            <w:pPr>
              <w:pStyle w:val="99"/>
            </w:pPr>
          </w:p>
        </w:tc>
        <w:tc>
          <w:tcPr>
            <w:tcW w:w="2072" w:type="dxa"/>
            <w:vMerge w:val="continue"/>
            <w:tcBorders>
              <w:left w:val="single" w:color="auto" w:sz="4" w:space="0"/>
              <w:right w:val="single" w:color="000000" w:sz="4" w:space="0"/>
            </w:tcBorders>
          </w:tcPr>
          <w:p>
            <w:pPr>
              <w:pStyle w:val="99"/>
              <w:rPr>
                <w:rFonts w:cs="Arial"/>
              </w:rPr>
            </w:pPr>
          </w:p>
        </w:tc>
        <w:tc>
          <w:tcPr>
            <w:tcW w:w="2880" w:type="dxa"/>
            <w:tcBorders>
              <w:top w:val="single" w:color="auto" w:sz="4" w:space="0"/>
              <w:left w:val="single" w:color="000000" w:sz="4" w:space="0"/>
              <w:bottom w:val="single" w:color="auto" w:sz="4" w:space="0"/>
              <w:right w:val="single" w:color="000000" w:sz="4" w:space="0"/>
            </w:tcBorders>
          </w:tcPr>
          <w:p>
            <w:pPr>
              <w:pStyle w:val="99"/>
              <w:rPr>
                <w:rFonts w:cs="Arial"/>
              </w:rPr>
            </w:pPr>
            <w:r>
              <w:rPr>
                <w:rFonts w:cs="Arial"/>
              </w:rPr>
              <w:t>≤ 3.6</w:t>
            </w:r>
          </w:p>
        </w:tc>
        <w:tc>
          <w:tcPr>
            <w:tcW w:w="1168" w:type="dxa"/>
            <w:tcBorders>
              <w:top w:val="single" w:color="auto" w:sz="4" w:space="0"/>
              <w:left w:val="single" w:color="000000" w:sz="4" w:space="0"/>
              <w:bottom w:val="single" w:color="auto" w:sz="4" w:space="0"/>
              <w:right w:val="single" w:color="000000" w:sz="4" w:space="0"/>
            </w:tcBorders>
          </w:tcPr>
          <w:p>
            <w:pPr>
              <w:pStyle w:val="99"/>
            </w:pPr>
            <w:r>
              <w:t>A9</w:t>
            </w:r>
          </w:p>
        </w:tc>
      </w:tr>
      <w:tr>
        <w:tblPrEx>
          <w:tblCellMar>
            <w:top w:w="0" w:type="dxa"/>
            <w:left w:w="70" w:type="dxa"/>
            <w:bottom w:w="0" w:type="dxa"/>
            <w:right w:w="70" w:type="dxa"/>
          </w:tblCellMar>
        </w:tblPrEx>
        <w:trPr>
          <w:trHeight w:val="202" w:hRule="atLeast"/>
        </w:trPr>
        <w:tc>
          <w:tcPr>
            <w:tcW w:w="1508" w:type="dxa"/>
            <w:tcBorders>
              <w:top w:val="single" w:color="auto" w:sz="4" w:space="0"/>
              <w:left w:val="single" w:color="auto" w:sz="4" w:space="0"/>
              <w:right w:val="single" w:color="auto" w:sz="4" w:space="0"/>
            </w:tcBorders>
            <w:shd w:val="clear" w:color="auto" w:fill="auto"/>
          </w:tcPr>
          <w:p>
            <w:pPr>
              <w:pStyle w:val="99"/>
            </w:pPr>
            <w:r>
              <w:t>30 MHz</w:t>
            </w:r>
          </w:p>
        </w:tc>
        <w:tc>
          <w:tcPr>
            <w:tcW w:w="2072" w:type="dxa"/>
            <w:tcBorders>
              <w:top w:val="single" w:color="000000" w:sz="4" w:space="0"/>
              <w:left w:val="single" w:color="auto" w:sz="4" w:space="0"/>
              <w:bottom w:val="single" w:color="auto" w:sz="4" w:space="0"/>
              <w:right w:val="single" w:color="000000" w:sz="4" w:space="0"/>
            </w:tcBorders>
          </w:tcPr>
          <w:p>
            <w:pPr>
              <w:pStyle w:val="99"/>
              <w:rPr>
                <w:rFonts w:cs="Arial"/>
              </w:rPr>
            </w:pPr>
            <w:r>
              <w:rPr>
                <w:rFonts w:cs="Arial"/>
              </w:rPr>
              <w:t xml:space="preserve">≤ </w:t>
            </w:r>
            <w:r>
              <w:t>L</w:t>
            </w:r>
            <w:r>
              <w:rPr>
                <w:vertAlign w:val="subscript"/>
              </w:rPr>
              <w:t>CRB</w:t>
            </w:r>
            <w:r>
              <w:t>*12*SCS - 5</w:t>
            </w:r>
          </w:p>
        </w:tc>
        <w:tc>
          <w:tcPr>
            <w:tcW w:w="2880" w:type="dxa"/>
            <w:tcBorders>
              <w:top w:val="single" w:color="auto" w:sz="4" w:space="0"/>
              <w:left w:val="single" w:color="000000" w:sz="4" w:space="0"/>
              <w:bottom w:val="single" w:color="auto" w:sz="4" w:space="0"/>
              <w:right w:val="single" w:color="000000" w:sz="4" w:space="0"/>
            </w:tcBorders>
          </w:tcPr>
          <w:p>
            <w:pPr>
              <w:pStyle w:val="99"/>
            </w:pPr>
            <w:r>
              <w:t>&gt; 5</w:t>
            </w:r>
          </w:p>
        </w:tc>
        <w:tc>
          <w:tcPr>
            <w:tcW w:w="1168" w:type="dxa"/>
            <w:tcBorders>
              <w:top w:val="single" w:color="auto" w:sz="4" w:space="0"/>
              <w:left w:val="single" w:color="000000" w:sz="4" w:space="0"/>
              <w:bottom w:val="single" w:color="auto" w:sz="4" w:space="0"/>
              <w:right w:val="single" w:color="000000" w:sz="4" w:space="0"/>
            </w:tcBorders>
          </w:tcPr>
          <w:p>
            <w:pPr>
              <w:pStyle w:val="99"/>
            </w:pPr>
            <w:r>
              <w:t>A7</w:t>
            </w:r>
          </w:p>
        </w:tc>
      </w:tr>
      <w:tr>
        <w:tblPrEx>
          <w:tblCellMar>
            <w:top w:w="0" w:type="dxa"/>
            <w:left w:w="70" w:type="dxa"/>
            <w:bottom w:w="0" w:type="dxa"/>
            <w:right w:w="70" w:type="dxa"/>
          </w:tblCellMar>
        </w:tblPrEx>
        <w:trPr>
          <w:trHeight w:val="202" w:hRule="atLeast"/>
        </w:trPr>
        <w:tc>
          <w:tcPr>
            <w:tcW w:w="1508" w:type="dxa"/>
            <w:tcBorders>
              <w:left w:val="single" w:color="auto" w:sz="4" w:space="0"/>
              <w:right w:val="single" w:color="auto" w:sz="4" w:space="0"/>
            </w:tcBorders>
            <w:shd w:val="clear" w:color="auto" w:fill="auto"/>
          </w:tcPr>
          <w:p>
            <w:pPr>
              <w:pStyle w:val="99"/>
            </w:pPr>
          </w:p>
        </w:tc>
        <w:tc>
          <w:tcPr>
            <w:tcW w:w="2072" w:type="dxa"/>
            <w:tcBorders>
              <w:top w:val="single" w:color="auto" w:sz="4" w:space="0"/>
              <w:left w:val="single" w:color="auto" w:sz="4" w:space="0"/>
              <w:right w:val="single" w:color="auto" w:sz="4" w:space="0"/>
            </w:tcBorders>
            <w:shd w:val="clear" w:color="auto" w:fill="auto"/>
          </w:tcPr>
          <w:p>
            <w:pPr>
              <w:pStyle w:val="99"/>
              <w:rPr>
                <w:rFonts w:cs="Arial"/>
              </w:rPr>
            </w:pPr>
            <w:r>
              <w:rPr>
                <w:rFonts w:cs="Arial"/>
              </w:rPr>
              <w:t xml:space="preserve">≤ </w:t>
            </w:r>
            <w:r>
              <w:t>8.64</w:t>
            </w:r>
          </w:p>
        </w:tc>
        <w:tc>
          <w:tcPr>
            <w:tcW w:w="2880" w:type="dxa"/>
            <w:tcBorders>
              <w:top w:val="single" w:color="auto" w:sz="4" w:space="0"/>
              <w:left w:val="single" w:color="auto" w:sz="4" w:space="0"/>
              <w:bottom w:val="single" w:color="auto" w:sz="4" w:space="0"/>
              <w:right w:val="single" w:color="000000" w:sz="4" w:space="0"/>
            </w:tcBorders>
          </w:tcPr>
          <w:p>
            <w:pPr>
              <w:pStyle w:val="99"/>
            </w:pPr>
            <w:r>
              <w:rPr>
                <w:rFonts w:cs="Arial"/>
              </w:rPr>
              <w:t xml:space="preserve">≤ </w:t>
            </w:r>
            <w:r>
              <w:t>1.44</w:t>
            </w:r>
          </w:p>
        </w:tc>
        <w:tc>
          <w:tcPr>
            <w:tcW w:w="1168" w:type="dxa"/>
            <w:tcBorders>
              <w:top w:val="single" w:color="auto" w:sz="4" w:space="0"/>
              <w:left w:val="single" w:color="000000" w:sz="4" w:space="0"/>
              <w:bottom w:val="single" w:color="auto" w:sz="4" w:space="0"/>
              <w:right w:val="single" w:color="000000" w:sz="4" w:space="0"/>
            </w:tcBorders>
          </w:tcPr>
          <w:p>
            <w:pPr>
              <w:pStyle w:val="99"/>
            </w:pPr>
            <w:r>
              <w:t>A8</w:t>
            </w:r>
          </w:p>
        </w:tc>
      </w:tr>
      <w:tr>
        <w:tblPrEx>
          <w:tblCellMar>
            <w:top w:w="0" w:type="dxa"/>
            <w:left w:w="70" w:type="dxa"/>
            <w:bottom w:w="0" w:type="dxa"/>
            <w:right w:w="70" w:type="dxa"/>
          </w:tblCellMar>
        </w:tblPrEx>
        <w:trPr>
          <w:trHeight w:val="202" w:hRule="atLeast"/>
        </w:trPr>
        <w:tc>
          <w:tcPr>
            <w:tcW w:w="1508" w:type="dxa"/>
            <w:tcBorders>
              <w:left w:val="single" w:color="auto" w:sz="4" w:space="0"/>
              <w:bottom w:val="single" w:color="auto" w:sz="4" w:space="0"/>
              <w:right w:val="single" w:color="auto" w:sz="4" w:space="0"/>
            </w:tcBorders>
            <w:shd w:val="clear" w:color="auto" w:fill="auto"/>
          </w:tcPr>
          <w:p>
            <w:pPr>
              <w:pStyle w:val="99"/>
            </w:pPr>
          </w:p>
        </w:tc>
        <w:tc>
          <w:tcPr>
            <w:tcW w:w="2072" w:type="dxa"/>
            <w:tcBorders>
              <w:left w:val="single" w:color="auto" w:sz="4" w:space="0"/>
              <w:bottom w:val="single" w:color="auto" w:sz="4" w:space="0"/>
              <w:right w:val="single" w:color="auto" w:sz="4" w:space="0"/>
            </w:tcBorders>
            <w:shd w:val="clear" w:color="auto" w:fill="auto"/>
          </w:tcPr>
          <w:p>
            <w:pPr>
              <w:pStyle w:val="99"/>
              <w:rPr>
                <w:rFonts w:cs="Arial"/>
              </w:rPr>
            </w:pPr>
          </w:p>
        </w:tc>
        <w:tc>
          <w:tcPr>
            <w:tcW w:w="2880" w:type="dxa"/>
            <w:tcBorders>
              <w:top w:val="single" w:color="auto" w:sz="4" w:space="0"/>
              <w:left w:val="single" w:color="auto" w:sz="4" w:space="0"/>
              <w:bottom w:val="single" w:color="auto" w:sz="4" w:space="0"/>
              <w:right w:val="single" w:color="000000" w:sz="4" w:space="0"/>
            </w:tcBorders>
          </w:tcPr>
          <w:p>
            <w:pPr>
              <w:pStyle w:val="99"/>
              <w:rPr>
                <w:rFonts w:cs="Arial"/>
              </w:rPr>
            </w:pPr>
            <w:r>
              <w:rPr>
                <w:rFonts w:cs="Arial"/>
              </w:rPr>
              <w:t xml:space="preserve">≤ </w:t>
            </w:r>
            <w:r>
              <w:t>3.6</w:t>
            </w:r>
          </w:p>
        </w:tc>
        <w:tc>
          <w:tcPr>
            <w:tcW w:w="1168" w:type="dxa"/>
            <w:tcBorders>
              <w:top w:val="single" w:color="auto" w:sz="4" w:space="0"/>
              <w:left w:val="single" w:color="000000" w:sz="4" w:space="0"/>
              <w:bottom w:val="single" w:color="auto" w:sz="4" w:space="0"/>
              <w:right w:val="single" w:color="000000" w:sz="4" w:space="0"/>
            </w:tcBorders>
          </w:tcPr>
          <w:p>
            <w:pPr>
              <w:pStyle w:val="99"/>
            </w:pPr>
            <w:r>
              <w:t>A9</w:t>
            </w:r>
          </w:p>
        </w:tc>
      </w:tr>
      <w:tr>
        <w:tblPrEx>
          <w:tblCellMar>
            <w:top w:w="0" w:type="dxa"/>
            <w:left w:w="70" w:type="dxa"/>
            <w:bottom w:w="0" w:type="dxa"/>
            <w:right w:w="70" w:type="dxa"/>
          </w:tblCellMar>
        </w:tblPrEx>
        <w:trPr>
          <w:trHeight w:val="202" w:hRule="atLeast"/>
          <w:ins w:id="11" w:author="cmcc [2]" w:date="2023-08-11T02:50:26Z"/>
        </w:trPr>
        <w:tc>
          <w:tcPr>
            <w:tcW w:w="1508" w:type="dxa"/>
            <w:vMerge w:val="restart"/>
            <w:tcBorders>
              <w:left w:val="single" w:color="auto" w:sz="4" w:space="0"/>
              <w:right w:val="single" w:color="auto" w:sz="4" w:space="0"/>
            </w:tcBorders>
            <w:shd w:val="clear" w:color="auto" w:fill="auto"/>
          </w:tcPr>
          <w:p>
            <w:pPr>
              <w:pStyle w:val="99"/>
              <w:rPr>
                <w:ins w:id="12" w:author="cmcc [2]" w:date="2023-08-11T02:50:26Z"/>
              </w:rPr>
            </w:pPr>
            <w:ins w:id="13" w:author="cmcc [2]" w:date="2023-08-11T02:51:08Z">
              <w:r>
                <w:rPr>
                  <w:rFonts w:hint="eastAsia" w:ascii="Arial" w:hAnsi="Arial"/>
                  <w:sz w:val="18"/>
                  <w:lang w:eastAsia="zh-CN"/>
                </w:rPr>
                <w:t>3</w:t>
              </w:r>
            </w:ins>
            <w:ins w:id="14" w:author="cmcc [2]" w:date="2023-08-11T02:51:08Z">
              <w:r>
                <w:rPr>
                  <w:rFonts w:ascii="Arial" w:hAnsi="Arial"/>
                  <w:sz w:val="18"/>
                  <w:lang w:eastAsia="zh-CN"/>
                </w:rPr>
                <w:t>5MHz</w:t>
              </w:r>
            </w:ins>
          </w:p>
        </w:tc>
        <w:tc>
          <w:tcPr>
            <w:tcW w:w="2072" w:type="dxa"/>
            <w:tcBorders>
              <w:left w:val="single" w:color="auto" w:sz="4" w:space="0"/>
              <w:bottom w:val="single" w:color="auto" w:sz="4" w:space="0"/>
              <w:right w:val="single" w:color="auto" w:sz="4" w:space="0"/>
            </w:tcBorders>
            <w:shd w:val="clear" w:color="auto" w:fill="auto"/>
          </w:tcPr>
          <w:p>
            <w:pPr>
              <w:pStyle w:val="99"/>
              <w:rPr>
                <w:ins w:id="15" w:author="cmcc [2]" w:date="2023-08-11T02:50:26Z"/>
                <w:rFonts w:cs="Arial"/>
              </w:rPr>
            </w:pPr>
            <w:ins w:id="16" w:author="cmcc [2]" w:date="2023-08-11T02:51:16Z">
              <w:r>
                <w:rPr>
                  <w:rFonts w:ascii="Arial" w:hAnsi="Arial" w:cs="Arial"/>
                  <w:sz w:val="18"/>
                  <w:lang w:eastAsia="en-GB"/>
                </w:rPr>
                <w:t>[≤ 1.62]</w:t>
              </w:r>
            </w:ins>
          </w:p>
        </w:tc>
        <w:tc>
          <w:tcPr>
            <w:tcW w:w="2880" w:type="dxa"/>
            <w:tcBorders>
              <w:top w:val="single" w:color="auto" w:sz="4" w:space="0"/>
              <w:left w:val="single" w:color="auto" w:sz="4" w:space="0"/>
              <w:bottom w:val="single" w:color="auto" w:sz="4" w:space="0"/>
              <w:right w:val="single" w:color="000000" w:sz="4" w:space="0"/>
            </w:tcBorders>
          </w:tcPr>
          <w:p>
            <w:pPr>
              <w:pStyle w:val="99"/>
              <w:rPr>
                <w:ins w:id="17" w:author="cmcc [2]" w:date="2023-08-11T02:50:26Z"/>
                <w:rFonts w:cs="Arial"/>
              </w:rPr>
            </w:pPr>
            <w:ins w:id="18" w:author="cmcc [2]" w:date="2023-08-11T02:51:25Z">
              <w:r>
                <w:rPr>
                  <w:rFonts w:ascii="Arial" w:hAnsi="Arial"/>
                  <w:sz w:val="18"/>
                  <w:lang w:eastAsia="en-GB"/>
                </w:rPr>
                <w:t>[&gt; 0]</w:t>
              </w:r>
            </w:ins>
          </w:p>
        </w:tc>
        <w:tc>
          <w:tcPr>
            <w:tcW w:w="1168" w:type="dxa"/>
            <w:tcBorders>
              <w:top w:val="single" w:color="auto" w:sz="4" w:space="0"/>
              <w:left w:val="single" w:color="000000" w:sz="4" w:space="0"/>
              <w:bottom w:val="single" w:color="auto" w:sz="4" w:space="0"/>
              <w:right w:val="single" w:color="000000" w:sz="4" w:space="0"/>
            </w:tcBorders>
          </w:tcPr>
          <w:p>
            <w:pPr>
              <w:pStyle w:val="99"/>
              <w:rPr>
                <w:ins w:id="19" w:author="cmcc [2]" w:date="2023-08-11T02:50:26Z"/>
                <w:rFonts w:hint="default" w:eastAsiaTheme="minorEastAsia"/>
                <w:lang w:val="en-US" w:eastAsia="zh-CN"/>
              </w:rPr>
            </w:pPr>
            <w:ins w:id="20" w:author="cmcc [2]" w:date="2023-08-11T02:51:40Z">
              <w:r>
                <w:rPr>
                  <w:rFonts w:hint="eastAsia"/>
                  <w:lang w:val="en-US" w:eastAsia="zh-CN"/>
                </w:rPr>
                <w:t>A</w:t>
              </w:r>
            </w:ins>
            <w:ins w:id="21" w:author="cmcc [2]" w:date="2023-08-11T02:51:41Z">
              <w:r>
                <w:rPr>
                  <w:rFonts w:hint="eastAsia"/>
                  <w:lang w:val="en-US" w:eastAsia="zh-CN"/>
                </w:rPr>
                <w:t>1</w:t>
              </w:r>
            </w:ins>
          </w:p>
        </w:tc>
      </w:tr>
      <w:tr>
        <w:tblPrEx>
          <w:tblCellMar>
            <w:top w:w="0" w:type="dxa"/>
            <w:left w:w="70" w:type="dxa"/>
            <w:bottom w:w="0" w:type="dxa"/>
            <w:right w:w="70" w:type="dxa"/>
          </w:tblCellMar>
        </w:tblPrEx>
        <w:trPr>
          <w:trHeight w:val="202" w:hRule="atLeast"/>
          <w:ins w:id="22" w:author="cmcc [2]" w:date="2023-08-11T02:50:39Z"/>
        </w:trPr>
        <w:tc>
          <w:tcPr>
            <w:tcW w:w="1508" w:type="dxa"/>
            <w:vMerge w:val="continue"/>
            <w:tcBorders>
              <w:left w:val="single" w:color="auto" w:sz="4" w:space="0"/>
              <w:right w:val="single" w:color="auto" w:sz="4" w:space="0"/>
            </w:tcBorders>
            <w:shd w:val="clear" w:color="auto" w:fill="auto"/>
          </w:tcPr>
          <w:p>
            <w:pPr>
              <w:pStyle w:val="99"/>
              <w:rPr>
                <w:ins w:id="23" w:author="cmcc [2]" w:date="2023-08-11T02:50:39Z"/>
              </w:rPr>
            </w:pPr>
          </w:p>
        </w:tc>
        <w:tc>
          <w:tcPr>
            <w:tcW w:w="2072" w:type="dxa"/>
            <w:tcBorders>
              <w:left w:val="single" w:color="auto" w:sz="4" w:space="0"/>
              <w:bottom w:val="single" w:color="auto" w:sz="4" w:space="0"/>
              <w:right w:val="single" w:color="auto" w:sz="4" w:space="0"/>
            </w:tcBorders>
            <w:shd w:val="clear" w:color="auto" w:fill="auto"/>
          </w:tcPr>
          <w:p>
            <w:pPr>
              <w:pStyle w:val="99"/>
              <w:rPr>
                <w:ins w:id="24" w:author="cmcc [2]" w:date="2023-08-11T02:50:39Z"/>
                <w:rFonts w:cs="Arial"/>
              </w:rPr>
            </w:pPr>
            <w:ins w:id="25" w:author="cmcc [2]" w:date="2023-08-11T02:53:09Z">
              <w:r>
                <w:rPr>
                  <w:rFonts w:ascii="Arial" w:hAnsi="Arial" w:cs="Arial"/>
                  <w:sz w:val="18"/>
                  <w:lang w:eastAsia="en-GB"/>
                </w:rPr>
                <w:t>[&gt; 1.62, ≤ 7.92]</w:t>
              </w:r>
            </w:ins>
          </w:p>
        </w:tc>
        <w:tc>
          <w:tcPr>
            <w:tcW w:w="2880" w:type="dxa"/>
            <w:tcBorders>
              <w:top w:val="single" w:color="auto" w:sz="4" w:space="0"/>
              <w:left w:val="single" w:color="auto" w:sz="4" w:space="0"/>
              <w:bottom w:val="single" w:color="auto" w:sz="4" w:space="0"/>
              <w:right w:val="single" w:color="000000" w:sz="4" w:space="0"/>
            </w:tcBorders>
          </w:tcPr>
          <w:p>
            <w:pPr>
              <w:pStyle w:val="99"/>
              <w:rPr>
                <w:ins w:id="26" w:author="cmcc [2]" w:date="2023-08-11T02:50:39Z"/>
                <w:rFonts w:cs="Arial"/>
              </w:rPr>
            </w:pPr>
            <w:ins w:id="27" w:author="cmcc [2]" w:date="2023-08-11T02:52:30Z">
              <w:r>
                <w:rPr>
                  <w:rFonts w:ascii="Arial" w:hAnsi="Arial"/>
                  <w:sz w:val="18"/>
                  <w:lang w:eastAsia="en-GB"/>
                </w:rPr>
                <w:t>[≤ 9.0]</w:t>
              </w:r>
            </w:ins>
          </w:p>
        </w:tc>
        <w:tc>
          <w:tcPr>
            <w:tcW w:w="1168" w:type="dxa"/>
            <w:tcBorders>
              <w:top w:val="single" w:color="auto" w:sz="4" w:space="0"/>
              <w:left w:val="single" w:color="000000" w:sz="4" w:space="0"/>
              <w:bottom w:val="single" w:color="auto" w:sz="4" w:space="0"/>
              <w:right w:val="single" w:color="000000" w:sz="4" w:space="0"/>
            </w:tcBorders>
          </w:tcPr>
          <w:p>
            <w:pPr>
              <w:pStyle w:val="99"/>
              <w:rPr>
                <w:ins w:id="28" w:author="cmcc [2]" w:date="2023-08-11T02:50:39Z"/>
                <w:rFonts w:hint="default" w:eastAsiaTheme="minorEastAsia"/>
                <w:lang w:val="en-US" w:eastAsia="zh-CN"/>
              </w:rPr>
            </w:pPr>
            <w:ins w:id="29" w:author="cmcc [2]" w:date="2023-08-11T02:51:54Z">
              <w:r>
                <w:rPr>
                  <w:rFonts w:hint="eastAsia"/>
                  <w:lang w:val="en-US" w:eastAsia="zh-CN"/>
                </w:rPr>
                <w:t>A</w:t>
              </w:r>
            </w:ins>
            <w:ins w:id="30" w:author="cmcc [2]" w:date="2023-08-11T02:51:55Z">
              <w:r>
                <w:rPr>
                  <w:rFonts w:hint="eastAsia"/>
                  <w:lang w:val="en-US" w:eastAsia="zh-CN"/>
                </w:rPr>
                <w:t>3</w:t>
              </w:r>
            </w:ins>
          </w:p>
        </w:tc>
      </w:tr>
      <w:tr>
        <w:tblPrEx>
          <w:tblCellMar>
            <w:top w:w="0" w:type="dxa"/>
            <w:left w:w="70" w:type="dxa"/>
            <w:bottom w:w="0" w:type="dxa"/>
            <w:right w:w="70" w:type="dxa"/>
          </w:tblCellMar>
        </w:tblPrEx>
        <w:trPr>
          <w:trHeight w:val="202" w:hRule="atLeast"/>
          <w:ins w:id="31" w:author="cmcc [2]" w:date="2023-08-11T02:50:40Z"/>
        </w:trPr>
        <w:tc>
          <w:tcPr>
            <w:tcW w:w="1508" w:type="dxa"/>
            <w:vMerge w:val="continue"/>
            <w:tcBorders>
              <w:left w:val="single" w:color="auto" w:sz="4" w:space="0"/>
              <w:right w:val="single" w:color="auto" w:sz="4" w:space="0"/>
            </w:tcBorders>
            <w:shd w:val="clear" w:color="auto" w:fill="auto"/>
          </w:tcPr>
          <w:p>
            <w:pPr>
              <w:pStyle w:val="99"/>
              <w:rPr>
                <w:ins w:id="32" w:author="cmcc [2]" w:date="2023-08-11T02:50:40Z"/>
              </w:rPr>
            </w:pPr>
          </w:p>
        </w:tc>
        <w:tc>
          <w:tcPr>
            <w:tcW w:w="2072" w:type="dxa"/>
            <w:tcBorders>
              <w:left w:val="single" w:color="auto" w:sz="4" w:space="0"/>
              <w:bottom w:val="single" w:color="auto" w:sz="4" w:space="0"/>
              <w:right w:val="single" w:color="auto" w:sz="4" w:space="0"/>
            </w:tcBorders>
            <w:shd w:val="clear" w:color="auto" w:fill="auto"/>
          </w:tcPr>
          <w:p>
            <w:pPr>
              <w:pStyle w:val="99"/>
              <w:rPr>
                <w:ins w:id="33" w:author="cmcc [2]" w:date="2023-08-11T02:50:40Z"/>
                <w:rFonts w:cs="Arial"/>
              </w:rPr>
            </w:pPr>
            <w:ins w:id="34" w:author="cmcc [2]" w:date="2023-08-11T02:53:20Z">
              <w:r>
                <w:rPr>
                  <w:rFonts w:ascii="Arial" w:hAnsi="Arial" w:cs="Arial"/>
                  <w:sz w:val="18"/>
                  <w:lang w:eastAsia="en-GB"/>
                </w:rPr>
                <w:t>[&gt; 1.62, ≤ 13.68]</w:t>
              </w:r>
            </w:ins>
          </w:p>
        </w:tc>
        <w:tc>
          <w:tcPr>
            <w:tcW w:w="2880" w:type="dxa"/>
            <w:tcBorders>
              <w:top w:val="single" w:color="auto" w:sz="4" w:space="0"/>
              <w:left w:val="single" w:color="auto" w:sz="4" w:space="0"/>
              <w:bottom w:val="single" w:color="auto" w:sz="4" w:space="0"/>
              <w:right w:val="single" w:color="000000" w:sz="4" w:space="0"/>
            </w:tcBorders>
          </w:tcPr>
          <w:p>
            <w:pPr>
              <w:pStyle w:val="99"/>
              <w:rPr>
                <w:ins w:id="35" w:author="cmcc [2]" w:date="2023-08-11T02:50:40Z"/>
                <w:rFonts w:cs="Arial"/>
              </w:rPr>
            </w:pPr>
            <w:ins w:id="36" w:author="cmcc [2]" w:date="2023-08-11T02:52:37Z">
              <w:r>
                <w:rPr>
                  <w:rFonts w:ascii="Arial" w:hAnsi="Arial"/>
                  <w:sz w:val="18"/>
                  <w:lang w:eastAsia="en-GB"/>
                </w:rPr>
                <w:t>[&gt; 9.0]</w:t>
              </w:r>
            </w:ins>
          </w:p>
        </w:tc>
        <w:tc>
          <w:tcPr>
            <w:tcW w:w="1168" w:type="dxa"/>
            <w:tcBorders>
              <w:top w:val="single" w:color="auto" w:sz="4" w:space="0"/>
              <w:left w:val="single" w:color="000000" w:sz="4" w:space="0"/>
              <w:bottom w:val="single" w:color="auto" w:sz="4" w:space="0"/>
              <w:right w:val="single" w:color="000000" w:sz="4" w:space="0"/>
            </w:tcBorders>
          </w:tcPr>
          <w:p>
            <w:pPr>
              <w:pStyle w:val="99"/>
              <w:rPr>
                <w:ins w:id="37" w:author="cmcc [2]" w:date="2023-08-11T02:50:40Z"/>
                <w:rFonts w:hint="default" w:eastAsiaTheme="minorEastAsia"/>
                <w:lang w:val="en-US" w:eastAsia="zh-CN"/>
              </w:rPr>
            </w:pPr>
            <w:ins w:id="38" w:author="cmcc [2]" w:date="2023-08-11T02:51:57Z">
              <w:r>
                <w:rPr>
                  <w:rFonts w:hint="eastAsia"/>
                  <w:lang w:val="en-US" w:eastAsia="zh-CN"/>
                </w:rPr>
                <w:t>A</w:t>
              </w:r>
            </w:ins>
            <w:ins w:id="39" w:author="cmcc [2]" w:date="2023-08-11T02:51:58Z">
              <w:r>
                <w:rPr>
                  <w:rFonts w:hint="eastAsia"/>
                  <w:lang w:val="en-US" w:eastAsia="zh-CN"/>
                </w:rPr>
                <w:t>2</w:t>
              </w:r>
            </w:ins>
          </w:p>
        </w:tc>
      </w:tr>
      <w:tr>
        <w:tblPrEx>
          <w:tblCellMar>
            <w:top w:w="0" w:type="dxa"/>
            <w:left w:w="70" w:type="dxa"/>
            <w:bottom w:w="0" w:type="dxa"/>
            <w:right w:w="70" w:type="dxa"/>
          </w:tblCellMar>
        </w:tblPrEx>
        <w:trPr>
          <w:trHeight w:val="202" w:hRule="atLeast"/>
          <w:ins w:id="40" w:author="cmcc [2]" w:date="2023-08-11T02:50:41Z"/>
        </w:trPr>
        <w:tc>
          <w:tcPr>
            <w:tcW w:w="1508" w:type="dxa"/>
            <w:vMerge w:val="continue"/>
            <w:tcBorders>
              <w:left w:val="single" w:color="auto" w:sz="4" w:space="0"/>
              <w:right w:val="single" w:color="auto" w:sz="4" w:space="0"/>
            </w:tcBorders>
            <w:shd w:val="clear" w:color="auto" w:fill="auto"/>
          </w:tcPr>
          <w:p>
            <w:pPr>
              <w:pStyle w:val="99"/>
              <w:rPr>
                <w:ins w:id="41" w:author="cmcc [2]" w:date="2023-08-11T02:50:41Z"/>
              </w:rPr>
            </w:pPr>
          </w:p>
        </w:tc>
        <w:tc>
          <w:tcPr>
            <w:tcW w:w="2072" w:type="dxa"/>
            <w:tcBorders>
              <w:left w:val="single" w:color="auto" w:sz="4" w:space="0"/>
              <w:bottom w:val="single" w:color="auto" w:sz="4" w:space="0"/>
              <w:right w:val="single" w:color="auto" w:sz="4" w:space="0"/>
            </w:tcBorders>
            <w:shd w:val="clear" w:color="auto" w:fill="auto"/>
          </w:tcPr>
          <w:p>
            <w:pPr>
              <w:pStyle w:val="99"/>
              <w:rPr>
                <w:ins w:id="42" w:author="cmcc [2]" w:date="2023-08-11T02:50:41Z"/>
                <w:rFonts w:cs="Arial"/>
              </w:rPr>
            </w:pPr>
            <w:ins w:id="43" w:author="cmcc [2]" w:date="2023-08-11T02:53:29Z">
              <w:r>
                <w:rPr>
                  <w:rFonts w:ascii="Arial" w:hAnsi="Arial" w:cs="Arial"/>
                  <w:sz w:val="18"/>
                  <w:lang w:eastAsia="en-GB"/>
                </w:rPr>
                <w:t>[&gt; 13.68, ≤ 30.6]</w:t>
              </w:r>
            </w:ins>
          </w:p>
        </w:tc>
        <w:tc>
          <w:tcPr>
            <w:tcW w:w="2880" w:type="dxa"/>
            <w:tcBorders>
              <w:top w:val="single" w:color="auto" w:sz="4" w:space="0"/>
              <w:left w:val="single" w:color="auto" w:sz="4" w:space="0"/>
              <w:bottom w:val="single" w:color="auto" w:sz="4" w:space="0"/>
              <w:right w:val="single" w:color="000000" w:sz="4" w:space="0"/>
            </w:tcBorders>
          </w:tcPr>
          <w:p>
            <w:pPr>
              <w:pStyle w:val="99"/>
              <w:rPr>
                <w:ins w:id="44" w:author="cmcc [2]" w:date="2023-08-11T02:50:41Z"/>
                <w:rFonts w:cs="Arial"/>
              </w:rPr>
            </w:pPr>
            <w:ins w:id="45" w:author="cmcc [2]" w:date="2023-08-11T02:52:46Z">
              <w:r>
                <w:rPr>
                  <w:rFonts w:ascii="Arial" w:hAnsi="Arial"/>
                  <w:sz w:val="18"/>
                  <w:lang w:eastAsia="en-GB"/>
                </w:rPr>
                <w:t>[&gt; max (29.7 –RB</w:t>
              </w:r>
            </w:ins>
            <w:ins w:id="46" w:author="cmcc [2]" w:date="2023-08-11T02:52:46Z">
              <w:r>
                <w:rPr>
                  <w:rFonts w:ascii="Arial" w:hAnsi="Arial"/>
                  <w:sz w:val="18"/>
                  <w:vertAlign w:val="subscript"/>
                  <w:lang w:eastAsia="en-GB"/>
                </w:rPr>
                <w:t>start</w:t>
              </w:r>
            </w:ins>
            <w:ins w:id="47" w:author="cmcc [2]" w:date="2023-08-11T02:52:46Z">
              <w:r>
                <w:rPr>
                  <w:rFonts w:ascii="Arial" w:hAnsi="Arial"/>
                  <w:sz w:val="18"/>
                  <w:lang w:eastAsia="en-GB"/>
                </w:rPr>
                <w:t xml:space="preserve"> *12*SCS, 0)]</w:t>
              </w:r>
            </w:ins>
          </w:p>
        </w:tc>
        <w:tc>
          <w:tcPr>
            <w:tcW w:w="1168" w:type="dxa"/>
            <w:tcBorders>
              <w:top w:val="single" w:color="auto" w:sz="4" w:space="0"/>
              <w:left w:val="single" w:color="000000" w:sz="4" w:space="0"/>
              <w:bottom w:val="single" w:color="auto" w:sz="4" w:space="0"/>
              <w:right w:val="single" w:color="000000" w:sz="4" w:space="0"/>
            </w:tcBorders>
          </w:tcPr>
          <w:p>
            <w:pPr>
              <w:pStyle w:val="99"/>
              <w:rPr>
                <w:ins w:id="48" w:author="cmcc [2]" w:date="2023-08-11T02:50:41Z"/>
                <w:rFonts w:hint="default" w:eastAsiaTheme="minorEastAsia"/>
                <w:lang w:val="en-US" w:eastAsia="zh-CN"/>
              </w:rPr>
            </w:pPr>
            <w:ins w:id="49" w:author="cmcc [2]" w:date="2023-08-11T02:51:59Z">
              <w:r>
                <w:rPr>
                  <w:rFonts w:hint="eastAsia"/>
                  <w:lang w:val="en-US" w:eastAsia="zh-CN"/>
                </w:rPr>
                <w:t>A</w:t>
              </w:r>
            </w:ins>
            <w:ins w:id="50" w:author="cmcc [2]" w:date="2023-08-11T02:52:00Z">
              <w:r>
                <w:rPr>
                  <w:rFonts w:hint="eastAsia"/>
                  <w:lang w:val="en-US" w:eastAsia="zh-CN"/>
                </w:rPr>
                <w:t>6</w:t>
              </w:r>
            </w:ins>
          </w:p>
        </w:tc>
      </w:tr>
      <w:tr>
        <w:tblPrEx>
          <w:tblCellMar>
            <w:top w:w="0" w:type="dxa"/>
            <w:left w:w="70" w:type="dxa"/>
            <w:bottom w:w="0" w:type="dxa"/>
            <w:right w:w="70" w:type="dxa"/>
          </w:tblCellMar>
        </w:tblPrEx>
        <w:trPr>
          <w:trHeight w:val="202" w:hRule="atLeast"/>
          <w:ins w:id="51" w:author="cmcc [2]" w:date="2023-08-11T02:50:45Z"/>
        </w:trPr>
        <w:tc>
          <w:tcPr>
            <w:tcW w:w="1508" w:type="dxa"/>
            <w:vMerge w:val="continue"/>
            <w:tcBorders>
              <w:left w:val="single" w:color="auto" w:sz="4" w:space="0"/>
              <w:bottom w:val="single" w:color="auto" w:sz="4" w:space="0"/>
              <w:right w:val="single" w:color="auto" w:sz="4" w:space="0"/>
            </w:tcBorders>
            <w:shd w:val="clear" w:color="auto" w:fill="auto"/>
          </w:tcPr>
          <w:p>
            <w:pPr>
              <w:pStyle w:val="99"/>
              <w:rPr>
                <w:ins w:id="52" w:author="cmcc [2]" w:date="2023-08-11T02:50:45Z"/>
              </w:rPr>
            </w:pPr>
          </w:p>
        </w:tc>
        <w:tc>
          <w:tcPr>
            <w:tcW w:w="2072" w:type="dxa"/>
            <w:tcBorders>
              <w:left w:val="single" w:color="auto" w:sz="4" w:space="0"/>
              <w:bottom w:val="single" w:color="auto" w:sz="4" w:space="0"/>
              <w:right w:val="single" w:color="auto" w:sz="4" w:space="0"/>
            </w:tcBorders>
            <w:shd w:val="clear" w:color="auto" w:fill="auto"/>
          </w:tcPr>
          <w:p>
            <w:pPr>
              <w:pStyle w:val="99"/>
              <w:rPr>
                <w:ins w:id="53" w:author="cmcc [2]" w:date="2023-08-11T02:50:45Z"/>
                <w:rFonts w:cs="Arial"/>
              </w:rPr>
            </w:pPr>
            <w:ins w:id="54" w:author="cmcc [2]" w:date="2023-08-11T02:53:36Z">
              <w:r>
                <w:rPr>
                  <w:rFonts w:ascii="Arial" w:hAnsi="Arial" w:cs="Arial"/>
                  <w:sz w:val="18"/>
                  <w:lang w:eastAsia="en-GB"/>
                </w:rPr>
                <w:t>[&gt; 30.6]</w:t>
              </w:r>
            </w:ins>
          </w:p>
        </w:tc>
        <w:tc>
          <w:tcPr>
            <w:tcW w:w="2880" w:type="dxa"/>
            <w:tcBorders>
              <w:top w:val="single" w:color="auto" w:sz="4" w:space="0"/>
              <w:left w:val="single" w:color="auto" w:sz="4" w:space="0"/>
              <w:bottom w:val="single" w:color="auto" w:sz="4" w:space="0"/>
              <w:right w:val="single" w:color="000000" w:sz="4" w:space="0"/>
            </w:tcBorders>
          </w:tcPr>
          <w:p>
            <w:pPr>
              <w:pStyle w:val="99"/>
              <w:rPr>
                <w:ins w:id="55" w:author="cmcc [2]" w:date="2023-08-11T02:50:45Z"/>
                <w:rFonts w:cs="Arial"/>
              </w:rPr>
            </w:pPr>
            <w:ins w:id="56" w:author="cmcc [2]" w:date="2023-08-11T02:52:53Z">
              <w:r>
                <w:rPr>
                  <w:rFonts w:ascii="Arial" w:hAnsi="Arial"/>
                  <w:sz w:val="18"/>
                  <w:lang w:eastAsia="en-GB"/>
                </w:rPr>
                <w:t>[&gt; 0]</w:t>
              </w:r>
            </w:ins>
          </w:p>
        </w:tc>
        <w:tc>
          <w:tcPr>
            <w:tcW w:w="1168" w:type="dxa"/>
            <w:tcBorders>
              <w:top w:val="single" w:color="auto" w:sz="4" w:space="0"/>
              <w:left w:val="single" w:color="000000" w:sz="4" w:space="0"/>
              <w:bottom w:val="single" w:color="auto" w:sz="4" w:space="0"/>
              <w:right w:val="single" w:color="000000" w:sz="4" w:space="0"/>
            </w:tcBorders>
          </w:tcPr>
          <w:p>
            <w:pPr>
              <w:pStyle w:val="99"/>
              <w:rPr>
                <w:ins w:id="57" w:author="cmcc [2]" w:date="2023-08-11T02:50:45Z"/>
                <w:rFonts w:hint="default" w:eastAsiaTheme="minorEastAsia"/>
                <w:lang w:val="en-US" w:eastAsia="zh-CN"/>
              </w:rPr>
            </w:pPr>
            <w:ins w:id="58" w:author="cmcc [2]" w:date="2023-08-11T02:52:01Z">
              <w:r>
                <w:rPr>
                  <w:rFonts w:hint="eastAsia"/>
                  <w:lang w:val="en-US" w:eastAsia="zh-CN"/>
                </w:rPr>
                <w:t>A</w:t>
              </w:r>
            </w:ins>
            <w:ins w:id="59" w:author="cmcc [2]" w:date="2023-08-11T02:52:02Z">
              <w:r>
                <w:rPr>
                  <w:rFonts w:hint="eastAsia"/>
                  <w:lang w:val="en-US" w:eastAsia="zh-CN"/>
                </w:rPr>
                <w:t>5</w:t>
              </w:r>
            </w:ins>
          </w:p>
        </w:tc>
      </w:tr>
      <w:tr>
        <w:tblPrEx>
          <w:tblCellMar>
            <w:top w:w="0" w:type="dxa"/>
            <w:left w:w="70" w:type="dxa"/>
            <w:bottom w:w="0" w:type="dxa"/>
            <w:right w:w="70" w:type="dxa"/>
          </w:tblCellMar>
        </w:tblPrEx>
        <w:trPr>
          <w:trHeight w:val="202" w:hRule="atLeast"/>
        </w:trPr>
        <w:tc>
          <w:tcPr>
            <w:tcW w:w="1508" w:type="dxa"/>
            <w:tcBorders>
              <w:top w:val="single" w:color="auto" w:sz="4" w:space="0"/>
              <w:left w:val="single" w:color="auto" w:sz="4" w:space="0"/>
              <w:right w:val="single" w:color="auto" w:sz="4" w:space="0"/>
            </w:tcBorders>
            <w:shd w:val="clear" w:color="auto" w:fill="auto"/>
          </w:tcPr>
          <w:p>
            <w:pPr>
              <w:pStyle w:val="99"/>
            </w:pPr>
            <w:r>
              <w:t>40 MHz</w:t>
            </w:r>
          </w:p>
        </w:tc>
        <w:tc>
          <w:tcPr>
            <w:tcW w:w="2072" w:type="dxa"/>
            <w:tcBorders>
              <w:top w:val="single" w:color="000000" w:sz="4" w:space="0"/>
              <w:left w:val="single" w:color="auto" w:sz="4" w:space="0"/>
              <w:bottom w:val="single" w:color="auto" w:sz="4" w:space="0"/>
              <w:right w:val="single" w:color="000000" w:sz="4" w:space="0"/>
            </w:tcBorders>
          </w:tcPr>
          <w:p>
            <w:pPr>
              <w:pStyle w:val="99"/>
              <w:rPr>
                <w:rFonts w:cs="Arial"/>
              </w:rPr>
            </w:pPr>
            <w:r>
              <w:rPr>
                <w:rFonts w:cs="Arial"/>
              </w:rPr>
              <w:t>≤ 4.32</w:t>
            </w:r>
          </w:p>
        </w:tc>
        <w:tc>
          <w:tcPr>
            <w:tcW w:w="2880" w:type="dxa"/>
            <w:tcBorders>
              <w:top w:val="single" w:color="auto" w:sz="4" w:space="0"/>
              <w:left w:val="single" w:color="000000" w:sz="4" w:space="0"/>
              <w:bottom w:val="single" w:color="auto" w:sz="4" w:space="0"/>
              <w:right w:val="single" w:color="000000" w:sz="4" w:space="0"/>
            </w:tcBorders>
          </w:tcPr>
          <w:p>
            <w:pPr>
              <w:pStyle w:val="99"/>
              <w:rPr>
                <w:rFonts w:cs="Arial"/>
              </w:rPr>
            </w:pPr>
            <w:r>
              <w:rPr>
                <w:rFonts w:cs="Arial"/>
              </w:rPr>
              <w:t>&gt; 0</w:t>
            </w:r>
          </w:p>
        </w:tc>
        <w:tc>
          <w:tcPr>
            <w:tcW w:w="1168" w:type="dxa"/>
            <w:tcBorders>
              <w:top w:val="single" w:color="auto" w:sz="4" w:space="0"/>
              <w:left w:val="single" w:color="000000" w:sz="4" w:space="0"/>
              <w:bottom w:val="single" w:color="auto" w:sz="4" w:space="0"/>
              <w:right w:val="single" w:color="000000" w:sz="4" w:space="0"/>
            </w:tcBorders>
          </w:tcPr>
          <w:p>
            <w:pPr>
              <w:pStyle w:val="99"/>
            </w:pPr>
            <w:r>
              <w:t>A1</w:t>
            </w:r>
          </w:p>
        </w:tc>
      </w:tr>
      <w:tr>
        <w:tblPrEx>
          <w:tblCellMar>
            <w:top w:w="0" w:type="dxa"/>
            <w:left w:w="70" w:type="dxa"/>
            <w:bottom w:w="0" w:type="dxa"/>
            <w:right w:w="70" w:type="dxa"/>
          </w:tblCellMar>
        </w:tblPrEx>
        <w:trPr>
          <w:trHeight w:val="202" w:hRule="atLeast"/>
        </w:trPr>
        <w:tc>
          <w:tcPr>
            <w:tcW w:w="1508" w:type="dxa"/>
            <w:tcBorders>
              <w:left w:val="single" w:color="auto" w:sz="4" w:space="0"/>
              <w:right w:val="single" w:color="auto" w:sz="4" w:space="0"/>
            </w:tcBorders>
            <w:shd w:val="clear" w:color="auto" w:fill="auto"/>
          </w:tcPr>
          <w:p>
            <w:pPr>
              <w:pStyle w:val="99"/>
            </w:pPr>
          </w:p>
        </w:tc>
        <w:tc>
          <w:tcPr>
            <w:tcW w:w="2072" w:type="dxa"/>
            <w:tcBorders>
              <w:top w:val="single" w:color="000000" w:sz="4" w:space="0"/>
              <w:left w:val="single" w:color="auto" w:sz="4" w:space="0"/>
              <w:bottom w:val="single" w:color="auto" w:sz="4" w:space="0"/>
              <w:right w:val="single" w:color="000000" w:sz="4" w:space="0"/>
            </w:tcBorders>
          </w:tcPr>
          <w:p>
            <w:pPr>
              <w:pStyle w:val="99"/>
              <w:rPr>
                <w:rFonts w:cs="Arial"/>
              </w:rPr>
            </w:pPr>
            <w:r>
              <w:rPr>
                <w:rFonts w:cs="Arial"/>
              </w:rPr>
              <w:t>&gt; 4.32, ≤ 10.44</w:t>
            </w:r>
          </w:p>
        </w:tc>
        <w:tc>
          <w:tcPr>
            <w:tcW w:w="2880" w:type="dxa"/>
            <w:tcBorders>
              <w:top w:val="single" w:color="auto" w:sz="4" w:space="0"/>
              <w:left w:val="single" w:color="000000" w:sz="4" w:space="0"/>
              <w:bottom w:val="single" w:color="auto" w:sz="4" w:space="0"/>
              <w:right w:val="single" w:color="000000" w:sz="4" w:space="0"/>
            </w:tcBorders>
          </w:tcPr>
          <w:p>
            <w:pPr>
              <w:pStyle w:val="99"/>
              <w:rPr>
                <w:rFonts w:cs="Arial"/>
              </w:rPr>
            </w:pPr>
            <w:r>
              <w:rPr>
                <w:rFonts w:cs="Arial"/>
              </w:rPr>
              <w:t xml:space="preserve">≤ </w:t>
            </w:r>
            <w:r>
              <w:t>10.8</w:t>
            </w:r>
          </w:p>
        </w:tc>
        <w:tc>
          <w:tcPr>
            <w:tcW w:w="1168" w:type="dxa"/>
            <w:tcBorders>
              <w:top w:val="single" w:color="auto" w:sz="4" w:space="0"/>
              <w:left w:val="single" w:color="000000" w:sz="4" w:space="0"/>
              <w:bottom w:val="single" w:color="auto" w:sz="4" w:space="0"/>
              <w:right w:val="single" w:color="000000" w:sz="4" w:space="0"/>
            </w:tcBorders>
          </w:tcPr>
          <w:p>
            <w:pPr>
              <w:pStyle w:val="99"/>
            </w:pPr>
            <w:r>
              <w:t>A3</w:t>
            </w:r>
          </w:p>
        </w:tc>
      </w:tr>
      <w:tr>
        <w:tblPrEx>
          <w:tblCellMar>
            <w:top w:w="0" w:type="dxa"/>
            <w:left w:w="70" w:type="dxa"/>
            <w:bottom w:w="0" w:type="dxa"/>
            <w:right w:w="70" w:type="dxa"/>
          </w:tblCellMar>
        </w:tblPrEx>
        <w:trPr>
          <w:trHeight w:val="202" w:hRule="atLeast"/>
        </w:trPr>
        <w:tc>
          <w:tcPr>
            <w:tcW w:w="1508" w:type="dxa"/>
            <w:tcBorders>
              <w:left w:val="single" w:color="auto" w:sz="4" w:space="0"/>
              <w:right w:val="single" w:color="auto" w:sz="4" w:space="0"/>
            </w:tcBorders>
            <w:shd w:val="clear" w:color="auto" w:fill="auto"/>
          </w:tcPr>
          <w:p>
            <w:pPr>
              <w:pStyle w:val="99"/>
            </w:pPr>
          </w:p>
        </w:tc>
        <w:tc>
          <w:tcPr>
            <w:tcW w:w="2072" w:type="dxa"/>
            <w:tcBorders>
              <w:top w:val="single" w:color="000000" w:sz="4" w:space="0"/>
              <w:left w:val="single" w:color="auto" w:sz="4" w:space="0"/>
              <w:bottom w:val="single" w:color="auto" w:sz="4" w:space="0"/>
              <w:right w:val="single" w:color="000000" w:sz="4" w:space="0"/>
            </w:tcBorders>
          </w:tcPr>
          <w:p>
            <w:pPr>
              <w:pStyle w:val="99"/>
              <w:rPr>
                <w:rFonts w:cs="Arial"/>
              </w:rPr>
            </w:pPr>
            <w:r>
              <w:rPr>
                <w:rFonts w:cs="Arial"/>
              </w:rPr>
              <w:t>&gt; 4.32, ≤ 18</w:t>
            </w:r>
          </w:p>
        </w:tc>
        <w:tc>
          <w:tcPr>
            <w:tcW w:w="2880" w:type="dxa"/>
            <w:tcBorders>
              <w:top w:val="single" w:color="auto" w:sz="4" w:space="0"/>
              <w:left w:val="single" w:color="000000" w:sz="4" w:space="0"/>
              <w:bottom w:val="single" w:color="auto" w:sz="4" w:space="0"/>
              <w:right w:val="single" w:color="000000" w:sz="4" w:space="0"/>
            </w:tcBorders>
          </w:tcPr>
          <w:p>
            <w:pPr>
              <w:pStyle w:val="99"/>
              <w:rPr>
                <w:rFonts w:cs="Arial"/>
              </w:rPr>
            </w:pPr>
            <w:r>
              <w:t>&gt; 10.8</w:t>
            </w:r>
          </w:p>
        </w:tc>
        <w:tc>
          <w:tcPr>
            <w:tcW w:w="1168" w:type="dxa"/>
            <w:tcBorders>
              <w:top w:val="single" w:color="auto" w:sz="4" w:space="0"/>
              <w:left w:val="single" w:color="000000" w:sz="4" w:space="0"/>
              <w:bottom w:val="single" w:color="auto" w:sz="4" w:space="0"/>
              <w:right w:val="single" w:color="000000" w:sz="4" w:space="0"/>
            </w:tcBorders>
          </w:tcPr>
          <w:p>
            <w:pPr>
              <w:pStyle w:val="99"/>
            </w:pPr>
            <w:r>
              <w:t>A2</w:t>
            </w:r>
          </w:p>
        </w:tc>
      </w:tr>
      <w:tr>
        <w:tblPrEx>
          <w:tblCellMar>
            <w:top w:w="0" w:type="dxa"/>
            <w:left w:w="70" w:type="dxa"/>
            <w:bottom w:w="0" w:type="dxa"/>
            <w:right w:w="70" w:type="dxa"/>
          </w:tblCellMar>
        </w:tblPrEx>
        <w:trPr>
          <w:trHeight w:val="202" w:hRule="atLeast"/>
        </w:trPr>
        <w:tc>
          <w:tcPr>
            <w:tcW w:w="1508" w:type="dxa"/>
            <w:tcBorders>
              <w:left w:val="single" w:color="auto" w:sz="4" w:space="0"/>
              <w:right w:val="single" w:color="auto" w:sz="4" w:space="0"/>
            </w:tcBorders>
            <w:shd w:val="clear" w:color="auto" w:fill="auto"/>
          </w:tcPr>
          <w:p>
            <w:pPr>
              <w:pStyle w:val="99"/>
            </w:pPr>
          </w:p>
        </w:tc>
        <w:tc>
          <w:tcPr>
            <w:tcW w:w="2072" w:type="dxa"/>
            <w:tcBorders>
              <w:top w:val="single" w:color="000000" w:sz="4" w:space="0"/>
              <w:left w:val="single" w:color="auto" w:sz="4" w:space="0"/>
              <w:bottom w:val="single" w:color="auto" w:sz="4" w:space="0"/>
              <w:right w:val="single" w:color="000000" w:sz="4" w:space="0"/>
            </w:tcBorders>
          </w:tcPr>
          <w:p>
            <w:pPr>
              <w:pStyle w:val="99"/>
              <w:rPr>
                <w:rFonts w:cs="Arial"/>
              </w:rPr>
            </w:pPr>
            <w:r>
              <w:rPr>
                <w:rFonts w:cs="Arial"/>
              </w:rPr>
              <w:t>&gt; 18, ≤ 31.68</w:t>
            </w:r>
          </w:p>
        </w:tc>
        <w:tc>
          <w:tcPr>
            <w:tcW w:w="2880" w:type="dxa"/>
            <w:tcBorders>
              <w:top w:val="single" w:color="auto" w:sz="4" w:space="0"/>
              <w:left w:val="single" w:color="000000" w:sz="4" w:space="0"/>
              <w:bottom w:val="single" w:color="auto" w:sz="4" w:space="0"/>
              <w:right w:val="single" w:color="000000" w:sz="4" w:space="0"/>
            </w:tcBorders>
          </w:tcPr>
          <w:p>
            <w:pPr>
              <w:pStyle w:val="99"/>
              <w:rPr>
                <w:rFonts w:cs="Arial"/>
              </w:rPr>
            </w:pPr>
            <w:r>
              <w:t>&gt; max (31.68 – RB</w:t>
            </w:r>
            <w:r>
              <w:rPr>
                <w:vertAlign w:val="subscript"/>
              </w:rPr>
              <w:t>start</w:t>
            </w:r>
            <w:r>
              <w:t>*12*SCS, 0)</w:t>
            </w:r>
          </w:p>
        </w:tc>
        <w:tc>
          <w:tcPr>
            <w:tcW w:w="1168" w:type="dxa"/>
            <w:tcBorders>
              <w:top w:val="single" w:color="auto" w:sz="4" w:space="0"/>
              <w:left w:val="single" w:color="000000" w:sz="4" w:space="0"/>
              <w:bottom w:val="single" w:color="auto" w:sz="4" w:space="0"/>
              <w:right w:val="single" w:color="000000" w:sz="4" w:space="0"/>
            </w:tcBorders>
          </w:tcPr>
          <w:p>
            <w:pPr>
              <w:pStyle w:val="99"/>
            </w:pPr>
            <w:r>
              <w:t>A6</w:t>
            </w:r>
          </w:p>
        </w:tc>
      </w:tr>
      <w:tr>
        <w:tblPrEx>
          <w:tblCellMar>
            <w:top w:w="0" w:type="dxa"/>
            <w:left w:w="70" w:type="dxa"/>
            <w:bottom w:w="0" w:type="dxa"/>
            <w:right w:w="70" w:type="dxa"/>
          </w:tblCellMar>
        </w:tblPrEx>
        <w:trPr>
          <w:trHeight w:val="202" w:hRule="atLeast"/>
        </w:trPr>
        <w:tc>
          <w:tcPr>
            <w:tcW w:w="1508" w:type="dxa"/>
            <w:tcBorders>
              <w:left w:val="single" w:color="auto" w:sz="4" w:space="0"/>
              <w:bottom w:val="single" w:color="auto" w:sz="4" w:space="0"/>
              <w:right w:val="single" w:color="auto" w:sz="4" w:space="0"/>
            </w:tcBorders>
            <w:shd w:val="clear" w:color="auto" w:fill="auto"/>
          </w:tcPr>
          <w:p>
            <w:pPr>
              <w:pStyle w:val="99"/>
            </w:pPr>
          </w:p>
        </w:tc>
        <w:tc>
          <w:tcPr>
            <w:tcW w:w="2072" w:type="dxa"/>
            <w:tcBorders>
              <w:top w:val="single" w:color="000000" w:sz="4" w:space="0"/>
              <w:left w:val="single" w:color="auto" w:sz="4" w:space="0"/>
              <w:bottom w:val="single" w:color="auto" w:sz="4" w:space="0"/>
              <w:right w:val="single" w:color="000000" w:sz="4" w:space="0"/>
            </w:tcBorders>
          </w:tcPr>
          <w:p>
            <w:pPr>
              <w:pStyle w:val="99"/>
              <w:rPr>
                <w:rFonts w:cs="Arial"/>
              </w:rPr>
            </w:pPr>
            <w:r>
              <w:rPr>
                <w:rFonts w:cs="Arial"/>
              </w:rPr>
              <w:t>&gt; 31.68</w:t>
            </w:r>
          </w:p>
        </w:tc>
        <w:tc>
          <w:tcPr>
            <w:tcW w:w="2880" w:type="dxa"/>
            <w:tcBorders>
              <w:top w:val="single" w:color="auto" w:sz="4" w:space="0"/>
              <w:left w:val="single" w:color="000000" w:sz="4" w:space="0"/>
              <w:bottom w:val="single" w:color="auto" w:sz="4" w:space="0"/>
              <w:right w:val="single" w:color="000000" w:sz="4" w:space="0"/>
            </w:tcBorders>
          </w:tcPr>
          <w:p>
            <w:pPr>
              <w:pStyle w:val="99"/>
              <w:rPr>
                <w:rFonts w:cs="Arial"/>
              </w:rPr>
            </w:pPr>
            <w:r>
              <w:rPr>
                <w:rFonts w:cs="Arial"/>
              </w:rPr>
              <w:t>&gt; 0</w:t>
            </w:r>
          </w:p>
        </w:tc>
        <w:tc>
          <w:tcPr>
            <w:tcW w:w="1168" w:type="dxa"/>
            <w:tcBorders>
              <w:top w:val="single" w:color="auto" w:sz="4" w:space="0"/>
              <w:left w:val="single" w:color="000000" w:sz="4" w:space="0"/>
              <w:bottom w:val="single" w:color="auto" w:sz="4" w:space="0"/>
              <w:right w:val="single" w:color="000000" w:sz="4" w:space="0"/>
            </w:tcBorders>
          </w:tcPr>
          <w:p>
            <w:pPr>
              <w:pStyle w:val="99"/>
            </w:pPr>
            <w:r>
              <w:t>A5</w:t>
            </w:r>
          </w:p>
        </w:tc>
      </w:tr>
      <w:tr>
        <w:tblPrEx>
          <w:tblCellMar>
            <w:top w:w="0" w:type="dxa"/>
            <w:left w:w="70" w:type="dxa"/>
            <w:bottom w:w="0" w:type="dxa"/>
            <w:right w:w="70" w:type="dxa"/>
          </w:tblCellMar>
        </w:tblPrEx>
        <w:tc>
          <w:tcPr>
            <w:tcW w:w="7628" w:type="dxa"/>
            <w:gridSpan w:val="4"/>
            <w:tcBorders>
              <w:top w:val="single" w:color="000000" w:sz="4" w:space="0"/>
              <w:left w:val="single" w:color="000000" w:sz="4" w:space="0"/>
              <w:bottom w:val="single" w:color="000000" w:sz="4" w:space="0"/>
              <w:right w:val="single" w:color="000000" w:sz="4" w:space="0"/>
            </w:tcBorders>
          </w:tcPr>
          <w:p>
            <w:pPr>
              <w:pStyle w:val="112"/>
              <w:rPr>
                <w:rFonts w:eastAsia="Yu Mincho"/>
              </w:rPr>
            </w:pPr>
            <w:r>
              <w:rPr>
                <w:rFonts w:eastAsia="Yu Mincho"/>
              </w:rPr>
              <w:t>NOTE 1:</w:t>
            </w:r>
            <w:r>
              <w:rPr>
                <w:rFonts w:eastAsia="Yu Mincho"/>
              </w:rPr>
              <w:tab/>
            </w:r>
            <w:r>
              <w:rPr>
                <w:rFonts w:eastAsia="Yu Mincho"/>
              </w:rPr>
              <w:t>The A-MPR values are specified in Table 6.2.3.19-2.</w:t>
            </w:r>
          </w:p>
        </w:tc>
      </w:tr>
    </w:tbl>
    <w:p>
      <w:pPr>
        <w:rPr>
          <w:rFonts w:eastAsia="Calibri"/>
        </w:rPr>
      </w:pPr>
    </w:p>
    <w:p>
      <w:pPr>
        <w:pStyle w:val="107"/>
      </w:pPr>
      <w:r>
        <w:t>Table 6.2.3.19-2: A-MPR for NS_50 (Power Class 3)</w:t>
      </w:r>
    </w:p>
    <w:tbl>
      <w:tblPr>
        <w:tblStyle w:val="71"/>
        <w:tblW w:w="11049" w:type="dxa"/>
        <w:jc w:val="center"/>
        <w:tblLayout w:type="autofit"/>
        <w:tblCellMar>
          <w:top w:w="0" w:type="dxa"/>
          <w:left w:w="70" w:type="dxa"/>
          <w:bottom w:w="0" w:type="dxa"/>
          <w:right w:w="70" w:type="dxa"/>
        </w:tblCellMar>
      </w:tblPr>
      <w:tblGrid>
        <w:gridCol w:w="1081"/>
        <w:gridCol w:w="987"/>
        <w:gridCol w:w="1111"/>
        <w:gridCol w:w="1111"/>
        <w:gridCol w:w="1111"/>
        <w:gridCol w:w="1111"/>
        <w:gridCol w:w="1111"/>
        <w:gridCol w:w="1118"/>
        <w:gridCol w:w="1154"/>
        <w:gridCol w:w="1154"/>
      </w:tblGrid>
      <w:tr>
        <w:tblPrEx>
          <w:tblCellMar>
            <w:top w:w="0" w:type="dxa"/>
            <w:left w:w="70" w:type="dxa"/>
            <w:bottom w:w="0" w:type="dxa"/>
            <w:right w:w="70" w:type="dxa"/>
          </w:tblCellMar>
        </w:tblPrEx>
        <w:trPr>
          <w:trHeight w:val="70" w:hRule="atLeast"/>
          <w:jc w:val="center"/>
        </w:trPr>
        <w:tc>
          <w:tcPr>
            <w:tcW w:w="2068" w:type="dxa"/>
            <w:gridSpan w:val="2"/>
            <w:tcBorders>
              <w:top w:val="single" w:color="auto" w:sz="4" w:space="0"/>
              <w:left w:val="single" w:color="auto" w:sz="4" w:space="0"/>
              <w:right w:val="single" w:color="auto" w:sz="4" w:space="0"/>
            </w:tcBorders>
            <w:shd w:val="clear" w:color="auto" w:fill="auto"/>
          </w:tcPr>
          <w:p>
            <w:pPr>
              <w:pStyle w:val="98"/>
            </w:pPr>
            <w:r>
              <w:t>Modulation/Waveform</w:t>
            </w:r>
          </w:p>
        </w:tc>
        <w:tc>
          <w:tcPr>
            <w:tcW w:w="1111" w:type="dxa"/>
            <w:tcBorders>
              <w:top w:val="single" w:color="000000" w:sz="4" w:space="0"/>
              <w:left w:val="single" w:color="auto" w:sz="4" w:space="0"/>
              <w:bottom w:val="single" w:color="000000" w:sz="4" w:space="0"/>
              <w:right w:val="single" w:color="000000" w:sz="4" w:space="0"/>
            </w:tcBorders>
          </w:tcPr>
          <w:p>
            <w:pPr>
              <w:pStyle w:val="98"/>
            </w:pPr>
            <w:r>
              <w:t>A1 (dB)</w:t>
            </w:r>
          </w:p>
        </w:tc>
        <w:tc>
          <w:tcPr>
            <w:tcW w:w="1111" w:type="dxa"/>
            <w:tcBorders>
              <w:top w:val="single" w:color="000000" w:sz="4" w:space="0"/>
              <w:left w:val="single" w:color="000000" w:sz="4" w:space="0"/>
              <w:bottom w:val="single" w:color="000000" w:sz="4" w:space="0"/>
              <w:right w:val="single" w:color="000000" w:sz="4" w:space="0"/>
            </w:tcBorders>
          </w:tcPr>
          <w:p>
            <w:pPr>
              <w:pStyle w:val="98"/>
            </w:pPr>
            <w:r>
              <w:t>A2 (dB)</w:t>
            </w:r>
          </w:p>
        </w:tc>
        <w:tc>
          <w:tcPr>
            <w:tcW w:w="1111" w:type="dxa"/>
            <w:tcBorders>
              <w:top w:val="single" w:color="000000" w:sz="4" w:space="0"/>
              <w:left w:val="single" w:color="000000" w:sz="4" w:space="0"/>
              <w:bottom w:val="single" w:color="000000" w:sz="4" w:space="0"/>
              <w:right w:val="single" w:color="000000" w:sz="4" w:space="0"/>
            </w:tcBorders>
          </w:tcPr>
          <w:p>
            <w:pPr>
              <w:pStyle w:val="98"/>
            </w:pPr>
            <w:r>
              <w:t>A3 (dB)</w:t>
            </w:r>
          </w:p>
        </w:tc>
        <w:tc>
          <w:tcPr>
            <w:tcW w:w="1111" w:type="dxa"/>
            <w:tcBorders>
              <w:top w:val="single" w:color="000000" w:sz="4" w:space="0"/>
              <w:left w:val="single" w:color="000000" w:sz="4" w:space="0"/>
              <w:bottom w:val="single" w:color="000000" w:sz="4" w:space="0"/>
              <w:right w:val="single" w:color="000000" w:sz="4" w:space="0"/>
            </w:tcBorders>
          </w:tcPr>
          <w:p>
            <w:pPr>
              <w:pStyle w:val="98"/>
            </w:pPr>
            <w:r>
              <w:t>A5 (dB)</w:t>
            </w:r>
          </w:p>
        </w:tc>
        <w:tc>
          <w:tcPr>
            <w:tcW w:w="1111" w:type="dxa"/>
            <w:tcBorders>
              <w:top w:val="single" w:color="000000" w:sz="4" w:space="0"/>
              <w:left w:val="single" w:color="000000" w:sz="4" w:space="0"/>
              <w:bottom w:val="single" w:color="000000" w:sz="4" w:space="0"/>
              <w:right w:val="single" w:color="000000" w:sz="4" w:space="0"/>
            </w:tcBorders>
          </w:tcPr>
          <w:p>
            <w:pPr>
              <w:pStyle w:val="98"/>
            </w:pPr>
            <w:r>
              <w:t>A6 (dB)</w:t>
            </w:r>
          </w:p>
        </w:tc>
        <w:tc>
          <w:tcPr>
            <w:tcW w:w="1118" w:type="dxa"/>
            <w:tcBorders>
              <w:top w:val="single" w:color="000000" w:sz="4" w:space="0"/>
              <w:left w:val="single" w:color="000000" w:sz="4" w:space="0"/>
              <w:bottom w:val="single" w:color="000000" w:sz="4" w:space="0"/>
              <w:right w:val="single" w:color="000000" w:sz="4" w:space="0"/>
            </w:tcBorders>
          </w:tcPr>
          <w:p>
            <w:pPr>
              <w:pStyle w:val="98"/>
            </w:pPr>
            <w:r>
              <w:t>A7 (dB)</w:t>
            </w:r>
          </w:p>
        </w:tc>
        <w:tc>
          <w:tcPr>
            <w:tcW w:w="1154" w:type="dxa"/>
            <w:tcBorders>
              <w:top w:val="single" w:color="000000" w:sz="4" w:space="0"/>
              <w:left w:val="single" w:color="000000" w:sz="4" w:space="0"/>
              <w:bottom w:val="single" w:color="000000" w:sz="4" w:space="0"/>
              <w:right w:val="single" w:color="000000" w:sz="4" w:space="0"/>
            </w:tcBorders>
          </w:tcPr>
          <w:p>
            <w:pPr>
              <w:pStyle w:val="98"/>
            </w:pPr>
            <w:r>
              <w:t>A8 (dB)</w:t>
            </w:r>
          </w:p>
        </w:tc>
        <w:tc>
          <w:tcPr>
            <w:tcW w:w="1154" w:type="dxa"/>
            <w:tcBorders>
              <w:top w:val="single" w:color="000000" w:sz="4" w:space="0"/>
              <w:left w:val="single" w:color="000000" w:sz="4" w:space="0"/>
              <w:bottom w:val="single" w:color="000000" w:sz="4" w:space="0"/>
              <w:right w:val="single" w:color="000000" w:sz="4" w:space="0"/>
            </w:tcBorders>
          </w:tcPr>
          <w:p>
            <w:pPr>
              <w:pStyle w:val="98"/>
            </w:pPr>
            <w:r>
              <w:t>A9 (dB)</w:t>
            </w:r>
          </w:p>
        </w:tc>
      </w:tr>
      <w:tr>
        <w:tblPrEx>
          <w:tblCellMar>
            <w:top w:w="0" w:type="dxa"/>
            <w:left w:w="70" w:type="dxa"/>
            <w:bottom w:w="0" w:type="dxa"/>
            <w:right w:w="70" w:type="dxa"/>
          </w:tblCellMar>
        </w:tblPrEx>
        <w:trPr>
          <w:jc w:val="center"/>
        </w:trPr>
        <w:tc>
          <w:tcPr>
            <w:tcW w:w="2068" w:type="dxa"/>
            <w:gridSpan w:val="2"/>
            <w:tcBorders>
              <w:left w:val="single" w:color="auto" w:sz="4" w:space="0"/>
              <w:bottom w:val="single" w:color="auto" w:sz="4" w:space="0"/>
              <w:right w:val="single" w:color="auto" w:sz="4" w:space="0"/>
            </w:tcBorders>
            <w:shd w:val="clear" w:color="auto" w:fill="auto"/>
          </w:tcPr>
          <w:p>
            <w:pPr>
              <w:pStyle w:val="98"/>
              <w:rPr>
                <w:szCs w:val="22"/>
              </w:rPr>
            </w:pPr>
          </w:p>
        </w:tc>
        <w:tc>
          <w:tcPr>
            <w:tcW w:w="1111" w:type="dxa"/>
            <w:tcBorders>
              <w:top w:val="single" w:color="000000" w:sz="4" w:space="0"/>
              <w:left w:val="single" w:color="auto" w:sz="4" w:space="0"/>
              <w:bottom w:val="single" w:color="000000" w:sz="4" w:space="0"/>
              <w:right w:val="single" w:color="000000" w:sz="4" w:space="0"/>
            </w:tcBorders>
          </w:tcPr>
          <w:p>
            <w:pPr>
              <w:pStyle w:val="98"/>
            </w:pPr>
            <w: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98"/>
            </w:pPr>
            <w: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98"/>
            </w:pPr>
            <w: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98"/>
            </w:pPr>
            <w: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98"/>
            </w:pPr>
            <w:r>
              <w:t>Outer/Inner</w:t>
            </w:r>
          </w:p>
        </w:tc>
        <w:tc>
          <w:tcPr>
            <w:tcW w:w="1118" w:type="dxa"/>
            <w:tcBorders>
              <w:top w:val="single" w:color="000000" w:sz="4" w:space="0"/>
              <w:left w:val="single" w:color="000000" w:sz="4" w:space="0"/>
              <w:bottom w:val="single" w:color="000000" w:sz="4" w:space="0"/>
              <w:right w:val="single" w:color="000000" w:sz="4" w:space="0"/>
            </w:tcBorders>
          </w:tcPr>
          <w:p>
            <w:pPr>
              <w:pStyle w:val="98"/>
            </w:pPr>
            <w:r>
              <w:t>Outer/Inner</w:t>
            </w:r>
          </w:p>
        </w:tc>
        <w:tc>
          <w:tcPr>
            <w:tcW w:w="1154" w:type="dxa"/>
            <w:tcBorders>
              <w:top w:val="single" w:color="000000" w:sz="4" w:space="0"/>
              <w:left w:val="single" w:color="000000" w:sz="4" w:space="0"/>
              <w:bottom w:val="single" w:color="000000" w:sz="4" w:space="0"/>
              <w:right w:val="single" w:color="000000" w:sz="4" w:space="0"/>
            </w:tcBorders>
          </w:tcPr>
          <w:p>
            <w:pPr>
              <w:pStyle w:val="98"/>
            </w:pPr>
            <w:r>
              <w:t>Outer/Inner</w:t>
            </w:r>
          </w:p>
        </w:tc>
        <w:tc>
          <w:tcPr>
            <w:tcW w:w="1154" w:type="dxa"/>
            <w:tcBorders>
              <w:top w:val="single" w:color="000000" w:sz="4" w:space="0"/>
              <w:left w:val="single" w:color="000000" w:sz="4" w:space="0"/>
              <w:bottom w:val="single" w:color="000000" w:sz="4" w:space="0"/>
              <w:right w:val="single" w:color="000000" w:sz="4" w:space="0"/>
            </w:tcBorders>
          </w:tcPr>
          <w:p>
            <w:pPr>
              <w:pStyle w:val="98"/>
            </w:pPr>
            <w:r>
              <w:t>Inner</w:t>
            </w:r>
          </w:p>
        </w:tc>
      </w:tr>
      <w:tr>
        <w:tblPrEx>
          <w:tblCellMar>
            <w:top w:w="0" w:type="dxa"/>
            <w:left w:w="70" w:type="dxa"/>
            <w:bottom w:w="0" w:type="dxa"/>
            <w:right w:w="70" w:type="dxa"/>
          </w:tblCellMar>
        </w:tblPrEx>
        <w:trPr>
          <w:jc w:val="center"/>
        </w:trPr>
        <w:tc>
          <w:tcPr>
            <w:tcW w:w="1081" w:type="dxa"/>
            <w:tcBorders>
              <w:top w:val="single" w:color="auto" w:sz="4" w:space="0"/>
              <w:left w:val="single" w:color="auto" w:sz="4" w:space="0"/>
              <w:right w:val="single" w:color="auto" w:sz="4" w:space="0"/>
            </w:tcBorders>
            <w:shd w:val="clear" w:color="auto" w:fill="auto"/>
          </w:tcPr>
          <w:p>
            <w:pPr>
              <w:pStyle w:val="99"/>
            </w:pPr>
            <w:r>
              <w:t>DFT-s-OFDM</w:t>
            </w:r>
          </w:p>
        </w:tc>
        <w:tc>
          <w:tcPr>
            <w:tcW w:w="987" w:type="dxa"/>
            <w:tcBorders>
              <w:top w:val="single" w:color="auto" w:sz="4" w:space="0"/>
              <w:left w:val="single" w:color="auto" w:sz="4" w:space="0"/>
              <w:bottom w:val="single" w:color="auto" w:sz="4" w:space="0"/>
              <w:right w:val="single" w:color="auto" w:sz="4" w:space="0"/>
            </w:tcBorders>
          </w:tcPr>
          <w:p>
            <w:pPr>
              <w:pStyle w:val="99"/>
            </w:pPr>
            <w:r>
              <w:t>Pi/2 BPSK</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11</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7</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3</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5</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2</w:t>
            </w:r>
          </w:p>
        </w:tc>
        <w:tc>
          <w:tcPr>
            <w:tcW w:w="1118" w:type="dxa"/>
            <w:tcBorders>
              <w:top w:val="single" w:color="000000" w:sz="4" w:space="0"/>
              <w:left w:val="single" w:color="000000" w:sz="4" w:space="0"/>
              <w:bottom w:val="single" w:color="000000" w:sz="4" w:space="0"/>
              <w:right w:val="single" w:color="000000" w:sz="4" w:space="0"/>
            </w:tcBorders>
          </w:tcPr>
          <w:p>
            <w:pPr>
              <w:pStyle w:val="99"/>
            </w:pPr>
            <w:r>
              <w:t>≤ 4</w:t>
            </w:r>
          </w:p>
        </w:tc>
        <w:tc>
          <w:tcPr>
            <w:tcW w:w="1154" w:type="dxa"/>
            <w:tcBorders>
              <w:top w:val="single" w:color="000000" w:sz="4" w:space="0"/>
              <w:left w:val="single" w:color="000000" w:sz="4" w:space="0"/>
              <w:bottom w:val="single" w:color="000000" w:sz="4" w:space="0"/>
              <w:right w:val="single" w:color="000000" w:sz="4" w:space="0"/>
            </w:tcBorders>
          </w:tcPr>
          <w:p>
            <w:pPr>
              <w:pStyle w:val="99"/>
            </w:pPr>
            <w:r>
              <w:t>≤ 2</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r>
      <w:tr>
        <w:tblPrEx>
          <w:tblCellMar>
            <w:top w:w="0" w:type="dxa"/>
            <w:left w:w="70" w:type="dxa"/>
            <w:bottom w:w="0" w:type="dxa"/>
            <w:right w:w="70" w:type="dxa"/>
          </w:tblCellMar>
        </w:tblPrEx>
        <w:trPr>
          <w:jc w:val="center"/>
        </w:trPr>
        <w:tc>
          <w:tcPr>
            <w:tcW w:w="1081" w:type="dxa"/>
            <w:tcBorders>
              <w:left w:val="single" w:color="auto" w:sz="4" w:space="0"/>
              <w:right w:val="single" w:color="auto" w:sz="4" w:space="0"/>
            </w:tcBorders>
            <w:shd w:val="clear" w:color="auto" w:fill="auto"/>
          </w:tcPr>
          <w:p>
            <w:pPr>
              <w:pStyle w:val="99"/>
              <w:rPr>
                <w:szCs w:val="22"/>
              </w:rPr>
            </w:pPr>
          </w:p>
        </w:tc>
        <w:tc>
          <w:tcPr>
            <w:tcW w:w="987" w:type="dxa"/>
            <w:tcBorders>
              <w:top w:val="single" w:color="auto" w:sz="4" w:space="0"/>
              <w:left w:val="single" w:color="auto" w:sz="4" w:space="0"/>
              <w:bottom w:val="single" w:color="auto" w:sz="4" w:space="0"/>
              <w:right w:val="single" w:color="auto" w:sz="4" w:space="0"/>
            </w:tcBorders>
          </w:tcPr>
          <w:p>
            <w:pPr>
              <w:pStyle w:val="99"/>
            </w:pPr>
            <w:r>
              <w:t>QPSK</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11</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7</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3</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5</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2</w:t>
            </w:r>
          </w:p>
        </w:tc>
        <w:tc>
          <w:tcPr>
            <w:tcW w:w="1118" w:type="dxa"/>
            <w:tcBorders>
              <w:top w:val="single" w:color="000000" w:sz="4" w:space="0"/>
              <w:left w:val="single" w:color="000000" w:sz="4" w:space="0"/>
              <w:bottom w:val="single" w:color="000000" w:sz="4" w:space="0"/>
              <w:right w:val="single" w:color="000000" w:sz="4" w:space="0"/>
            </w:tcBorders>
          </w:tcPr>
          <w:p>
            <w:pPr>
              <w:pStyle w:val="99"/>
            </w:pPr>
            <w:r>
              <w:t>≤ 5</w:t>
            </w:r>
          </w:p>
        </w:tc>
        <w:tc>
          <w:tcPr>
            <w:tcW w:w="1154" w:type="dxa"/>
            <w:tcBorders>
              <w:top w:val="single" w:color="000000" w:sz="4" w:space="0"/>
              <w:left w:val="single" w:color="000000" w:sz="4" w:space="0"/>
              <w:bottom w:val="single" w:color="000000" w:sz="4" w:space="0"/>
              <w:right w:val="single" w:color="000000" w:sz="4" w:space="0"/>
            </w:tcBorders>
          </w:tcPr>
          <w:p>
            <w:pPr>
              <w:pStyle w:val="99"/>
            </w:pPr>
            <w:r>
              <w:t>≤ 2</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r>
      <w:tr>
        <w:tblPrEx>
          <w:tblCellMar>
            <w:top w:w="0" w:type="dxa"/>
            <w:left w:w="70" w:type="dxa"/>
            <w:bottom w:w="0" w:type="dxa"/>
            <w:right w:w="70" w:type="dxa"/>
          </w:tblCellMar>
        </w:tblPrEx>
        <w:trPr>
          <w:trHeight w:val="70" w:hRule="atLeast"/>
          <w:jc w:val="center"/>
        </w:trPr>
        <w:tc>
          <w:tcPr>
            <w:tcW w:w="1081" w:type="dxa"/>
            <w:tcBorders>
              <w:left w:val="single" w:color="auto" w:sz="4" w:space="0"/>
              <w:right w:val="single" w:color="auto" w:sz="4" w:space="0"/>
            </w:tcBorders>
            <w:shd w:val="clear" w:color="auto" w:fill="auto"/>
          </w:tcPr>
          <w:p>
            <w:pPr>
              <w:pStyle w:val="99"/>
              <w:rPr>
                <w:szCs w:val="22"/>
              </w:rPr>
            </w:pPr>
          </w:p>
        </w:tc>
        <w:tc>
          <w:tcPr>
            <w:tcW w:w="987" w:type="dxa"/>
            <w:tcBorders>
              <w:top w:val="single" w:color="auto" w:sz="4" w:space="0"/>
              <w:left w:val="single" w:color="auto" w:sz="4" w:space="0"/>
              <w:bottom w:val="single" w:color="auto" w:sz="4" w:space="0"/>
              <w:right w:val="single" w:color="auto" w:sz="4" w:space="0"/>
            </w:tcBorders>
          </w:tcPr>
          <w:p>
            <w:pPr>
              <w:pStyle w:val="99"/>
            </w:pPr>
            <w:r>
              <w:t>16 QAM</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11</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7</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3</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5</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2</w:t>
            </w:r>
          </w:p>
        </w:tc>
        <w:tc>
          <w:tcPr>
            <w:tcW w:w="1118" w:type="dxa"/>
            <w:tcBorders>
              <w:top w:val="single" w:color="000000" w:sz="4" w:space="0"/>
              <w:left w:val="single" w:color="000000" w:sz="4" w:space="0"/>
              <w:bottom w:val="single" w:color="000000" w:sz="4" w:space="0"/>
              <w:right w:val="single" w:color="000000" w:sz="4" w:space="0"/>
            </w:tcBorders>
          </w:tcPr>
          <w:p>
            <w:pPr>
              <w:pStyle w:val="99"/>
            </w:pPr>
            <w:r>
              <w:t>≤ 5</w:t>
            </w:r>
          </w:p>
        </w:tc>
        <w:tc>
          <w:tcPr>
            <w:tcW w:w="1154" w:type="dxa"/>
            <w:tcBorders>
              <w:top w:val="single" w:color="000000" w:sz="4" w:space="0"/>
              <w:left w:val="single" w:color="000000" w:sz="4" w:space="0"/>
              <w:bottom w:val="single" w:color="000000" w:sz="4" w:space="0"/>
              <w:right w:val="single" w:color="000000" w:sz="4" w:space="0"/>
            </w:tcBorders>
          </w:tcPr>
          <w:p>
            <w:pPr>
              <w:pStyle w:val="99"/>
            </w:pPr>
            <w:r>
              <w:t>≤ 2.5</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r>
      <w:tr>
        <w:tblPrEx>
          <w:tblCellMar>
            <w:top w:w="0" w:type="dxa"/>
            <w:left w:w="70" w:type="dxa"/>
            <w:bottom w:w="0" w:type="dxa"/>
            <w:right w:w="70" w:type="dxa"/>
          </w:tblCellMar>
        </w:tblPrEx>
        <w:trPr>
          <w:jc w:val="center"/>
        </w:trPr>
        <w:tc>
          <w:tcPr>
            <w:tcW w:w="1081" w:type="dxa"/>
            <w:tcBorders>
              <w:left w:val="single" w:color="auto" w:sz="4" w:space="0"/>
              <w:right w:val="single" w:color="auto" w:sz="4" w:space="0"/>
            </w:tcBorders>
            <w:shd w:val="clear" w:color="auto" w:fill="auto"/>
          </w:tcPr>
          <w:p>
            <w:pPr>
              <w:pStyle w:val="99"/>
              <w:rPr>
                <w:szCs w:val="22"/>
              </w:rPr>
            </w:pPr>
          </w:p>
        </w:tc>
        <w:tc>
          <w:tcPr>
            <w:tcW w:w="987" w:type="dxa"/>
            <w:tcBorders>
              <w:top w:val="single" w:color="auto" w:sz="4" w:space="0"/>
              <w:left w:val="single" w:color="auto" w:sz="4" w:space="0"/>
              <w:bottom w:val="single" w:color="auto" w:sz="4" w:space="0"/>
              <w:right w:val="single" w:color="auto" w:sz="4" w:space="0"/>
            </w:tcBorders>
          </w:tcPr>
          <w:p>
            <w:pPr>
              <w:pStyle w:val="99"/>
            </w:pPr>
            <w:r>
              <w:t>64 QAM</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11</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7</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3</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5</w:t>
            </w:r>
          </w:p>
        </w:tc>
        <w:tc>
          <w:tcPr>
            <w:tcW w:w="1111" w:type="dxa"/>
            <w:tcBorders>
              <w:top w:val="single" w:color="000000" w:sz="4" w:space="0"/>
              <w:left w:val="single" w:color="000000" w:sz="4" w:space="0"/>
              <w:bottom w:val="single" w:color="000000" w:sz="4" w:space="0"/>
              <w:right w:val="single" w:color="000000" w:sz="4" w:space="0"/>
            </w:tcBorders>
          </w:tcPr>
          <w:p>
            <w:pPr>
              <w:pStyle w:val="99"/>
            </w:pPr>
          </w:p>
        </w:tc>
        <w:tc>
          <w:tcPr>
            <w:tcW w:w="1118" w:type="dxa"/>
            <w:tcBorders>
              <w:top w:val="single" w:color="000000" w:sz="4" w:space="0"/>
              <w:left w:val="single" w:color="000000" w:sz="4" w:space="0"/>
              <w:bottom w:val="single" w:color="000000" w:sz="4" w:space="0"/>
              <w:right w:val="single" w:color="000000" w:sz="4" w:space="0"/>
            </w:tcBorders>
          </w:tcPr>
          <w:p>
            <w:pPr>
              <w:pStyle w:val="99"/>
            </w:pPr>
            <w:r>
              <w:t>≤ 5</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c>
          <w:tcPr>
            <w:tcW w:w="1154" w:type="dxa"/>
            <w:tcBorders>
              <w:top w:val="single" w:color="000000" w:sz="4" w:space="0"/>
              <w:left w:val="single" w:color="000000" w:sz="4" w:space="0"/>
              <w:bottom w:val="single" w:color="000000" w:sz="4" w:space="0"/>
              <w:right w:val="single" w:color="000000" w:sz="4" w:space="0"/>
            </w:tcBorders>
          </w:tcPr>
          <w:p>
            <w:pPr>
              <w:pStyle w:val="99"/>
            </w:pPr>
          </w:p>
        </w:tc>
      </w:tr>
      <w:tr>
        <w:tblPrEx>
          <w:tblCellMar>
            <w:top w:w="0" w:type="dxa"/>
            <w:left w:w="70" w:type="dxa"/>
            <w:bottom w:w="0" w:type="dxa"/>
            <w:right w:w="70" w:type="dxa"/>
          </w:tblCellMar>
        </w:tblPrEx>
        <w:trPr>
          <w:jc w:val="center"/>
        </w:trPr>
        <w:tc>
          <w:tcPr>
            <w:tcW w:w="1081" w:type="dxa"/>
            <w:tcBorders>
              <w:left w:val="single" w:color="auto" w:sz="4" w:space="0"/>
              <w:bottom w:val="single" w:color="auto" w:sz="4" w:space="0"/>
              <w:right w:val="single" w:color="auto" w:sz="4" w:space="0"/>
            </w:tcBorders>
            <w:shd w:val="clear" w:color="auto" w:fill="auto"/>
          </w:tcPr>
          <w:p>
            <w:pPr>
              <w:pStyle w:val="99"/>
              <w:rPr>
                <w:szCs w:val="22"/>
              </w:rPr>
            </w:pPr>
          </w:p>
        </w:tc>
        <w:tc>
          <w:tcPr>
            <w:tcW w:w="987" w:type="dxa"/>
            <w:tcBorders>
              <w:top w:val="single" w:color="auto" w:sz="4" w:space="0"/>
              <w:left w:val="single" w:color="auto" w:sz="4" w:space="0"/>
              <w:bottom w:val="single" w:color="auto" w:sz="4" w:space="0"/>
              <w:right w:val="single" w:color="auto" w:sz="4" w:space="0"/>
            </w:tcBorders>
          </w:tcPr>
          <w:p>
            <w:pPr>
              <w:pStyle w:val="99"/>
            </w:pPr>
            <w:r>
              <w:t>256 QAM</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11</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7</w:t>
            </w:r>
          </w:p>
        </w:tc>
        <w:tc>
          <w:tcPr>
            <w:tcW w:w="1111" w:type="dxa"/>
            <w:tcBorders>
              <w:top w:val="single" w:color="000000" w:sz="4" w:space="0"/>
              <w:left w:val="single" w:color="000000" w:sz="4" w:space="0"/>
              <w:bottom w:val="single" w:color="000000" w:sz="4" w:space="0"/>
              <w:right w:val="single" w:color="000000" w:sz="4" w:space="0"/>
            </w:tcBorders>
          </w:tcPr>
          <w:p>
            <w:pPr>
              <w:pStyle w:val="99"/>
            </w:pPr>
          </w:p>
        </w:tc>
        <w:tc>
          <w:tcPr>
            <w:tcW w:w="1111" w:type="dxa"/>
            <w:tcBorders>
              <w:top w:val="single" w:color="000000" w:sz="4" w:space="0"/>
              <w:left w:val="single" w:color="000000" w:sz="4" w:space="0"/>
              <w:bottom w:val="single" w:color="000000" w:sz="4" w:space="0"/>
              <w:right w:val="single" w:color="000000" w:sz="4" w:space="0"/>
            </w:tcBorders>
          </w:tcPr>
          <w:p>
            <w:pPr>
              <w:pStyle w:val="99"/>
            </w:pPr>
            <w:r>
              <w:t>≤ 5</w:t>
            </w:r>
          </w:p>
        </w:tc>
        <w:tc>
          <w:tcPr>
            <w:tcW w:w="1111" w:type="dxa"/>
            <w:tcBorders>
              <w:top w:val="single" w:color="000000" w:sz="4" w:space="0"/>
              <w:left w:val="single" w:color="000000" w:sz="4" w:space="0"/>
              <w:bottom w:val="single" w:color="000000" w:sz="4" w:space="0"/>
              <w:right w:val="single" w:color="000000" w:sz="4" w:space="0"/>
            </w:tcBorders>
          </w:tcPr>
          <w:p>
            <w:pPr>
              <w:pStyle w:val="99"/>
            </w:pPr>
          </w:p>
        </w:tc>
        <w:tc>
          <w:tcPr>
            <w:tcW w:w="1118" w:type="dxa"/>
            <w:tcBorders>
              <w:top w:val="single" w:color="000000" w:sz="4" w:space="0"/>
              <w:left w:val="single" w:color="000000" w:sz="4" w:space="0"/>
              <w:bottom w:val="single" w:color="000000" w:sz="4" w:space="0"/>
              <w:right w:val="single" w:color="000000" w:sz="4" w:space="0"/>
            </w:tcBorders>
          </w:tcPr>
          <w:p>
            <w:pPr>
              <w:pStyle w:val="99"/>
            </w:pPr>
            <w:r>
              <w:t>≤ 5</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c>
          <w:tcPr>
            <w:tcW w:w="1154" w:type="dxa"/>
            <w:tcBorders>
              <w:top w:val="single" w:color="000000" w:sz="4" w:space="0"/>
              <w:left w:val="single" w:color="000000" w:sz="4" w:space="0"/>
              <w:bottom w:val="single" w:color="000000" w:sz="4" w:space="0"/>
              <w:right w:val="single" w:color="000000" w:sz="4" w:space="0"/>
            </w:tcBorders>
          </w:tcPr>
          <w:p>
            <w:pPr>
              <w:pStyle w:val="99"/>
            </w:pPr>
          </w:p>
        </w:tc>
      </w:tr>
      <w:tr>
        <w:tblPrEx>
          <w:tblCellMar>
            <w:top w:w="0" w:type="dxa"/>
            <w:left w:w="70" w:type="dxa"/>
            <w:bottom w:w="0" w:type="dxa"/>
            <w:right w:w="70" w:type="dxa"/>
          </w:tblCellMar>
        </w:tblPrEx>
        <w:trPr>
          <w:jc w:val="center"/>
        </w:trPr>
        <w:tc>
          <w:tcPr>
            <w:tcW w:w="1081" w:type="dxa"/>
            <w:tcBorders>
              <w:top w:val="single" w:color="auto" w:sz="4" w:space="0"/>
              <w:left w:val="single" w:color="auto" w:sz="4" w:space="0"/>
              <w:right w:val="single" w:color="auto" w:sz="4" w:space="0"/>
            </w:tcBorders>
            <w:shd w:val="clear" w:color="auto" w:fill="auto"/>
          </w:tcPr>
          <w:p>
            <w:pPr>
              <w:pStyle w:val="99"/>
            </w:pPr>
            <w:r>
              <w:t>CP-OFDM</w:t>
            </w:r>
          </w:p>
        </w:tc>
        <w:tc>
          <w:tcPr>
            <w:tcW w:w="987" w:type="dxa"/>
            <w:tcBorders>
              <w:top w:val="single" w:color="auto" w:sz="4" w:space="0"/>
              <w:left w:val="single" w:color="auto" w:sz="4" w:space="0"/>
              <w:bottom w:val="single" w:color="auto" w:sz="4" w:space="0"/>
              <w:right w:val="single" w:color="auto" w:sz="4" w:space="0"/>
            </w:tcBorders>
          </w:tcPr>
          <w:p>
            <w:pPr>
              <w:pStyle w:val="99"/>
            </w:pPr>
            <w:r>
              <w:t>QPSK</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12</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8</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4.5</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5</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3.5</w:t>
            </w:r>
          </w:p>
        </w:tc>
        <w:tc>
          <w:tcPr>
            <w:tcW w:w="1118" w:type="dxa"/>
            <w:tcBorders>
              <w:top w:val="single" w:color="000000" w:sz="4" w:space="0"/>
              <w:left w:val="single" w:color="000000" w:sz="4" w:space="0"/>
              <w:bottom w:val="single" w:color="000000" w:sz="4" w:space="0"/>
              <w:right w:val="single" w:color="000000" w:sz="4" w:space="0"/>
            </w:tcBorders>
          </w:tcPr>
          <w:p>
            <w:pPr>
              <w:pStyle w:val="99"/>
            </w:pPr>
            <w:r>
              <w:t>≤ 6.5</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c>
          <w:tcPr>
            <w:tcW w:w="1154" w:type="dxa"/>
            <w:tcBorders>
              <w:top w:val="single" w:color="000000" w:sz="4" w:space="0"/>
              <w:left w:val="single" w:color="000000" w:sz="4" w:space="0"/>
              <w:bottom w:val="single" w:color="000000" w:sz="4" w:space="0"/>
              <w:right w:val="single" w:color="000000" w:sz="4" w:space="0"/>
            </w:tcBorders>
          </w:tcPr>
          <w:p>
            <w:pPr>
              <w:pStyle w:val="99"/>
            </w:pPr>
          </w:p>
        </w:tc>
      </w:tr>
      <w:tr>
        <w:tblPrEx>
          <w:tblCellMar>
            <w:top w:w="0" w:type="dxa"/>
            <w:left w:w="70" w:type="dxa"/>
            <w:bottom w:w="0" w:type="dxa"/>
            <w:right w:w="70" w:type="dxa"/>
          </w:tblCellMar>
        </w:tblPrEx>
        <w:trPr>
          <w:jc w:val="center"/>
        </w:trPr>
        <w:tc>
          <w:tcPr>
            <w:tcW w:w="1081" w:type="dxa"/>
            <w:tcBorders>
              <w:left w:val="single" w:color="auto" w:sz="4" w:space="0"/>
              <w:right w:val="single" w:color="auto" w:sz="4" w:space="0"/>
            </w:tcBorders>
            <w:shd w:val="clear" w:color="auto" w:fill="auto"/>
          </w:tcPr>
          <w:p>
            <w:pPr>
              <w:pStyle w:val="99"/>
              <w:rPr>
                <w:szCs w:val="22"/>
              </w:rPr>
            </w:pPr>
          </w:p>
        </w:tc>
        <w:tc>
          <w:tcPr>
            <w:tcW w:w="987" w:type="dxa"/>
            <w:tcBorders>
              <w:top w:val="single" w:color="auto" w:sz="4" w:space="0"/>
              <w:left w:val="single" w:color="auto" w:sz="4" w:space="0"/>
              <w:bottom w:val="single" w:color="auto" w:sz="4" w:space="0"/>
              <w:right w:val="single" w:color="auto" w:sz="4" w:space="0"/>
            </w:tcBorders>
          </w:tcPr>
          <w:p>
            <w:pPr>
              <w:pStyle w:val="99"/>
            </w:pPr>
            <w:r>
              <w:t>16 QAM</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12</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8</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4.5</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5</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3.5</w:t>
            </w:r>
          </w:p>
        </w:tc>
        <w:tc>
          <w:tcPr>
            <w:tcW w:w="1118" w:type="dxa"/>
            <w:tcBorders>
              <w:top w:val="single" w:color="000000" w:sz="4" w:space="0"/>
              <w:left w:val="single" w:color="000000" w:sz="4" w:space="0"/>
              <w:bottom w:val="single" w:color="000000" w:sz="4" w:space="0"/>
              <w:right w:val="single" w:color="000000" w:sz="4" w:space="0"/>
            </w:tcBorders>
          </w:tcPr>
          <w:p>
            <w:pPr>
              <w:pStyle w:val="99"/>
            </w:pPr>
            <w:r>
              <w:t>≤ 6.5</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c>
          <w:tcPr>
            <w:tcW w:w="1154" w:type="dxa"/>
            <w:tcBorders>
              <w:top w:val="single" w:color="000000" w:sz="4" w:space="0"/>
              <w:left w:val="single" w:color="000000" w:sz="4" w:space="0"/>
              <w:bottom w:val="single" w:color="000000" w:sz="4" w:space="0"/>
              <w:right w:val="single" w:color="000000" w:sz="4" w:space="0"/>
            </w:tcBorders>
          </w:tcPr>
          <w:p>
            <w:pPr>
              <w:pStyle w:val="99"/>
            </w:pPr>
            <w:r>
              <w:rPr>
                <w:rFonts w:cs="Arial"/>
              </w:rPr>
              <w:t>≤ 3.0</w:t>
            </w:r>
          </w:p>
        </w:tc>
      </w:tr>
      <w:tr>
        <w:tblPrEx>
          <w:tblCellMar>
            <w:top w:w="0" w:type="dxa"/>
            <w:left w:w="70" w:type="dxa"/>
            <w:bottom w:w="0" w:type="dxa"/>
            <w:right w:w="70" w:type="dxa"/>
          </w:tblCellMar>
        </w:tblPrEx>
        <w:trPr>
          <w:trHeight w:val="70" w:hRule="atLeast"/>
          <w:jc w:val="center"/>
        </w:trPr>
        <w:tc>
          <w:tcPr>
            <w:tcW w:w="1081" w:type="dxa"/>
            <w:tcBorders>
              <w:left w:val="single" w:color="auto" w:sz="4" w:space="0"/>
              <w:right w:val="single" w:color="auto" w:sz="4" w:space="0"/>
            </w:tcBorders>
            <w:shd w:val="clear" w:color="auto" w:fill="auto"/>
          </w:tcPr>
          <w:p>
            <w:pPr>
              <w:pStyle w:val="99"/>
              <w:rPr>
                <w:szCs w:val="22"/>
              </w:rPr>
            </w:pPr>
          </w:p>
        </w:tc>
        <w:tc>
          <w:tcPr>
            <w:tcW w:w="987" w:type="dxa"/>
            <w:tcBorders>
              <w:top w:val="single" w:color="auto" w:sz="4" w:space="0"/>
              <w:left w:val="single" w:color="auto" w:sz="4" w:space="0"/>
              <w:bottom w:val="single" w:color="auto" w:sz="4" w:space="0"/>
              <w:right w:val="single" w:color="auto" w:sz="4" w:space="0"/>
            </w:tcBorders>
          </w:tcPr>
          <w:p>
            <w:pPr>
              <w:pStyle w:val="99"/>
            </w:pPr>
            <w:r>
              <w:t>64 QAM</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12</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8</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4.5</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5</w:t>
            </w:r>
          </w:p>
        </w:tc>
        <w:tc>
          <w:tcPr>
            <w:tcW w:w="1111" w:type="dxa"/>
            <w:tcBorders>
              <w:top w:val="single" w:color="000000" w:sz="4" w:space="0"/>
              <w:left w:val="single" w:color="000000" w:sz="4" w:space="0"/>
              <w:bottom w:val="single" w:color="000000" w:sz="4" w:space="0"/>
              <w:right w:val="single" w:color="000000" w:sz="4" w:space="0"/>
            </w:tcBorders>
          </w:tcPr>
          <w:p>
            <w:pPr>
              <w:pStyle w:val="99"/>
            </w:pPr>
          </w:p>
        </w:tc>
        <w:tc>
          <w:tcPr>
            <w:tcW w:w="1118" w:type="dxa"/>
            <w:tcBorders>
              <w:top w:val="single" w:color="000000" w:sz="4" w:space="0"/>
              <w:left w:val="single" w:color="000000" w:sz="4" w:space="0"/>
              <w:bottom w:val="single" w:color="000000" w:sz="4" w:space="0"/>
              <w:right w:val="single" w:color="000000" w:sz="4" w:space="0"/>
            </w:tcBorders>
          </w:tcPr>
          <w:p>
            <w:pPr>
              <w:pStyle w:val="99"/>
            </w:pPr>
            <w:r>
              <w:t>≤ 6.5</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c>
          <w:tcPr>
            <w:tcW w:w="1154" w:type="dxa"/>
            <w:tcBorders>
              <w:top w:val="single" w:color="000000" w:sz="4" w:space="0"/>
              <w:left w:val="single" w:color="000000" w:sz="4" w:space="0"/>
              <w:bottom w:val="single" w:color="000000" w:sz="4" w:space="0"/>
              <w:right w:val="single" w:color="000000" w:sz="4" w:space="0"/>
            </w:tcBorders>
          </w:tcPr>
          <w:p>
            <w:pPr>
              <w:pStyle w:val="99"/>
            </w:pPr>
            <w:r>
              <w:rPr>
                <w:rFonts w:cs="Arial"/>
              </w:rPr>
              <w:t>≤ 3.0</w:t>
            </w:r>
          </w:p>
        </w:tc>
      </w:tr>
      <w:tr>
        <w:tblPrEx>
          <w:tblCellMar>
            <w:top w:w="0" w:type="dxa"/>
            <w:left w:w="70" w:type="dxa"/>
            <w:bottom w:w="0" w:type="dxa"/>
            <w:right w:w="70" w:type="dxa"/>
          </w:tblCellMar>
        </w:tblPrEx>
        <w:trPr>
          <w:jc w:val="center"/>
        </w:trPr>
        <w:tc>
          <w:tcPr>
            <w:tcW w:w="1081" w:type="dxa"/>
            <w:tcBorders>
              <w:left w:val="single" w:color="auto" w:sz="4" w:space="0"/>
              <w:bottom w:val="single" w:color="auto" w:sz="4" w:space="0"/>
              <w:right w:val="single" w:color="auto" w:sz="4" w:space="0"/>
            </w:tcBorders>
            <w:shd w:val="clear" w:color="auto" w:fill="auto"/>
          </w:tcPr>
          <w:p>
            <w:pPr>
              <w:pStyle w:val="99"/>
              <w:rPr>
                <w:szCs w:val="22"/>
              </w:rPr>
            </w:pPr>
          </w:p>
        </w:tc>
        <w:tc>
          <w:tcPr>
            <w:tcW w:w="987" w:type="dxa"/>
            <w:tcBorders>
              <w:top w:val="single" w:color="auto" w:sz="4" w:space="0"/>
              <w:left w:val="single" w:color="auto" w:sz="4" w:space="0"/>
              <w:bottom w:val="single" w:color="auto" w:sz="4" w:space="0"/>
              <w:right w:val="single" w:color="auto" w:sz="4" w:space="0"/>
            </w:tcBorders>
          </w:tcPr>
          <w:p>
            <w:pPr>
              <w:pStyle w:val="99"/>
            </w:pPr>
            <w:r>
              <w:t>256 QAM</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12</w:t>
            </w:r>
          </w:p>
        </w:tc>
        <w:tc>
          <w:tcPr>
            <w:tcW w:w="1111" w:type="dxa"/>
            <w:tcBorders>
              <w:top w:val="single" w:color="000000" w:sz="4" w:space="0"/>
              <w:left w:val="single" w:color="000000" w:sz="4" w:space="0"/>
              <w:bottom w:val="single" w:color="000000" w:sz="4" w:space="0"/>
              <w:right w:val="single" w:color="000000" w:sz="4" w:space="0"/>
            </w:tcBorders>
          </w:tcPr>
          <w:p>
            <w:pPr>
              <w:pStyle w:val="99"/>
            </w:pPr>
            <w:r>
              <w:t>≤ 8</w:t>
            </w:r>
          </w:p>
        </w:tc>
        <w:tc>
          <w:tcPr>
            <w:tcW w:w="1111" w:type="dxa"/>
            <w:tcBorders>
              <w:top w:val="single" w:color="000000" w:sz="4" w:space="0"/>
              <w:left w:val="single" w:color="000000" w:sz="4" w:space="0"/>
              <w:bottom w:val="single" w:color="000000" w:sz="4" w:space="0"/>
              <w:right w:val="single" w:color="000000" w:sz="4" w:space="0"/>
            </w:tcBorders>
          </w:tcPr>
          <w:p>
            <w:pPr>
              <w:pStyle w:val="99"/>
            </w:pPr>
          </w:p>
        </w:tc>
        <w:tc>
          <w:tcPr>
            <w:tcW w:w="1111" w:type="dxa"/>
            <w:tcBorders>
              <w:top w:val="single" w:color="000000" w:sz="4" w:space="0"/>
              <w:left w:val="single" w:color="000000" w:sz="4" w:space="0"/>
              <w:bottom w:val="single" w:color="000000" w:sz="4" w:space="0"/>
              <w:right w:val="single" w:color="000000" w:sz="4" w:space="0"/>
            </w:tcBorders>
          </w:tcPr>
          <w:p>
            <w:pPr>
              <w:pStyle w:val="99"/>
            </w:pPr>
          </w:p>
        </w:tc>
        <w:tc>
          <w:tcPr>
            <w:tcW w:w="1111" w:type="dxa"/>
            <w:tcBorders>
              <w:top w:val="single" w:color="000000" w:sz="4" w:space="0"/>
              <w:left w:val="single" w:color="000000" w:sz="4" w:space="0"/>
              <w:bottom w:val="single" w:color="000000" w:sz="4" w:space="0"/>
              <w:right w:val="single" w:color="000000" w:sz="4" w:space="0"/>
            </w:tcBorders>
          </w:tcPr>
          <w:p>
            <w:pPr>
              <w:pStyle w:val="99"/>
            </w:pPr>
          </w:p>
        </w:tc>
        <w:tc>
          <w:tcPr>
            <w:tcW w:w="1118" w:type="dxa"/>
            <w:tcBorders>
              <w:top w:val="single" w:color="000000" w:sz="4" w:space="0"/>
              <w:left w:val="single" w:color="000000" w:sz="4" w:space="0"/>
              <w:bottom w:val="single" w:color="000000" w:sz="4" w:space="0"/>
              <w:right w:val="single" w:color="000000" w:sz="4" w:space="0"/>
            </w:tcBorders>
          </w:tcPr>
          <w:p>
            <w:pPr>
              <w:pStyle w:val="99"/>
            </w:pPr>
            <w:r>
              <w:t>≤ 6.5</w:t>
            </w:r>
          </w:p>
        </w:tc>
        <w:tc>
          <w:tcPr>
            <w:tcW w:w="1154" w:type="dxa"/>
            <w:tcBorders>
              <w:top w:val="single" w:color="000000" w:sz="4" w:space="0"/>
              <w:left w:val="single" w:color="000000" w:sz="4" w:space="0"/>
              <w:bottom w:val="single" w:color="000000" w:sz="4" w:space="0"/>
              <w:right w:val="single" w:color="000000" w:sz="4" w:space="0"/>
            </w:tcBorders>
          </w:tcPr>
          <w:p>
            <w:pPr>
              <w:pStyle w:val="99"/>
            </w:pPr>
          </w:p>
        </w:tc>
        <w:tc>
          <w:tcPr>
            <w:tcW w:w="1154" w:type="dxa"/>
            <w:tcBorders>
              <w:top w:val="single" w:color="000000" w:sz="4" w:space="0"/>
              <w:left w:val="single" w:color="000000" w:sz="4" w:space="0"/>
              <w:bottom w:val="single" w:color="000000" w:sz="4" w:space="0"/>
              <w:right w:val="single" w:color="000000" w:sz="4" w:space="0"/>
            </w:tcBorders>
          </w:tcPr>
          <w:p>
            <w:pPr>
              <w:pStyle w:val="99"/>
            </w:pPr>
          </w:p>
        </w:tc>
      </w:tr>
    </w:tbl>
    <w:p/>
    <w:p>
      <w:pPr>
        <w:pStyle w:val="107"/>
      </w:pPr>
      <w:r>
        <w:t>Table 6.2.3.19-3: A-MPR regions for NS_50 (Power Class 2)</w:t>
      </w:r>
    </w:p>
    <w:tbl>
      <w:tblPr>
        <w:tblStyle w:val="72"/>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3133"/>
        <w:gridCol w:w="3127"/>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540" w:type="dxa"/>
          </w:tcPr>
          <w:p>
            <w:pPr>
              <w:pStyle w:val="98"/>
              <w:rPr>
                <w:lang w:eastAsia="zh-CN"/>
              </w:rPr>
            </w:pPr>
            <w:r>
              <w:rPr>
                <w:lang w:eastAsia="zh-CN"/>
              </w:rPr>
              <w:t>Channel Bandwidth (MHz)</w:t>
            </w:r>
          </w:p>
        </w:tc>
        <w:tc>
          <w:tcPr>
            <w:tcW w:w="3133" w:type="dxa"/>
          </w:tcPr>
          <w:p>
            <w:pPr>
              <w:pStyle w:val="98"/>
              <w:rPr>
                <w:lang w:eastAsia="zh-CN"/>
              </w:rPr>
            </w:pPr>
            <w:r>
              <w:rPr>
                <w:lang w:eastAsia="zh-CN"/>
              </w:rPr>
              <w:t>RB</w:t>
            </w:r>
            <w:r>
              <w:rPr>
                <w:position w:val="-5"/>
                <w:vertAlign w:val="subscript"/>
                <w:lang w:eastAsia="zh-CN"/>
              </w:rPr>
              <w:t>start</w:t>
            </w:r>
            <w:r>
              <w:rPr>
                <w:lang w:eastAsia="zh-CN"/>
              </w:rPr>
              <w:t>*12*SCS (MHz)</w:t>
            </w:r>
          </w:p>
        </w:tc>
        <w:tc>
          <w:tcPr>
            <w:tcW w:w="3127" w:type="dxa"/>
          </w:tcPr>
          <w:p>
            <w:pPr>
              <w:pStyle w:val="98"/>
              <w:rPr>
                <w:lang w:eastAsia="zh-CN"/>
              </w:rPr>
            </w:pPr>
            <w:r>
              <w:rPr>
                <w:lang w:eastAsia="zh-CN"/>
              </w:rPr>
              <w:t>L</w:t>
            </w:r>
            <w:r>
              <w:rPr>
                <w:position w:val="-5"/>
                <w:vertAlign w:val="subscript"/>
                <w:lang w:eastAsia="zh-CN"/>
              </w:rPr>
              <w:t>CRB</w:t>
            </w:r>
            <w:r>
              <w:rPr>
                <w:lang w:eastAsia="zh-CN"/>
              </w:rPr>
              <w:t>*12*SCS (MHz)</w:t>
            </w:r>
          </w:p>
        </w:tc>
        <w:tc>
          <w:tcPr>
            <w:tcW w:w="820" w:type="dxa"/>
          </w:tcPr>
          <w:p>
            <w:pPr>
              <w:pStyle w:val="98"/>
              <w:rPr>
                <w:lang w:eastAsia="zh-CN"/>
              </w:rPr>
            </w:pPr>
            <w:r>
              <w:rPr>
                <w:lang w:eastAsia="zh-CN"/>
              </w:rP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540" w:type="dxa"/>
            <w:vMerge w:val="restart"/>
          </w:tcPr>
          <w:p>
            <w:pPr>
              <w:pStyle w:val="98"/>
              <w:rPr>
                <w:lang w:eastAsia="zh-CN"/>
              </w:rPr>
            </w:pPr>
            <w:r>
              <w:rPr>
                <w:lang w:eastAsia="zh-CN"/>
              </w:rPr>
              <w:t>10 MHz</w:t>
            </w:r>
          </w:p>
        </w:tc>
        <w:tc>
          <w:tcPr>
            <w:tcW w:w="3133" w:type="dxa"/>
          </w:tcPr>
          <w:p>
            <w:pPr>
              <w:pStyle w:val="99"/>
              <w:rPr>
                <w:lang w:eastAsia="zh-CN"/>
              </w:rPr>
            </w:pPr>
            <w:r>
              <w:rPr>
                <w:lang w:eastAsia="zh-CN"/>
              </w:rPr>
              <w:t>≤ 1.44</w:t>
            </w:r>
          </w:p>
        </w:tc>
        <w:tc>
          <w:tcPr>
            <w:tcW w:w="3127" w:type="dxa"/>
          </w:tcPr>
          <w:p>
            <w:pPr>
              <w:pStyle w:val="99"/>
              <w:rPr>
                <w:lang w:eastAsia="zh-CN"/>
              </w:rPr>
            </w:pPr>
            <w:r>
              <w:rPr>
                <w:lang w:eastAsia="zh-CN"/>
              </w:rPr>
              <w:t>&lt; 1.44</w:t>
            </w:r>
          </w:p>
        </w:tc>
        <w:tc>
          <w:tcPr>
            <w:tcW w:w="820" w:type="dxa"/>
          </w:tcPr>
          <w:p>
            <w:pPr>
              <w:pStyle w:val="99"/>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540" w:type="dxa"/>
            <w:vMerge w:val="continue"/>
          </w:tcPr>
          <w:p>
            <w:pPr>
              <w:pStyle w:val="98"/>
              <w:rPr>
                <w:lang w:eastAsia="zh-CN"/>
              </w:rPr>
            </w:pPr>
          </w:p>
        </w:tc>
        <w:tc>
          <w:tcPr>
            <w:tcW w:w="3133" w:type="dxa"/>
          </w:tcPr>
          <w:p>
            <w:pPr>
              <w:pStyle w:val="99"/>
              <w:rPr>
                <w:lang w:eastAsia="zh-CN"/>
              </w:rPr>
            </w:pPr>
            <w:r>
              <w:rPr>
                <w:lang w:eastAsia="zh-CN"/>
              </w:rPr>
              <w:t>≤ 1.8</w:t>
            </w:r>
          </w:p>
        </w:tc>
        <w:tc>
          <w:tcPr>
            <w:tcW w:w="3127" w:type="dxa"/>
          </w:tcPr>
          <w:p>
            <w:pPr>
              <w:pStyle w:val="99"/>
              <w:rPr>
                <w:lang w:eastAsia="zh-CN"/>
              </w:rPr>
            </w:pPr>
            <w:r>
              <w:rPr>
                <w:lang w:eastAsia="zh-CN"/>
              </w:rPr>
              <w:t>≥ 2.7+2* RBstart*12*SCS</w:t>
            </w:r>
          </w:p>
        </w:tc>
        <w:tc>
          <w:tcPr>
            <w:tcW w:w="820" w:type="dxa"/>
          </w:tcPr>
          <w:p>
            <w:pPr>
              <w:pStyle w:val="99"/>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540" w:type="dxa"/>
            <w:vMerge w:val="continue"/>
          </w:tcPr>
          <w:p>
            <w:pPr>
              <w:pStyle w:val="98"/>
              <w:rPr>
                <w:lang w:eastAsia="zh-CN"/>
              </w:rPr>
            </w:pPr>
          </w:p>
        </w:tc>
        <w:tc>
          <w:tcPr>
            <w:tcW w:w="3133" w:type="dxa"/>
          </w:tcPr>
          <w:p>
            <w:pPr>
              <w:pStyle w:val="99"/>
              <w:rPr>
                <w:lang w:eastAsia="zh-CN"/>
              </w:rPr>
            </w:pPr>
            <w:r>
              <w:rPr>
                <w:lang w:eastAsia="zh-CN"/>
              </w:rPr>
              <w:t>&gt;1.8</w:t>
            </w:r>
          </w:p>
        </w:tc>
        <w:tc>
          <w:tcPr>
            <w:tcW w:w="3127" w:type="dxa"/>
          </w:tcPr>
          <w:p>
            <w:pPr>
              <w:pStyle w:val="99"/>
              <w:rPr>
                <w:lang w:eastAsia="zh-CN"/>
              </w:rPr>
            </w:pPr>
            <w:r>
              <w:rPr>
                <w:lang w:eastAsia="zh-CN"/>
              </w:rPr>
              <w:t>≥ 8.1- RBstart*12*SCS</w:t>
            </w:r>
          </w:p>
        </w:tc>
        <w:tc>
          <w:tcPr>
            <w:tcW w:w="820" w:type="dxa"/>
          </w:tcPr>
          <w:p>
            <w:pPr>
              <w:pStyle w:val="99"/>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540" w:type="dxa"/>
            <w:vMerge w:val="restart"/>
          </w:tcPr>
          <w:p>
            <w:pPr>
              <w:pStyle w:val="98"/>
              <w:rPr>
                <w:lang w:eastAsia="zh-CN"/>
              </w:rPr>
            </w:pPr>
            <w:r>
              <w:rPr>
                <w:lang w:eastAsia="zh-CN"/>
              </w:rPr>
              <w:t>15 MHz</w:t>
            </w:r>
          </w:p>
        </w:tc>
        <w:tc>
          <w:tcPr>
            <w:tcW w:w="3133" w:type="dxa"/>
          </w:tcPr>
          <w:p>
            <w:pPr>
              <w:pStyle w:val="99"/>
              <w:rPr>
                <w:lang w:eastAsia="zh-CN"/>
              </w:rPr>
            </w:pPr>
            <w:r>
              <w:rPr>
                <w:lang w:eastAsia="zh-CN"/>
              </w:rPr>
              <w:t>≤ 2.88</w:t>
            </w:r>
          </w:p>
        </w:tc>
        <w:tc>
          <w:tcPr>
            <w:tcW w:w="3127" w:type="dxa"/>
          </w:tcPr>
          <w:p>
            <w:pPr>
              <w:pStyle w:val="99"/>
              <w:rPr>
                <w:lang w:eastAsia="zh-CN"/>
              </w:rPr>
            </w:pPr>
            <w:r>
              <w:rPr>
                <w:lang w:eastAsia="zh-CN"/>
              </w:rPr>
              <w:t>&lt; 2.7</w:t>
            </w:r>
          </w:p>
        </w:tc>
        <w:tc>
          <w:tcPr>
            <w:tcW w:w="820" w:type="dxa"/>
          </w:tcPr>
          <w:p>
            <w:pPr>
              <w:pStyle w:val="99"/>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540" w:type="dxa"/>
            <w:vMerge w:val="continue"/>
          </w:tcPr>
          <w:p>
            <w:pPr>
              <w:pStyle w:val="98"/>
              <w:rPr>
                <w:lang w:eastAsia="zh-CN"/>
              </w:rPr>
            </w:pPr>
          </w:p>
        </w:tc>
        <w:tc>
          <w:tcPr>
            <w:tcW w:w="3133" w:type="dxa"/>
          </w:tcPr>
          <w:p>
            <w:pPr>
              <w:pStyle w:val="99"/>
              <w:rPr>
                <w:lang w:eastAsia="zh-CN"/>
              </w:rPr>
            </w:pPr>
            <w:r>
              <w:rPr>
                <w:lang w:eastAsia="zh-CN"/>
              </w:rPr>
              <w:t>≤ 3.24</w:t>
            </w:r>
          </w:p>
        </w:tc>
        <w:tc>
          <w:tcPr>
            <w:tcW w:w="3127" w:type="dxa"/>
          </w:tcPr>
          <w:p>
            <w:pPr>
              <w:pStyle w:val="99"/>
              <w:rPr>
                <w:lang w:eastAsia="zh-CN"/>
              </w:rPr>
            </w:pPr>
            <w:r>
              <w:rPr>
                <w:lang w:eastAsia="zh-CN"/>
              </w:rPr>
              <w:t>≥ 2.7+2* RBstart*12*SCS</w:t>
            </w:r>
          </w:p>
        </w:tc>
        <w:tc>
          <w:tcPr>
            <w:tcW w:w="820" w:type="dxa"/>
          </w:tcPr>
          <w:p>
            <w:pPr>
              <w:pStyle w:val="99"/>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540" w:type="dxa"/>
            <w:vMerge w:val="continue"/>
          </w:tcPr>
          <w:p>
            <w:pPr>
              <w:pStyle w:val="98"/>
              <w:rPr>
                <w:lang w:eastAsia="zh-CN"/>
              </w:rPr>
            </w:pPr>
          </w:p>
        </w:tc>
        <w:tc>
          <w:tcPr>
            <w:tcW w:w="3133" w:type="dxa"/>
          </w:tcPr>
          <w:p>
            <w:pPr>
              <w:pStyle w:val="99"/>
              <w:rPr>
                <w:lang w:eastAsia="zh-CN"/>
              </w:rPr>
            </w:pPr>
            <w:r>
              <w:rPr>
                <w:lang w:eastAsia="zh-CN"/>
              </w:rPr>
              <w:t>&gt;3.24</w:t>
            </w:r>
          </w:p>
        </w:tc>
        <w:tc>
          <w:tcPr>
            <w:tcW w:w="3127" w:type="dxa"/>
          </w:tcPr>
          <w:p>
            <w:pPr>
              <w:pStyle w:val="99"/>
              <w:rPr>
                <w:lang w:eastAsia="zh-CN"/>
              </w:rPr>
            </w:pPr>
            <w:r>
              <w:rPr>
                <w:lang w:eastAsia="zh-CN"/>
              </w:rPr>
              <w:t>≥ 12.42- RBstart*12*SCS</w:t>
            </w:r>
          </w:p>
        </w:tc>
        <w:tc>
          <w:tcPr>
            <w:tcW w:w="820" w:type="dxa"/>
          </w:tcPr>
          <w:p>
            <w:pPr>
              <w:pStyle w:val="99"/>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540" w:type="dxa"/>
            <w:vMerge w:val="restart"/>
          </w:tcPr>
          <w:p>
            <w:pPr>
              <w:pStyle w:val="98"/>
              <w:rPr>
                <w:lang w:eastAsia="zh-CN"/>
              </w:rPr>
            </w:pPr>
            <w:r>
              <w:rPr>
                <w:lang w:eastAsia="zh-CN"/>
              </w:rPr>
              <w:t>20 MHz</w:t>
            </w:r>
          </w:p>
        </w:tc>
        <w:tc>
          <w:tcPr>
            <w:tcW w:w="3133" w:type="dxa"/>
          </w:tcPr>
          <w:p>
            <w:pPr>
              <w:pStyle w:val="99"/>
              <w:rPr>
                <w:lang w:eastAsia="zh-CN"/>
              </w:rPr>
            </w:pPr>
            <w:r>
              <w:rPr>
                <w:lang w:eastAsia="zh-CN"/>
              </w:rPr>
              <w:t>≤ 4.32</w:t>
            </w:r>
          </w:p>
        </w:tc>
        <w:tc>
          <w:tcPr>
            <w:tcW w:w="3127" w:type="dxa"/>
          </w:tcPr>
          <w:p>
            <w:pPr>
              <w:pStyle w:val="99"/>
              <w:rPr>
                <w:lang w:eastAsia="zh-CN"/>
              </w:rPr>
            </w:pPr>
            <w:r>
              <w:rPr>
                <w:lang w:eastAsia="zh-CN"/>
              </w:rPr>
              <w:t>&lt; 3.6</w:t>
            </w:r>
          </w:p>
        </w:tc>
        <w:tc>
          <w:tcPr>
            <w:tcW w:w="820" w:type="dxa"/>
          </w:tcPr>
          <w:p>
            <w:pPr>
              <w:pStyle w:val="99"/>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540" w:type="dxa"/>
            <w:vMerge w:val="continue"/>
          </w:tcPr>
          <w:p>
            <w:pPr>
              <w:pStyle w:val="98"/>
              <w:rPr>
                <w:lang w:eastAsia="zh-CN"/>
              </w:rPr>
            </w:pPr>
          </w:p>
        </w:tc>
        <w:tc>
          <w:tcPr>
            <w:tcW w:w="3133" w:type="dxa"/>
          </w:tcPr>
          <w:p>
            <w:pPr>
              <w:pStyle w:val="99"/>
              <w:rPr>
                <w:lang w:eastAsia="zh-CN"/>
              </w:rPr>
            </w:pPr>
            <w:r>
              <w:rPr>
                <w:lang w:eastAsia="zh-CN"/>
              </w:rPr>
              <w:t>≤ 4.5</w:t>
            </w:r>
          </w:p>
        </w:tc>
        <w:tc>
          <w:tcPr>
            <w:tcW w:w="3127" w:type="dxa"/>
          </w:tcPr>
          <w:p>
            <w:pPr>
              <w:pStyle w:val="99"/>
              <w:rPr>
                <w:lang w:eastAsia="zh-CN"/>
              </w:rPr>
            </w:pPr>
            <w:r>
              <w:rPr>
                <w:lang w:eastAsia="zh-CN"/>
              </w:rPr>
              <w:t>≥ 3.6+2* RBstart*12*SCS</w:t>
            </w:r>
          </w:p>
        </w:tc>
        <w:tc>
          <w:tcPr>
            <w:tcW w:w="820" w:type="dxa"/>
          </w:tcPr>
          <w:p>
            <w:pPr>
              <w:pStyle w:val="99"/>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540" w:type="dxa"/>
            <w:vMerge w:val="continue"/>
          </w:tcPr>
          <w:p>
            <w:pPr>
              <w:pStyle w:val="98"/>
              <w:rPr>
                <w:lang w:eastAsia="zh-CN"/>
              </w:rPr>
            </w:pPr>
          </w:p>
        </w:tc>
        <w:tc>
          <w:tcPr>
            <w:tcW w:w="3133" w:type="dxa"/>
          </w:tcPr>
          <w:p>
            <w:pPr>
              <w:pStyle w:val="99"/>
              <w:rPr>
                <w:lang w:eastAsia="zh-CN"/>
              </w:rPr>
            </w:pPr>
            <w:r>
              <w:rPr>
                <w:lang w:eastAsia="zh-CN"/>
              </w:rPr>
              <w:t>&gt;4.5</w:t>
            </w:r>
          </w:p>
        </w:tc>
        <w:tc>
          <w:tcPr>
            <w:tcW w:w="3127" w:type="dxa"/>
          </w:tcPr>
          <w:p>
            <w:pPr>
              <w:pStyle w:val="99"/>
              <w:rPr>
                <w:lang w:eastAsia="zh-CN"/>
              </w:rPr>
            </w:pPr>
            <w:r>
              <w:rPr>
                <w:lang w:eastAsia="zh-CN"/>
              </w:rPr>
              <w:t>≥ 17.1- RBstart*12*SCS</w:t>
            </w:r>
          </w:p>
        </w:tc>
        <w:tc>
          <w:tcPr>
            <w:tcW w:w="820" w:type="dxa"/>
          </w:tcPr>
          <w:p>
            <w:pPr>
              <w:pStyle w:val="99"/>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540" w:type="dxa"/>
            <w:vMerge w:val="restart"/>
          </w:tcPr>
          <w:p>
            <w:pPr>
              <w:pStyle w:val="98"/>
              <w:rPr>
                <w:lang w:eastAsia="zh-CN"/>
              </w:rPr>
            </w:pPr>
            <w:r>
              <w:rPr>
                <w:lang w:eastAsia="zh-CN"/>
              </w:rPr>
              <w:t>25 MHz</w:t>
            </w:r>
          </w:p>
        </w:tc>
        <w:tc>
          <w:tcPr>
            <w:tcW w:w="3133" w:type="dxa"/>
          </w:tcPr>
          <w:p>
            <w:pPr>
              <w:pStyle w:val="99"/>
              <w:rPr>
                <w:lang w:eastAsia="zh-CN"/>
              </w:rPr>
            </w:pPr>
            <w:r>
              <w:rPr>
                <w:color w:val="000000" w:themeColor="dark1"/>
                <w:kern w:val="24"/>
                <w:lang w:eastAsia="zh-CN"/>
                <w14:textFill>
                  <w14:solidFill>
                    <w14:schemeClr w14:val="dk1"/>
                  </w14:solidFill>
                </w14:textFill>
              </w:rPr>
              <w:t>≤ L</w:t>
            </w:r>
            <w:r>
              <w:rPr>
                <w:color w:val="000000" w:themeColor="dark1"/>
                <w:kern w:val="24"/>
                <w:position w:val="-5"/>
                <w:vertAlign w:val="subscript"/>
                <w:lang w:eastAsia="zh-CN"/>
                <w14:textFill>
                  <w14:solidFill>
                    <w14:schemeClr w14:val="dk1"/>
                  </w14:solidFill>
                </w14:textFill>
              </w:rPr>
              <w:t>CRB</w:t>
            </w:r>
            <w:r>
              <w:rPr>
                <w:color w:val="000000" w:themeColor="dark1"/>
                <w:kern w:val="24"/>
                <w:lang w:eastAsia="zh-CN"/>
                <w14:textFill>
                  <w14:solidFill>
                    <w14:schemeClr w14:val="dk1"/>
                  </w14:solidFill>
                </w14:textFill>
              </w:rPr>
              <w:t>*12*SCS – 5</w:t>
            </w:r>
          </w:p>
        </w:tc>
        <w:tc>
          <w:tcPr>
            <w:tcW w:w="3127" w:type="dxa"/>
          </w:tcPr>
          <w:p>
            <w:pPr>
              <w:pStyle w:val="99"/>
              <w:rPr>
                <w:lang w:eastAsia="zh-CN"/>
              </w:rPr>
            </w:pPr>
            <w:r>
              <w:rPr>
                <w:color w:val="000000" w:themeColor="dark1"/>
                <w:kern w:val="24"/>
                <w:lang w:eastAsia="zh-CN"/>
                <w14:textFill>
                  <w14:solidFill>
                    <w14:schemeClr w14:val="dk1"/>
                  </w14:solidFill>
                </w14:textFill>
              </w:rPr>
              <w:t>&gt; 5</w:t>
            </w:r>
          </w:p>
        </w:tc>
        <w:tc>
          <w:tcPr>
            <w:tcW w:w="820" w:type="dxa"/>
          </w:tcPr>
          <w:p>
            <w:pPr>
              <w:pStyle w:val="99"/>
              <w:rPr>
                <w:lang w:eastAsia="zh-CN"/>
              </w:rPr>
            </w:pPr>
            <w:r>
              <w:rPr>
                <w:color w:val="000000" w:themeColor="dark1"/>
                <w:kern w:val="24"/>
                <w14:textFill>
                  <w14:solidFill>
                    <w14:schemeClr w14:val="dk1"/>
                  </w14:solidFill>
                </w14:textFill>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 6.48</w:t>
            </w:r>
          </w:p>
        </w:tc>
        <w:tc>
          <w:tcPr>
            <w:tcW w:w="3127" w:type="dxa"/>
          </w:tcPr>
          <w:p>
            <w:pPr>
              <w:pStyle w:val="99"/>
              <w:rPr>
                <w:lang w:eastAsia="zh-CN"/>
              </w:rPr>
            </w:pPr>
            <w:r>
              <w:rPr>
                <w:color w:val="000000" w:themeColor="dark1"/>
                <w:kern w:val="24"/>
                <w:lang w:eastAsia="zh-CN"/>
                <w14:textFill>
                  <w14:solidFill>
                    <w14:schemeClr w14:val="dk1"/>
                  </w14:solidFill>
                </w14:textFill>
              </w:rPr>
              <w:t>≤ 1.44</w:t>
            </w:r>
          </w:p>
        </w:tc>
        <w:tc>
          <w:tcPr>
            <w:tcW w:w="820" w:type="dxa"/>
          </w:tcPr>
          <w:p>
            <w:pPr>
              <w:pStyle w:val="99"/>
              <w:rPr>
                <w:lang w:eastAsia="zh-CN"/>
              </w:rPr>
            </w:pPr>
            <w:r>
              <w:rPr>
                <w:color w:val="000000" w:themeColor="dark1"/>
                <w:kern w:val="24"/>
                <w14:textFill>
                  <w14:solidFill>
                    <w14:schemeClr w14:val="dk1"/>
                  </w14:solidFill>
                </w14:textFill>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&gt; 8.28</w:t>
            </w:r>
          </w:p>
        </w:tc>
        <w:tc>
          <w:tcPr>
            <w:tcW w:w="3127" w:type="dxa"/>
          </w:tcPr>
          <w:p>
            <w:pPr>
              <w:pStyle w:val="99"/>
              <w:rPr>
                <w:lang w:eastAsia="zh-CN"/>
              </w:rPr>
            </w:pPr>
            <w:r>
              <w:rPr>
                <w:color w:val="000000" w:themeColor="dark1"/>
                <w:kern w:val="24"/>
                <w:lang w:eastAsia="zh-CN"/>
                <w14:textFill>
                  <w14:solidFill>
                    <w14:schemeClr w14:val="dk1"/>
                  </w14:solidFill>
                </w14:textFill>
              </w:rPr>
              <w:t>&gt; max (21.6 – RB</w:t>
            </w:r>
            <w:r>
              <w:rPr>
                <w:color w:val="000000" w:themeColor="dark1"/>
                <w:kern w:val="24"/>
                <w:position w:val="-5"/>
                <w:vertAlign w:val="subscript"/>
                <w:lang w:eastAsia="zh-CN"/>
                <w14:textFill>
                  <w14:solidFill>
                    <w14:schemeClr w14:val="dk1"/>
                  </w14:solidFill>
                </w14:textFill>
              </w:rPr>
              <w:t>start</w:t>
            </w:r>
            <w:r>
              <w:rPr>
                <w:color w:val="000000" w:themeColor="dark1"/>
                <w:kern w:val="24"/>
                <w:lang w:eastAsia="zh-CN"/>
                <w14:textFill>
                  <w14:solidFill>
                    <w14:schemeClr w14:val="dk1"/>
                  </w14:solidFill>
                </w14:textFill>
              </w:rPr>
              <w:t>*12*SCS, 0)</w:t>
            </w:r>
            <w:r>
              <w:rPr>
                <w:rFonts w:eastAsia="等线"/>
                <w:color w:val="000000" w:themeColor="dark1"/>
                <w:kern w:val="24"/>
                <w:lang w:eastAsia="zh-CN"/>
                <w14:textFill>
                  <w14:solidFill>
                    <w14:schemeClr w14:val="dk1"/>
                  </w14:solidFill>
                </w14:textFill>
              </w:rPr>
              <w:t>, &lt;</w:t>
            </w:r>
            <w:r>
              <w:rPr>
                <w:color w:val="000000" w:themeColor="dark1"/>
                <w:kern w:val="24"/>
                <w:lang w:eastAsia="zh-CN"/>
                <w14:textFill>
                  <w14:solidFill>
                    <w14:schemeClr w14:val="dk1"/>
                  </w14:solidFill>
                </w14:textFill>
              </w:rPr>
              <w:t>RB</w:t>
            </w:r>
            <w:r>
              <w:rPr>
                <w:color w:val="000000" w:themeColor="dark1"/>
                <w:kern w:val="24"/>
                <w:position w:val="-5"/>
                <w:vertAlign w:val="subscript"/>
                <w:lang w:eastAsia="zh-CN"/>
                <w14:textFill>
                  <w14:solidFill>
                    <w14:schemeClr w14:val="dk1"/>
                  </w14:solidFill>
                </w14:textFill>
              </w:rPr>
              <w:t>start</w:t>
            </w:r>
            <w:r>
              <w:rPr>
                <w:color w:val="000000" w:themeColor="dark1"/>
                <w:kern w:val="24"/>
                <w:lang w:eastAsia="zh-CN"/>
                <w14:textFill>
                  <w14:solidFill>
                    <w14:schemeClr w14:val="dk1"/>
                  </w14:solidFill>
                </w14:textFill>
              </w:rPr>
              <w:t>*12*SCS+5</w:t>
            </w:r>
          </w:p>
        </w:tc>
        <w:tc>
          <w:tcPr>
            <w:tcW w:w="820" w:type="dxa"/>
          </w:tcPr>
          <w:p>
            <w:pPr>
              <w:pStyle w:val="99"/>
              <w:rPr>
                <w:lang w:eastAsia="zh-CN"/>
              </w:rPr>
            </w:pPr>
            <w:r>
              <w:rPr>
                <w:kern w:val="24"/>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&gt;1.8, ≤6.48</w:t>
            </w:r>
          </w:p>
        </w:tc>
        <w:tc>
          <w:tcPr>
            <w:tcW w:w="3127" w:type="dxa"/>
          </w:tcPr>
          <w:p>
            <w:pPr>
              <w:pStyle w:val="99"/>
              <w:rPr>
                <w:lang w:eastAsia="zh-CN"/>
              </w:rPr>
            </w:pPr>
            <w:r>
              <w:rPr>
                <w:color w:val="000000" w:themeColor="dark1"/>
                <w:kern w:val="24"/>
                <w:lang w:eastAsia="zh-CN"/>
                <w14:textFill>
                  <w14:solidFill>
                    <w14:schemeClr w14:val="dk1"/>
                  </w14:solidFill>
                </w14:textFill>
              </w:rPr>
              <w:t>&gt; 1.44</w:t>
            </w:r>
            <w:r>
              <w:rPr>
                <w:rFonts w:eastAsia="等线"/>
                <w:color w:val="000000" w:themeColor="dark1"/>
                <w:kern w:val="24"/>
                <w:lang w:eastAsia="zh-CN"/>
                <w14:textFill>
                  <w14:solidFill>
                    <w14:schemeClr w14:val="dk1"/>
                  </w14:solidFill>
                </w14:textFill>
              </w:rPr>
              <w:t xml:space="preserve">, </w:t>
            </w:r>
            <w:r>
              <w:rPr>
                <w:color w:val="000000" w:themeColor="dark1"/>
                <w:kern w:val="24"/>
                <w:lang w:eastAsia="zh-CN"/>
                <w14:textFill>
                  <w14:solidFill>
                    <w14:schemeClr w14:val="dk1"/>
                  </w14:solidFill>
                </w14:textFill>
              </w:rPr>
              <w:t>≤ 3.6</w:t>
            </w:r>
            <w:r>
              <w:rPr>
                <w:rFonts w:eastAsia="等线"/>
                <w:color w:val="000000" w:themeColor="dark1"/>
                <w:kern w:val="24"/>
                <w:lang w:eastAsia="zh-CN"/>
                <w14:textFill>
                  <w14:solidFill>
                    <w14:schemeClr w14:val="dk1"/>
                  </w14:solidFill>
                </w14:textFill>
              </w:rPr>
              <w:t xml:space="preserve"> </w:t>
            </w:r>
          </w:p>
        </w:tc>
        <w:tc>
          <w:tcPr>
            <w:tcW w:w="820" w:type="dxa"/>
          </w:tcPr>
          <w:p>
            <w:pPr>
              <w:pStyle w:val="99"/>
              <w:rPr>
                <w:lang w:eastAsia="zh-CN"/>
              </w:rPr>
            </w:pPr>
            <w:r>
              <w:rPr>
                <w:kern w:val="24"/>
              </w:rP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&gt; L</w:t>
            </w:r>
            <w:r>
              <w:rPr>
                <w:color w:val="000000" w:themeColor="dark1"/>
                <w:kern w:val="24"/>
                <w:position w:val="-5"/>
                <w:vertAlign w:val="subscript"/>
                <w:lang w:eastAsia="zh-CN"/>
                <w14:textFill>
                  <w14:solidFill>
                    <w14:schemeClr w14:val="dk1"/>
                  </w14:solidFill>
                </w14:textFill>
              </w:rPr>
              <w:t>CRB</w:t>
            </w:r>
            <w:r>
              <w:rPr>
                <w:color w:val="000000" w:themeColor="dark1"/>
                <w:kern w:val="24"/>
                <w:lang w:eastAsia="zh-CN"/>
                <w14:textFill>
                  <w14:solidFill>
                    <w14:schemeClr w14:val="dk1"/>
                  </w14:solidFill>
                </w14:textFill>
              </w:rPr>
              <w:t xml:space="preserve"> *12*SCS – 5, ≤ 1.8</w:t>
            </w:r>
          </w:p>
        </w:tc>
        <w:tc>
          <w:tcPr>
            <w:tcW w:w="3127" w:type="dxa"/>
          </w:tcPr>
          <w:p>
            <w:pPr>
              <w:pStyle w:val="99"/>
              <w:rPr>
                <w:lang w:eastAsia="zh-CN"/>
              </w:rPr>
            </w:pPr>
            <w:r>
              <w:rPr>
                <w:color w:val="000000" w:themeColor="dark1"/>
                <w:kern w:val="24"/>
                <w:lang w:eastAsia="zh-CN"/>
                <w14:textFill>
                  <w14:solidFill>
                    <w14:schemeClr w14:val="dk1"/>
                  </w14:solidFill>
                </w14:textFill>
              </w:rPr>
              <w:t>&gt; 1.44</w:t>
            </w:r>
          </w:p>
        </w:tc>
        <w:tc>
          <w:tcPr>
            <w:tcW w:w="820" w:type="dxa"/>
          </w:tcPr>
          <w:p>
            <w:pPr>
              <w:pStyle w:val="99"/>
              <w:rPr>
                <w:lang w:eastAsia="zh-CN"/>
              </w:rPr>
            </w:pPr>
            <w:r>
              <w:rPr>
                <w:kern w:val="24"/>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540" w:type="dxa"/>
            <w:vMerge w:val="restart"/>
          </w:tcPr>
          <w:p>
            <w:pPr>
              <w:pStyle w:val="98"/>
              <w:rPr>
                <w:lang w:eastAsia="zh-CN"/>
              </w:rPr>
            </w:pPr>
            <w:r>
              <w:rPr>
                <w:lang w:eastAsia="zh-CN"/>
              </w:rPr>
              <w:t>30 MHz</w:t>
            </w:r>
          </w:p>
          <w:p>
            <w:pPr>
              <w:pStyle w:val="98"/>
              <w:rPr>
                <w:b w:val="0"/>
                <w:bCs/>
                <w:lang w:eastAsia="zh-CN"/>
              </w:rPr>
            </w:pPr>
          </w:p>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 L</w:t>
            </w:r>
            <w:r>
              <w:rPr>
                <w:color w:val="000000" w:themeColor="dark1"/>
                <w:kern w:val="24"/>
                <w:position w:val="-5"/>
                <w:vertAlign w:val="subscript"/>
                <w:lang w:eastAsia="zh-CN"/>
                <w14:textFill>
                  <w14:solidFill>
                    <w14:schemeClr w14:val="dk1"/>
                  </w14:solidFill>
                </w14:textFill>
              </w:rPr>
              <w:t>CRB</w:t>
            </w:r>
            <w:r>
              <w:rPr>
                <w:color w:val="000000" w:themeColor="dark1"/>
                <w:kern w:val="24"/>
                <w:lang w:eastAsia="zh-CN"/>
                <w14:textFill>
                  <w14:solidFill>
                    <w14:schemeClr w14:val="dk1"/>
                  </w14:solidFill>
                </w14:textFill>
              </w:rPr>
              <w:t>*12*SCS – 5</w:t>
            </w:r>
          </w:p>
        </w:tc>
        <w:tc>
          <w:tcPr>
            <w:tcW w:w="3127" w:type="dxa"/>
          </w:tcPr>
          <w:p>
            <w:pPr>
              <w:pStyle w:val="99"/>
              <w:rPr>
                <w:lang w:eastAsia="zh-CN"/>
              </w:rPr>
            </w:pPr>
            <w:r>
              <w:rPr>
                <w:color w:val="000000" w:themeColor="dark1"/>
                <w:kern w:val="24"/>
                <w:lang w:eastAsia="zh-CN"/>
                <w14:textFill>
                  <w14:solidFill>
                    <w14:schemeClr w14:val="dk1"/>
                  </w14:solidFill>
                </w14:textFill>
              </w:rPr>
              <w:t>&gt;5</w:t>
            </w:r>
          </w:p>
        </w:tc>
        <w:tc>
          <w:tcPr>
            <w:tcW w:w="820" w:type="dxa"/>
          </w:tcPr>
          <w:p>
            <w:pPr>
              <w:pStyle w:val="99"/>
              <w:rPr>
                <w:lang w:eastAsia="zh-CN"/>
              </w:rPr>
            </w:pPr>
            <w:r>
              <w:rPr>
                <w:kern w:val="24"/>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 7.56</w:t>
            </w:r>
          </w:p>
        </w:tc>
        <w:tc>
          <w:tcPr>
            <w:tcW w:w="3127" w:type="dxa"/>
          </w:tcPr>
          <w:p>
            <w:pPr>
              <w:pStyle w:val="99"/>
              <w:rPr>
                <w:lang w:eastAsia="zh-CN"/>
              </w:rPr>
            </w:pPr>
            <w:r>
              <w:rPr>
                <w:color w:val="000000" w:themeColor="dark1"/>
                <w:kern w:val="24"/>
                <w:lang w:eastAsia="zh-CN"/>
                <w14:textFill>
                  <w14:solidFill>
                    <w14:schemeClr w14:val="dk1"/>
                  </w14:solidFill>
                </w14:textFill>
              </w:rPr>
              <w:t>≤ 1.44</w:t>
            </w:r>
          </w:p>
        </w:tc>
        <w:tc>
          <w:tcPr>
            <w:tcW w:w="820" w:type="dxa"/>
          </w:tcPr>
          <w:p>
            <w:pPr>
              <w:pStyle w:val="99"/>
              <w:rPr>
                <w:lang w:eastAsia="zh-CN"/>
              </w:rPr>
            </w:pPr>
            <w:r>
              <w:rPr>
                <w:kern w:val="24"/>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 xml:space="preserve"> &gt;1.8, ≤7.56 </w:t>
            </w:r>
          </w:p>
        </w:tc>
        <w:tc>
          <w:tcPr>
            <w:tcW w:w="3127" w:type="dxa"/>
          </w:tcPr>
          <w:p>
            <w:pPr>
              <w:pStyle w:val="99"/>
              <w:rPr>
                <w:lang w:eastAsia="zh-CN"/>
              </w:rPr>
            </w:pPr>
            <w:r>
              <w:rPr>
                <w:color w:val="000000" w:themeColor="dark1"/>
                <w:kern w:val="24"/>
                <w:lang w:eastAsia="zh-CN"/>
                <w14:textFill>
                  <w14:solidFill>
                    <w14:schemeClr w14:val="dk1"/>
                  </w14:solidFill>
                </w14:textFill>
              </w:rPr>
              <w:t>&gt; 1.44</w:t>
            </w:r>
            <w:r>
              <w:rPr>
                <w:rFonts w:eastAsia="等线"/>
                <w:color w:val="000000" w:themeColor="dark1"/>
                <w:kern w:val="24"/>
                <w:lang w:eastAsia="zh-CN"/>
                <w14:textFill>
                  <w14:solidFill>
                    <w14:schemeClr w14:val="dk1"/>
                  </w14:solidFill>
                </w14:textFill>
              </w:rPr>
              <w:t xml:space="preserve">, </w:t>
            </w:r>
            <w:r>
              <w:rPr>
                <w:color w:val="000000" w:themeColor="dark1"/>
                <w:kern w:val="24"/>
                <w:lang w:eastAsia="zh-CN"/>
                <w14:textFill>
                  <w14:solidFill>
                    <w14:schemeClr w14:val="dk1"/>
                  </w14:solidFill>
                </w14:textFill>
              </w:rPr>
              <w:t>≤ 3.6</w:t>
            </w:r>
          </w:p>
        </w:tc>
        <w:tc>
          <w:tcPr>
            <w:tcW w:w="820" w:type="dxa"/>
          </w:tcPr>
          <w:p>
            <w:pPr>
              <w:pStyle w:val="99"/>
              <w:rPr>
                <w:lang w:eastAsia="zh-CN"/>
              </w:rPr>
            </w:pPr>
            <w:r>
              <w:rPr>
                <w:kern w:val="24"/>
              </w:rP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 xml:space="preserve"> ≤ 1.8</w:t>
            </w:r>
          </w:p>
        </w:tc>
        <w:tc>
          <w:tcPr>
            <w:tcW w:w="3127" w:type="dxa"/>
          </w:tcPr>
          <w:p>
            <w:pPr>
              <w:pStyle w:val="99"/>
              <w:rPr>
                <w:lang w:eastAsia="zh-CN"/>
              </w:rPr>
            </w:pPr>
            <w:r>
              <w:rPr>
                <w:rFonts w:eastAsia="等线"/>
                <w:color w:val="000000" w:themeColor="dark1"/>
                <w:kern w:val="24"/>
                <w:lang w:eastAsia="zh-CN"/>
                <w14:textFill>
                  <w14:solidFill>
                    <w14:schemeClr w14:val="dk1"/>
                  </w14:solidFill>
                </w14:textFill>
              </w:rPr>
              <w:t>&gt;1.44, &lt;</w:t>
            </w:r>
            <w:r>
              <w:rPr>
                <w:color w:val="000000" w:themeColor="dark1"/>
                <w:kern w:val="24"/>
                <w:lang w:eastAsia="zh-CN"/>
                <w14:textFill>
                  <w14:solidFill>
                    <w14:schemeClr w14:val="dk1"/>
                  </w14:solidFill>
                </w14:textFill>
              </w:rPr>
              <w:t>RB</w:t>
            </w:r>
            <w:r>
              <w:rPr>
                <w:color w:val="000000" w:themeColor="dark1"/>
                <w:kern w:val="24"/>
                <w:position w:val="-5"/>
                <w:vertAlign w:val="subscript"/>
                <w:lang w:eastAsia="zh-CN"/>
                <w14:textFill>
                  <w14:solidFill>
                    <w14:schemeClr w14:val="dk1"/>
                  </w14:solidFill>
                </w14:textFill>
              </w:rPr>
              <w:t>start</w:t>
            </w:r>
            <w:r>
              <w:rPr>
                <w:color w:val="000000" w:themeColor="dark1"/>
                <w:kern w:val="24"/>
                <w:lang w:eastAsia="zh-CN"/>
                <w14:textFill>
                  <w14:solidFill>
                    <w14:schemeClr w14:val="dk1"/>
                  </w14:solidFill>
                </w14:textFill>
              </w:rPr>
              <w:t>*12*SCS+5</w:t>
            </w:r>
          </w:p>
        </w:tc>
        <w:tc>
          <w:tcPr>
            <w:tcW w:w="820" w:type="dxa"/>
          </w:tcPr>
          <w:p>
            <w:pPr>
              <w:pStyle w:val="99"/>
              <w:rPr>
                <w:lang w:eastAsia="zh-CN"/>
              </w:rPr>
            </w:pPr>
            <w:r>
              <w:rPr>
                <w:kern w:val="24"/>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pStyle w:val="98"/>
              <w:rPr>
                <w:lang w:eastAsia="zh-CN"/>
              </w:rPr>
            </w:pPr>
          </w:p>
        </w:tc>
        <w:tc>
          <w:tcPr>
            <w:tcW w:w="3133" w:type="dxa"/>
          </w:tcPr>
          <w:p>
            <w:pPr>
              <w:pStyle w:val="99"/>
              <w:rPr>
                <w:lang w:eastAsia="zh-CN"/>
              </w:rPr>
            </w:pPr>
            <w:r>
              <w:rPr>
                <w:color w:val="000000" w:themeColor="dark1"/>
                <w:kern w:val="24"/>
                <w:lang w:eastAsia="zh-CN"/>
                <w14:textFill>
                  <w14:solidFill>
                    <w14:schemeClr w14:val="dk1"/>
                  </w14:solidFill>
                </w14:textFill>
              </w:rPr>
              <w:t>&gt; 10.8</w:t>
            </w:r>
          </w:p>
        </w:tc>
        <w:tc>
          <w:tcPr>
            <w:tcW w:w="3127" w:type="dxa"/>
          </w:tcPr>
          <w:p>
            <w:pPr>
              <w:pStyle w:val="99"/>
              <w:rPr>
                <w:lang w:eastAsia="zh-CN"/>
              </w:rPr>
            </w:pPr>
            <w:r>
              <w:rPr>
                <w:color w:val="000000" w:themeColor="dark1"/>
                <w:kern w:val="24"/>
                <w:lang w:eastAsia="zh-CN"/>
                <w14:textFill>
                  <w14:solidFill>
                    <w14:schemeClr w14:val="dk1"/>
                  </w14:solidFill>
                </w14:textFill>
              </w:rPr>
              <w:t>&gt; max (26.64 – RB</w:t>
            </w:r>
            <w:r>
              <w:rPr>
                <w:color w:val="000000" w:themeColor="dark1"/>
                <w:kern w:val="24"/>
                <w:position w:val="-5"/>
                <w:vertAlign w:val="subscript"/>
                <w:lang w:eastAsia="zh-CN"/>
                <w14:textFill>
                  <w14:solidFill>
                    <w14:schemeClr w14:val="dk1"/>
                  </w14:solidFill>
                </w14:textFill>
              </w:rPr>
              <w:t>start</w:t>
            </w:r>
            <w:r>
              <w:rPr>
                <w:color w:val="000000" w:themeColor="dark1"/>
                <w:kern w:val="24"/>
                <w:lang w:eastAsia="zh-CN"/>
                <w14:textFill>
                  <w14:solidFill>
                    <w14:schemeClr w14:val="dk1"/>
                  </w14:solidFill>
                </w14:textFill>
              </w:rPr>
              <w:t>*12*SCS, 0)</w:t>
            </w:r>
            <w:r>
              <w:rPr>
                <w:rFonts w:eastAsia="等线"/>
                <w:color w:val="000000" w:themeColor="dark1"/>
                <w:kern w:val="24"/>
                <w:lang w:eastAsia="zh-CN"/>
                <w14:textFill>
                  <w14:solidFill>
                    <w14:schemeClr w14:val="dk1"/>
                  </w14:solidFill>
                </w14:textFill>
              </w:rPr>
              <w:t>, &lt;</w:t>
            </w:r>
            <w:r>
              <w:rPr>
                <w:color w:val="000000" w:themeColor="dark1"/>
                <w:kern w:val="24"/>
                <w:lang w:eastAsia="zh-CN"/>
                <w14:textFill>
                  <w14:solidFill>
                    <w14:schemeClr w14:val="dk1"/>
                  </w14:solidFill>
                </w14:textFill>
              </w:rPr>
              <w:t>RB</w:t>
            </w:r>
            <w:r>
              <w:rPr>
                <w:color w:val="000000" w:themeColor="dark1"/>
                <w:kern w:val="24"/>
                <w:position w:val="-5"/>
                <w:vertAlign w:val="subscript"/>
                <w:lang w:eastAsia="zh-CN"/>
                <w14:textFill>
                  <w14:solidFill>
                    <w14:schemeClr w14:val="dk1"/>
                  </w14:solidFill>
                </w14:textFill>
              </w:rPr>
              <w:t>start</w:t>
            </w:r>
            <w:r>
              <w:rPr>
                <w:color w:val="000000" w:themeColor="dark1"/>
                <w:kern w:val="24"/>
                <w:lang w:eastAsia="zh-CN"/>
                <w14:textFill>
                  <w14:solidFill>
                    <w14:schemeClr w14:val="dk1"/>
                  </w14:solidFill>
                </w14:textFill>
              </w:rPr>
              <w:t>*12*SCS+5</w:t>
            </w:r>
          </w:p>
        </w:tc>
        <w:tc>
          <w:tcPr>
            <w:tcW w:w="820" w:type="dxa"/>
          </w:tcPr>
          <w:p>
            <w:pPr>
              <w:pStyle w:val="99"/>
              <w:rPr>
                <w:lang w:eastAsia="zh-CN"/>
              </w:rPr>
            </w:pPr>
            <w:r>
              <w:rPr>
                <w:kern w:val="24"/>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0" w:author="cmcc [2]" w:date="2023-08-11T02:54:24Z"/>
        </w:trPr>
        <w:tc>
          <w:tcPr>
            <w:tcW w:w="1540" w:type="dxa"/>
            <w:vMerge w:val="restart"/>
          </w:tcPr>
          <w:p>
            <w:pPr>
              <w:pStyle w:val="98"/>
              <w:rPr>
                <w:ins w:id="61" w:author="cmcc [2]" w:date="2023-08-11T02:54:24Z"/>
                <w:rFonts w:hint="default"/>
                <w:lang w:val="en-US" w:eastAsia="zh-CN"/>
              </w:rPr>
            </w:pPr>
            <w:ins w:id="62" w:author="cmcc [2]" w:date="2023-08-11T02:54:31Z">
              <w:r>
                <w:rPr>
                  <w:rFonts w:hint="eastAsia"/>
                  <w:lang w:val="en-US" w:eastAsia="zh-CN"/>
                </w:rPr>
                <w:t>3</w:t>
              </w:r>
            </w:ins>
            <w:ins w:id="63" w:author="cmcc [2]" w:date="2023-08-11T02:54:32Z">
              <w:r>
                <w:rPr>
                  <w:rFonts w:hint="eastAsia"/>
                  <w:lang w:val="en-US" w:eastAsia="zh-CN"/>
                </w:rPr>
                <w:t>5</w:t>
              </w:r>
            </w:ins>
            <w:ins w:id="64" w:author="cmcc [2]" w:date="2023-08-11T02:54:36Z">
              <w:r>
                <w:rPr>
                  <w:rFonts w:hint="eastAsia"/>
                  <w:lang w:val="en-US" w:eastAsia="zh-CN"/>
                </w:rPr>
                <w:t>MH</w:t>
              </w:r>
            </w:ins>
            <w:ins w:id="65" w:author="cmcc [2]" w:date="2023-08-11T02:54:37Z">
              <w:r>
                <w:rPr>
                  <w:rFonts w:hint="eastAsia"/>
                  <w:lang w:val="en-US" w:eastAsia="zh-CN"/>
                </w:rPr>
                <w:t>z</w:t>
              </w:r>
            </w:ins>
          </w:p>
        </w:tc>
        <w:tc>
          <w:tcPr>
            <w:tcW w:w="3133" w:type="dxa"/>
          </w:tcPr>
          <w:p>
            <w:pPr>
              <w:pStyle w:val="99"/>
              <w:rPr>
                <w:ins w:id="66" w:author="cmcc [2]" w:date="2023-08-11T02:54:24Z"/>
                <w:color w:val="000000" w:themeColor="dark1"/>
                <w:kern w:val="24"/>
                <w:lang w:eastAsia="zh-CN"/>
                <w14:textFill>
                  <w14:solidFill>
                    <w14:schemeClr w14:val="dk1"/>
                  </w14:solidFill>
                </w14:textFill>
              </w:rPr>
            </w:pPr>
            <w:ins w:id="67" w:author="cmcc [2]" w:date="2023-08-11T02:54:53Z">
              <w:r>
                <w:rPr>
                  <w:rFonts w:ascii="Arial" w:hAnsi="Arial"/>
                  <w:color w:val="000000" w:themeColor="dark1"/>
                  <w:kern w:val="24"/>
                  <w:sz w:val="18"/>
                  <w:lang w:eastAsia="en-GB"/>
                  <w14:textFill>
                    <w14:solidFill>
                      <w14:schemeClr w14:val="dk1"/>
                    </w14:solidFill>
                  </w14:textFill>
                </w:rPr>
                <w:t>[≤ 1.62]</w:t>
              </w:r>
            </w:ins>
          </w:p>
        </w:tc>
        <w:tc>
          <w:tcPr>
            <w:tcW w:w="3127" w:type="dxa"/>
          </w:tcPr>
          <w:p>
            <w:pPr>
              <w:pStyle w:val="99"/>
              <w:rPr>
                <w:ins w:id="68" w:author="cmcc [2]" w:date="2023-08-11T02:54:24Z"/>
                <w:color w:val="000000" w:themeColor="dark1"/>
                <w:kern w:val="24"/>
                <w:lang w:eastAsia="zh-CN"/>
                <w14:textFill>
                  <w14:solidFill>
                    <w14:schemeClr w14:val="dk1"/>
                  </w14:solidFill>
                </w14:textFill>
              </w:rPr>
            </w:pPr>
            <w:ins w:id="69" w:author="cmcc [2]" w:date="2023-08-11T02:55:46Z">
              <w:r>
                <w:rPr>
                  <w:rFonts w:ascii="Arial" w:hAnsi="Arial"/>
                  <w:color w:val="000000" w:themeColor="dark1"/>
                  <w:kern w:val="24"/>
                  <w:sz w:val="18"/>
                  <w:lang w:eastAsia="en-GB"/>
                  <w14:textFill>
                    <w14:solidFill>
                      <w14:schemeClr w14:val="dk1"/>
                    </w14:solidFill>
                  </w14:textFill>
                </w:rPr>
                <w:t>[&gt; 0]</w:t>
              </w:r>
            </w:ins>
          </w:p>
        </w:tc>
        <w:tc>
          <w:tcPr>
            <w:tcW w:w="820" w:type="dxa"/>
          </w:tcPr>
          <w:p>
            <w:pPr>
              <w:pStyle w:val="99"/>
              <w:rPr>
                <w:ins w:id="70" w:author="cmcc [2]" w:date="2023-08-11T02:54:24Z"/>
                <w:rFonts w:hint="default" w:eastAsiaTheme="minorEastAsia"/>
                <w:kern w:val="24"/>
                <w:lang w:val="en-US" w:eastAsia="zh-CN"/>
              </w:rPr>
            </w:pPr>
            <w:ins w:id="71" w:author="cmcc [2]" w:date="2023-08-11T02:56:35Z">
              <w:r>
                <w:rPr>
                  <w:rFonts w:hint="eastAsia"/>
                  <w:kern w:val="24"/>
                  <w:lang w:val="en-US" w:eastAsia="zh-CN"/>
                </w:rPr>
                <w:t>A</w:t>
              </w:r>
            </w:ins>
            <w:ins w:id="72" w:author="cmcc [2]" w:date="2023-08-11T02:56:36Z">
              <w:r>
                <w:rPr>
                  <w:rFonts w:hint="eastAsia"/>
                  <w:kern w:val="24"/>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3" w:author="cmcc [2]" w:date="2023-08-11T02:54:26Z"/>
        </w:trPr>
        <w:tc>
          <w:tcPr>
            <w:tcW w:w="1540" w:type="dxa"/>
            <w:vMerge w:val="continue"/>
          </w:tcPr>
          <w:p>
            <w:pPr>
              <w:pStyle w:val="98"/>
              <w:rPr>
                <w:ins w:id="74" w:author="cmcc [2]" w:date="2023-08-11T02:54:26Z"/>
                <w:lang w:eastAsia="zh-CN"/>
              </w:rPr>
            </w:pPr>
          </w:p>
        </w:tc>
        <w:tc>
          <w:tcPr>
            <w:tcW w:w="3133" w:type="dxa"/>
          </w:tcPr>
          <w:p>
            <w:pPr>
              <w:pStyle w:val="99"/>
              <w:rPr>
                <w:ins w:id="75" w:author="cmcc [2]" w:date="2023-08-11T02:54:26Z"/>
                <w:color w:val="000000" w:themeColor="dark1"/>
                <w:kern w:val="24"/>
                <w:lang w:eastAsia="zh-CN"/>
                <w14:textFill>
                  <w14:solidFill>
                    <w14:schemeClr w14:val="dk1"/>
                  </w14:solidFill>
                </w14:textFill>
              </w:rPr>
            </w:pPr>
            <w:ins w:id="76" w:author="cmcc [2]" w:date="2023-08-11T02:55:04Z">
              <w:r>
                <w:rPr>
                  <w:rFonts w:ascii="Arial" w:hAnsi="Arial"/>
                  <w:color w:val="000000" w:themeColor="dark1"/>
                  <w:kern w:val="24"/>
                  <w:sz w:val="18"/>
                  <w:lang w:eastAsia="en-GB"/>
                  <w14:textFill>
                    <w14:solidFill>
                      <w14:schemeClr w14:val="dk1"/>
                    </w14:solidFill>
                  </w14:textFill>
                </w:rPr>
                <w:t>[&gt; 1.62, ≤ 7.92]</w:t>
              </w:r>
            </w:ins>
          </w:p>
        </w:tc>
        <w:tc>
          <w:tcPr>
            <w:tcW w:w="3127" w:type="dxa"/>
          </w:tcPr>
          <w:p>
            <w:pPr>
              <w:pStyle w:val="99"/>
              <w:rPr>
                <w:ins w:id="77" w:author="cmcc [2]" w:date="2023-08-11T02:54:26Z"/>
                <w:color w:val="000000" w:themeColor="dark1"/>
                <w:kern w:val="24"/>
                <w:lang w:eastAsia="zh-CN"/>
                <w14:textFill>
                  <w14:solidFill>
                    <w14:schemeClr w14:val="dk1"/>
                  </w14:solidFill>
                </w14:textFill>
              </w:rPr>
            </w:pPr>
            <w:ins w:id="78" w:author="cmcc [2]" w:date="2023-08-11T02:55:55Z">
              <w:r>
                <w:rPr>
                  <w:rFonts w:ascii="Arial" w:hAnsi="Arial"/>
                  <w:color w:val="000000" w:themeColor="dark1"/>
                  <w:kern w:val="24"/>
                  <w:sz w:val="18"/>
                  <w:lang w:eastAsia="en-GB"/>
                  <w14:textFill>
                    <w14:solidFill>
                      <w14:schemeClr w14:val="dk1"/>
                    </w14:solidFill>
                  </w14:textFill>
                </w:rPr>
                <w:t>[≤ 9.0]</w:t>
              </w:r>
            </w:ins>
          </w:p>
        </w:tc>
        <w:tc>
          <w:tcPr>
            <w:tcW w:w="820" w:type="dxa"/>
          </w:tcPr>
          <w:p>
            <w:pPr>
              <w:pStyle w:val="99"/>
              <w:rPr>
                <w:ins w:id="79" w:author="cmcc [2]" w:date="2023-08-11T02:54:26Z"/>
                <w:rFonts w:hint="default" w:eastAsiaTheme="minorEastAsia"/>
                <w:kern w:val="24"/>
                <w:lang w:val="en-US" w:eastAsia="zh-CN"/>
              </w:rPr>
            </w:pPr>
            <w:ins w:id="80" w:author="cmcc [2]" w:date="2023-08-11T02:56:38Z">
              <w:r>
                <w:rPr>
                  <w:rFonts w:hint="eastAsia"/>
                  <w:kern w:val="24"/>
                  <w:lang w:val="en-US"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81" w:author="cmcc [2]" w:date="2023-08-11T02:54:26Z"/>
        </w:trPr>
        <w:tc>
          <w:tcPr>
            <w:tcW w:w="1540" w:type="dxa"/>
            <w:vMerge w:val="continue"/>
          </w:tcPr>
          <w:p>
            <w:pPr>
              <w:pStyle w:val="98"/>
              <w:rPr>
                <w:ins w:id="82" w:author="cmcc [2]" w:date="2023-08-11T02:54:26Z"/>
                <w:lang w:eastAsia="zh-CN"/>
              </w:rPr>
            </w:pPr>
          </w:p>
        </w:tc>
        <w:tc>
          <w:tcPr>
            <w:tcW w:w="3133" w:type="dxa"/>
          </w:tcPr>
          <w:p>
            <w:pPr>
              <w:pStyle w:val="99"/>
              <w:rPr>
                <w:ins w:id="83" w:author="cmcc [2]" w:date="2023-08-11T02:54:26Z"/>
                <w:color w:val="000000" w:themeColor="dark1"/>
                <w:kern w:val="24"/>
                <w:lang w:eastAsia="zh-CN"/>
                <w14:textFill>
                  <w14:solidFill>
                    <w14:schemeClr w14:val="dk1"/>
                  </w14:solidFill>
                </w14:textFill>
              </w:rPr>
            </w:pPr>
            <w:ins w:id="84" w:author="cmcc [2]" w:date="2023-08-11T02:55:14Z">
              <w:r>
                <w:rPr>
                  <w:rFonts w:ascii="Arial" w:hAnsi="Arial"/>
                  <w:color w:val="000000" w:themeColor="dark1"/>
                  <w:kern w:val="24"/>
                  <w:sz w:val="18"/>
                  <w:lang w:eastAsia="en-GB"/>
                  <w14:textFill>
                    <w14:solidFill>
                      <w14:schemeClr w14:val="dk1"/>
                    </w14:solidFill>
                  </w14:textFill>
                </w:rPr>
                <w:t>[&gt; 1.62, ≤ 13.68]</w:t>
              </w:r>
            </w:ins>
          </w:p>
        </w:tc>
        <w:tc>
          <w:tcPr>
            <w:tcW w:w="3127" w:type="dxa"/>
          </w:tcPr>
          <w:p>
            <w:pPr>
              <w:pStyle w:val="99"/>
              <w:rPr>
                <w:ins w:id="85" w:author="cmcc [2]" w:date="2023-08-11T02:54:26Z"/>
                <w:color w:val="000000" w:themeColor="dark1"/>
                <w:kern w:val="24"/>
                <w:lang w:eastAsia="zh-CN"/>
                <w14:textFill>
                  <w14:solidFill>
                    <w14:schemeClr w14:val="dk1"/>
                  </w14:solidFill>
                </w14:textFill>
              </w:rPr>
            </w:pPr>
            <w:ins w:id="86" w:author="cmcc [2]" w:date="2023-08-11T02:56:03Z">
              <w:r>
                <w:rPr>
                  <w:rFonts w:ascii="Arial" w:hAnsi="Arial"/>
                  <w:color w:val="000000" w:themeColor="dark1"/>
                  <w:kern w:val="24"/>
                  <w:sz w:val="18"/>
                  <w:lang w:eastAsia="en-GB"/>
                  <w14:textFill>
                    <w14:solidFill>
                      <w14:schemeClr w14:val="dk1"/>
                    </w14:solidFill>
                  </w14:textFill>
                </w:rPr>
                <w:t>[&gt; 9.0]</w:t>
              </w:r>
            </w:ins>
          </w:p>
        </w:tc>
        <w:tc>
          <w:tcPr>
            <w:tcW w:w="820" w:type="dxa"/>
          </w:tcPr>
          <w:p>
            <w:pPr>
              <w:pStyle w:val="99"/>
              <w:rPr>
                <w:ins w:id="87" w:author="cmcc [2]" w:date="2023-08-11T02:54:26Z"/>
                <w:rFonts w:hint="default" w:eastAsiaTheme="minorEastAsia"/>
                <w:kern w:val="24"/>
                <w:lang w:val="en-US" w:eastAsia="zh-CN"/>
              </w:rPr>
            </w:pPr>
            <w:ins w:id="88" w:author="cmcc [2]" w:date="2023-08-11T02:56:40Z">
              <w:r>
                <w:rPr>
                  <w:rFonts w:hint="eastAsia"/>
                  <w:kern w:val="24"/>
                  <w:lang w:val="en-US" w:eastAsia="zh-CN"/>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89" w:author="cmcc [2]" w:date="2023-08-11T02:54:28Z"/>
        </w:trPr>
        <w:tc>
          <w:tcPr>
            <w:tcW w:w="1540" w:type="dxa"/>
            <w:vMerge w:val="continue"/>
          </w:tcPr>
          <w:p>
            <w:pPr>
              <w:pStyle w:val="98"/>
              <w:rPr>
                <w:ins w:id="90" w:author="cmcc [2]" w:date="2023-08-11T02:54:28Z"/>
                <w:lang w:eastAsia="zh-CN"/>
              </w:rPr>
            </w:pPr>
          </w:p>
        </w:tc>
        <w:tc>
          <w:tcPr>
            <w:tcW w:w="3133" w:type="dxa"/>
          </w:tcPr>
          <w:p>
            <w:pPr>
              <w:pStyle w:val="99"/>
              <w:rPr>
                <w:ins w:id="91" w:author="cmcc [2]" w:date="2023-08-11T02:54:28Z"/>
                <w:color w:val="000000" w:themeColor="dark1"/>
                <w:kern w:val="24"/>
                <w:lang w:eastAsia="zh-CN"/>
                <w14:textFill>
                  <w14:solidFill>
                    <w14:schemeClr w14:val="dk1"/>
                  </w14:solidFill>
                </w14:textFill>
              </w:rPr>
            </w:pPr>
            <w:ins w:id="92" w:author="cmcc [2]" w:date="2023-08-11T02:55:26Z">
              <w:r>
                <w:rPr>
                  <w:rFonts w:ascii="Arial" w:hAnsi="Arial"/>
                  <w:color w:val="000000" w:themeColor="dark1"/>
                  <w:kern w:val="24"/>
                  <w:sz w:val="18"/>
                  <w:lang w:eastAsia="en-GB"/>
                  <w14:textFill>
                    <w14:solidFill>
                      <w14:schemeClr w14:val="dk1"/>
                    </w14:solidFill>
                  </w14:textFill>
                </w:rPr>
                <w:t>[&gt; 13.68, ≤ 30.6]</w:t>
              </w:r>
            </w:ins>
          </w:p>
        </w:tc>
        <w:tc>
          <w:tcPr>
            <w:tcW w:w="3127" w:type="dxa"/>
          </w:tcPr>
          <w:p>
            <w:pPr>
              <w:pStyle w:val="99"/>
              <w:rPr>
                <w:ins w:id="93" w:author="cmcc [2]" w:date="2023-08-11T02:54:28Z"/>
                <w:color w:val="000000" w:themeColor="dark1"/>
                <w:kern w:val="24"/>
                <w:lang w:eastAsia="zh-CN"/>
                <w14:textFill>
                  <w14:solidFill>
                    <w14:schemeClr w14:val="dk1"/>
                  </w14:solidFill>
                </w14:textFill>
              </w:rPr>
            </w:pPr>
            <w:ins w:id="94" w:author="cmcc [2]" w:date="2023-08-11T02:56:13Z">
              <w:r>
                <w:rPr>
                  <w:rFonts w:ascii="Arial" w:hAnsi="Arial"/>
                  <w:color w:val="000000" w:themeColor="dark1"/>
                  <w:kern w:val="24"/>
                  <w:sz w:val="18"/>
                  <w:lang w:eastAsia="en-GB"/>
                  <w14:textFill>
                    <w14:solidFill>
                      <w14:schemeClr w14:val="dk1"/>
                    </w14:solidFill>
                  </w14:textFill>
                </w:rPr>
                <w:t>[&gt; max (29.7 –RB</w:t>
              </w:r>
            </w:ins>
            <w:ins w:id="95" w:author="cmcc [2]" w:date="2023-08-11T02:56:13Z">
              <w:r>
                <w:rPr>
                  <w:rFonts w:ascii="Arial" w:hAnsi="Arial"/>
                  <w:color w:val="000000" w:themeColor="dark1"/>
                  <w:kern w:val="24"/>
                  <w:position w:val="-5"/>
                  <w:sz w:val="18"/>
                  <w:vertAlign w:val="subscript"/>
                  <w:lang w:eastAsia="en-GB"/>
                  <w14:textFill>
                    <w14:solidFill>
                      <w14:schemeClr w14:val="dk1"/>
                    </w14:solidFill>
                  </w14:textFill>
                </w:rPr>
                <w:t>start</w:t>
              </w:r>
            </w:ins>
            <w:ins w:id="96" w:author="cmcc [2]" w:date="2023-08-11T02:56:13Z">
              <w:r>
                <w:rPr>
                  <w:rFonts w:ascii="Arial" w:hAnsi="Arial"/>
                  <w:color w:val="000000" w:themeColor="dark1"/>
                  <w:kern w:val="24"/>
                  <w:sz w:val="18"/>
                  <w:lang w:eastAsia="en-GB"/>
                  <w14:textFill>
                    <w14:solidFill>
                      <w14:schemeClr w14:val="dk1"/>
                    </w14:solidFill>
                  </w14:textFill>
                </w:rPr>
                <w:t xml:space="preserve"> *12*SCS, 0)]</w:t>
              </w:r>
            </w:ins>
          </w:p>
        </w:tc>
        <w:tc>
          <w:tcPr>
            <w:tcW w:w="820" w:type="dxa"/>
          </w:tcPr>
          <w:p>
            <w:pPr>
              <w:pStyle w:val="99"/>
              <w:rPr>
                <w:ins w:id="97" w:author="cmcc [2]" w:date="2023-08-11T02:54:28Z"/>
                <w:rFonts w:hint="default" w:eastAsiaTheme="minorEastAsia"/>
                <w:kern w:val="24"/>
                <w:lang w:val="en-US" w:eastAsia="zh-CN"/>
              </w:rPr>
            </w:pPr>
            <w:ins w:id="98" w:author="cmcc [2]" w:date="2023-08-11T02:56:41Z">
              <w:r>
                <w:rPr>
                  <w:rFonts w:hint="eastAsia"/>
                  <w:kern w:val="24"/>
                  <w:lang w:val="en-US" w:eastAsia="zh-CN"/>
                </w:rPr>
                <w:t>A</w:t>
              </w:r>
            </w:ins>
            <w:ins w:id="99" w:author="cmcc [2]" w:date="2023-08-11T02:56:42Z">
              <w:r>
                <w:rPr>
                  <w:rFonts w:hint="eastAsia"/>
                  <w:kern w:val="24"/>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00" w:author="cmcc [2]" w:date="2023-08-11T02:54:29Z"/>
        </w:trPr>
        <w:tc>
          <w:tcPr>
            <w:tcW w:w="1540" w:type="dxa"/>
            <w:vMerge w:val="continue"/>
          </w:tcPr>
          <w:p>
            <w:pPr>
              <w:pStyle w:val="98"/>
              <w:rPr>
                <w:ins w:id="101" w:author="cmcc [2]" w:date="2023-08-11T02:54:29Z"/>
                <w:lang w:eastAsia="zh-CN"/>
              </w:rPr>
            </w:pPr>
          </w:p>
        </w:tc>
        <w:tc>
          <w:tcPr>
            <w:tcW w:w="3133" w:type="dxa"/>
          </w:tcPr>
          <w:p>
            <w:pPr>
              <w:pStyle w:val="99"/>
              <w:rPr>
                <w:ins w:id="102" w:author="cmcc [2]" w:date="2023-08-11T02:54:29Z"/>
                <w:color w:val="000000" w:themeColor="dark1"/>
                <w:kern w:val="24"/>
                <w:lang w:eastAsia="zh-CN"/>
                <w14:textFill>
                  <w14:solidFill>
                    <w14:schemeClr w14:val="dk1"/>
                  </w14:solidFill>
                </w14:textFill>
              </w:rPr>
            </w:pPr>
            <w:ins w:id="103" w:author="cmcc [2]" w:date="2023-08-11T02:55:36Z">
              <w:r>
                <w:rPr>
                  <w:rFonts w:ascii="Arial" w:hAnsi="Arial"/>
                  <w:color w:val="000000" w:themeColor="dark1"/>
                  <w:kern w:val="24"/>
                  <w:sz w:val="18"/>
                  <w:lang w:eastAsia="en-GB"/>
                  <w14:textFill>
                    <w14:solidFill>
                      <w14:schemeClr w14:val="dk1"/>
                    </w14:solidFill>
                  </w14:textFill>
                </w:rPr>
                <w:t>[&gt; 30.6]</w:t>
              </w:r>
            </w:ins>
          </w:p>
        </w:tc>
        <w:tc>
          <w:tcPr>
            <w:tcW w:w="3127" w:type="dxa"/>
          </w:tcPr>
          <w:p>
            <w:pPr>
              <w:pStyle w:val="99"/>
              <w:rPr>
                <w:ins w:id="104" w:author="cmcc [2]" w:date="2023-08-11T02:54:29Z"/>
                <w:color w:val="000000" w:themeColor="dark1"/>
                <w:kern w:val="24"/>
                <w:lang w:eastAsia="zh-CN"/>
                <w14:textFill>
                  <w14:solidFill>
                    <w14:schemeClr w14:val="dk1"/>
                  </w14:solidFill>
                </w14:textFill>
              </w:rPr>
            </w:pPr>
            <w:ins w:id="105" w:author="cmcc [2]" w:date="2023-08-11T02:56:24Z">
              <w:r>
                <w:rPr>
                  <w:rFonts w:ascii="Arial" w:hAnsi="Arial"/>
                  <w:color w:val="000000" w:themeColor="dark1"/>
                  <w:kern w:val="24"/>
                  <w:sz w:val="18"/>
                  <w:lang w:eastAsia="en-GB"/>
                  <w14:textFill>
                    <w14:solidFill>
                      <w14:schemeClr w14:val="dk1"/>
                    </w14:solidFill>
                  </w14:textFill>
                </w:rPr>
                <w:t>[&gt; 0]</w:t>
              </w:r>
            </w:ins>
          </w:p>
        </w:tc>
        <w:tc>
          <w:tcPr>
            <w:tcW w:w="820" w:type="dxa"/>
          </w:tcPr>
          <w:p>
            <w:pPr>
              <w:pStyle w:val="99"/>
              <w:rPr>
                <w:ins w:id="106" w:author="cmcc [2]" w:date="2023-08-11T02:54:29Z"/>
                <w:rFonts w:hint="default" w:eastAsiaTheme="minorEastAsia"/>
                <w:kern w:val="24"/>
                <w:lang w:val="en-US" w:eastAsia="zh-CN"/>
              </w:rPr>
            </w:pPr>
            <w:ins w:id="107" w:author="cmcc [2]" w:date="2023-08-11T02:56:43Z">
              <w:r>
                <w:rPr>
                  <w:rFonts w:hint="eastAsia"/>
                  <w:kern w:val="24"/>
                  <w:lang w:val="en-US" w:eastAsia="zh-CN"/>
                </w:rPr>
                <w:t>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540" w:type="dxa"/>
            <w:vMerge w:val="restart"/>
          </w:tcPr>
          <w:p>
            <w:pPr>
              <w:pStyle w:val="98"/>
              <w:rPr>
                <w:lang w:eastAsia="zh-CN"/>
              </w:rPr>
            </w:pPr>
            <w:r>
              <w:rPr>
                <w:lang w:eastAsia="zh-CN"/>
              </w:rPr>
              <w:t>40 MHz</w:t>
            </w:r>
          </w:p>
          <w:p>
            <w:pPr>
              <w:pStyle w:val="98"/>
              <w:rPr>
                <w:b w:val="0"/>
                <w:bCs/>
                <w:lang w:eastAsia="zh-CN"/>
              </w:rPr>
            </w:pPr>
          </w:p>
          <w:p>
            <w:pPr>
              <w:pStyle w:val="98"/>
              <w:rPr>
                <w:b w:val="0"/>
                <w:bCs/>
                <w:lang w:eastAsia="zh-CN"/>
              </w:rPr>
            </w:pPr>
          </w:p>
          <w:p>
            <w:pPr>
              <w:pStyle w:val="98"/>
              <w:rPr>
                <w:b w:val="0"/>
                <w:bCs/>
                <w:lang w:eastAsia="zh-CN"/>
              </w:rPr>
            </w:pPr>
          </w:p>
          <w:p>
            <w:pPr>
              <w:pStyle w:val="98"/>
              <w:rPr>
                <w:lang w:eastAsia="zh-CN"/>
              </w:rPr>
            </w:pPr>
          </w:p>
        </w:tc>
        <w:tc>
          <w:tcPr>
            <w:tcW w:w="3133" w:type="dxa"/>
          </w:tcPr>
          <w:p>
            <w:pPr>
              <w:pStyle w:val="99"/>
              <w:rPr>
                <w:lang w:eastAsia="zh-CN"/>
              </w:rPr>
            </w:pPr>
            <w:r>
              <w:rPr>
                <w:color w:val="000000" w:themeColor="dark1"/>
                <w:kern w:val="24"/>
                <w14:textFill>
                  <w14:solidFill>
                    <w14:schemeClr w14:val="dk1"/>
                  </w14:solidFill>
                </w14:textFill>
              </w:rPr>
              <w:t>≤ 4.32</w:t>
            </w:r>
          </w:p>
        </w:tc>
        <w:tc>
          <w:tcPr>
            <w:tcW w:w="3127" w:type="dxa"/>
          </w:tcPr>
          <w:p>
            <w:pPr>
              <w:pStyle w:val="99"/>
              <w:rPr>
                <w:lang w:eastAsia="zh-CN"/>
              </w:rPr>
            </w:pPr>
            <w:r>
              <w:rPr>
                <w:color w:val="000000" w:themeColor="dark1"/>
                <w:kern w:val="24"/>
                <w14:textFill>
                  <w14:solidFill>
                    <w14:schemeClr w14:val="dk1"/>
                  </w14:solidFill>
                </w14:textFill>
              </w:rPr>
              <w:t>&gt; 0</w:t>
            </w:r>
          </w:p>
        </w:tc>
        <w:tc>
          <w:tcPr>
            <w:tcW w:w="820" w:type="dxa"/>
          </w:tcPr>
          <w:p>
            <w:pPr>
              <w:pStyle w:val="99"/>
              <w:rPr>
                <w:lang w:eastAsia="zh-CN"/>
              </w:rPr>
            </w:pPr>
            <w:r>
              <w:rPr>
                <w:kern w:val="24"/>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540" w:type="dxa"/>
            <w:vMerge w:val="continue"/>
          </w:tcPr>
          <w:p>
            <w:pPr>
              <w:spacing w:after="0" w:line="256" w:lineRule="auto"/>
              <w:jc w:val="center"/>
              <w:rPr>
                <w:rFonts w:ascii="Arial" w:hAnsi="Arial" w:cs="Arial"/>
                <w:b/>
                <w:bCs/>
                <w:kern w:val="24"/>
                <w:sz w:val="18"/>
                <w:szCs w:val="18"/>
                <w:lang w:eastAsia="zh-CN"/>
              </w:rPr>
            </w:pPr>
          </w:p>
        </w:tc>
        <w:tc>
          <w:tcPr>
            <w:tcW w:w="3133" w:type="dxa"/>
          </w:tcPr>
          <w:p>
            <w:pPr>
              <w:pStyle w:val="99"/>
              <w:rPr>
                <w:color w:val="000000" w:themeColor="dark1"/>
                <w:kern w:val="24"/>
                <w:lang w:eastAsia="zh-CN"/>
                <w14:textFill>
                  <w14:solidFill>
                    <w14:schemeClr w14:val="dk1"/>
                  </w14:solidFill>
                </w14:textFill>
              </w:rPr>
            </w:pPr>
            <w:r>
              <w:rPr>
                <w:color w:val="000000" w:themeColor="dark1"/>
                <w:kern w:val="24"/>
                <w14:textFill>
                  <w14:solidFill>
                    <w14:schemeClr w14:val="dk1"/>
                  </w14:solidFill>
                </w14:textFill>
              </w:rPr>
              <w:t>&gt; 4.32</w:t>
            </w:r>
          </w:p>
        </w:tc>
        <w:tc>
          <w:tcPr>
            <w:tcW w:w="3127" w:type="dxa"/>
          </w:tcPr>
          <w:p>
            <w:pPr>
              <w:pStyle w:val="99"/>
              <w:rPr>
                <w:color w:val="000000" w:themeColor="dark1"/>
                <w:kern w:val="24"/>
                <w:lang w:eastAsia="zh-CN"/>
                <w14:textFill>
                  <w14:solidFill>
                    <w14:schemeClr w14:val="dk1"/>
                  </w14:solidFill>
                </w14:textFill>
              </w:rPr>
            </w:pPr>
            <w:r>
              <w:rPr>
                <w:color w:val="000000" w:themeColor="dark1"/>
                <w:kern w:val="24"/>
                <w14:textFill>
                  <w14:solidFill>
                    <w14:schemeClr w14:val="dk1"/>
                  </w14:solidFill>
                </w14:textFill>
              </w:rPr>
              <w:t>&gt; RB</w:t>
            </w:r>
            <w:r>
              <w:rPr>
                <w:color w:val="000000" w:themeColor="dark1"/>
                <w:kern w:val="24"/>
                <w:position w:val="-5"/>
                <w:vertAlign w:val="subscript"/>
                <w14:textFill>
                  <w14:solidFill>
                    <w14:schemeClr w14:val="dk1"/>
                  </w14:solidFill>
                </w14:textFill>
              </w:rPr>
              <w:t>start</w:t>
            </w:r>
            <w:r>
              <w:rPr>
                <w:color w:val="000000" w:themeColor="dark1"/>
                <w:kern w:val="24"/>
                <w14:textFill>
                  <w14:solidFill>
                    <w14:schemeClr w14:val="dk1"/>
                  </w14:solidFill>
                </w14:textFill>
              </w:rPr>
              <w:t>*12*SCS + 11.88</w:t>
            </w:r>
          </w:p>
        </w:tc>
        <w:tc>
          <w:tcPr>
            <w:tcW w:w="820" w:type="dxa"/>
          </w:tcPr>
          <w:p>
            <w:pPr>
              <w:pStyle w:val="99"/>
              <w:rPr>
                <w:kern w:val="24"/>
              </w:rPr>
            </w:pPr>
            <w:r>
              <w:rPr>
                <w:kern w:val="24"/>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spacing w:after="0"/>
              <w:rPr>
                <w:rFonts w:ascii="Arial" w:hAnsi="Arial" w:cs="Arial"/>
                <w:sz w:val="18"/>
                <w:szCs w:val="18"/>
                <w:lang w:eastAsia="zh-CN"/>
              </w:rPr>
            </w:pPr>
          </w:p>
        </w:tc>
        <w:tc>
          <w:tcPr>
            <w:tcW w:w="3133" w:type="dxa"/>
          </w:tcPr>
          <w:p>
            <w:pPr>
              <w:pStyle w:val="99"/>
              <w:rPr>
                <w:lang w:eastAsia="zh-CN"/>
              </w:rPr>
            </w:pPr>
            <w:r>
              <w:rPr>
                <w:color w:val="000000" w:themeColor="dark1"/>
                <w:kern w:val="24"/>
                <w14:textFill>
                  <w14:solidFill>
                    <w14:schemeClr w14:val="dk1"/>
                  </w14:solidFill>
                </w14:textFill>
              </w:rPr>
              <w:t xml:space="preserve">&gt; 4.32, ≤ </w:t>
            </w:r>
            <w:r>
              <w:rPr>
                <w:kern w:val="24"/>
              </w:rPr>
              <w:t>12.96</w:t>
            </w:r>
          </w:p>
        </w:tc>
        <w:tc>
          <w:tcPr>
            <w:tcW w:w="3127" w:type="dxa"/>
          </w:tcPr>
          <w:p>
            <w:pPr>
              <w:pStyle w:val="99"/>
              <w:rPr>
                <w:lang w:eastAsia="zh-CN"/>
              </w:rPr>
            </w:pPr>
            <w:r>
              <w:rPr>
                <w:color w:val="000000" w:themeColor="dark1"/>
                <w:kern w:val="24"/>
                <w14:textFill>
                  <w14:solidFill>
                    <w14:schemeClr w14:val="dk1"/>
                  </w14:solidFill>
                </w14:textFill>
              </w:rPr>
              <w:t>≤ 10.8</w:t>
            </w:r>
          </w:p>
        </w:tc>
        <w:tc>
          <w:tcPr>
            <w:tcW w:w="820" w:type="dxa"/>
          </w:tcPr>
          <w:p>
            <w:pPr>
              <w:pStyle w:val="99"/>
              <w:rPr>
                <w:lang w:eastAsia="zh-CN"/>
              </w:rPr>
            </w:pPr>
            <w:r>
              <w:rPr>
                <w:kern w:val="24"/>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spacing w:after="0"/>
              <w:rPr>
                <w:rFonts w:ascii="Arial" w:hAnsi="Arial" w:cs="Arial"/>
                <w:sz w:val="18"/>
                <w:szCs w:val="18"/>
                <w:lang w:eastAsia="zh-CN"/>
              </w:rPr>
            </w:pPr>
          </w:p>
        </w:tc>
        <w:tc>
          <w:tcPr>
            <w:tcW w:w="3133" w:type="dxa"/>
          </w:tcPr>
          <w:p>
            <w:pPr>
              <w:pStyle w:val="99"/>
              <w:rPr>
                <w:lang w:eastAsia="zh-CN"/>
              </w:rPr>
            </w:pPr>
            <w:r>
              <w:rPr>
                <w:color w:val="000000" w:themeColor="dark1"/>
                <w:kern w:val="24"/>
                <w14:textFill>
                  <w14:solidFill>
                    <w14:schemeClr w14:val="dk1"/>
                  </w14:solidFill>
                </w14:textFill>
              </w:rPr>
              <w:t>&gt; 4.32, ≤ 18</w:t>
            </w:r>
          </w:p>
        </w:tc>
        <w:tc>
          <w:tcPr>
            <w:tcW w:w="3127" w:type="dxa"/>
          </w:tcPr>
          <w:p>
            <w:pPr>
              <w:pStyle w:val="99"/>
              <w:rPr>
                <w:lang w:eastAsia="zh-CN"/>
              </w:rPr>
            </w:pPr>
            <w:r>
              <w:rPr>
                <w:color w:val="000000" w:themeColor="dark1"/>
                <w:kern w:val="24"/>
                <w14:textFill>
                  <w14:solidFill>
                    <w14:schemeClr w14:val="dk1"/>
                  </w14:solidFill>
                </w14:textFill>
              </w:rPr>
              <w:t>&gt; 10.8</w:t>
            </w:r>
            <w:r>
              <w:rPr>
                <w:color w:val="000000" w:themeColor="dark1"/>
                <w:kern w:val="24"/>
                <w:sz w:val="20"/>
                <w14:textFill>
                  <w14:solidFill>
                    <w14:schemeClr w14:val="dk1"/>
                  </w14:solidFill>
                </w14:textFill>
              </w:rPr>
              <w:t xml:space="preserve">, </w:t>
            </w:r>
            <w:r>
              <w:rPr>
                <w:color w:val="000000" w:themeColor="dark1"/>
                <w:kern w:val="24"/>
                <w14:textFill>
                  <w14:solidFill>
                    <w14:schemeClr w14:val="dk1"/>
                  </w14:solidFill>
                </w14:textFill>
              </w:rPr>
              <w:t>&lt;= RB</w:t>
            </w:r>
            <w:r>
              <w:rPr>
                <w:color w:val="000000" w:themeColor="dark1"/>
                <w:kern w:val="24"/>
                <w:position w:val="-5"/>
                <w:vertAlign w:val="subscript"/>
                <w14:textFill>
                  <w14:solidFill>
                    <w14:schemeClr w14:val="dk1"/>
                  </w14:solidFill>
                </w14:textFill>
              </w:rPr>
              <w:t>start</w:t>
            </w:r>
            <w:r>
              <w:rPr>
                <w:color w:val="000000" w:themeColor="dark1"/>
                <w:kern w:val="24"/>
                <w14:textFill>
                  <w14:solidFill>
                    <w14:schemeClr w14:val="dk1"/>
                  </w14:solidFill>
                </w14:textFill>
              </w:rPr>
              <w:t>*12*SCS + 11.88</w:t>
            </w:r>
          </w:p>
        </w:tc>
        <w:tc>
          <w:tcPr>
            <w:tcW w:w="820" w:type="dxa"/>
          </w:tcPr>
          <w:p>
            <w:pPr>
              <w:pStyle w:val="99"/>
              <w:rPr>
                <w:lang w:eastAsia="zh-CN"/>
              </w:rPr>
            </w:pPr>
            <w:r>
              <w:rPr>
                <w:kern w:val="24"/>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spacing w:after="0"/>
              <w:rPr>
                <w:rFonts w:ascii="Arial" w:hAnsi="Arial" w:cs="Arial"/>
                <w:sz w:val="18"/>
                <w:szCs w:val="18"/>
                <w:lang w:eastAsia="zh-CN"/>
              </w:rPr>
            </w:pPr>
          </w:p>
        </w:tc>
        <w:tc>
          <w:tcPr>
            <w:tcW w:w="3133" w:type="dxa"/>
          </w:tcPr>
          <w:p>
            <w:pPr>
              <w:pStyle w:val="99"/>
              <w:rPr>
                <w:lang w:eastAsia="zh-CN"/>
              </w:rPr>
            </w:pPr>
            <w:r>
              <w:rPr>
                <w:color w:val="000000" w:themeColor="dark1"/>
                <w:kern w:val="24"/>
                <w14:textFill>
                  <w14:solidFill>
                    <w14:schemeClr w14:val="dk1"/>
                  </w14:solidFill>
                </w14:textFill>
              </w:rPr>
              <w:t>&gt; 18, ≤ 31.68</w:t>
            </w:r>
          </w:p>
        </w:tc>
        <w:tc>
          <w:tcPr>
            <w:tcW w:w="3127" w:type="dxa"/>
          </w:tcPr>
          <w:p>
            <w:pPr>
              <w:pStyle w:val="99"/>
              <w:rPr>
                <w:lang w:eastAsia="zh-CN"/>
              </w:rPr>
            </w:pPr>
            <w:r>
              <w:rPr>
                <w:color w:val="000000" w:themeColor="dark1"/>
                <w:kern w:val="24"/>
                <w14:textFill>
                  <w14:solidFill>
                    <w14:schemeClr w14:val="dk1"/>
                  </w14:solidFill>
                </w14:textFill>
              </w:rPr>
              <w:t>&gt; max (31.68 – RB</w:t>
            </w:r>
            <w:r>
              <w:rPr>
                <w:color w:val="000000" w:themeColor="dark1"/>
                <w:kern w:val="24"/>
                <w:position w:val="-5"/>
                <w:vertAlign w:val="subscript"/>
                <w14:textFill>
                  <w14:solidFill>
                    <w14:schemeClr w14:val="dk1"/>
                  </w14:solidFill>
                </w14:textFill>
              </w:rPr>
              <w:t>start</w:t>
            </w:r>
            <w:r>
              <w:rPr>
                <w:color w:val="000000" w:themeColor="dark1"/>
                <w:kern w:val="24"/>
                <w14:textFill>
                  <w14:solidFill>
                    <w14:schemeClr w14:val="dk1"/>
                  </w14:solidFill>
                </w14:textFill>
              </w:rPr>
              <w:t>*12*SCS, 0)</w:t>
            </w:r>
          </w:p>
        </w:tc>
        <w:tc>
          <w:tcPr>
            <w:tcW w:w="820" w:type="dxa"/>
          </w:tcPr>
          <w:p>
            <w:pPr>
              <w:pStyle w:val="99"/>
              <w:rPr>
                <w:lang w:eastAsia="zh-CN"/>
              </w:rPr>
            </w:pPr>
            <w:r>
              <w:rPr>
                <w:kern w:val="24"/>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0" w:type="auto"/>
            <w:vMerge w:val="continue"/>
          </w:tcPr>
          <w:p>
            <w:pPr>
              <w:spacing w:after="0"/>
              <w:rPr>
                <w:rFonts w:ascii="Arial" w:hAnsi="Arial" w:cs="Arial"/>
                <w:sz w:val="18"/>
                <w:szCs w:val="18"/>
                <w:lang w:eastAsia="zh-CN"/>
              </w:rPr>
            </w:pPr>
          </w:p>
        </w:tc>
        <w:tc>
          <w:tcPr>
            <w:tcW w:w="3133" w:type="dxa"/>
          </w:tcPr>
          <w:p>
            <w:pPr>
              <w:pStyle w:val="99"/>
              <w:rPr>
                <w:lang w:eastAsia="zh-CN"/>
              </w:rPr>
            </w:pPr>
            <w:r>
              <w:rPr>
                <w:color w:val="000000" w:themeColor="dark1"/>
                <w:kern w:val="24"/>
                <w14:textFill>
                  <w14:solidFill>
                    <w14:schemeClr w14:val="dk1"/>
                  </w14:solidFill>
                </w14:textFill>
              </w:rPr>
              <w:t>&gt; 31.68</w:t>
            </w:r>
          </w:p>
        </w:tc>
        <w:tc>
          <w:tcPr>
            <w:tcW w:w="3127" w:type="dxa"/>
          </w:tcPr>
          <w:p>
            <w:pPr>
              <w:pStyle w:val="99"/>
              <w:rPr>
                <w:lang w:eastAsia="zh-CN"/>
              </w:rPr>
            </w:pPr>
            <w:r>
              <w:rPr>
                <w:color w:val="000000" w:themeColor="dark1"/>
                <w:kern w:val="24"/>
                <w14:textFill>
                  <w14:solidFill>
                    <w14:schemeClr w14:val="dk1"/>
                  </w14:solidFill>
                </w14:textFill>
              </w:rPr>
              <w:t>&gt; 0</w:t>
            </w:r>
          </w:p>
        </w:tc>
        <w:tc>
          <w:tcPr>
            <w:tcW w:w="820" w:type="dxa"/>
          </w:tcPr>
          <w:p>
            <w:pPr>
              <w:pStyle w:val="99"/>
              <w:rPr>
                <w:lang w:eastAsia="zh-CN"/>
              </w:rPr>
            </w:pPr>
            <w:r>
              <w:rPr>
                <w:kern w:val="24"/>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620" w:type="dxa"/>
            <w:gridSpan w:val="4"/>
          </w:tcPr>
          <w:p>
            <w:pPr>
              <w:pStyle w:val="112"/>
              <w:rPr>
                <w:lang w:eastAsia="zh-CN"/>
              </w:rPr>
            </w:pPr>
            <w:r>
              <w:rPr>
                <w:lang w:eastAsia="zh-CN"/>
              </w:rPr>
              <w:t>NOTE 1:</w:t>
            </w:r>
            <w:r>
              <w:rPr>
                <w:lang w:eastAsia="zh-CN"/>
              </w:rPr>
              <w:tab/>
            </w:r>
            <w:r>
              <w:rPr>
                <w:lang w:eastAsia="zh-CN"/>
              </w:rPr>
              <w:t>The A-MPR values are specified in Table 6.2.3.19-4.</w:t>
            </w:r>
          </w:p>
        </w:tc>
      </w:tr>
    </w:tbl>
    <w:p/>
    <w:p>
      <w:pPr>
        <w:pStyle w:val="107"/>
      </w:pPr>
      <w:r>
        <w:t>Table 6.2.3.19-4: A-MPR for NS_50 (Power Class 2)</w:t>
      </w:r>
    </w:p>
    <w:tbl>
      <w:tblPr>
        <w:tblStyle w:val="7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839"/>
        <w:gridCol w:w="907"/>
        <w:gridCol w:w="907"/>
        <w:gridCol w:w="907"/>
        <w:gridCol w:w="907"/>
        <w:gridCol w:w="907"/>
        <w:gridCol w:w="907"/>
        <w:gridCol w:w="907"/>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56" w:type="pct"/>
            <w:gridSpan w:val="2"/>
            <w:vMerge w:val="restart"/>
          </w:tcPr>
          <w:p>
            <w:pPr>
              <w:pStyle w:val="98"/>
              <w:rPr>
                <w:lang w:eastAsia="zh-CN"/>
              </w:rPr>
            </w:pPr>
            <w:r>
              <w:rPr>
                <w:lang w:eastAsia="zh-CN"/>
              </w:rPr>
              <w:t>Modulation/Waveform</w:t>
            </w:r>
          </w:p>
          <w:p>
            <w:pPr>
              <w:pStyle w:val="98"/>
              <w:rPr>
                <w:lang w:eastAsia="zh-CN"/>
              </w:rPr>
            </w:pPr>
          </w:p>
        </w:tc>
        <w:tc>
          <w:tcPr>
            <w:tcW w:w="460" w:type="pct"/>
          </w:tcPr>
          <w:p>
            <w:pPr>
              <w:pStyle w:val="98"/>
              <w:rPr>
                <w:lang w:eastAsia="zh-CN"/>
              </w:rPr>
            </w:pPr>
            <w:r>
              <w:rPr>
                <w:lang w:eastAsia="zh-CN"/>
              </w:rPr>
              <w:t>A1 (dB)</w:t>
            </w:r>
          </w:p>
        </w:tc>
        <w:tc>
          <w:tcPr>
            <w:tcW w:w="460" w:type="pct"/>
          </w:tcPr>
          <w:p>
            <w:pPr>
              <w:pStyle w:val="98"/>
              <w:rPr>
                <w:lang w:eastAsia="zh-CN"/>
              </w:rPr>
            </w:pPr>
            <w:r>
              <w:rPr>
                <w:lang w:eastAsia="zh-CN"/>
              </w:rPr>
              <w:t>A2 (dB)</w:t>
            </w:r>
          </w:p>
        </w:tc>
        <w:tc>
          <w:tcPr>
            <w:tcW w:w="460" w:type="pct"/>
          </w:tcPr>
          <w:p>
            <w:pPr>
              <w:pStyle w:val="98"/>
              <w:rPr>
                <w:lang w:eastAsia="zh-CN"/>
              </w:rPr>
            </w:pPr>
            <w:r>
              <w:rPr>
                <w:lang w:eastAsia="zh-CN"/>
              </w:rPr>
              <w:t>A3 (dB)</w:t>
            </w:r>
          </w:p>
        </w:tc>
        <w:tc>
          <w:tcPr>
            <w:tcW w:w="460" w:type="pct"/>
          </w:tcPr>
          <w:p>
            <w:pPr>
              <w:pStyle w:val="98"/>
              <w:rPr>
                <w:lang w:eastAsia="zh-CN"/>
              </w:rPr>
            </w:pPr>
            <w:r>
              <w:rPr>
                <w:lang w:eastAsia="zh-CN"/>
              </w:rPr>
              <w:t>A4 (dB)</w:t>
            </w:r>
          </w:p>
        </w:tc>
        <w:tc>
          <w:tcPr>
            <w:tcW w:w="460" w:type="pct"/>
          </w:tcPr>
          <w:p>
            <w:pPr>
              <w:pStyle w:val="98"/>
              <w:rPr>
                <w:lang w:eastAsia="zh-CN"/>
              </w:rPr>
            </w:pPr>
            <w:r>
              <w:rPr>
                <w:lang w:eastAsia="zh-CN"/>
              </w:rPr>
              <w:t>A5 (dB)</w:t>
            </w:r>
          </w:p>
        </w:tc>
        <w:tc>
          <w:tcPr>
            <w:tcW w:w="460" w:type="pct"/>
          </w:tcPr>
          <w:p>
            <w:pPr>
              <w:pStyle w:val="98"/>
              <w:rPr>
                <w:lang w:eastAsia="zh-CN"/>
              </w:rPr>
            </w:pPr>
            <w:r>
              <w:rPr>
                <w:lang w:eastAsia="zh-CN"/>
              </w:rPr>
              <w:t>A6 (dB)</w:t>
            </w:r>
          </w:p>
        </w:tc>
        <w:tc>
          <w:tcPr>
            <w:tcW w:w="460" w:type="pct"/>
          </w:tcPr>
          <w:p>
            <w:pPr>
              <w:pStyle w:val="98"/>
              <w:rPr>
                <w:lang w:eastAsia="zh-CN"/>
              </w:rPr>
            </w:pPr>
            <w:r>
              <w:rPr>
                <w:lang w:eastAsia="zh-CN"/>
              </w:rPr>
              <w:t>A7 (dB)</w:t>
            </w:r>
          </w:p>
        </w:tc>
        <w:tc>
          <w:tcPr>
            <w:tcW w:w="460" w:type="pct"/>
          </w:tcPr>
          <w:p>
            <w:pPr>
              <w:pStyle w:val="98"/>
              <w:rPr>
                <w:lang w:eastAsia="zh-CN"/>
              </w:rPr>
            </w:pPr>
            <w:r>
              <w:rPr>
                <w:lang w:eastAsia="zh-CN"/>
              </w:rPr>
              <w:t>A8 (dB)</w:t>
            </w:r>
          </w:p>
        </w:tc>
        <w:tc>
          <w:tcPr>
            <w:tcW w:w="460" w:type="pct"/>
          </w:tcPr>
          <w:p>
            <w:pPr>
              <w:pStyle w:val="98"/>
              <w:rPr>
                <w:lang w:eastAsia="zh-CN"/>
              </w:rPr>
            </w:pPr>
            <w:r>
              <w:rPr>
                <w:lang w:eastAsia="zh-CN"/>
              </w:rPr>
              <w:t>A9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56" w:type="pct"/>
            <w:gridSpan w:val="2"/>
            <w:vMerge w:val="continue"/>
          </w:tcPr>
          <w:p>
            <w:pPr>
              <w:rPr>
                <w:rFonts w:ascii="Arial" w:hAnsi="Arial" w:cs="Arial"/>
                <w:color w:val="000000" w:themeColor="text1"/>
                <w:sz w:val="18"/>
                <w:szCs w:val="18"/>
                <w:lang w:eastAsia="zh-CN"/>
                <w14:textFill>
                  <w14:solidFill>
                    <w14:schemeClr w14:val="tx1"/>
                  </w14:solidFill>
                </w14:textFill>
              </w:rPr>
            </w:pPr>
          </w:p>
        </w:tc>
        <w:tc>
          <w:tcPr>
            <w:tcW w:w="460" w:type="pct"/>
          </w:tcPr>
          <w:p>
            <w:pPr>
              <w:pStyle w:val="99"/>
              <w:rPr>
                <w:lang w:eastAsia="zh-CN"/>
              </w:rPr>
            </w:pPr>
            <w:r>
              <w:rPr>
                <w:lang w:eastAsia="zh-CN"/>
              </w:rPr>
              <w:t>Outer/Inner</w:t>
            </w:r>
          </w:p>
        </w:tc>
        <w:tc>
          <w:tcPr>
            <w:tcW w:w="460" w:type="pct"/>
          </w:tcPr>
          <w:p>
            <w:pPr>
              <w:pStyle w:val="99"/>
              <w:rPr>
                <w:lang w:eastAsia="zh-CN"/>
              </w:rPr>
            </w:pPr>
            <w:r>
              <w:rPr>
                <w:lang w:eastAsia="zh-CN"/>
              </w:rPr>
              <w:t>Outer/Inner</w:t>
            </w:r>
          </w:p>
        </w:tc>
        <w:tc>
          <w:tcPr>
            <w:tcW w:w="460" w:type="pct"/>
          </w:tcPr>
          <w:p>
            <w:pPr>
              <w:pStyle w:val="99"/>
              <w:rPr>
                <w:lang w:eastAsia="zh-CN"/>
              </w:rPr>
            </w:pPr>
            <w:r>
              <w:rPr>
                <w:lang w:eastAsia="zh-CN"/>
              </w:rPr>
              <w:t>Outer/Inner</w:t>
            </w:r>
          </w:p>
        </w:tc>
        <w:tc>
          <w:tcPr>
            <w:tcW w:w="460" w:type="pct"/>
          </w:tcPr>
          <w:p>
            <w:pPr>
              <w:pStyle w:val="99"/>
              <w:rPr>
                <w:lang w:eastAsia="zh-CN"/>
              </w:rPr>
            </w:pPr>
            <w:r>
              <w:rPr>
                <w:lang w:eastAsia="zh-CN"/>
              </w:rPr>
              <w:t>Outer/Inner</w:t>
            </w:r>
          </w:p>
        </w:tc>
        <w:tc>
          <w:tcPr>
            <w:tcW w:w="460" w:type="pct"/>
          </w:tcPr>
          <w:p>
            <w:pPr>
              <w:pStyle w:val="99"/>
              <w:rPr>
                <w:lang w:eastAsia="zh-CN"/>
              </w:rPr>
            </w:pPr>
            <w:r>
              <w:rPr>
                <w:lang w:eastAsia="zh-CN"/>
              </w:rPr>
              <w:t>Outer/Inner</w:t>
            </w:r>
          </w:p>
        </w:tc>
        <w:tc>
          <w:tcPr>
            <w:tcW w:w="460" w:type="pct"/>
          </w:tcPr>
          <w:p>
            <w:pPr>
              <w:pStyle w:val="99"/>
              <w:rPr>
                <w:lang w:eastAsia="zh-CN"/>
              </w:rPr>
            </w:pPr>
            <w:r>
              <w:rPr>
                <w:lang w:eastAsia="zh-CN"/>
              </w:rPr>
              <w:t>Outer/Inner</w:t>
            </w:r>
          </w:p>
        </w:tc>
        <w:tc>
          <w:tcPr>
            <w:tcW w:w="460" w:type="pct"/>
          </w:tcPr>
          <w:p>
            <w:pPr>
              <w:pStyle w:val="99"/>
              <w:rPr>
                <w:lang w:eastAsia="zh-CN"/>
              </w:rPr>
            </w:pPr>
            <w:r>
              <w:rPr>
                <w:lang w:eastAsia="zh-CN"/>
              </w:rPr>
              <w:t>Outer/Inner</w:t>
            </w:r>
          </w:p>
        </w:tc>
        <w:tc>
          <w:tcPr>
            <w:tcW w:w="460" w:type="pct"/>
          </w:tcPr>
          <w:p>
            <w:pPr>
              <w:pStyle w:val="99"/>
              <w:rPr>
                <w:lang w:eastAsia="zh-CN"/>
              </w:rPr>
            </w:pPr>
            <w:r>
              <w:rPr>
                <w:lang w:eastAsia="zh-CN"/>
              </w:rPr>
              <w:t>Outer/Inner</w:t>
            </w:r>
          </w:p>
        </w:tc>
        <w:tc>
          <w:tcPr>
            <w:tcW w:w="460" w:type="pct"/>
          </w:tcPr>
          <w:p>
            <w:pPr>
              <w:pStyle w:val="99"/>
              <w:rPr>
                <w:lang w:eastAsia="zh-CN"/>
              </w:rPr>
            </w:pPr>
            <w:r>
              <w:rPr>
                <w:lang w:eastAsia="zh-CN"/>
              </w:rPr>
              <w:t>Outer/Inner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32" w:type="pct"/>
            <w:vMerge w:val="restart"/>
          </w:tcPr>
          <w:p>
            <w:pPr>
              <w:pStyle w:val="98"/>
              <w:rPr>
                <w:lang w:eastAsia="zh-CN"/>
              </w:rPr>
            </w:pPr>
            <w:r>
              <w:rPr>
                <w:lang w:eastAsia="zh-CN"/>
              </w:rPr>
              <w:t>DFT-s-OFDM</w:t>
            </w:r>
          </w:p>
          <w:p>
            <w:pPr>
              <w:pStyle w:val="98"/>
              <w:rPr>
                <w:b w:val="0"/>
                <w:bCs/>
                <w:lang w:eastAsia="zh-CN"/>
              </w:rPr>
            </w:pPr>
          </w:p>
          <w:p>
            <w:pPr>
              <w:pStyle w:val="98"/>
              <w:rPr>
                <w:b w:val="0"/>
                <w:bCs/>
                <w:lang w:eastAsia="zh-CN"/>
              </w:rPr>
            </w:pPr>
          </w:p>
          <w:p>
            <w:pPr>
              <w:pStyle w:val="98"/>
              <w:rPr>
                <w:b w:val="0"/>
                <w:bCs/>
                <w:lang w:eastAsia="zh-CN"/>
              </w:rPr>
            </w:pPr>
          </w:p>
          <w:p>
            <w:pPr>
              <w:pStyle w:val="98"/>
              <w:rPr>
                <w:lang w:eastAsia="zh-CN"/>
              </w:rPr>
            </w:pPr>
          </w:p>
        </w:tc>
        <w:tc>
          <w:tcPr>
            <w:tcW w:w="424" w:type="pct"/>
          </w:tcPr>
          <w:p>
            <w:pPr>
              <w:pStyle w:val="99"/>
              <w:rPr>
                <w:lang w:eastAsia="zh-CN"/>
              </w:rPr>
            </w:pPr>
            <w:r>
              <w:rPr>
                <w:lang w:eastAsia="zh-CN"/>
              </w:rPr>
              <w:t>Pi/2 BPSK</w:t>
            </w:r>
          </w:p>
        </w:tc>
        <w:tc>
          <w:tcPr>
            <w:tcW w:w="460" w:type="pct"/>
            <w:vAlign w:val="center"/>
          </w:tcPr>
          <w:p>
            <w:pPr>
              <w:pStyle w:val="99"/>
              <w:rPr>
                <w:lang w:eastAsia="zh-CN"/>
              </w:rPr>
            </w:pPr>
            <w:r>
              <w:t>≤ 11.5</w:t>
            </w:r>
          </w:p>
        </w:tc>
        <w:tc>
          <w:tcPr>
            <w:tcW w:w="460" w:type="pct"/>
            <w:vAlign w:val="center"/>
          </w:tcPr>
          <w:p>
            <w:pPr>
              <w:pStyle w:val="99"/>
              <w:rPr>
                <w:lang w:eastAsia="zh-CN"/>
              </w:rPr>
            </w:pPr>
            <w:r>
              <w:t>≤4.5</w:t>
            </w:r>
          </w:p>
        </w:tc>
        <w:tc>
          <w:tcPr>
            <w:tcW w:w="460" w:type="pct"/>
            <w:vAlign w:val="center"/>
          </w:tcPr>
          <w:p>
            <w:pPr>
              <w:pStyle w:val="99"/>
              <w:rPr>
                <w:lang w:eastAsia="zh-CN"/>
              </w:rPr>
            </w:pPr>
            <w:r>
              <w:t>≤ 4</w:t>
            </w:r>
          </w:p>
        </w:tc>
        <w:tc>
          <w:tcPr>
            <w:tcW w:w="460" w:type="pct"/>
            <w:vAlign w:val="center"/>
          </w:tcPr>
          <w:p>
            <w:pPr>
              <w:pStyle w:val="99"/>
              <w:rPr>
                <w:lang w:eastAsia="zh-CN"/>
              </w:rPr>
            </w:pPr>
            <w:r>
              <w:t>≤ 2.5</w:t>
            </w:r>
          </w:p>
        </w:tc>
        <w:tc>
          <w:tcPr>
            <w:tcW w:w="460" w:type="pct"/>
            <w:vAlign w:val="center"/>
          </w:tcPr>
          <w:p>
            <w:pPr>
              <w:pStyle w:val="99"/>
              <w:rPr>
                <w:lang w:eastAsia="zh-CN"/>
              </w:rPr>
            </w:pPr>
            <w:r>
              <w:t>≤ 4</w:t>
            </w:r>
          </w:p>
        </w:tc>
        <w:tc>
          <w:tcPr>
            <w:tcW w:w="460" w:type="pct"/>
            <w:vAlign w:val="center"/>
          </w:tcPr>
          <w:p>
            <w:pPr>
              <w:pStyle w:val="99"/>
              <w:rPr>
                <w:lang w:eastAsia="zh-CN"/>
              </w:rPr>
            </w:pPr>
            <w:r>
              <w:t>≤ 1</w:t>
            </w:r>
          </w:p>
        </w:tc>
        <w:tc>
          <w:tcPr>
            <w:tcW w:w="460" w:type="pct"/>
            <w:vAlign w:val="center"/>
          </w:tcPr>
          <w:p>
            <w:pPr>
              <w:pStyle w:val="99"/>
              <w:rPr>
                <w:lang w:eastAsia="zh-CN"/>
              </w:rPr>
            </w:pPr>
            <w:r>
              <w:rPr>
                <w:lang w:eastAsia="zh-CN"/>
              </w:rPr>
              <w:t>≤ 3.5</w:t>
            </w:r>
          </w:p>
        </w:tc>
        <w:tc>
          <w:tcPr>
            <w:tcW w:w="460" w:type="pct"/>
            <w:vAlign w:val="center"/>
          </w:tcPr>
          <w:p>
            <w:pPr>
              <w:pStyle w:val="99"/>
              <w:rPr>
                <w:lang w:eastAsia="zh-CN"/>
              </w:rPr>
            </w:pPr>
            <w:r>
              <w:rPr>
                <w:lang w:eastAsia="zh-CN"/>
              </w:rPr>
              <w:t>≤ 10</w:t>
            </w:r>
          </w:p>
        </w:tc>
        <w:tc>
          <w:tcPr>
            <w:tcW w:w="460" w:type="pct"/>
            <w:vAlign w:val="center"/>
          </w:tcPr>
          <w:p>
            <w:pPr>
              <w:pStyle w:val="99"/>
              <w:rPr>
                <w:lang w:eastAsia="zh-CN"/>
              </w:rPr>
            </w:pPr>
            <w:r>
              <w:rPr>
                <w:lang w:eastAsia="zh-CN"/>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32" w:type="pct"/>
            <w:vMerge w:val="continue"/>
          </w:tcPr>
          <w:p>
            <w:pPr>
              <w:pStyle w:val="98"/>
              <w:rPr>
                <w:lang w:eastAsia="zh-CN"/>
              </w:rPr>
            </w:pPr>
          </w:p>
        </w:tc>
        <w:tc>
          <w:tcPr>
            <w:tcW w:w="424" w:type="pct"/>
          </w:tcPr>
          <w:p>
            <w:pPr>
              <w:pStyle w:val="99"/>
              <w:rPr>
                <w:lang w:eastAsia="zh-CN"/>
              </w:rPr>
            </w:pPr>
            <w:r>
              <w:rPr>
                <w:lang w:eastAsia="zh-CN"/>
              </w:rPr>
              <w:t>QPSK</w:t>
            </w:r>
          </w:p>
        </w:tc>
        <w:tc>
          <w:tcPr>
            <w:tcW w:w="460" w:type="pct"/>
            <w:vAlign w:val="center"/>
          </w:tcPr>
          <w:p>
            <w:pPr>
              <w:pStyle w:val="99"/>
              <w:rPr>
                <w:lang w:eastAsia="zh-CN"/>
              </w:rPr>
            </w:pPr>
            <w:r>
              <w:t>≤ 11.5</w:t>
            </w:r>
          </w:p>
        </w:tc>
        <w:tc>
          <w:tcPr>
            <w:tcW w:w="460" w:type="pct"/>
            <w:vAlign w:val="center"/>
          </w:tcPr>
          <w:p>
            <w:pPr>
              <w:pStyle w:val="99"/>
              <w:rPr>
                <w:lang w:eastAsia="zh-CN"/>
              </w:rPr>
            </w:pPr>
            <w:r>
              <w:t>≤ 5.5</w:t>
            </w:r>
          </w:p>
        </w:tc>
        <w:tc>
          <w:tcPr>
            <w:tcW w:w="460" w:type="pct"/>
            <w:vAlign w:val="center"/>
          </w:tcPr>
          <w:p>
            <w:pPr>
              <w:pStyle w:val="99"/>
              <w:rPr>
                <w:lang w:eastAsia="zh-CN"/>
              </w:rPr>
            </w:pPr>
            <w:r>
              <w:t>≤ 4</w:t>
            </w:r>
          </w:p>
        </w:tc>
        <w:tc>
          <w:tcPr>
            <w:tcW w:w="460" w:type="pct"/>
            <w:vAlign w:val="center"/>
          </w:tcPr>
          <w:p>
            <w:pPr>
              <w:pStyle w:val="99"/>
              <w:rPr>
                <w:lang w:eastAsia="zh-CN"/>
              </w:rPr>
            </w:pPr>
            <w:r>
              <w:t>≤ 2.5</w:t>
            </w:r>
          </w:p>
        </w:tc>
        <w:tc>
          <w:tcPr>
            <w:tcW w:w="460" w:type="pct"/>
            <w:vAlign w:val="center"/>
          </w:tcPr>
          <w:p>
            <w:pPr>
              <w:pStyle w:val="99"/>
              <w:rPr>
                <w:lang w:eastAsia="zh-CN"/>
              </w:rPr>
            </w:pPr>
            <w:r>
              <w:t>≤ 4</w:t>
            </w:r>
          </w:p>
        </w:tc>
        <w:tc>
          <w:tcPr>
            <w:tcW w:w="460" w:type="pct"/>
            <w:vAlign w:val="center"/>
          </w:tcPr>
          <w:p>
            <w:pPr>
              <w:pStyle w:val="99"/>
              <w:rPr>
                <w:lang w:eastAsia="zh-CN"/>
              </w:rPr>
            </w:pPr>
            <w:r>
              <w:t>≤ 1</w:t>
            </w:r>
          </w:p>
        </w:tc>
        <w:tc>
          <w:tcPr>
            <w:tcW w:w="460" w:type="pct"/>
            <w:vAlign w:val="center"/>
          </w:tcPr>
          <w:p>
            <w:pPr>
              <w:pStyle w:val="99"/>
              <w:rPr>
                <w:lang w:eastAsia="zh-CN"/>
              </w:rPr>
            </w:pPr>
            <w:r>
              <w:rPr>
                <w:lang w:eastAsia="zh-CN"/>
              </w:rPr>
              <w:t>≤ 3.5</w:t>
            </w:r>
          </w:p>
        </w:tc>
        <w:tc>
          <w:tcPr>
            <w:tcW w:w="460" w:type="pct"/>
            <w:vAlign w:val="center"/>
          </w:tcPr>
          <w:p>
            <w:pPr>
              <w:pStyle w:val="99"/>
              <w:rPr>
                <w:lang w:eastAsia="zh-CN"/>
              </w:rPr>
            </w:pPr>
            <w:r>
              <w:rPr>
                <w:lang w:eastAsia="zh-CN"/>
              </w:rPr>
              <w:t>≤ 10</w:t>
            </w:r>
          </w:p>
        </w:tc>
        <w:tc>
          <w:tcPr>
            <w:tcW w:w="460" w:type="pct"/>
            <w:vAlign w:val="center"/>
          </w:tcPr>
          <w:p>
            <w:pPr>
              <w:pStyle w:val="99"/>
              <w:rPr>
                <w:lang w:eastAsia="zh-CN"/>
              </w:rPr>
            </w:pPr>
            <w:r>
              <w:rPr>
                <w:lang w:eastAsia="zh-CN"/>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32" w:type="pct"/>
            <w:vMerge w:val="continue"/>
          </w:tcPr>
          <w:p>
            <w:pPr>
              <w:pStyle w:val="98"/>
              <w:rPr>
                <w:lang w:eastAsia="zh-CN"/>
              </w:rPr>
            </w:pPr>
          </w:p>
        </w:tc>
        <w:tc>
          <w:tcPr>
            <w:tcW w:w="424" w:type="pct"/>
          </w:tcPr>
          <w:p>
            <w:pPr>
              <w:pStyle w:val="99"/>
              <w:rPr>
                <w:lang w:eastAsia="zh-CN"/>
              </w:rPr>
            </w:pPr>
            <w:r>
              <w:rPr>
                <w:lang w:eastAsia="zh-CN"/>
              </w:rPr>
              <w:t>16 QAM</w:t>
            </w:r>
          </w:p>
        </w:tc>
        <w:tc>
          <w:tcPr>
            <w:tcW w:w="460" w:type="pct"/>
            <w:vAlign w:val="center"/>
          </w:tcPr>
          <w:p>
            <w:pPr>
              <w:pStyle w:val="99"/>
              <w:rPr>
                <w:lang w:eastAsia="zh-CN"/>
              </w:rPr>
            </w:pPr>
            <w:r>
              <w:t>≤ 11.5</w:t>
            </w:r>
          </w:p>
        </w:tc>
        <w:tc>
          <w:tcPr>
            <w:tcW w:w="460" w:type="pct"/>
            <w:vAlign w:val="center"/>
          </w:tcPr>
          <w:p>
            <w:pPr>
              <w:pStyle w:val="99"/>
              <w:rPr>
                <w:lang w:eastAsia="zh-CN"/>
              </w:rPr>
            </w:pPr>
            <w:r>
              <w:t>≤ 5.5</w:t>
            </w:r>
          </w:p>
        </w:tc>
        <w:tc>
          <w:tcPr>
            <w:tcW w:w="460" w:type="pct"/>
            <w:vAlign w:val="center"/>
          </w:tcPr>
          <w:p>
            <w:pPr>
              <w:pStyle w:val="99"/>
              <w:rPr>
                <w:lang w:eastAsia="zh-CN"/>
              </w:rPr>
            </w:pPr>
            <w:r>
              <w:t>≤ 4</w:t>
            </w:r>
          </w:p>
        </w:tc>
        <w:tc>
          <w:tcPr>
            <w:tcW w:w="460" w:type="pct"/>
            <w:vAlign w:val="center"/>
          </w:tcPr>
          <w:p>
            <w:pPr>
              <w:pStyle w:val="99"/>
              <w:rPr>
                <w:lang w:eastAsia="zh-CN"/>
              </w:rPr>
            </w:pPr>
            <w:r>
              <w:t>≤ 2.5</w:t>
            </w:r>
          </w:p>
        </w:tc>
        <w:tc>
          <w:tcPr>
            <w:tcW w:w="460" w:type="pct"/>
            <w:vAlign w:val="center"/>
          </w:tcPr>
          <w:p>
            <w:pPr>
              <w:pStyle w:val="99"/>
              <w:rPr>
                <w:lang w:eastAsia="zh-CN"/>
              </w:rPr>
            </w:pPr>
            <w:r>
              <w:t>≤ 4</w:t>
            </w:r>
          </w:p>
        </w:tc>
        <w:tc>
          <w:tcPr>
            <w:tcW w:w="460" w:type="pct"/>
            <w:vAlign w:val="center"/>
          </w:tcPr>
          <w:p>
            <w:pPr>
              <w:pStyle w:val="99"/>
              <w:rPr>
                <w:lang w:eastAsia="zh-CN"/>
              </w:rPr>
            </w:pPr>
            <w:r>
              <w:t>≤ 1.5</w:t>
            </w:r>
          </w:p>
        </w:tc>
        <w:tc>
          <w:tcPr>
            <w:tcW w:w="460" w:type="pct"/>
            <w:vAlign w:val="center"/>
          </w:tcPr>
          <w:p>
            <w:pPr>
              <w:pStyle w:val="99"/>
              <w:rPr>
                <w:lang w:eastAsia="zh-CN"/>
              </w:rPr>
            </w:pPr>
            <w:r>
              <w:rPr>
                <w:lang w:eastAsia="zh-CN"/>
              </w:rPr>
              <w:t>≤ 3.5</w:t>
            </w:r>
          </w:p>
        </w:tc>
        <w:tc>
          <w:tcPr>
            <w:tcW w:w="460" w:type="pct"/>
            <w:vAlign w:val="center"/>
          </w:tcPr>
          <w:p>
            <w:pPr>
              <w:pStyle w:val="99"/>
              <w:rPr>
                <w:lang w:eastAsia="zh-CN"/>
              </w:rPr>
            </w:pPr>
            <w:r>
              <w:rPr>
                <w:lang w:eastAsia="zh-CN"/>
              </w:rPr>
              <w:t>≤ 10</w:t>
            </w:r>
          </w:p>
        </w:tc>
        <w:tc>
          <w:tcPr>
            <w:tcW w:w="460" w:type="pct"/>
            <w:vAlign w:val="center"/>
          </w:tcPr>
          <w:p>
            <w:pPr>
              <w:pStyle w:val="99"/>
              <w:rPr>
                <w:lang w:eastAsia="zh-CN"/>
              </w:rPr>
            </w:pPr>
            <w:r>
              <w:rPr>
                <w:lang w:eastAsia="zh-CN"/>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32" w:type="pct"/>
            <w:vMerge w:val="continue"/>
          </w:tcPr>
          <w:p>
            <w:pPr>
              <w:pStyle w:val="98"/>
              <w:rPr>
                <w:lang w:eastAsia="zh-CN"/>
              </w:rPr>
            </w:pPr>
          </w:p>
        </w:tc>
        <w:tc>
          <w:tcPr>
            <w:tcW w:w="424" w:type="pct"/>
          </w:tcPr>
          <w:p>
            <w:pPr>
              <w:pStyle w:val="99"/>
              <w:rPr>
                <w:lang w:eastAsia="zh-CN"/>
              </w:rPr>
            </w:pPr>
            <w:r>
              <w:rPr>
                <w:lang w:eastAsia="zh-CN"/>
              </w:rPr>
              <w:t>64 QAM</w:t>
            </w:r>
          </w:p>
        </w:tc>
        <w:tc>
          <w:tcPr>
            <w:tcW w:w="460" w:type="pct"/>
            <w:vAlign w:val="center"/>
          </w:tcPr>
          <w:p>
            <w:pPr>
              <w:pStyle w:val="99"/>
              <w:rPr>
                <w:lang w:eastAsia="zh-CN"/>
              </w:rPr>
            </w:pPr>
            <w:r>
              <w:t>≤ 11.5</w:t>
            </w:r>
          </w:p>
        </w:tc>
        <w:tc>
          <w:tcPr>
            <w:tcW w:w="460" w:type="pct"/>
            <w:vAlign w:val="center"/>
          </w:tcPr>
          <w:p>
            <w:pPr>
              <w:pStyle w:val="99"/>
              <w:rPr>
                <w:lang w:eastAsia="zh-CN"/>
              </w:rPr>
            </w:pPr>
            <w:r>
              <w:t>≤ 5.5</w:t>
            </w:r>
          </w:p>
        </w:tc>
        <w:tc>
          <w:tcPr>
            <w:tcW w:w="460" w:type="pct"/>
            <w:vAlign w:val="center"/>
          </w:tcPr>
          <w:p>
            <w:pPr>
              <w:pStyle w:val="99"/>
              <w:rPr>
                <w:lang w:eastAsia="zh-CN"/>
              </w:rPr>
            </w:pPr>
            <w:r>
              <w:t>≤ 4</w:t>
            </w:r>
          </w:p>
        </w:tc>
        <w:tc>
          <w:tcPr>
            <w:tcW w:w="460" w:type="pct"/>
            <w:vAlign w:val="center"/>
          </w:tcPr>
          <w:p>
            <w:pPr>
              <w:pStyle w:val="99"/>
              <w:rPr>
                <w:lang w:eastAsia="zh-CN"/>
              </w:rPr>
            </w:pPr>
          </w:p>
        </w:tc>
        <w:tc>
          <w:tcPr>
            <w:tcW w:w="460" w:type="pct"/>
            <w:vAlign w:val="center"/>
          </w:tcPr>
          <w:p>
            <w:pPr>
              <w:pStyle w:val="99"/>
              <w:rPr>
                <w:lang w:eastAsia="zh-CN"/>
              </w:rPr>
            </w:pPr>
            <w:r>
              <w:t>≤ 4</w:t>
            </w:r>
          </w:p>
        </w:tc>
        <w:tc>
          <w:tcPr>
            <w:tcW w:w="460" w:type="pct"/>
            <w:vAlign w:val="center"/>
          </w:tcPr>
          <w:p>
            <w:pPr>
              <w:pStyle w:val="99"/>
              <w:rPr>
                <w:lang w:eastAsia="zh-CN"/>
              </w:rPr>
            </w:pPr>
          </w:p>
        </w:tc>
        <w:tc>
          <w:tcPr>
            <w:tcW w:w="460" w:type="pct"/>
            <w:vAlign w:val="center"/>
          </w:tcPr>
          <w:p>
            <w:pPr>
              <w:pStyle w:val="99"/>
              <w:rPr>
                <w:lang w:eastAsia="zh-CN"/>
              </w:rPr>
            </w:pPr>
          </w:p>
        </w:tc>
        <w:tc>
          <w:tcPr>
            <w:tcW w:w="460" w:type="pct"/>
            <w:vAlign w:val="center"/>
          </w:tcPr>
          <w:p>
            <w:pPr>
              <w:pStyle w:val="99"/>
              <w:rPr>
                <w:lang w:eastAsia="zh-CN"/>
              </w:rPr>
            </w:pPr>
            <w:r>
              <w:rPr>
                <w:lang w:eastAsia="zh-CN"/>
              </w:rPr>
              <w:t>≤ 10</w:t>
            </w:r>
          </w:p>
        </w:tc>
        <w:tc>
          <w:tcPr>
            <w:tcW w:w="460" w:type="pct"/>
            <w:vAlign w:val="center"/>
          </w:tcPr>
          <w:p>
            <w:pPr>
              <w:pStyle w:val="99"/>
              <w:rPr>
                <w:lang w:eastAsia="zh-CN"/>
              </w:rPr>
            </w:pPr>
            <w:r>
              <w:rPr>
                <w:lang w:eastAsia="zh-CN"/>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32" w:type="pct"/>
            <w:vMerge w:val="continue"/>
          </w:tcPr>
          <w:p>
            <w:pPr>
              <w:pStyle w:val="98"/>
              <w:rPr>
                <w:lang w:eastAsia="zh-CN"/>
              </w:rPr>
            </w:pPr>
          </w:p>
        </w:tc>
        <w:tc>
          <w:tcPr>
            <w:tcW w:w="424" w:type="pct"/>
          </w:tcPr>
          <w:p>
            <w:pPr>
              <w:pStyle w:val="99"/>
              <w:rPr>
                <w:lang w:eastAsia="zh-CN"/>
              </w:rPr>
            </w:pPr>
            <w:r>
              <w:rPr>
                <w:lang w:eastAsia="zh-CN"/>
              </w:rPr>
              <w:t>256 QAM</w:t>
            </w:r>
          </w:p>
        </w:tc>
        <w:tc>
          <w:tcPr>
            <w:tcW w:w="460" w:type="pct"/>
            <w:vAlign w:val="center"/>
          </w:tcPr>
          <w:p>
            <w:pPr>
              <w:pStyle w:val="99"/>
              <w:rPr>
                <w:lang w:eastAsia="zh-CN"/>
              </w:rPr>
            </w:pPr>
            <w:r>
              <w:t>≤ 11.5</w:t>
            </w:r>
          </w:p>
        </w:tc>
        <w:tc>
          <w:tcPr>
            <w:tcW w:w="460" w:type="pct"/>
            <w:vAlign w:val="center"/>
          </w:tcPr>
          <w:p>
            <w:pPr>
              <w:pStyle w:val="99"/>
              <w:rPr>
                <w:lang w:eastAsia="zh-CN"/>
              </w:rPr>
            </w:pPr>
            <w:r>
              <w:t>≤ 5.5</w:t>
            </w:r>
          </w:p>
        </w:tc>
        <w:tc>
          <w:tcPr>
            <w:tcW w:w="460" w:type="pct"/>
            <w:vAlign w:val="center"/>
          </w:tcPr>
          <w:p>
            <w:pPr>
              <w:pStyle w:val="99"/>
              <w:rPr>
                <w:lang w:eastAsia="zh-CN"/>
              </w:rPr>
            </w:pPr>
          </w:p>
        </w:tc>
        <w:tc>
          <w:tcPr>
            <w:tcW w:w="460" w:type="pct"/>
            <w:vAlign w:val="center"/>
          </w:tcPr>
          <w:p>
            <w:pPr>
              <w:pStyle w:val="99"/>
              <w:rPr>
                <w:lang w:eastAsia="zh-CN"/>
              </w:rPr>
            </w:pPr>
          </w:p>
        </w:tc>
        <w:tc>
          <w:tcPr>
            <w:tcW w:w="460" w:type="pct"/>
            <w:vAlign w:val="center"/>
          </w:tcPr>
          <w:p>
            <w:pPr>
              <w:pStyle w:val="99"/>
              <w:rPr>
                <w:lang w:eastAsia="zh-CN"/>
              </w:rPr>
            </w:pPr>
          </w:p>
        </w:tc>
        <w:tc>
          <w:tcPr>
            <w:tcW w:w="460" w:type="pct"/>
            <w:vAlign w:val="center"/>
          </w:tcPr>
          <w:p>
            <w:pPr>
              <w:pStyle w:val="99"/>
              <w:rPr>
                <w:lang w:eastAsia="zh-CN"/>
              </w:rPr>
            </w:pPr>
          </w:p>
        </w:tc>
        <w:tc>
          <w:tcPr>
            <w:tcW w:w="460" w:type="pct"/>
            <w:vAlign w:val="center"/>
          </w:tcPr>
          <w:p>
            <w:pPr>
              <w:pStyle w:val="99"/>
              <w:rPr>
                <w:lang w:eastAsia="zh-CN"/>
              </w:rPr>
            </w:pPr>
          </w:p>
        </w:tc>
        <w:tc>
          <w:tcPr>
            <w:tcW w:w="460" w:type="pct"/>
            <w:vAlign w:val="center"/>
          </w:tcPr>
          <w:p>
            <w:pPr>
              <w:pStyle w:val="99"/>
              <w:rPr>
                <w:lang w:eastAsia="zh-CN"/>
              </w:rPr>
            </w:pPr>
            <w:r>
              <w:rPr>
                <w:lang w:eastAsia="zh-CN"/>
              </w:rPr>
              <w:t>≤ 10</w:t>
            </w:r>
          </w:p>
        </w:tc>
        <w:tc>
          <w:tcPr>
            <w:tcW w:w="460" w:type="pct"/>
            <w:vAlign w:val="center"/>
          </w:tcPr>
          <w:p>
            <w:pPr>
              <w:pStyle w:val="99"/>
              <w:rPr>
                <w:lang w:eastAsia="zh-CN"/>
              </w:rPr>
            </w:pPr>
            <w:r>
              <w:rPr>
                <w:lang w:eastAsia="zh-CN"/>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32" w:type="pct"/>
            <w:vMerge w:val="restart"/>
          </w:tcPr>
          <w:p>
            <w:pPr>
              <w:pStyle w:val="98"/>
              <w:rPr>
                <w:lang w:eastAsia="zh-CN"/>
              </w:rPr>
            </w:pPr>
            <w:r>
              <w:rPr>
                <w:lang w:eastAsia="zh-CN"/>
              </w:rPr>
              <w:t>CP-OFDM</w:t>
            </w:r>
          </w:p>
          <w:p>
            <w:pPr>
              <w:pStyle w:val="98"/>
              <w:rPr>
                <w:b w:val="0"/>
                <w:bCs/>
                <w:lang w:eastAsia="zh-CN"/>
              </w:rPr>
            </w:pPr>
          </w:p>
          <w:p>
            <w:pPr>
              <w:pStyle w:val="98"/>
              <w:rPr>
                <w:b w:val="0"/>
                <w:bCs/>
                <w:lang w:eastAsia="zh-CN"/>
              </w:rPr>
            </w:pPr>
          </w:p>
          <w:p>
            <w:pPr>
              <w:pStyle w:val="98"/>
              <w:rPr>
                <w:lang w:eastAsia="zh-CN"/>
              </w:rPr>
            </w:pPr>
          </w:p>
        </w:tc>
        <w:tc>
          <w:tcPr>
            <w:tcW w:w="424" w:type="pct"/>
          </w:tcPr>
          <w:p>
            <w:pPr>
              <w:pStyle w:val="99"/>
              <w:rPr>
                <w:lang w:eastAsia="zh-CN"/>
              </w:rPr>
            </w:pPr>
            <w:r>
              <w:rPr>
                <w:lang w:eastAsia="zh-CN"/>
              </w:rPr>
              <w:t>QPSK</w:t>
            </w:r>
          </w:p>
        </w:tc>
        <w:tc>
          <w:tcPr>
            <w:tcW w:w="460" w:type="pct"/>
            <w:vAlign w:val="center"/>
          </w:tcPr>
          <w:p>
            <w:pPr>
              <w:pStyle w:val="99"/>
              <w:rPr>
                <w:lang w:eastAsia="zh-CN"/>
              </w:rPr>
            </w:pPr>
            <w:r>
              <w:t>≤ 12.5</w:t>
            </w:r>
          </w:p>
        </w:tc>
        <w:tc>
          <w:tcPr>
            <w:tcW w:w="460" w:type="pct"/>
            <w:vAlign w:val="center"/>
          </w:tcPr>
          <w:p>
            <w:pPr>
              <w:pStyle w:val="99"/>
              <w:rPr>
                <w:lang w:eastAsia="zh-CN"/>
              </w:rPr>
            </w:pPr>
            <w:r>
              <w:t>≤ 7</w:t>
            </w:r>
          </w:p>
        </w:tc>
        <w:tc>
          <w:tcPr>
            <w:tcW w:w="460" w:type="pct"/>
            <w:vAlign w:val="center"/>
          </w:tcPr>
          <w:p>
            <w:pPr>
              <w:pStyle w:val="99"/>
              <w:rPr>
                <w:lang w:eastAsia="zh-CN"/>
              </w:rPr>
            </w:pPr>
            <w:r>
              <w:t>≤ 5.5</w:t>
            </w:r>
          </w:p>
        </w:tc>
        <w:tc>
          <w:tcPr>
            <w:tcW w:w="460" w:type="pct"/>
            <w:vAlign w:val="center"/>
          </w:tcPr>
          <w:p>
            <w:pPr>
              <w:pStyle w:val="99"/>
              <w:rPr>
                <w:lang w:eastAsia="zh-CN"/>
              </w:rPr>
            </w:pPr>
            <w:r>
              <w:t>≤ 4</w:t>
            </w:r>
          </w:p>
        </w:tc>
        <w:tc>
          <w:tcPr>
            <w:tcW w:w="460" w:type="pct"/>
            <w:vAlign w:val="center"/>
          </w:tcPr>
          <w:p>
            <w:pPr>
              <w:pStyle w:val="99"/>
              <w:rPr>
                <w:lang w:eastAsia="zh-CN"/>
              </w:rPr>
            </w:pPr>
            <w:r>
              <w:t>≤ 4</w:t>
            </w:r>
          </w:p>
        </w:tc>
        <w:tc>
          <w:tcPr>
            <w:tcW w:w="460" w:type="pct"/>
            <w:vAlign w:val="center"/>
          </w:tcPr>
          <w:p>
            <w:pPr>
              <w:pStyle w:val="99"/>
              <w:rPr>
                <w:lang w:eastAsia="zh-CN"/>
              </w:rPr>
            </w:pPr>
            <w:r>
              <w:t>≤ 2</w:t>
            </w:r>
          </w:p>
        </w:tc>
        <w:tc>
          <w:tcPr>
            <w:tcW w:w="460" w:type="pct"/>
            <w:vAlign w:val="center"/>
          </w:tcPr>
          <w:p>
            <w:pPr>
              <w:pStyle w:val="99"/>
              <w:rPr>
                <w:lang w:eastAsia="zh-CN"/>
              </w:rPr>
            </w:pPr>
            <w:r>
              <w:rPr>
                <w:lang w:eastAsia="zh-CN"/>
              </w:rPr>
              <w:t>≤ 5</w:t>
            </w:r>
          </w:p>
        </w:tc>
        <w:tc>
          <w:tcPr>
            <w:tcW w:w="460" w:type="pct"/>
            <w:vAlign w:val="center"/>
          </w:tcPr>
          <w:p>
            <w:pPr>
              <w:pStyle w:val="99"/>
              <w:rPr>
                <w:lang w:eastAsia="zh-CN"/>
              </w:rPr>
            </w:pPr>
            <w:r>
              <w:rPr>
                <w:lang w:eastAsia="zh-CN"/>
              </w:rPr>
              <w:t>≤ 11</w:t>
            </w:r>
          </w:p>
        </w:tc>
        <w:tc>
          <w:tcPr>
            <w:tcW w:w="460" w:type="pct"/>
            <w:vAlign w:val="center"/>
          </w:tcPr>
          <w:p>
            <w:pPr>
              <w:pStyle w:val="99"/>
              <w:rPr>
                <w:lang w:eastAsia="zh-CN"/>
              </w:rPr>
            </w:pPr>
            <w:r>
              <w:rPr>
                <w:lang w:eastAsia="zh-CN"/>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32" w:type="pct"/>
            <w:vMerge w:val="continue"/>
          </w:tcPr>
          <w:p>
            <w:pPr>
              <w:rPr>
                <w:rFonts w:ascii="Arial" w:hAnsi="Arial" w:cs="Arial"/>
                <w:color w:val="000000" w:themeColor="text1"/>
                <w:sz w:val="18"/>
                <w:szCs w:val="18"/>
                <w:lang w:eastAsia="zh-CN"/>
                <w14:textFill>
                  <w14:solidFill>
                    <w14:schemeClr w14:val="tx1"/>
                  </w14:solidFill>
                </w14:textFill>
              </w:rPr>
            </w:pPr>
          </w:p>
        </w:tc>
        <w:tc>
          <w:tcPr>
            <w:tcW w:w="424" w:type="pct"/>
          </w:tcPr>
          <w:p>
            <w:pPr>
              <w:pStyle w:val="99"/>
              <w:rPr>
                <w:lang w:eastAsia="zh-CN"/>
              </w:rPr>
            </w:pPr>
            <w:r>
              <w:rPr>
                <w:lang w:eastAsia="zh-CN"/>
              </w:rPr>
              <w:t>16 QAM</w:t>
            </w:r>
          </w:p>
        </w:tc>
        <w:tc>
          <w:tcPr>
            <w:tcW w:w="460" w:type="pct"/>
            <w:vAlign w:val="center"/>
          </w:tcPr>
          <w:p>
            <w:pPr>
              <w:pStyle w:val="99"/>
              <w:rPr>
                <w:lang w:eastAsia="zh-CN"/>
              </w:rPr>
            </w:pPr>
            <w:r>
              <w:t>≤ 12.5</w:t>
            </w:r>
          </w:p>
        </w:tc>
        <w:tc>
          <w:tcPr>
            <w:tcW w:w="460" w:type="pct"/>
            <w:vAlign w:val="center"/>
          </w:tcPr>
          <w:p>
            <w:pPr>
              <w:pStyle w:val="99"/>
              <w:rPr>
                <w:lang w:eastAsia="zh-CN"/>
              </w:rPr>
            </w:pPr>
            <w:r>
              <w:t>≤ 7</w:t>
            </w:r>
          </w:p>
        </w:tc>
        <w:tc>
          <w:tcPr>
            <w:tcW w:w="460" w:type="pct"/>
            <w:vAlign w:val="center"/>
          </w:tcPr>
          <w:p>
            <w:pPr>
              <w:pStyle w:val="99"/>
              <w:rPr>
                <w:lang w:eastAsia="zh-CN"/>
              </w:rPr>
            </w:pPr>
            <w:r>
              <w:t>≤ 5.5</w:t>
            </w:r>
          </w:p>
        </w:tc>
        <w:tc>
          <w:tcPr>
            <w:tcW w:w="460" w:type="pct"/>
            <w:vAlign w:val="center"/>
          </w:tcPr>
          <w:p>
            <w:pPr>
              <w:pStyle w:val="99"/>
              <w:rPr>
                <w:lang w:eastAsia="zh-CN"/>
              </w:rPr>
            </w:pPr>
            <w:r>
              <w:t>≤ 4</w:t>
            </w:r>
          </w:p>
        </w:tc>
        <w:tc>
          <w:tcPr>
            <w:tcW w:w="460" w:type="pct"/>
            <w:vAlign w:val="center"/>
          </w:tcPr>
          <w:p>
            <w:pPr>
              <w:pStyle w:val="99"/>
              <w:rPr>
                <w:lang w:eastAsia="zh-CN"/>
              </w:rPr>
            </w:pPr>
            <w:r>
              <w:t>≤ 4</w:t>
            </w:r>
          </w:p>
        </w:tc>
        <w:tc>
          <w:tcPr>
            <w:tcW w:w="460" w:type="pct"/>
            <w:vAlign w:val="center"/>
          </w:tcPr>
          <w:p>
            <w:pPr>
              <w:pStyle w:val="99"/>
              <w:rPr>
                <w:lang w:eastAsia="zh-CN"/>
              </w:rPr>
            </w:pPr>
          </w:p>
        </w:tc>
        <w:tc>
          <w:tcPr>
            <w:tcW w:w="460" w:type="pct"/>
            <w:vAlign w:val="center"/>
          </w:tcPr>
          <w:p>
            <w:pPr>
              <w:pStyle w:val="99"/>
              <w:rPr>
                <w:lang w:eastAsia="zh-CN"/>
              </w:rPr>
            </w:pPr>
            <w:r>
              <w:rPr>
                <w:lang w:eastAsia="zh-CN"/>
              </w:rPr>
              <w:t>≤ 5</w:t>
            </w:r>
          </w:p>
        </w:tc>
        <w:tc>
          <w:tcPr>
            <w:tcW w:w="460" w:type="pct"/>
          </w:tcPr>
          <w:p>
            <w:pPr>
              <w:pStyle w:val="99"/>
              <w:rPr>
                <w:lang w:eastAsia="zh-CN"/>
              </w:rPr>
            </w:pPr>
            <w:r>
              <w:rPr>
                <w:lang w:eastAsia="zh-CN"/>
              </w:rPr>
              <w:t>≤ 11</w:t>
            </w:r>
          </w:p>
        </w:tc>
        <w:tc>
          <w:tcPr>
            <w:tcW w:w="460" w:type="pct"/>
          </w:tcPr>
          <w:p>
            <w:pPr>
              <w:pStyle w:val="99"/>
              <w:rPr>
                <w:lang w:eastAsia="zh-CN"/>
              </w:rPr>
            </w:pPr>
            <w:r>
              <w:rPr>
                <w:lang w:eastAsia="zh-CN"/>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32" w:type="pct"/>
            <w:vMerge w:val="continue"/>
          </w:tcPr>
          <w:p>
            <w:pPr>
              <w:rPr>
                <w:rFonts w:ascii="Arial" w:hAnsi="Arial" w:cs="Arial"/>
                <w:color w:val="000000" w:themeColor="text1"/>
                <w:sz w:val="18"/>
                <w:szCs w:val="18"/>
                <w:lang w:eastAsia="zh-CN"/>
                <w14:textFill>
                  <w14:solidFill>
                    <w14:schemeClr w14:val="tx1"/>
                  </w14:solidFill>
                </w14:textFill>
              </w:rPr>
            </w:pPr>
          </w:p>
        </w:tc>
        <w:tc>
          <w:tcPr>
            <w:tcW w:w="424" w:type="pct"/>
          </w:tcPr>
          <w:p>
            <w:pPr>
              <w:pStyle w:val="99"/>
              <w:rPr>
                <w:lang w:eastAsia="zh-CN"/>
              </w:rPr>
            </w:pPr>
            <w:r>
              <w:rPr>
                <w:lang w:eastAsia="zh-CN"/>
              </w:rPr>
              <w:t>64 QAM</w:t>
            </w:r>
          </w:p>
        </w:tc>
        <w:tc>
          <w:tcPr>
            <w:tcW w:w="460" w:type="pct"/>
            <w:vAlign w:val="center"/>
          </w:tcPr>
          <w:p>
            <w:pPr>
              <w:pStyle w:val="99"/>
              <w:rPr>
                <w:lang w:eastAsia="zh-CN"/>
              </w:rPr>
            </w:pPr>
            <w:r>
              <w:t>≤ 12.5</w:t>
            </w:r>
          </w:p>
        </w:tc>
        <w:tc>
          <w:tcPr>
            <w:tcW w:w="460" w:type="pct"/>
            <w:vAlign w:val="center"/>
          </w:tcPr>
          <w:p>
            <w:pPr>
              <w:pStyle w:val="99"/>
              <w:rPr>
                <w:lang w:eastAsia="zh-CN"/>
              </w:rPr>
            </w:pPr>
            <w:r>
              <w:t>≤ 7</w:t>
            </w:r>
          </w:p>
        </w:tc>
        <w:tc>
          <w:tcPr>
            <w:tcW w:w="460" w:type="pct"/>
            <w:vAlign w:val="center"/>
          </w:tcPr>
          <w:p>
            <w:pPr>
              <w:pStyle w:val="99"/>
              <w:rPr>
                <w:lang w:eastAsia="zh-CN"/>
              </w:rPr>
            </w:pPr>
            <w:r>
              <w:t>≤ 5.5</w:t>
            </w:r>
          </w:p>
        </w:tc>
        <w:tc>
          <w:tcPr>
            <w:tcW w:w="460" w:type="pct"/>
            <w:vAlign w:val="center"/>
          </w:tcPr>
          <w:p>
            <w:pPr>
              <w:pStyle w:val="99"/>
              <w:rPr>
                <w:lang w:eastAsia="zh-CN"/>
              </w:rPr>
            </w:pPr>
            <w:r>
              <w:t>≤ 4</w:t>
            </w:r>
          </w:p>
        </w:tc>
        <w:tc>
          <w:tcPr>
            <w:tcW w:w="460" w:type="pct"/>
            <w:vAlign w:val="center"/>
          </w:tcPr>
          <w:p>
            <w:pPr>
              <w:pStyle w:val="99"/>
              <w:rPr>
                <w:lang w:eastAsia="zh-CN"/>
              </w:rPr>
            </w:pPr>
            <w:r>
              <w:t>≤ 4</w:t>
            </w:r>
          </w:p>
        </w:tc>
        <w:tc>
          <w:tcPr>
            <w:tcW w:w="460" w:type="pct"/>
            <w:vAlign w:val="center"/>
          </w:tcPr>
          <w:p>
            <w:pPr>
              <w:pStyle w:val="99"/>
              <w:rPr>
                <w:lang w:eastAsia="zh-CN"/>
              </w:rPr>
            </w:pPr>
          </w:p>
        </w:tc>
        <w:tc>
          <w:tcPr>
            <w:tcW w:w="460" w:type="pct"/>
            <w:vAlign w:val="center"/>
          </w:tcPr>
          <w:p>
            <w:pPr>
              <w:pStyle w:val="99"/>
              <w:rPr>
                <w:lang w:eastAsia="zh-CN"/>
              </w:rPr>
            </w:pPr>
            <w:r>
              <w:rPr>
                <w:lang w:eastAsia="zh-CN"/>
              </w:rPr>
              <w:t>≤ 5</w:t>
            </w:r>
          </w:p>
        </w:tc>
        <w:tc>
          <w:tcPr>
            <w:tcW w:w="460" w:type="pct"/>
          </w:tcPr>
          <w:p>
            <w:pPr>
              <w:pStyle w:val="99"/>
              <w:rPr>
                <w:lang w:eastAsia="zh-CN"/>
              </w:rPr>
            </w:pPr>
            <w:r>
              <w:rPr>
                <w:lang w:eastAsia="zh-CN"/>
              </w:rPr>
              <w:t>≤ 11</w:t>
            </w:r>
          </w:p>
        </w:tc>
        <w:tc>
          <w:tcPr>
            <w:tcW w:w="460" w:type="pct"/>
          </w:tcPr>
          <w:p>
            <w:pPr>
              <w:pStyle w:val="99"/>
              <w:rPr>
                <w:lang w:eastAsia="zh-CN"/>
              </w:rPr>
            </w:pPr>
            <w:r>
              <w:rPr>
                <w:lang w:eastAsia="zh-CN"/>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32" w:type="pct"/>
            <w:vMerge w:val="continue"/>
          </w:tcPr>
          <w:p>
            <w:pPr>
              <w:rPr>
                <w:rFonts w:ascii="Arial" w:hAnsi="Arial" w:cs="Arial"/>
                <w:color w:val="000000" w:themeColor="text1"/>
                <w:sz w:val="18"/>
                <w:szCs w:val="18"/>
                <w:lang w:eastAsia="zh-CN"/>
                <w14:textFill>
                  <w14:solidFill>
                    <w14:schemeClr w14:val="tx1"/>
                  </w14:solidFill>
                </w14:textFill>
              </w:rPr>
            </w:pPr>
          </w:p>
        </w:tc>
        <w:tc>
          <w:tcPr>
            <w:tcW w:w="424" w:type="pct"/>
          </w:tcPr>
          <w:p>
            <w:pPr>
              <w:pStyle w:val="99"/>
              <w:rPr>
                <w:lang w:eastAsia="zh-CN"/>
              </w:rPr>
            </w:pPr>
            <w:r>
              <w:rPr>
                <w:lang w:eastAsia="zh-CN"/>
              </w:rPr>
              <w:t>256 QAM</w:t>
            </w:r>
          </w:p>
        </w:tc>
        <w:tc>
          <w:tcPr>
            <w:tcW w:w="460" w:type="pct"/>
            <w:vAlign w:val="center"/>
          </w:tcPr>
          <w:p>
            <w:pPr>
              <w:pStyle w:val="99"/>
              <w:rPr>
                <w:lang w:eastAsia="zh-CN"/>
              </w:rPr>
            </w:pPr>
            <w:r>
              <w:t>≤ 12.5</w:t>
            </w:r>
          </w:p>
        </w:tc>
        <w:tc>
          <w:tcPr>
            <w:tcW w:w="460" w:type="pct"/>
            <w:vAlign w:val="center"/>
          </w:tcPr>
          <w:p>
            <w:pPr>
              <w:pStyle w:val="99"/>
              <w:rPr>
                <w:lang w:eastAsia="zh-CN"/>
              </w:rPr>
            </w:pPr>
            <w:r>
              <w:t>≤ 7</w:t>
            </w:r>
          </w:p>
        </w:tc>
        <w:tc>
          <w:tcPr>
            <w:tcW w:w="460" w:type="pct"/>
            <w:vAlign w:val="center"/>
          </w:tcPr>
          <w:p>
            <w:pPr>
              <w:pStyle w:val="99"/>
              <w:rPr>
                <w:lang w:eastAsia="zh-CN"/>
              </w:rPr>
            </w:pPr>
          </w:p>
        </w:tc>
        <w:tc>
          <w:tcPr>
            <w:tcW w:w="460" w:type="pct"/>
            <w:vAlign w:val="center"/>
          </w:tcPr>
          <w:p>
            <w:pPr>
              <w:pStyle w:val="99"/>
              <w:rPr>
                <w:lang w:eastAsia="zh-CN"/>
              </w:rPr>
            </w:pPr>
          </w:p>
        </w:tc>
        <w:tc>
          <w:tcPr>
            <w:tcW w:w="460" w:type="pct"/>
            <w:vAlign w:val="center"/>
          </w:tcPr>
          <w:p>
            <w:pPr>
              <w:pStyle w:val="99"/>
              <w:rPr>
                <w:lang w:eastAsia="zh-CN"/>
              </w:rPr>
            </w:pPr>
          </w:p>
        </w:tc>
        <w:tc>
          <w:tcPr>
            <w:tcW w:w="460" w:type="pct"/>
            <w:vAlign w:val="center"/>
          </w:tcPr>
          <w:p>
            <w:pPr>
              <w:pStyle w:val="99"/>
              <w:rPr>
                <w:lang w:eastAsia="zh-CN"/>
              </w:rPr>
            </w:pPr>
          </w:p>
        </w:tc>
        <w:tc>
          <w:tcPr>
            <w:tcW w:w="460" w:type="pct"/>
          </w:tcPr>
          <w:p>
            <w:pPr>
              <w:pStyle w:val="99"/>
              <w:rPr>
                <w:lang w:eastAsia="zh-CN"/>
              </w:rPr>
            </w:pPr>
          </w:p>
        </w:tc>
        <w:tc>
          <w:tcPr>
            <w:tcW w:w="460" w:type="pct"/>
          </w:tcPr>
          <w:p>
            <w:pPr>
              <w:pStyle w:val="99"/>
              <w:rPr>
                <w:lang w:eastAsia="zh-CN"/>
              </w:rPr>
            </w:pPr>
            <w:r>
              <w:rPr>
                <w:lang w:eastAsia="zh-CN"/>
              </w:rPr>
              <w:t>≤ 11</w:t>
            </w:r>
          </w:p>
        </w:tc>
        <w:tc>
          <w:tcPr>
            <w:tcW w:w="460" w:type="pct"/>
          </w:tcPr>
          <w:p>
            <w:pPr>
              <w:pStyle w:val="99"/>
              <w:rPr>
                <w:lang w:eastAsia="zh-CN"/>
              </w:rPr>
            </w:pPr>
            <w:r>
              <w:rPr>
                <w:lang w:eastAsia="zh-CN"/>
              </w:rPr>
              <w:t>≤ 8</w:t>
            </w:r>
          </w:p>
        </w:tc>
      </w:tr>
      <w:bookmarkEnd w:id="59"/>
    </w:tbl>
    <w:p>
      <w:pPr>
        <w:keepNext/>
        <w:keepLines/>
        <w:spacing w:line="259" w:lineRule="auto"/>
        <w:rPr>
          <w:rFonts w:eastAsia="宋体"/>
          <w:i/>
          <w:iCs/>
          <w:color w:val="FF0000"/>
          <w:lang w:val="en-US" w:eastAsia="zh-CN"/>
        </w:rPr>
      </w:pPr>
    </w:p>
    <w:p>
      <w:pPr>
        <w:keepNext/>
        <w:keepLines/>
        <w:spacing w:line="259" w:lineRule="auto"/>
        <w:rPr>
          <w:rFonts w:eastAsia="宋体"/>
          <w:i/>
          <w:iCs/>
          <w:color w:val="FF0000"/>
          <w:lang w:val="en-US" w:eastAsia="zh-CN"/>
        </w:rPr>
      </w:pPr>
      <w:r>
        <w:rPr>
          <w:rFonts w:eastAsia="宋体"/>
          <w:i/>
          <w:iCs/>
          <w:color w:val="FF0000"/>
          <w:lang w:val="en-US" w:eastAsia="zh-CN"/>
        </w:rPr>
        <w:t>&lt;Unchanged texts are omitted&gt;</w:t>
      </w:r>
    </w:p>
    <w:p>
      <w:pPr>
        <w:pStyle w:val="7"/>
        <w:rPr>
          <w:snapToGrid w:val="0"/>
        </w:rPr>
      </w:pPr>
      <w:bookmarkStart w:id="60" w:name="_Toc21343036"/>
      <w:bookmarkStart w:id="61" w:name="_Toc29802919"/>
      <w:bookmarkStart w:id="62" w:name="_Toc29802294"/>
      <w:bookmarkStart w:id="63" w:name="_Toc29801870"/>
      <w:bookmarkStart w:id="64" w:name="_Toc37251427"/>
      <w:bookmarkStart w:id="65" w:name="_Toc83580705"/>
      <w:bookmarkStart w:id="66" w:name="_Toc45888307"/>
      <w:bookmarkStart w:id="67" w:name="_Toc76509376"/>
      <w:bookmarkStart w:id="68" w:name="_Toc61372983"/>
      <w:bookmarkStart w:id="69" w:name="_Toc84413823"/>
      <w:bookmarkStart w:id="70" w:name="_Toc68230931"/>
      <w:bookmarkStart w:id="71" w:name="_Toc84405214"/>
      <w:bookmarkStart w:id="72" w:name="_Toc75467354"/>
      <w:bookmarkStart w:id="73" w:name="_Toc76718366"/>
      <w:bookmarkStart w:id="74" w:name="_Toc61367600"/>
      <w:bookmarkStart w:id="75" w:name="_Toc45888906"/>
      <w:bookmarkStart w:id="76" w:name="_Toc69084344"/>
      <w:r>
        <w:rPr>
          <w:snapToGrid w:val="0"/>
        </w:rPr>
        <w:t>6.5.3.3.16</w:t>
      </w:r>
      <w:r>
        <w:rPr>
          <w:snapToGrid w:val="0"/>
        </w:rPr>
        <w:tab/>
      </w:r>
      <w:r>
        <w:rPr>
          <w:snapToGrid w:val="0"/>
        </w:rPr>
        <w:t xml:space="preserve">Requirement for network signalling value </w:t>
      </w:r>
      <w:bookmarkEnd w:id="60"/>
      <w:bookmarkEnd w:id="61"/>
      <w:bookmarkEnd w:id="62"/>
      <w:bookmarkEnd w:id="63"/>
      <w:r>
        <w:rPr>
          <w:snapToGrid w:val="0"/>
        </w:rPr>
        <w:t>"NS_50"</w:t>
      </w:r>
      <w:bookmarkEnd w:id="64"/>
      <w:bookmarkEnd w:id="65"/>
      <w:bookmarkEnd w:id="66"/>
      <w:bookmarkEnd w:id="67"/>
      <w:bookmarkEnd w:id="68"/>
      <w:bookmarkEnd w:id="69"/>
      <w:bookmarkEnd w:id="70"/>
      <w:bookmarkEnd w:id="71"/>
      <w:bookmarkEnd w:id="72"/>
      <w:bookmarkEnd w:id="73"/>
      <w:bookmarkEnd w:id="74"/>
      <w:bookmarkEnd w:id="75"/>
      <w:bookmarkEnd w:id="76"/>
    </w:p>
    <w:p>
      <w:r>
        <w:t>When "</w:t>
      </w:r>
      <w:r>
        <w:rPr>
          <w:rFonts w:cs="v5.0.0"/>
        </w:rPr>
        <w:t>NS_50"</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pPr>
        <w:pStyle w:val="107"/>
      </w:pPr>
      <w:r>
        <w:t>Table 6.5.3.3.16-1: Additional requirements for "NS_50"</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6"/>
        <w:gridCol w:w="1155"/>
        <w:gridCol w:w="2491"/>
        <w:gridCol w:w="1477"/>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98"/>
              <w:rPr>
                <w:rFonts w:cs="Arial"/>
              </w:rPr>
            </w:pPr>
            <w:r>
              <w:rPr>
                <w:rFonts w:cs="Arial"/>
              </w:rPr>
              <w:t>Protected band</w:t>
            </w:r>
          </w:p>
        </w:tc>
        <w:tc>
          <w:tcPr>
            <w:tcW w:w="0" w:type="auto"/>
            <w:gridSpan w:val="3"/>
            <w:shd w:val="clear" w:color="auto" w:fill="auto"/>
          </w:tcPr>
          <w:p>
            <w:pPr>
              <w:pStyle w:val="98"/>
              <w:rPr>
                <w:rFonts w:cs="Arial"/>
              </w:rPr>
            </w:pPr>
            <w:r>
              <w:rPr>
                <w:rFonts w:cs="Arial"/>
              </w:rPr>
              <w:t>Frequency range (MHz)</w:t>
            </w:r>
          </w:p>
        </w:tc>
        <w:tc>
          <w:tcPr>
            <w:tcW w:w="0" w:type="auto"/>
            <w:shd w:val="clear" w:color="auto" w:fill="auto"/>
          </w:tcPr>
          <w:p>
            <w:pPr>
              <w:pStyle w:val="98"/>
              <w:rPr>
                <w:rFonts w:cs="Arial"/>
              </w:rPr>
            </w:pPr>
            <w:r>
              <w:rPr>
                <w:rFonts w:hint="eastAsia" w:cs="Arial"/>
              </w:rPr>
              <w:t xml:space="preserve">Maximum </w:t>
            </w:r>
            <w:r>
              <w:rPr>
                <w:rFonts w:cs="Arial"/>
              </w:rPr>
              <w:t>Level (dBm)</w:t>
            </w:r>
          </w:p>
        </w:tc>
        <w:tc>
          <w:tcPr>
            <w:tcW w:w="0" w:type="auto"/>
            <w:shd w:val="clear" w:color="auto" w:fill="auto"/>
          </w:tcPr>
          <w:p>
            <w:pPr>
              <w:pStyle w:val="98"/>
              <w:rPr>
                <w:rFonts w:cs="Arial"/>
              </w:rPr>
            </w:pPr>
            <w:r>
              <w:rPr>
                <w:rFonts w:cs="Arial"/>
              </w:rPr>
              <w:t>MBW (MHz)</w:t>
            </w:r>
          </w:p>
        </w:tc>
        <w:tc>
          <w:tcPr>
            <w:tcW w:w="0" w:type="auto"/>
          </w:tcPr>
          <w:p>
            <w:pPr>
              <w:pStyle w:val="9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97"/>
              <w:rPr>
                <w:rFonts w:cs="Arial"/>
              </w:rPr>
            </w:pPr>
            <w:r>
              <w:rPr>
                <w:rFonts w:cs="Arial"/>
              </w:rPr>
              <w:t>Frequency range</w:t>
            </w:r>
          </w:p>
        </w:tc>
        <w:tc>
          <w:tcPr>
            <w:tcW w:w="0" w:type="auto"/>
            <w:shd w:val="clear" w:color="auto" w:fill="auto"/>
            <w:vAlign w:val="bottom"/>
          </w:tcPr>
          <w:p>
            <w:pPr>
              <w:pStyle w:val="96"/>
              <w:rPr>
                <w:rFonts w:eastAsia="宋体" w:cs="Arial"/>
                <w:lang w:eastAsia="zh-CN"/>
              </w:rPr>
            </w:pPr>
            <w:r>
              <w:rPr>
                <w:rFonts w:hint="eastAsia" w:eastAsia="宋体" w:cs="Arial"/>
                <w:lang w:eastAsia="zh-CN"/>
              </w:rPr>
              <w:t>1805</w:t>
            </w:r>
          </w:p>
        </w:tc>
        <w:tc>
          <w:tcPr>
            <w:tcW w:w="0" w:type="auto"/>
            <w:shd w:val="clear" w:color="auto" w:fill="auto"/>
            <w:vAlign w:val="bottom"/>
          </w:tcPr>
          <w:p>
            <w:pPr>
              <w:pStyle w:val="99"/>
              <w:rPr>
                <w:rFonts w:cs="Arial"/>
              </w:rPr>
            </w:pPr>
            <w:r>
              <w:rPr>
                <w:rFonts w:cs="Arial"/>
              </w:rPr>
              <w:t>-</w:t>
            </w:r>
          </w:p>
        </w:tc>
        <w:tc>
          <w:tcPr>
            <w:tcW w:w="0" w:type="auto"/>
            <w:shd w:val="clear" w:color="auto" w:fill="auto"/>
            <w:vAlign w:val="bottom"/>
          </w:tcPr>
          <w:p>
            <w:pPr>
              <w:pStyle w:val="97"/>
              <w:rPr>
                <w:rFonts w:eastAsia="宋体" w:cs="Arial"/>
                <w:lang w:eastAsia="zh-CN"/>
              </w:rPr>
            </w:pPr>
            <w:r>
              <w:rPr>
                <w:rFonts w:hint="eastAsia" w:eastAsia="宋体" w:cs="Arial"/>
                <w:lang w:eastAsia="zh-CN"/>
              </w:rPr>
              <w:t>1855</w:t>
            </w:r>
          </w:p>
        </w:tc>
        <w:tc>
          <w:tcPr>
            <w:tcW w:w="0" w:type="auto"/>
            <w:shd w:val="clear" w:color="auto" w:fill="auto"/>
            <w:vAlign w:val="center"/>
          </w:tcPr>
          <w:p>
            <w:pPr>
              <w:pStyle w:val="99"/>
              <w:rPr>
                <w:rFonts w:eastAsia="宋体" w:cs="Arial"/>
                <w:lang w:eastAsia="zh-CN"/>
              </w:rPr>
            </w:pPr>
            <w:r>
              <w:rPr>
                <w:rFonts w:hint="eastAsia" w:eastAsia="宋体" w:cs="Arial"/>
                <w:lang w:eastAsia="zh-CN"/>
              </w:rPr>
              <w:t>-40</w:t>
            </w:r>
          </w:p>
        </w:tc>
        <w:tc>
          <w:tcPr>
            <w:tcW w:w="0" w:type="auto"/>
            <w:shd w:val="clear" w:color="auto" w:fill="auto"/>
            <w:noWrap/>
            <w:vAlign w:val="center"/>
          </w:tcPr>
          <w:p>
            <w:pPr>
              <w:pStyle w:val="99"/>
              <w:rPr>
                <w:rFonts w:eastAsia="宋体" w:cs="Arial"/>
                <w:lang w:eastAsia="zh-CN"/>
              </w:rPr>
            </w:pPr>
            <w:r>
              <w:rPr>
                <w:rFonts w:hint="eastAsia" w:eastAsia="宋体" w:cs="Arial"/>
                <w:lang w:eastAsia="zh-CN"/>
              </w:rPr>
              <w:t>1</w:t>
            </w:r>
          </w:p>
        </w:tc>
        <w:tc>
          <w:tcPr>
            <w:tcW w:w="0" w:type="auto"/>
          </w:tcPr>
          <w:p>
            <w:pPr>
              <w:pStyle w:val="99"/>
              <w:rPr>
                <w:rFonts w:eastAsia="宋体" w:cs="Arial"/>
                <w:lang w:eastAsia="zh-CN"/>
              </w:rPr>
            </w:pPr>
            <w:r>
              <w:rPr>
                <w:rFonts w:eastAsia="宋体"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97"/>
              <w:rPr>
                <w:rFonts w:cs="Arial"/>
              </w:rPr>
            </w:pPr>
            <w:r>
              <w:rPr>
                <w:rFonts w:cs="Arial"/>
              </w:rPr>
              <w:t>Frequency range</w:t>
            </w:r>
          </w:p>
        </w:tc>
        <w:tc>
          <w:tcPr>
            <w:tcW w:w="0" w:type="auto"/>
            <w:shd w:val="clear" w:color="auto" w:fill="auto"/>
            <w:vAlign w:val="bottom"/>
          </w:tcPr>
          <w:p>
            <w:pPr>
              <w:pStyle w:val="96"/>
              <w:rPr>
                <w:rFonts w:eastAsia="宋体" w:cs="Arial"/>
                <w:lang w:eastAsia="zh-CN"/>
              </w:rPr>
            </w:pPr>
            <w:r>
              <w:rPr>
                <w:rFonts w:hint="eastAsia" w:eastAsia="宋体" w:cs="Arial"/>
                <w:lang w:eastAsia="zh-CN"/>
              </w:rPr>
              <w:t>18</w:t>
            </w:r>
            <w:r>
              <w:rPr>
                <w:rFonts w:eastAsia="宋体" w:cs="Arial"/>
                <w:lang w:eastAsia="zh-CN"/>
              </w:rPr>
              <w:t>5</w:t>
            </w:r>
            <w:r>
              <w:rPr>
                <w:rFonts w:hint="eastAsia" w:eastAsia="宋体" w:cs="Arial"/>
                <w:lang w:eastAsia="zh-CN"/>
              </w:rPr>
              <w:t>5</w:t>
            </w:r>
          </w:p>
        </w:tc>
        <w:tc>
          <w:tcPr>
            <w:tcW w:w="0" w:type="auto"/>
            <w:shd w:val="clear" w:color="auto" w:fill="auto"/>
            <w:vAlign w:val="bottom"/>
          </w:tcPr>
          <w:p>
            <w:pPr>
              <w:pStyle w:val="99"/>
              <w:rPr>
                <w:rFonts w:cs="Arial"/>
              </w:rPr>
            </w:pPr>
            <w:r>
              <w:rPr>
                <w:rFonts w:cs="Arial"/>
              </w:rPr>
              <w:t>-</w:t>
            </w:r>
          </w:p>
        </w:tc>
        <w:tc>
          <w:tcPr>
            <w:tcW w:w="0" w:type="auto"/>
            <w:shd w:val="clear" w:color="auto" w:fill="auto"/>
            <w:vAlign w:val="bottom"/>
          </w:tcPr>
          <w:p>
            <w:pPr>
              <w:pStyle w:val="97"/>
              <w:rPr>
                <w:rFonts w:eastAsia="宋体" w:cs="Arial"/>
                <w:lang w:eastAsia="zh-CN"/>
              </w:rPr>
            </w:pPr>
            <w:r>
              <w:rPr>
                <w:rFonts w:eastAsia="宋体" w:cs="Arial"/>
                <w:lang w:eastAsia="zh-CN"/>
              </w:rPr>
              <w:t>1880</w:t>
            </w:r>
          </w:p>
        </w:tc>
        <w:tc>
          <w:tcPr>
            <w:tcW w:w="0" w:type="auto"/>
            <w:shd w:val="clear" w:color="auto" w:fill="auto"/>
            <w:vAlign w:val="center"/>
          </w:tcPr>
          <w:p>
            <w:pPr>
              <w:pStyle w:val="99"/>
              <w:rPr>
                <w:rFonts w:cs="Arial"/>
                <w:lang w:eastAsia="zh-CN"/>
              </w:rPr>
            </w:pPr>
            <w:r>
              <w:rPr>
                <w:rFonts w:hint="eastAsia" w:cs="Arial"/>
                <w:lang w:eastAsia="zh-CN"/>
              </w:rPr>
              <w:t>-15.5</w:t>
            </w:r>
          </w:p>
        </w:tc>
        <w:tc>
          <w:tcPr>
            <w:tcW w:w="0" w:type="auto"/>
            <w:shd w:val="clear" w:color="auto" w:fill="auto"/>
            <w:noWrap/>
            <w:vAlign w:val="center"/>
          </w:tcPr>
          <w:p>
            <w:pPr>
              <w:pStyle w:val="99"/>
              <w:rPr>
                <w:rFonts w:cs="Arial"/>
                <w:lang w:eastAsia="zh-CN"/>
              </w:rPr>
            </w:pPr>
            <w:r>
              <w:rPr>
                <w:rFonts w:hint="eastAsia" w:cs="Arial"/>
                <w:lang w:eastAsia="zh-CN"/>
              </w:rPr>
              <w:t>5</w:t>
            </w:r>
          </w:p>
        </w:tc>
        <w:tc>
          <w:tcPr>
            <w:tcW w:w="0" w:type="auto"/>
          </w:tcPr>
          <w:p>
            <w:pPr>
              <w:pStyle w:val="99"/>
              <w:rPr>
                <w:rFonts w:cs="Arial"/>
                <w:lang w:eastAsia="zh-CN"/>
              </w:rPr>
            </w:pPr>
            <w:r>
              <w:rPr>
                <w:rFonts w:cs="Arial"/>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112"/>
              <w:rPr>
                <w:rFonts w:cs="Arial"/>
              </w:rPr>
            </w:pPr>
            <w:r>
              <w:rPr>
                <w:rFonts w:hint="eastAsia" w:cs="Arial"/>
              </w:rPr>
              <w:t>NOTE 1:</w:t>
            </w:r>
            <w:r>
              <w:rPr>
                <w:rFonts w:cs="Arial"/>
              </w:rPr>
              <w:tab/>
            </w:r>
            <w:r>
              <w:rPr>
                <w:rFonts w:cs="Arial"/>
              </w:rPr>
              <w:t xml:space="preserve">This requirement is applicable for carriers with aggregated channel bandwidths confined in </w:t>
            </w:r>
            <w:r>
              <w:rPr>
                <w:rFonts w:hint="eastAsia" w:cs="Arial"/>
                <w:lang w:eastAsia="zh-CN"/>
              </w:rPr>
              <w:t>1885</w:t>
            </w:r>
            <w:r>
              <w:rPr>
                <w:rFonts w:cs="Arial"/>
              </w:rPr>
              <w:t>-</w:t>
            </w:r>
            <w:r>
              <w:rPr>
                <w:rFonts w:hint="eastAsia" w:cs="Arial"/>
                <w:lang w:eastAsia="zh-CN"/>
              </w:rPr>
              <w:t>1920</w:t>
            </w:r>
            <w:r>
              <w:rPr>
                <w:rFonts w:cs="Arial"/>
              </w:rPr>
              <w:t xml:space="preserve"> MHz for </w:t>
            </w:r>
            <w:r>
              <w:t>≤</w:t>
            </w:r>
            <w:r>
              <w:rPr>
                <w:rFonts w:cs="Arial"/>
              </w:rPr>
              <w:t xml:space="preserve"> 3</w:t>
            </w:r>
            <w:ins w:id="108" w:author="cmcc [2]" w:date="2023-08-11T11:22:29Z">
              <w:r>
                <w:rPr>
                  <w:rFonts w:hint="eastAsia" w:cs="Arial"/>
                  <w:lang w:val="en-US" w:eastAsia="zh-CN"/>
                </w:rPr>
                <w:t>5</w:t>
              </w:r>
            </w:ins>
            <w:del w:id="109" w:author="cmcc [2]" w:date="2023-08-11T11:22:29Z">
              <w:bookmarkStart w:id="101" w:name="_GoBack"/>
              <w:bookmarkEnd w:id="101"/>
              <w:r>
                <w:rPr>
                  <w:rFonts w:cs="Arial"/>
                </w:rPr>
                <w:delText>0</w:delText>
              </w:r>
            </w:del>
            <w:r>
              <w:rPr>
                <w:rFonts w:cs="Arial"/>
              </w:rPr>
              <w:t xml:space="preserve">MHz channel BWs and confined in 1880-1920 MHz for 40MHz channel BW. </w:t>
            </w:r>
          </w:p>
          <w:p>
            <w:pPr>
              <w:pStyle w:val="112"/>
              <w:rPr>
                <w:rFonts w:cs="Arial"/>
              </w:rPr>
            </w:pPr>
            <w:r>
              <w:rPr>
                <w:rFonts w:cs="Arial"/>
              </w:rPr>
              <w:t>NOTE 2:</w:t>
            </w:r>
            <w:r>
              <w:rPr>
                <w:rFonts w:cs="Arial"/>
              </w:rPr>
              <w:tab/>
            </w:r>
            <w:r>
              <w:rPr>
                <w:rFonts w:cs="Arial"/>
              </w:rPr>
              <w:t>The requirement also applies for the frequency ranges that are less than F</w:t>
            </w:r>
            <w:r>
              <w:rPr>
                <w:rFonts w:cs="Arial"/>
                <w:vertAlign w:val="subscript"/>
              </w:rPr>
              <w:t>OOB</w:t>
            </w:r>
            <w:r>
              <w:rPr>
                <w:rFonts w:cs="Arial"/>
              </w:rPr>
              <w:t xml:space="preserve"> (MHz) in Table 6.5.3.1-1 and Table 6.5A.3.1-1 from the edge of the channel bandwidth.</w:t>
            </w:r>
          </w:p>
          <w:p>
            <w:pPr>
              <w:pStyle w:val="112"/>
              <w:rPr>
                <w:rFonts w:cs="Arial"/>
              </w:rPr>
            </w:pPr>
            <w:r>
              <w:rPr>
                <w:rFonts w:cs="Arial"/>
              </w:rPr>
              <w:t>NOTE 3:</w:t>
            </w:r>
            <w:r>
              <w:rPr>
                <w:rFonts w:cs="Arial"/>
              </w:rPr>
              <w:tab/>
            </w:r>
            <w:r>
              <w:rPr>
                <w:rFonts w:cs="Arial"/>
              </w:rPr>
              <w:t>For these adjacent bands, the emission limit could imply risk of harmful interference to UE(s) operating in the protected operating band.</w:t>
            </w:r>
          </w:p>
        </w:tc>
      </w:tr>
    </w:tbl>
    <w:p>
      <w:pPr>
        <w:keepNext/>
        <w:keepLines/>
        <w:spacing w:line="259" w:lineRule="auto"/>
        <w:rPr>
          <w:rFonts w:eastAsia="宋体"/>
          <w:i/>
          <w:iCs/>
          <w:color w:val="FF0000"/>
          <w:lang w:val="en-US" w:eastAsia="zh-CN"/>
        </w:rPr>
      </w:pPr>
    </w:p>
    <w:p>
      <w:pPr>
        <w:keepNext/>
        <w:keepLines/>
        <w:spacing w:line="259" w:lineRule="auto"/>
        <w:rPr>
          <w:rFonts w:eastAsia="宋体"/>
          <w:i/>
          <w:iCs/>
          <w:color w:val="FF0000"/>
          <w:lang w:val="en-US" w:eastAsia="zh-CN"/>
        </w:rPr>
      </w:pPr>
      <w:r>
        <w:rPr>
          <w:rFonts w:eastAsia="宋体"/>
          <w:i/>
          <w:iCs/>
          <w:color w:val="FF0000"/>
          <w:lang w:val="en-US" w:eastAsia="zh-CN"/>
        </w:rPr>
        <w:t>&lt;Unchanged texts are omitted&gt;</w:t>
      </w:r>
    </w:p>
    <w:p>
      <w:pPr>
        <w:keepNext/>
        <w:keepLines/>
        <w:spacing w:line="259" w:lineRule="auto"/>
        <w:rPr>
          <w:rFonts w:eastAsia="宋体"/>
          <w:i/>
          <w:iCs/>
          <w:color w:val="FF0000"/>
          <w:lang w:val="en-US" w:eastAsia="zh-CN"/>
        </w:rPr>
      </w:pPr>
    </w:p>
    <w:bookmarkEnd w:id="21"/>
    <w:p>
      <w:pPr>
        <w:pStyle w:val="5"/>
      </w:pPr>
      <w:bookmarkStart w:id="77" w:name="_Toc61373089"/>
      <w:bookmarkStart w:id="78" w:name="_Toc36107708"/>
      <w:bookmarkStart w:id="79" w:name="_Toc84405331"/>
      <w:bookmarkStart w:id="80" w:name="_Toc69084452"/>
      <w:bookmarkStart w:id="81" w:name="_Toc84413940"/>
      <w:bookmarkStart w:id="82" w:name="_Toc68231039"/>
      <w:bookmarkStart w:id="83" w:name="_Toc61367706"/>
      <w:bookmarkStart w:id="84" w:name="_Toc21344430"/>
      <w:bookmarkStart w:id="85" w:name="_Toc29802341"/>
      <w:bookmarkStart w:id="86" w:name="_Toc83580822"/>
      <w:bookmarkStart w:id="87" w:name="_Toc37251482"/>
      <w:bookmarkStart w:id="88" w:name="_Toc76509485"/>
      <w:bookmarkStart w:id="89" w:name="_Toc76718475"/>
      <w:bookmarkStart w:id="90" w:name="_Toc45888988"/>
      <w:bookmarkStart w:id="91" w:name="_Toc45888389"/>
      <w:bookmarkStart w:id="92" w:name="_Toc29801917"/>
      <w:bookmarkStart w:id="93" w:name="_Toc75467463"/>
      <w:bookmarkStart w:id="94" w:name="_Toc29802966"/>
      <w:r>
        <w:t>7.3.2</w:t>
      </w:r>
      <w:r>
        <w:tab/>
      </w:r>
      <w:r>
        <w:t>Reference sensitivity power level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bookmarkStart w:id="95"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bookmarkEnd w:id="95"/>
    <w:p>
      <w:pPr>
        <w:pStyle w:val="107"/>
      </w:pPr>
      <w:r>
        <w:t>Table 7.3.2-1a: Two antenna port reference sensitivity QPSK PREFSENS for FDD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98"/>
              <w:rPr>
                <w:rFonts w:eastAsia="PMingLiU"/>
                <w:lang w:val="en-US"/>
              </w:rPr>
            </w:pPr>
            <w:bookmarkStart w:id="96" w:name="_Hlk78840273"/>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98"/>
              <w:rPr>
                <w:rFonts w:eastAsia="PMingLiU"/>
                <w:lang w:val="en-US"/>
              </w:rPr>
            </w:pPr>
            <w:r>
              <w:rPr>
                <w:rFonts w:eastAsia="PMingLiU"/>
                <w:lang w:val="en-US"/>
              </w:rPr>
              <w:t>Operating Band</w:t>
            </w:r>
          </w:p>
        </w:tc>
        <w:tc>
          <w:tcPr>
            <w:tcW w:w="629" w:type="dxa"/>
            <w:vAlign w:val="center"/>
          </w:tcPr>
          <w:p>
            <w:pPr>
              <w:pStyle w:val="98"/>
              <w:rPr>
                <w:rFonts w:eastAsia="PMingLiU"/>
                <w:lang w:val="en-US"/>
              </w:rPr>
            </w:pPr>
            <w:r>
              <w:rPr>
                <w:rFonts w:eastAsia="PMingLiU"/>
                <w:lang w:val="en-US"/>
              </w:rPr>
              <w:t>SCS kHz</w:t>
            </w:r>
          </w:p>
        </w:tc>
        <w:tc>
          <w:tcPr>
            <w:tcW w:w="741" w:type="dxa"/>
            <w:shd w:val="clear" w:color="auto" w:fill="auto"/>
            <w:vAlign w:val="center"/>
          </w:tcPr>
          <w:p>
            <w:pPr>
              <w:pStyle w:val="98"/>
              <w:rPr>
                <w:rFonts w:eastAsia="PMingLiU"/>
                <w:lang w:val="en-US"/>
              </w:rPr>
            </w:pPr>
            <w:r>
              <w:rPr>
                <w:rFonts w:eastAsia="PMingLiU"/>
                <w:lang w:val="en-US"/>
              </w:rPr>
              <w:t>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98"/>
              <w:rPr>
                <w:rFonts w:eastAsia="PMingLiU"/>
                <w:lang w:val="en-US"/>
              </w:rPr>
            </w:pPr>
            <w:r>
              <w:rPr>
                <w:rFonts w:eastAsia="PMingLiU"/>
                <w:lang w:val="en-US"/>
              </w:rPr>
              <w:t>10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98"/>
              <w:rPr>
                <w:rFonts w:eastAsia="PMingLiU"/>
                <w:lang w:val="en-US"/>
              </w:rPr>
            </w:pPr>
            <w:r>
              <w:rPr>
                <w:rFonts w:eastAsia="PMingLiU"/>
                <w:lang w:val="en-US"/>
              </w:rPr>
              <w:t>15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98"/>
              <w:rPr>
                <w:rFonts w:eastAsia="PMingLiU"/>
                <w:lang w:val="en-US"/>
              </w:rPr>
            </w:pPr>
            <w:r>
              <w:rPr>
                <w:rFonts w:eastAsia="PMingLiU"/>
                <w:lang w:val="en-US"/>
              </w:rPr>
              <w:t>20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98"/>
              <w:rPr>
                <w:rFonts w:eastAsia="PMingLiU"/>
                <w:lang w:val="en-US"/>
              </w:rPr>
            </w:pPr>
            <w:r>
              <w:rPr>
                <w:rFonts w:eastAsia="PMingLiU"/>
                <w:lang w:val="en-US"/>
              </w:rPr>
              <w:t>25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98"/>
              <w:rPr>
                <w:rFonts w:eastAsia="PMingLiU"/>
                <w:lang w:val="en-US"/>
              </w:rPr>
            </w:pPr>
            <w:r>
              <w:rPr>
                <w:rFonts w:eastAsia="PMingLiU"/>
                <w:lang w:val="en-US"/>
              </w:rPr>
              <w:t>30 MHz (dBm)</w:t>
            </w:r>
          </w:p>
        </w:tc>
        <w:tc>
          <w:tcPr>
            <w:tcW w:w="741" w:type="dxa"/>
            <w:vAlign w:val="center"/>
          </w:tcPr>
          <w:p>
            <w:pPr>
              <w:pStyle w:val="98"/>
              <w:rPr>
                <w:rFonts w:eastAsia="PMingLiU"/>
                <w:lang w:val="en-US"/>
              </w:rPr>
            </w:pPr>
            <w:r>
              <w:rPr>
                <w:rFonts w:eastAsia="PMingLiU"/>
                <w:lang w:val="en-US"/>
              </w:rPr>
              <w:t>35 MHz (dBm)</w:t>
            </w:r>
          </w:p>
        </w:tc>
        <w:tc>
          <w:tcPr>
            <w:tcW w:w="740" w:type="dxa"/>
            <w:shd w:val="clear" w:color="auto" w:fill="auto"/>
            <w:vAlign w:val="center"/>
          </w:tcPr>
          <w:p>
            <w:pPr>
              <w:pStyle w:val="98"/>
              <w:rPr>
                <w:rFonts w:eastAsia="PMingLiU"/>
                <w:lang w:val="en-US"/>
              </w:rPr>
            </w:pPr>
            <w:r>
              <w:rPr>
                <w:rFonts w:eastAsia="PMingLiU"/>
                <w:lang w:val="en-US"/>
              </w:rPr>
              <w:t>40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98"/>
              <w:rPr>
                <w:rFonts w:eastAsia="PMingLiU"/>
                <w:lang w:val="en-US"/>
              </w:rPr>
            </w:pPr>
            <w:r>
              <w:rPr>
                <w:rFonts w:eastAsia="PMingLiU"/>
                <w:lang w:val="en-US"/>
              </w:rPr>
              <w:t>45 MHz (dBm)</w:t>
            </w:r>
          </w:p>
        </w:tc>
        <w:tc>
          <w:tcPr>
            <w:tcW w:w="814" w:type="dxa"/>
            <w:vAlign w:val="center"/>
          </w:tcPr>
          <w:p>
            <w:pPr>
              <w:pStyle w:val="98"/>
              <w:rPr>
                <w:rFonts w:eastAsia="PMingLiU"/>
                <w:lang w:val="en-US"/>
              </w:rPr>
            </w:pPr>
            <w:r>
              <w:rPr>
                <w:rFonts w:eastAsia="PMingLiU"/>
                <w:lang w:val="en-US"/>
              </w:rPr>
              <w:t>50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n1</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cs="Arial"/>
                <w:szCs w:val="18"/>
                <w:lang w:val="en-US"/>
              </w:rPr>
              <w:t>-100.0</w:t>
            </w:r>
          </w:p>
        </w:tc>
        <w:tc>
          <w:tcPr>
            <w:tcW w:w="740" w:type="dxa"/>
            <w:shd w:val="clear" w:color="auto" w:fill="auto"/>
          </w:tcPr>
          <w:p>
            <w:pPr>
              <w:pStyle w:val="99"/>
              <w:rPr>
                <w:rFonts w:eastAsia="PMingLiU"/>
                <w:lang w:val="en-US"/>
              </w:rPr>
            </w:pPr>
            <w:r>
              <w:rPr>
                <w:rFonts w:eastAsia="PMingLiU" w:cs="Arial"/>
                <w:szCs w:val="18"/>
                <w:lang w:val="en-US"/>
              </w:rPr>
              <w:t>-96.8</w:t>
            </w:r>
          </w:p>
        </w:tc>
        <w:tc>
          <w:tcPr>
            <w:tcW w:w="741" w:type="dxa"/>
            <w:shd w:val="clear" w:color="auto" w:fill="auto"/>
          </w:tcPr>
          <w:p>
            <w:pPr>
              <w:pStyle w:val="99"/>
              <w:rPr>
                <w:rFonts w:eastAsia="PMingLiU"/>
                <w:lang w:val="en-US"/>
              </w:rPr>
            </w:pPr>
            <w:r>
              <w:rPr>
                <w:rFonts w:eastAsia="PMingLiU" w:cs="Arial"/>
                <w:szCs w:val="18"/>
                <w:lang w:val="en-US"/>
              </w:rPr>
              <w:t>-95.0</w:t>
            </w:r>
          </w:p>
        </w:tc>
        <w:tc>
          <w:tcPr>
            <w:tcW w:w="741" w:type="dxa"/>
            <w:shd w:val="clear" w:color="auto" w:fill="auto"/>
          </w:tcPr>
          <w:p>
            <w:pPr>
              <w:pStyle w:val="99"/>
              <w:rPr>
                <w:rFonts w:eastAsia="PMingLiU"/>
                <w:lang w:val="en-US"/>
              </w:rPr>
            </w:pPr>
            <w:r>
              <w:rPr>
                <w:rFonts w:eastAsia="PMingLiU" w:cs="Arial"/>
                <w:szCs w:val="18"/>
                <w:lang w:val="en-US"/>
              </w:rPr>
              <w:t>-93.8</w:t>
            </w:r>
          </w:p>
        </w:tc>
        <w:tc>
          <w:tcPr>
            <w:tcW w:w="740" w:type="dxa"/>
            <w:shd w:val="clear" w:color="auto" w:fill="auto"/>
          </w:tcPr>
          <w:p>
            <w:pPr>
              <w:pStyle w:val="99"/>
              <w:rPr>
                <w:rFonts w:eastAsia="PMingLiU"/>
                <w:lang w:val="en-US"/>
              </w:rPr>
            </w:pPr>
            <w:r>
              <w:rPr>
                <w:rFonts w:eastAsia="PMingLiU" w:cs="Arial"/>
                <w:szCs w:val="18"/>
                <w:lang w:val="en-US"/>
              </w:rPr>
              <w:t>-92.7</w:t>
            </w:r>
          </w:p>
        </w:tc>
        <w:tc>
          <w:tcPr>
            <w:tcW w:w="741" w:type="dxa"/>
          </w:tcPr>
          <w:p>
            <w:pPr>
              <w:pStyle w:val="99"/>
              <w:rPr>
                <w:rFonts w:eastAsia="PMingLiU"/>
                <w:lang w:val="en-US"/>
              </w:rPr>
            </w:pPr>
            <w:r>
              <w:rPr>
                <w:rFonts w:eastAsia="PMingLiU" w:cs="Arial"/>
                <w:szCs w:val="18"/>
                <w:lang w:val="en-US"/>
              </w:rPr>
              <w:t>-91.9</w:t>
            </w: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-90.6</w:t>
            </w:r>
          </w:p>
        </w:tc>
        <w:tc>
          <w:tcPr>
            <w:tcW w:w="741" w:type="dxa"/>
          </w:tcPr>
          <w:p>
            <w:pPr>
              <w:pStyle w:val="99"/>
              <w:rPr>
                <w:rFonts w:eastAsia="PMingLiU"/>
                <w:lang w:val="en-US"/>
              </w:rPr>
            </w:pPr>
            <w:r>
              <w:rPr>
                <w:rFonts w:eastAsia="PMingLiU"/>
                <w:lang w:val="en-US"/>
              </w:rPr>
              <w:t>-90.1</w:t>
            </w:r>
          </w:p>
        </w:tc>
        <w:tc>
          <w:tcPr>
            <w:tcW w:w="814" w:type="dxa"/>
          </w:tcPr>
          <w:p>
            <w:pPr>
              <w:pStyle w:val="99"/>
              <w:rPr>
                <w:rFonts w:eastAsia="PMingLiU"/>
                <w:lang w:val="en-US"/>
              </w:rPr>
            </w:pPr>
            <w:r>
              <w:rPr>
                <w:rFonts w:eastAsia="PMingLiU" w:cs="Arial"/>
                <w:szCs w:val="18"/>
                <w:lang w:val="en-US"/>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-97.1</w:t>
            </w:r>
          </w:p>
        </w:tc>
        <w:tc>
          <w:tcPr>
            <w:tcW w:w="741" w:type="dxa"/>
            <w:shd w:val="clear" w:color="auto" w:fill="auto"/>
          </w:tcPr>
          <w:p>
            <w:pPr>
              <w:pStyle w:val="99"/>
              <w:rPr>
                <w:rFonts w:eastAsia="PMingLiU"/>
                <w:lang w:val="en-US"/>
              </w:rPr>
            </w:pPr>
            <w:r>
              <w:rPr>
                <w:rFonts w:eastAsia="PMingLiU" w:cs="Arial"/>
                <w:szCs w:val="18"/>
                <w:lang w:val="en-US"/>
              </w:rPr>
              <w:t>-95.1</w:t>
            </w:r>
          </w:p>
        </w:tc>
        <w:tc>
          <w:tcPr>
            <w:tcW w:w="741" w:type="dxa"/>
            <w:shd w:val="clear" w:color="auto" w:fill="auto"/>
          </w:tcPr>
          <w:p>
            <w:pPr>
              <w:pStyle w:val="99"/>
              <w:rPr>
                <w:rFonts w:eastAsia="PMingLiU"/>
                <w:lang w:val="en-US"/>
              </w:rPr>
            </w:pPr>
            <w:r>
              <w:rPr>
                <w:rFonts w:eastAsia="PMingLiU" w:cs="Arial"/>
                <w:szCs w:val="18"/>
                <w:lang w:val="en-US"/>
              </w:rPr>
              <w:t>-94.0</w:t>
            </w:r>
          </w:p>
        </w:tc>
        <w:tc>
          <w:tcPr>
            <w:tcW w:w="740" w:type="dxa"/>
            <w:shd w:val="clear" w:color="auto" w:fill="auto"/>
          </w:tcPr>
          <w:p>
            <w:pPr>
              <w:pStyle w:val="99"/>
              <w:rPr>
                <w:rFonts w:eastAsia="PMingLiU"/>
                <w:lang w:val="en-US"/>
              </w:rPr>
            </w:pPr>
            <w:r>
              <w:rPr>
                <w:rFonts w:eastAsia="PMingLiU" w:cs="Arial"/>
                <w:szCs w:val="18"/>
                <w:lang w:val="en-US"/>
              </w:rPr>
              <w:t>-92.8</w:t>
            </w:r>
          </w:p>
        </w:tc>
        <w:tc>
          <w:tcPr>
            <w:tcW w:w="741" w:type="dxa"/>
          </w:tcPr>
          <w:p>
            <w:pPr>
              <w:pStyle w:val="99"/>
              <w:rPr>
                <w:rFonts w:eastAsia="PMingLiU"/>
                <w:lang w:val="en-US"/>
              </w:rPr>
            </w:pPr>
            <w:r>
              <w:rPr>
                <w:rFonts w:eastAsia="PMingLiU" w:cs="Arial"/>
                <w:szCs w:val="18"/>
                <w:lang w:val="en-US"/>
              </w:rPr>
              <w:t>-92.0</w:t>
            </w: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-90.7</w:t>
            </w:r>
          </w:p>
        </w:tc>
        <w:tc>
          <w:tcPr>
            <w:tcW w:w="741" w:type="dxa"/>
          </w:tcPr>
          <w:p>
            <w:pPr>
              <w:pStyle w:val="99"/>
              <w:rPr>
                <w:rFonts w:eastAsia="PMingLiU"/>
                <w:lang w:val="en-US"/>
              </w:rPr>
            </w:pPr>
            <w:r>
              <w:rPr>
                <w:rFonts w:eastAsia="PMingLiU"/>
                <w:lang w:val="en-US"/>
              </w:rPr>
              <w:t>-90.2</w:t>
            </w:r>
          </w:p>
        </w:tc>
        <w:tc>
          <w:tcPr>
            <w:tcW w:w="814" w:type="dxa"/>
          </w:tcPr>
          <w:p>
            <w:pPr>
              <w:pStyle w:val="99"/>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-97.5</w:t>
            </w:r>
          </w:p>
        </w:tc>
        <w:tc>
          <w:tcPr>
            <w:tcW w:w="741" w:type="dxa"/>
            <w:shd w:val="clear" w:color="auto" w:fill="auto"/>
          </w:tcPr>
          <w:p>
            <w:pPr>
              <w:pStyle w:val="99"/>
              <w:rPr>
                <w:rFonts w:eastAsia="PMingLiU"/>
                <w:lang w:val="en-US"/>
              </w:rPr>
            </w:pPr>
            <w:r>
              <w:rPr>
                <w:rFonts w:eastAsia="PMingLiU" w:cs="Arial"/>
                <w:szCs w:val="18"/>
                <w:lang w:val="en-US"/>
              </w:rPr>
              <w:t>-95.4</w:t>
            </w:r>
          </w:p>
        </w:tc>
        <w:tc>
          <w:tcPr>
            <w:tcW w:w="741" w:type="dxa"/>
            <w:shd w:val="clear" w:color="auto" w:fill="auto"/>
          </w:tcPr>
          <w:p>
            <w:pPr>
              <w:pStyle w:val="99"/>
              <w:rPr>
                <w:rFonts w:eastAsia="PMingLiU"/>
                <w:lang w:val="en-US"/>
              </w:rPr>
            </w:pPr>
            <w:r>
              <w:rPr>
                <w:rFonts w:eastAsia="PMingLiU" w:cs="Arial"/>
                <w:szCs w:val="18"/>
                <w:lang w:val="en-US"/>
              </w:rPr>
              <w:t>-94.2</w:t>
            </w:r>
          </w:p>
        </w:tc>
        <w:tc>
          <w:tcPr>
            <w:tcW w:w="740" w:type="dxa"/>
            <w:shd w:val="clear" w:color="auto" w:fill="auto"/>
          </w:tcPr>
          <w:p>
            <w:pPr>
              <w:pStyle w:val="99"/>
              <w:rPr>
                <w:rFonts w:eastAsia="PMingLiU"/>
                <w:lang w:val="en-US"/>
              </w:rPr>
            </w:pPr>
            <w:r>
              <w:rPr>
                <w:rFonts w:eastAsia="PMingLiU" w:cs="Arial"/>
                <w:szCs w:val="18"/>
                <w:lang w:val="en-US"/>
              </w:rPr>
              <w:t>-93.0</w:t>
            </w:r>
          </w:p>
        </w:tc>
        <w:tc>
          <w:tcPr>
            <w:tcW w:w="741" w:type="dxa"/>
          </w:tcPr>
          <w:p>
            <w:pPr>
              <w:pStyle w:val="99"/>
              <w:rPr>
                <w:rFonts w:eastAsia="PMingLiU"/>
                <w:lang w:val="en-US"/>
              </w:rPr>
            </w:pPr>
            <w:r>
              <w:rPr>
                <w:rFonts w:eastAsia="PMingLiU" w:cs="Arial"/>
                <w:szCs w:val="18"/>
                <w:lang w:val="en-US"/>
              </w:rPr>
              <w:t>-92.1</w:t>
            </w: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-90.9</w:t>
            </w:r>
          </w:p>
        </w:tc>
        <w:tc>
          <w:tcPr>
            <w:tcW w:w="741" w:type="dxa"/>
          </w:tcPr>
          <w:p>
            <w:pPr>
              <w:pStyle w:val="99"/>
              <w:rPr>
                <w:rFonts w:eastAsia="PMingLiU"/>
                <w:lang w:val="en-US"/>
              </w:rPr>
            </w:pPr>
            <w:r>
              <w:rPr>
                <w:rFonts w:eastAsia="PMingLiU"/>
                <w:lang w:val="en-US"/>
              </w:rPr>
              <w:t>-90.3</w:t>
            </w:r>
          </w:p>
        </w:tc>
        <w:tc>
          <w:tcPr>
            <w:tcW w:w="814" w:type="dxa"/>
          </w:tcPr>
          <w:p>
            <w:pPr>
              <w:pStyle w:val="99"/>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n2</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-98</w:t>
            </w:r>
          </w:p>
        </w:tc>
        <w:tc>
          <w:tcPr>
            <w:tcW w:w="740" w:type="dxa"/>
            <w:shd w:val="clear" w:color="auto" w:fill="auto"/>
          </w:tcPr>
          <w:p>
            <w:pPr>
              <w:pStyle w:val="99"/>
              <w:rPr>
                <w:rFonts w:eastAsia="PMingLiU"/>
                <w:lang w:val="en-US"/>
              </w:rPr>
            </w:pPr>
            <w:r>
              <w:rPr>
                <w:rFonts w:eastAsia="PMingLiU"/>
                <w:lang w:val="en-US"/>
              </w:rPr>
              <w:t>-94.8</w:t>
            </w:r>
          </w:p>
        </w:tc>
        <w:tc>
          <w:tcPr>
            <w:tcW w:w="741" w:type="dxa"/>
            <w:shd w:val="clear" w:color="auto" w:fill="auto"/>
          </w:tcPr>
          <w:p>
            <w:pPr>
              <w:pStyle w:val="99"/>
              <w:rPr>
                <w:rFonts w:eastAsia="PMingLiU"/>
                <w:lang w:val="en-US"/>
              </w:rPr>
            </w:pPr>
            <w:r>
              <w:rPr>
                <w:rFonts w:eastAsia="PMingLiU"/>
                <w:lang w:val="en-US"/>
              </w:rPr>
              <w:t>-93</w:t>
            </w:r>
          </w:p>
        </w:tc>
        <w:tc>
          <w:tcPr>
            <w:tcW w:w="741" w:type="dxa"/>
            <w:shd w:val="clear" w:color="auto" w:fill="auto"/>
          </w:tcPr>
          <w:p>
            <w:pPr>
              <w:pStyle w:val="99"/>
              <w:rPr>
                <w:rFonts w:eastAsia="PMingLiU"/>
                <w:lang w:val="en-US"/>
              </w:rPr>
            </w:pPr>
            <w:r>
              <w:rPr>
                <w:rFonts w:eastAsia="PMingLiU"/>
                <w:lang w:val="en-US"/>
              </w:rPr>
              <w:t>-91.8</w:t>
            </w:r>
          </w:p>
        </w:tc>
        <w:tc>
          <w:tcPr>
            <w:tcW w:w="740" w:type="dxa"/>
            <w:shd w:val="clear" w:color="auto" w:fill="auto"/>
          </w:tcPr>
          <w:p>
            <w:pPr>
              <w:pStyle w:val="99"/>
              <w:rPr>
                <w:rFonts w:eastAsia="PMingLiU"/>
                <w:lang w:val="en-US"/>
              </w:rPr>
            </w:pPr>
            <w:r>
              <w:t>-90.7</w:t>
            </w:r>
          </w:p>
        </w:tc>
        <w:tc>
          <w:tcPr>
            <w:tcW w:w="741" w:type="dxa"/>
          </w:tcPr>
          <w:p>
            <w:pPr>
              <w:pStyle w:val="99"/>
              <w:rPr>
                <w:rFonts w:eastAsia="PMingLiU"/>
                <w:lang w:val="en-US"/>
              </w:rPr>
            </w:pPr>
            <w:r>
              <w:t>-84.1</w:t>
            </w:r>
          </w:p>
        </w:tc>
        <w:tc>
          <w:tcPr>
            <w:tcW w:w="741" w:type="dxa"/>
          </w:tcPr>
          <w:p>
            <w:pPr>
              <w:pStyle w:val="99"/>
              <w:rPr>
                <w:rFonts w:eastAsia="PMingLiU"/>
                <w:lang w:val="en-US"/>
              </w:rPr>
            </w:pPr>
            <w:r>
              <w:rPr>
                <w:rFonts w:eastAsia="PMingLiU"/>
                <w:lang w:val="en-US"/>
              </w:rPr>
              <w:t>-83.6</w:t>
            </w:r>
          </w:p>
        </w:tc>
        <w:tc>
          <w:tcPr>
            <w:tcW w:w="740" w:type="dxa"/>
            <w:shd w:val="clear" w:color="auto" w:fill="auto"/>
          </w:tcPr>
          <w:p>
            <w:pPr>
              <w:pStyle w:val="99"/>
              <w:rPr>
                <w:rFonts w:eastAsia="PMingLiU"/>
                <w:lang w:val="en-US"/>
              </w:rPr>
            </w:pPr>
            <w:r>
              <w:t>-81.5</w:t>
            </w: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-95.1</w:t>
            </w:r>
          </w:p>
        </w:tc>
        <w:tc>
          <w:tcPr>
            <w:tcW w:w="741" w:type="dxa"/>
            <w:shd w:val="clear" w:color="auto" w:fill="auto"/>
          </w:tcPr>
          <w:p>
            <w:pPr>
              <w:pStyle w:val="99"/>
              <w:rPr>
                <w:rFonts w:eastAsia="PMingLiU"/>
                <w:lang w:val="en-US"/>
              </w:rPr>
            </w:pPr>
            <w:r>
              <w:rPr>
                <w:rFonts w:eastAsia="PMingLiU"/>
                <w:lang w:val="en-US"/>
              </w:rPr>
              <w:t>-93.1</w:t>
            </w:r>
          </w:p>
        </w:tc>
        <w:tc>
          <w:tcPr>
            <w:tcW w:w="741" w:type="dxa"/>
            <w:shd w:val="clear" w:color="auto" w:fill="auto"/>
          </w:tcPr>
          <w:p>
            <w:pPr>
              <w:pStyle w:val="99"/>
              <w:rPr>
                <w:rFonts w:eastAsia="PMingLiU"/>
                <w:lang w:val="en-US"/>
              </w:rPr>
            </w:pPr>
            <w:r>
              <w:rPr>
                <w:rFonts w:eastAsia="PMingLiU"/>
                <w:lang w:val="en-US"/>
              </w:rPr>
              <w:t>-92</w:t>
            </w:r>
          </w:p>
        </w:tc>
        <w:tc>
          <w:tcPr>
            <w:tcW w:w="740" w:type="dxa"/>
            <w:shd w:val="clear" w:color="auto" w:fill="auto"/>
          </w:tcPr>
          <w:p>
            <w:pPr>
              <w:pStyle w:val="99"/>
              <w:rPr>
                <w:rFonts w:eastAsia="PMingLiU"/>
                <w:lang w:val="en-US"/>
              </w:rPr>
            </w:pPr>
            <w:r>
              <w:t>-90.8</w:t>
            </w:r>
          </w:p>
        </w:tc>
        <w:tc>
          <w:tcPr>
            <w:tcW w:w="741" w:type="dxa"/>
          </w:tcPr>
          <w:p>
            <w:pPr>
              <w:pStyle w:val="99"/>
              <w:rPr>
                <w:rFonts w:eastAsia="PMingLiU"/>
                <w:lang w:val="en-US"/>
              </w:rPr>
            </w:pPr>
            <w:r>
              <w:t>-84.2</w:t>
            </w:r>
          </w:p>
        </w:tc>
        <w:tc>
          <w:tcPr>
            <w:tcW w:w="741" w:type="dxa"/>
          </w:tcPr>
          <w:p>
            <w:pPr>
              <w:pStyle w:val="99"/>
              <w:rPr>
                <w:rFonts w:eastAsia="PMingLiU"/>
                <w:lang w:val="en-US"/>
              </w:rPr>
            </w:pPr>
            <w:r>
              <w:rPr>
                <w:rFonts w:eastAsia="PMingLiU"/>
                <w:lang w:val="en-US"/>
              </w:rPr>
              <w:t>-83.7</w:t>
            </w:r>
          </w:p>
        </w:tc>
        <w:tc>
          <w:tcPr>
            <w:tcW w:w="740" w:type="dxa"/>
            <w:shd w:val="clear" w:color="auto" w:fill="auto"/>
          </w:tcPr>
          <w:p>
            <w:pPr>
              <w:pStyle w:val="99"/>
              <w:rPr>
                <w:rFonts w:eastAsia="PMingLiU"/>
                <w:lang w:val="en-US"/>
              </w:rPr>
            </w:pPr>
            <w:r>
              <w:t>-81.6</w:t>
            </w: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-95.5</w:t>
            </w:r>
          </w:p>
        </w:tc>
        <w:tc>
          <w:tcPr>
            <w:tcW w:w="741" w:type="dxa"/>
            <w:shd w:val="clear" w:color="auto" w:fill="auto"/>
          </w:tcPr>
          <w:p>
            <w:pPr>
              <w:pStyle w:val="99"/>
              <w:rPr>
                <w:rFonts w:eastAsia="PMingLiU"/>
                <w:lang w:val="en-US"/>
              </w:rPr>
            </w:pPr>
            <w:r>
              <w:rPr>
                <w:rFonts w:eastAsia="PMingLiU"/>
                <w:lang w:val="en-US"/>
              </w:rPr>
              <w:t>-93.4</w:t>
            </w:r>
          </w:p>
        </w:tc>
        <w:tc>
          <w:tcPr>
            <w:tcW w:w="741" w:type="dxa"/>
            <w:shd w:val="clear" w:color="auto" w:fill="auto"/>
          </w:tcPr>
          <w:p>
            <w:pPr>
              <w:pStyle w:val="99"/>
              <w:rPr>
                <w:rFonts w:eastAsia="PMingLiU"/>
                <w:lang w:val="en-US"/>
              </w:rPr>
            </w:pPr>
            <w:r>
              <w:rPr>
                <w:rFonts w:eastAsia="PMingLiU"/>
                <w:lang w:val="en-US"/>
              </w:rPr>
              <w:t>-92.2</w:t>
            </w:r>
          </w:p>
        </w:tc>
        <w:tc>
          <w:tcPr>
            <w:tcW w:w="740" w:type="dxa"/>
            <w:shd w:val="clear" w:color="auto" w:fill="auto"/>
          </w:tcPr>
          <w:p>
            <w:pPr>
              <w:pStyle w:val="99"/>
              <w:rPr>
                <w:rFonts w:eastAsia="PMingLiU"/>
                <w:lang w:val="en-US"/>
              </w:rPr>
            </w:pPr>
            <w:r>
              <w:t>-90.9</w:t>
            </w:r>
          </w:p>
        </w:tc>
        <w:tc>
          <w:tcPr>
            <w:tcW w:w="741" w:type="dxa"/>
          </w:tcPr>
          <w:p>
            <w:pPr>
              <w:pStyle w:val="99"/>
              <w:rPr>
                <w:rFonts w:eastAsia="PMingLiU"/>
                <w:lang w:val="en-US"/>
              </w:rPr>
            </w:pPr>
            <w:r>
              <w:t>-84.3</w:t>
            </w:r>
          </w:p>
        </w:tc>
        <w:tc>
          <w:tcPr>
            <w:tcW w:w="741" w:type="dxa"/>
          </w:tcPr>
          <w:p>
            <w:pPr>
              <w:pStyle w:val="99"/>
              <w:rPr>
                <w:rFonts w:eastAsia="PMingLiU"/>
                <w:lang w:val="en-US"/>
              </w:rPr>
            </w:pPr>
            <w:r>
              <w:rPr>
                <w:rFonts w:eastAsia="PMingLiU"/>
                <w:lang w:val="en-US"/>
              </w:rPr>
              <w:t>-83.8</w:t>
            </w:r>
          </w:p>
        </w:tc>
        <w:tc>
          <w:tcPr>
            <w:tcW w:w="740" w:type="dxa"/>
            <w:shd w:val="clear" w:color="auto" w:fill="auto"/>
          </w:tcPr>
          <w:p>
            <w:pPr>
              <w:pStyle w:val="99"/>
              <w:rPr>
                <w:rFonts w:eastAsia="PMingLiU"/>
                <w:lang w:val="en-US"/>
              </w:rPr>
            </w:pPr>
            <w:r>
              <w:t>-81.7</w:t>
            </w: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n3</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-97.0</w:t>
            </w:r>
          </w:p>
        </w:tc>
        <w:tc>
          <w:tcPr>
            <w:tcW w:w="740" w:type="dxa"/>
            <w:shd w:val="clear" w:color="auto" w:fill="auto"/>
          </w:tcPr>
          <w:p>
            <w:pPr>
              <w:pStyle w:val="99"/>
              <w:rPr>
                <w:rFonts w:eastAsia="PMingLiU"/>
                <w:lang w:val="en-US"/>
              </w:rPr>
            </w:pPr>
            <w:r>
              <w:rPr>
                <w:rFonts w:eastAsia="PMingLiU"/>
                <w:lang w:val="en-US"/>
              </w:rPr>
              <w:t>-93.8</w:t>
            </w:r>
          </w:p>
        </w:tc>
        <w:tc>
          <w:tcPr>
            <w:tcW w:w="741" w:type="dxa"/>
            <w:shd w:val="clear" w:color="auto" w:fill="auto"/>
          </w:tcPr>
          <w:p>
            <w:pPr>
              <w:pStyle w:val="99"/>
              <w:rPr>
                <w:rFonts w:eastAsia="PMingLiU"/>
                <w:lang w:val="en-US"/>
              </w:rPr>
            </w:pPr>
            <w:r>
              <w:rPr>
                <w:rFonts w:eastAsia="PMingLiU"/>
                <w:lang w:val="en-US"/>
              </w:rPr>
              <w:t>-92.0</w:t>
            </w:r>
          </w:p>
        </w:tc>
        <w:tc>
          <w:tcPr>
            <w:tcW w:w="741" w:type="dxa"/>
            <w:shd w:val="clear" w:color="auto" w:fill="auto"/>
          </w:tcPr>
          <w:p>
            <w:pPr>
              <w:pStyle w:val="99"/>
              <w:rPr>
                <w:rFonts w:eastAsia="PMingLiU"/>
                <w:lang w:val="en-US"/>
              </w:rPr>
            </w:pPr>
            <w:r>
              <w:rPr>
                <w:rFonts w:eastAsia="PMingLiU"/>
                <w:lang w:val="en-US"/>
              </w:rPr>
              <w:t>-90.8</w:t>
            </w:r>
          </w:p>
        </w:tc>
        <w:tc>
          <w:tcPr>
            <w:tcW w:w="740" w:type="dxa"/>
            <w:shd w:val="clear" w:color="auto" w:fill="auto"/>
          </w:tcPr>
          <w:p>
            <w:pPr>
              <w:pStyle w:val="99"/>
              <w:rPr>
                <w:rFonts w:eastAsia="PMingLiU"/>
                <w:lang w:val="en-US"/>
              </w:rPr>
            </w:pPr>
            <w:r>
              <w:rPr>
                <w:rFonts w:eastAsia="PMingLiU"/>
                <w:lang w:val="en-US"/>
              </w:rPr>
              <w:t>-89.7</w:t>
            </w:r>
          </w:p>
        </w:tc>
        <w:tc>
          <w:tcPr>
            <w:tcW w:w="741" w:type="dxa"/>
          </w:tcPr>
          <w:p>
            <w:pPr>
              <w:pStyle w:val="99"/>
              <w:rPr>
                <w:rFonts w:eastAsia="PMingLiU"/>
                <w:lang w:val="en-US"/>
              </w:rPr>
            </w:pPr>
            <w:r>
              <w:rPr>
                <w:rFonts w:eastAsia="PMingLiU"/>
                <w:lang w:val="en-US"/>
              </w:rPr>
              <w:t>-88.9</w:t>
            </w:r>
          </w:p>
        </w:tc>
        <w:tc>
          <w:tcPr>
            <w:tcW w:w="741" w:type="dxa"/>
          </w:tcPr>
          <w:p>
            <w:pPr>
              <w:pStyle w:val="99"/>
              <w:rPr>
                <w:rFonts w:eastAsia="PMingLiU"/>
                <w:lang w:val="en-US"/>
              </w:rPr>
            </w:pPr>
            <w:r>
              <w:rPr>
                <w:rFonts w:eastAsia="PMingLiU"/>
                <w:lang w:val="en-US"/>
              </w:rPr>
              <w:t>-86.2</w:t>
            </w:r>
          </w:p>
        </w:tc>
        <w:tc>
          <w:tcPr>
            <w:tcW w:w="740" w:type="dxa"/>
            <w:shd w:val="clear" w:color="auto" w:fill="auto"/>
          </w:tcPr>
          <w:p>
            <w:pPr>
              <w:pStyle w:val="99"/>
              <w:rPr>
                <w:rFonts w:eastAsia="PMingLiU"/>
                <w:lang w:val="en-US"/>
              </w:rPr>
            </w:pPr>
            <w:r>
              <w:rPr>
                <w:rFonts w:eastAsia="PMingLiU"/>
                <w:lang w:val="en-US"/>
              </w:rPr>
              <w:t>-82.3</w:t>
            </w:r>
          </w:p>
        </w:tc>
        <w:tc>
          <w:tcPr>
            <w:tcW w:w="741" w:type="dxa"/>
          </w:tcPr>
          <w:p>
            <w:pPr>
              <w:pStyle w:val="99"/>
              <w:rPr>
                <w:rFonts w:eastAsia="PMingLiU"/>
                <w:lang w:val="en-US"/>
              </w:rPr>
            </w:pPr>
            <w:r>
              <w:rPr>
                <w:rFonts w:eastAsia="PMingLiU"/>
                <w:lang w:val="en-US"/>
              </w:rPr>
              <w:t>-81.3</w:t>
            </w:r>
          </w:p>
        </w:tc>
        <w:tc>
          <w:tcPr>
            <w:tcW w:w="814" w:type="dxa"/>
          </w:tcPr>
          <w:p>
            <w:pPr>
              <w:pStyle w:val="99"/>
              <w:rPr>
                <w:rFonts w:eastAsia="PMingLiU"/>
                <w:lang w:val="en-US"/>
              </w:rPr>
            </w:pPr>
            <w:r>
              <w:rPr>
                <w:rFonts w:eastAsia="PMingLiU"/>
                <w:lang w:val="en-US"/>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-94.1</w:t>
            </w:r>
          </w:p>
        </w:tc>
        <w:tc>
          <w:tcPr>
            <w:tcW w:w="741" w:type="dxa"/>
            <w:shd w:val="clear" w:color="auto" w:fill="auto"/>
          </w:tcPr>
          <w:p>
            <w:pPr>
              <w:pStyle w:val="99"/>
              <w:rPr>
                <w:rFonts w:eastAsia="PMingLiU"/>
                <w:lang w:val="en-US"/>
              </w:rPr>
            </w:pPr>
            <w:r>
              <w:rPr>
                <w:rFonts w:eastAsia="PMingLiU"/>
                <w:lang w:val="en-US"/>
              </w:rPr>
              <w:t>-92.1</w:t>
            </w:r>
          </w:p>
        </w:tc>
        <w:tc>
          <w:tcPr>
            <w:tcW w:w="741" w:type="dxa"/>
            <w:shd w:val="clear" w:color="auto" w:fill="auto"/>
          </w:tcPr>
          <w:p>
            <w:pPr>
              <w:pStyle w:val="99"/>
              <w:rPr>
                <w:rFonts w:eastAsia="PMingLiU"/>
                <w:lang w:val="en-US"/>
              </w:rPr>
            </w:pPr>
            <w:r>
              <w:rPr>
                <w:rFonts w:eastAsia="PMingLiU"/>
                <w:lang w:val="en-US"/>
              </w:rPr>
              <w:t>-91.0</w:t>
            </w:r>
          </w:p>
        </w:tc>
        <w:tc>
          <w:tcPr>
            <w:tcW w:w="740" w:type="dxa"/>
            <w:shd w:val="clear" w:color="auto" w:fill="auto"/>
          </w:tcPr>
          <w:p>
            <w:pPr>
              <w:pStyle w:val="99"/>
              <w:rPr>
                <w:rFonts w:eastAsia="PMingLiU"/>
                <w:lang w:val="en-US"/>
              </w:rPr>
            </w:pPr>
            <w:r>
              <w:rPr>
                <w:rFonts w:eastAsia="PMingLiU"/>
                <w:lang w:val="en-US"/>
              </w:rPr>
              <w:t>-89.8</w:t>
            </w:r>
          </w:p>
        </w:tc>
        <w:tc>
          <w:tcPr>
            <w:tcW w:w="741" w:type="dxa"/>
          </w:tcPr>
          <w:p>
            <w:pPr>
              <w:pStyle w:val="99"/>
              <w:rPr>
                <w:rFonts w:eastAsia="PMingLiU"/>
                <w:lang w:val="en-US"/>
              </w:rPr>
            </w:pPr>
            <w:r>
              <w:rPr>
                <w:rFonts w:eastAsia="PMingLiU"/>
                <w:lang w:val="en-US"/>
              </w:rPr>
              <w:t>-89.0</w:t>
            </w:r>
          </w:p>
        </w:tc>
        <w:tc>
          <w:tcPr>
            <w:tcW w:w="741" w:type="dxa"/>
          </w:tcPr>
          <w:p>
            <w:pPr>
              <w:pStyle w:val="99"/>
              <w:rPr>
                <w:rFonts w:eastAsia="PMingLiU"/>
                <w:lang w:val="en-US"/>
              </w:rPr>
            </w:pPr>
            <w:r>
              <w:rPr>
                <w:rFonts w:eastAsia="PMingLiU"/>
                <w:lang w:val="en-US"/>
              </w:rPr>
              <w:t>-86.3</w:t>
            </w:r>
          </w:p>
        </w:tc>
        <w:tc>
          <w:tcPr>
            <w:tcW w:w="740" w:type="dxa"/>
            <w:shd w:val="clear" w:color="auto" w:fill="auto"/>
          </w:tcPr>
          <w:p>
            <w:pPr>
              <w:pStyle w:val="99"/>
              <w:rPr>
                <w:rFonts w:eastAsia="PMingLiU"/>
                <w:lang w:val="en-US"/>
              </w:rPr>
            </w:pPr>
            <w:r>
              <w:rPr>
                <w:rFonts w:eastAsia="PMingLiU"/>
                <w:lang w:val="en-US"/>
              </w:rPr>
              <w:t>-82.4</w:t>
            </w:r>
          </w:p>
        </w:tc>
        <w:tc>
          <w:tcPr>
            <w:tcW w:w="741" w:type="dxa"/>
          </w:tcPr>
          <w:p>
            <w:pPr>
              <w:pStyle w:val="99"/>
              <w:rPr>
                <w:rFonts w:eastAsia="PMingLiU"/>
                <w:lang w:val="en-US"/>
              </w:rPr>
            </w:pPr>
            <w:r>
              <w:rPr>
                <w:rFonts w:eastAsia="PMingLiU"/>
                <w:lang w:val="en-US"/>
              </w:rPr>
              <w:t>-81.4</w:t>
            </w:r>
          </w:p>
        </w:tc>
        <w:tc>
          <w:tcPr>
            <w:tcW w:w="814" w:type="dxa"/>
          </w:tcPr>
          <w:p>
            <w:pPr>
              <w:pStyle w:val="99"/>
              <w:rPr>
                <w:rFonts w:eastAsia="PMingLiU"/>
                <w:lang w:val="en-US"/>
              </w:rPr>
            </w:pPr>
            <w:r>
              <w:rPr>
                <w:rFonts w:eastAsia="PMingLiU"/>
                <w:lang w:val="en-US"/>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-94.5</w:t>
            </w:r>
          </w:p>
        </w:tc>
        <w:tc>
          <w:tcPr>
            <w:tcW w:w="741" w:type="dxa"/>
            <w:shd w:val="clear" w:color="auto" w:fill="auto"/>
          </w:tcPr>
          <w:p>
            <w:pPr>
              <w:pStyle w:val="99"/>
              <w:rPr>
                <w:rFonts w:eastAsia="PMingLiU"/>
                <w:lang w:val="en-US"/>
              </w:rPr>
            </w:pPr>
            <w:r>
              <w:rPr>
                <w:rFonts w:eastAsia="PMingLiU"/>
                <w:lang w:val="en-US"/>
              </w:rPr>
              <w:t>-92.4</w:t>
            </w:r>
          </w:p>
        </w:tc>
        <w:tc>
          <w:tcPr>
            <w:tcW w:w="741" w:type="dxa"/>
            <w:shd w:val="clear" w:color="auto" w:fill="auto"/>
          </w:tcPr>
          <w:p>
            <w:pPr>
              <w:pStyle w:val="99"/>
              <w:rPr>
                <w:rFonts w:eastAsia="PMingLiU"/>
                <w:lang w:val="en-US"/>
              </w:rPr>
            </w:pPr>
            <w:r>
              <w:rPr>
                <w:rFonts w:eastAsia="PMingLiU"/>
                <w:lang w:val="en-US"/>
              </w:rPr>
              <w:t>-91.2</w:t>
            </w:r>
          </w:p>
        </w:tc>
        <w:tc>
          <w:tcPr>
            <w:tcW w:w="740" w:type="dxa"/>
            <w:shd w:val="clear" w:color="auto" w:fill="auto"/>
          </w:tcPr>
          <w:p>
            <w:pPr>
              <w:pStyle w:val="99"/>
              <w:rPr>
                <w:rFonts w:eastAsia="PMingLiU"/>
                <w:lang w:val="en-US"/>
              </w:rPr>
            </w:pPr>
            <w:r>
              <w:rPr>
                <w:rFonts w:eastAsia="PMingLiU"/>
                <w:lang w:val="en-US"/>
              </w:rPr>
              <w:t>-90.0</w:t>
            </w:r>
          </w:p>
        </w:tc>
        <w:tc>
          <w:tcPr>
            <w:tcW w:w="741" w:type="dxa"/>
          </w:tcPr>
          <w:p>
            <w:pPr>
              <w:pStyle w:val="99"/>
              <w:rPr>
                <w:rFonts w:eastAsia="PMingLiU"/>
                <w:lang w:val="en-US"/>
              </w:rPr>
            </w:pPr>
            <w:r>
              <w:rPr>
                <w:rFonts w:eastAsia="PMingLiU"/>
                <w:lang w:val="en-US"/>
              </w:rPr>
              <w:t>-89.1</w:t>
            </w:r>
          </w:p>
        </w:tc>
        <w:tc>
          <w:tcPr>
            <w:tcW w:w="741" w:type="dxa"/>
          </w:tcPr>
          <w:p>
            <w:pPr>
              <w:pStyle w:val="99"/>
              <w:rPr>
                <w:rFonts w:eastAsia="PMingLiU"/>
                <w:lang w:val="en-US"/>
              </w:rPr>
            </w:pPr>
            <w:r>
              <w:rPr>
                <w:rFonts w:eastAsia="PMingLiU"/>
                <w:lang w:val="en-US"/>
              </w:rPr>
              <w:t>-86.4</w:t>
            </w:r>
          </w:p>
        </w:tc>
        <w:tc>
          <w:tcPr>
            <w:tcW w:w="740" w:type="dxa"/>
            <w:shd w:val="clear" w:color="auto" w:fill="auto"/>
          </w:tcPr>
          <w:p>
            <w:pPr>
              <w:pStyle w:val="99"/>
              <w:rPr>
                <w:rFonts w:eastAsia="PMingLiU"/>
                <w:lang w:val="en-US"/>
              </w:rPr>
            </w:pPr>
            <w:r>
              <w:rPr>
                <w:rFonts w:eastAsia="PMingLiU"/>
                <w:lang w:val="en-US"/>
              </w:rPr>
              <w:t>-82.6</w:t>
            </w:r>
          </w:p>
        </w:tc>
        <w:tc>
          <w:tcPr>
            <w:tcW w:w="741" w:type="dxa"/>
          </w:tcPr>
          <w:p>
            <w:pPr>
              <w:pStyle w:val="99"/>
              <w:rPr>
                <w:rFonts w:eastAsia="PMingLiU"/>
                <w:lang w:val="en-US"/>
              </w:rPr>
            </w:pPr>
            <w:r>
              <w:rPr>
                <w:rFonts w:eastAsia="PMingLiU"/>
                <w:lang w:val="en-US"/>
              </w:rPr>
              <w:t>-81.5</w:t>
            </w:r>
          </w:p>
        </w:tc>
        <w:tc>
          <w:tcPr>
            <w:tcW w:w="814" w:type="dxa"/>
          </w:tcPr>
          <w:p>
            <w:pPr>
              <w:pStyle w:val="99"/>
              <w:rPr>
                <w:rFonts w:eastAsia="PMingLiU"/>
                <w:lang w:val="en-US"/>
              </w:rPr>
            </w:pPr>
            <w:r>
              <w:rPr>
                <w:rFonts w:eastAsia="PMingLiU"/>
                <w:lang w:val="en-US"/>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n5</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-98.0</w:t>
            </w:r>
          </w:p>
        </w:tc>
        <w:tc>
          <w:tcPr>
            <w:tcW w:w="740" w:type="dxa"/>
            <w:shd w:val="clear" w:color="auto" w:fill="auto"/>
          </w:tcPr>
          <w:p>
            <w:pPr>
              <w:pStyle w:val="99"/>
              <w:rPr>
                <w:rFonts w:eastAsia="PMingLiU"/>
                <w:lang w:val="en-US"/>
              </w:rPr>
            </w:pPr>
            <w:r>
              <w:rPr>
                <w:rFonts w:eastAsia="PMingLiU"/>
                <w:lang w:val="en-US"/>
              </w:rPr>
              <w:t>-94.8</w:t>
            </w:r>
          </w:p>
        </w:tc>
        <w:tc>
          <w:tcPr>
            <w:tcW w:w="741" w:type="dxa"/>
            <w:shd w:val="clear" w:color="auto" w:fill="auto"/>
          </w:tcPr>
          <w:p>
            <w:pPr>
              <w:pStyle w:val="99"/>
              <w:rPr>
                <w:rFonts w:eastAsia="PMingLiU"/>
                <w:lang w:val="en-US"/>
              </w:rPr>
            </w:pPr>
            <w:r>
              <w:rPr>
                <w:rFonts w:eastAsia="PMingLiU"/>
                <w:lang w:val="en-US"/>
              </w:rPr>
              <w:t>-93.0</w:t>
            </w:r>
          </w:p>
        </w:tc>
        <w:tc>
          <w:tcPr>
            <w:tcW w:w="741" w:type="dxa"/>
            <w:shd w:val="clear" w:color="auto" w:fill="auto"/>
          </w:tcPr>
          <w:p>
            <w:pPr>
              <w:pStyle w:val="99"/>
              <w:rPr>
                <w:rFonts w:eastAsia="PMingLiU"/>
                <w:lang w:val="en-US"/>
              </w:rPr>
            </w:pPr>
            <w:r>
              <w:rPr>
                <w:rFonts w:eastAsia="PMingLiU"/>
                <w:lang w:val="en-US"/>
              </w:rPr>
              <w:t>-86.8</w:t>
            </w:r>
          </w:p>
        </w:tc>
        <w:tc>
          <w:tcPr>
            <w:tcW w:w="740" w:type="dxa"/>
            <w:shd w:val="clear" w:color="auto" w:fill="auto"/>
          </w:tcPr>
          <w:p>
            <w:pPr>
              <w:pStyle w:val="99"/>
              <w:rPr>
                <w:rFonts w:eastAsia="PMingLiU"/>
                <w:lang w:val="en-US"/>
              </w:rPr>
            </w:pPr>
            <w:r>
              <w:t>-84.8</w:t>
            </w: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-95.1</w:t>
            </w:r>
          </w:p>
        </w:tc>
        <w:tc>
          <w:tcPr>
            <w:tcW w:w="741" w:type="dxa"/>
            <w:shd w:val="clear" w:color="auto" w:fill="auto"/>
          </w:tcPr>
          <w:p>
            <w:pPr>
              <w:pStyle w:val="99"/>
              <w:rPr>
                <w:rFonts w:eastAsia="PMingLiU"/>
                <w:lang w:val="en-US"/>
              </w:rPr>
            </w:pPr>
            <w:r>
              <w:rPr>
                <w:rFonts w:eastAsia="PMingLiU"/>
                <w:lang w:val="en-US"/>
              </w:rPr>
              <w:t>-93.1</w:t>
            </w:r>
          </w:p>
        </w:tc>
        <w:tc>
          <w:tcPr>
            <w:tcW w:w="741" w:type="dxa"/>
            <w:shd w:val="clear" w:color="auto" w:fill="auto"/>
          </w:tcPr>
          <w:p>
            <w:pPr>
              <w:pStyle w:val="99"/>
              <w:rPr>
                <w:rFonts w:eastAsia="PMingLiU"/>
                <w:lang w:val="en-US"/>
              </w:rPr>
            </w:pPr>
            <w:r>
              <w:rPr>
                <w:rFonts w:eastAsia="PMingLiU"/>
                <w:lang w:val="en-US"/>
              </w:rPr>
              <w:t>-88.6</w:t>
            </w:r>
          </w:p>
        </w:tc>
        <w:tc>
          <w:tcPr>
            <w:tcW w:w="740" w:type="dxa"/>
            <w:shd w:val="clear" w:color="auto" w:fill="auto"/>
          </w:tcPr>
          <w:p>
            <w:pPr>
              <w:pStyle w:val="99"/>
              <w:rPr>
                <w:rFonts w:eastAsia="PMingLiU"/>
                <w:lang w:val="en-US"/>
              </w:rPr>
            </w:pPr>
            <w:r>
              <w:t>-84.9</w:t>
            </w: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n7</w:t>
            </w:r>
            <w:r>
              <w:rPr>
                <w:rFonts w:eastAsia="PMingLiU"/>
                <w:vertAlign w:val="superscript"/>
                <w:lang w:val="en-US"/>
              </w:rPr>
              <w:t>1</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-98.0</w:t>
            </w:r>
          </w:p>
        </w:tc>
        <w:tc>
          <w:tcPr>
            <w:tcW w:w="740" w:type="dxa"/>
            <w:shd w:val="clear" w:color="auto" w:fill="auto"/>
          </w:tcPr>
          <w:p>
            <w:pPr>
              <w:pStyle w:val="99"/>
              <w:rPr>
                <w:rFonts w:eastAsia="PMingLiU"/>
                <w:lang w:val="en-US"/>
              </w:rPr>
            </w:pPr>
            <w:r>
              <w:rPr>
                <w:rFonts w:eastAsia="PMingLiU"/>
                <w:lang w:val="en-US"/>
              </w:rPr>
              <w:t>-94.8</w:t>
            </w:r>
          </w:p>
        </w:tc>
        <w:tc>
          <w:tcPr>
            <w:tcW w:w="741" w:type="dxa"/>
            <w:shd w:val="clear" w:color="auto" w:fill="auto"/>
          </w:tcPr>
          <w:p>
            <w:pPr>
              <w:pStyle w:val="99"/>
              <w:rPr>
                <w:rFonts w:eastAsia="PMingLiU"/>
                <w:lang w:val="en-US"/>
              </w:rPr>
            </w:pPr>
            <w:r>
              <w:rPr>
                <w:rFonts w:eastAsia="PMingLiU"/>
                <w:lang w:val="en-US"/>
              </w:rPr>
              <w:t>-93.0</w:t>
            </w:r>
          </w:p>
        </w:tc>
        <w:tc>
          <w:tcPr>
            <w:tcW w:w="741" w:type="dxa"/>
            <w:shd w:val="clear" w:color="auto" w:fill="auto"/>
          </w:tcPr>
          <w:p>
            <w:pPr>
              <w:pStyle w:val="99"/>
              <w:rPr>
                <w:rFonts w:eastAsia="PMingLiU"/>
                <w:lang w:val="en-US"/>
              </w:rPr>
            </w:pPr>
            <w:r>
              <w:rPr>
                <w:rFonts w:eastAsia="PMingLiU"/>
                <w:lang w:val="en-US"/>
              </w:rPr>
              <w:t>-91.8</w:t>
            </w:r>
          </w:p>
        </w:tc>
        <w:tc>
          <w:tcPr>
            <w:tcW w:w="740" w:type="dxa"/>
            <w:shd w:val="clear" w:color="auto" w:fill="auto"/>
          </w:tcPr>
          <w:p>
            <w:pPr>
              <w:pStyle w:val="99"/>
              <w:rPr>
                <w:rFonts w:eastAsia="PMingLiU"/>
                <w:lang w:val="en-US"/>
              </w:rPr>
            </w:pPr>
            <w:r>
              <w:rPr>
                <w:rFonts w:eastAsia="PMingLiU"/>
                <w:lang w:val="en-US"/>
              </w:rPr>
              <w:t>-90.7</w:t>
            </w:r>
          </w:p>
        </w:tc>
        <w:tc>
          <w:tcPr>
            <w:tcW w:w="741" w:type="dxa"/>
          </w:tcPr>
          <w:p>
            <w:pPr>
              <w:pStyle w:val="99"/>
              <w:rPr>
                <w:rFonts w:eastAsia="PMingLiU"/>
                <w:lang w:val="en-US"/>
              </w:rPr>
            </w:pPr>
            <w:r>
              <w:rPr>
                <w:rFonts w:eastAsia="PMingLiU"/>
                <w:lang w:val="en-US"/>
              </w:rPr>
              <w:t>-89.9</w:t>
            </w:r>
          </w:p>
        </w:tc>
        <w:tc>
          <w:tcPr>
            <w:tcW w:w="741" w:type="dxa"/>
          </w:tcPr>
          <w:p>
            <w:pPr>
              <w:pStyle w:val="99"/>
              <w:rPr>
                <w:rFonts w:eastAsia="PMingLiU"/>
                <w:lang w:val="en-US"/>
              </w:rPr>
            </w:pPr>
            <w:r>
              <w:rPr>
                <w:rFonts w:eastAsia="PMingLiU"/>
                <w:lang w:val="en-US"/>
              </w:rPr>
              <w:t>-89.2</w:t>
            </w:r>
          </w:p>
        </w:tc>
        <w:tc>
          <w:tcPr>
            <w:tcW w:w="740" w:type="dxa"/>
            <w:shd w:val="clear" w:color="auto" w:fill="auto"/>
          </w:tcPr>
          <w:p>
            <w:pPr>
              <w:pStyle w:val="99"/>
              <w:rPr>
                <w:rFonts w:eastAsia="PMingLiU"/>
                <w:lang w:val="en-US"/>
              </w:rPr>
            </w:pPr>
            <w:r>
              <w:rPr>
                <w:rFonts w:eastAsia="PMingLiU"/>
                <w:lang w:val="en-US"/>
              </w:rPr>
              <w:t>-88.6</w:t>
            </w:r>
          </w:p>
        </w:tc>
        <w:tc>
          <w:tcPr>
            <w:tcW w:w="741" w:type="dxa"/>
          </w:tcPr>
          <w:p>
            <w:pPr>
              <w:pStyle w:val="99"/>
              <w:rPr>
                <w:rFonts w:eastAsia="PMingLiU"/>
                <w:lang w:val="en-US"/>
              </w:rPr>
            </w:pPr>
          </w:p>
        </w:tc>
        <w:tc>
          <w:tcPr>
            <w:tcW w:w="814" w:type="dxa"/>
          </w:tcPr>
          <w:p>
            <w:pPr>
              <w:pStyle w:val="9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-95.1</w:t>
            </w:r>
          </w:p>
        </w:tc>
        <w:tc>
          <w:tcPr>
            <w:tcW w:w="741" w:type="dxa"/>
            <w:shd w:val="clear" w:color="auto" w:fill="auto"/>
          </w:tcPr>
          <w:p>
            <w:pPr>
              <w:pStyle w:val="99"/>
              <w:rPr>
                <w:rFonts w:eastAsia="PMingLiU"/>
                <w:lang w:val="en-US"/>
              </w:rPr>
            </w:pPr>
            <w:r>
              <w:rPr>
                <w:rFonts w:eastAsia="PMingLiU"/>
                <w:lang w:val="en-US"/>
              </w:rPr>
              <w:t>-93.1</w:t>
            </w:r>
          </w:p>
        </w:tc>
        <w:tc>
          <w:tcPr>
            <w:tcW w:w="741" w:type="dxa"/>
            <w:shd w:val="clear" w:color="auto" w:fill="auto"/>
          </w:tcPr>
          <w:p>
            <w:pPr>
              <w:pStyle w:val="99"/>
              <w:rPr>
                <w:rFonts w:eastAsia="PMingLiU"/>
                <w:lang w:val="en-US"/>
              </w:rPr>
            </w:pPr>
            <w:r>
              <w:rPr>
                <w:rFonts w:eastAsia="PMingLiU"/>
                <w:lang w:val="en-US"/>
              </w:rPr>
              <w:t>-92.0</w:t>
            </w:r>
          </w:p>
        </w:tc>
        <w:tc>
          <w:tcPr>
            <w:tcW w:w="740" w:type="dxa"/>
            <w:shd w:val="clear" w:color="auto" w:fill="auto"/>
          </w:tcPr>
          <w:p>
            <w:pPr>
              <w:pStyle w:val="99"/>
              <w:rPr>
                <w:rFonts w:eastAsia="PMingLiU"/>
                <w:lang w:val="en-US"/>
              </w:rPr>
            </w:pPr>
            <w:r>
              <w:rPr>
                <w:rFonts w:eastAsia="PMingLiU"/>
                <w:lang w:val="en-US"/>
              </w:rPr>
              <w:t>-90.8</w:t>
            </w:r>
          </w:p>
        </w:tc>
        <w:tc>
          <w:tcPr>
            <w:tcW w:w="741" w:type="dxa"/>
          </w:tcPr>
          <w:p>
            <w:pPr>
              <w:pStyle w:val="99"/>
              <w:rPr>
                <w:rFonts w:eastAsia="PMingLiU"/>
                <w:lang w:val="en-US"/>
              </w:rPr>
            </w:pPr>
            <w:r>
              <w:rPr>
                <w:rFonts w:eastAsia="PMingLiU"/>
                <w:lang w:val="en-US"/>
              </w:rPr>
              <w:t>-90.0</w:t>
            </w:r>
          </w:p>
        </w:tc>
        <w:tc>
          <w:tcPr>
            <w:tcW w:w="741" w:type="dxa"/>
          </w:tcPr>
          <w:p>
            <w:pPr>
              <w:pStyle w:val="99"/>
              <w:rPr>
                <w:rFonts w:eastAsia="PMingLiU"/>
                <w:lang w:val="en-US"/>
              </w:rPr>
            </w:pPr>
            <w:r>
              <w:rPr>
                <w:rFonts w:eastAsia="PMingLiU"/>
                <w:lang w:val="en-US"/>
              </w:rPr>
              <w:t>-89.3</w:t>
            </w:r>
          </w:p>
        </w:tc>
        <w:tc>
          <w:tcPr>
            <w:tcW w:w="740" w:type="dxa"/>
            <w:shd w:val="clear" w:color="auto" w:fill="auto"/>
          </w:tcPr>
          <w:p>
            <w:pPr>
              <w:pStyle w:val="99"/>
              <w:rPr>
                <w:rFonts w:eastAsia="PMingLiU"/>
                <w:lang w:val="en-US"/>
              </w:rPr>
            </w:pPr>
            <w:r>
              <w:rPr>
                <w:rFonts w:eastAsia="PMingLiU"/>
                <w:lang w:val="en-US"/>
              </w:rPr>
              <w:t>-88.7</w:t>
            </w:r>
          </w:p>
        </w:tc>
        <w:tc>
          <w:tcPr>
            <w:tcW w:w="741" w:type="dxa"/>
          </w:tcPr>
          <w:p>
            <w:pPr>
              <w:pStyle w:val="99"/>
              <w:rPr>
                <w:rFonts w:eastAsia="PMingLiU"/>
                <w:lang w:val="en-US"/>
              </w:rPr>
            </w:pPr>
          </w:p>
        </w:tc>
        <w:tc>
          <w:tcPr>
            <w:tcW w:w="814" w:type="dxa"/>
          </w:tcPr>
          <w:p>
            <w:pPr>
              <w:pStyle w:val="9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-95.5</w:t>
            </w:r>
          </w:p>
        </w:tc>
        <w:tc>
          <w:tcPr>
            <w:tcW w:w="741" w:type="dxa"/>
            <w:shd w:val="clear" w:color="auto" w:fill="auto"/>
          </w:tcPr>
          <w:p>
            <w:pPr>
              <w:pStyle w:val="99"/>
              <w:rPr>
                <w:rFonts w:eastAsia="PMingLiU"/>
                <w:lang w:val="en-US"/>
              </w:rPr>
            </w:pPr>
            <w:r>
              <w:rPr>
                <w:rFonts w:eastAsia="PMingLiU"/>
                <w:lang w:val="en-US"/>
              </w:rPr>
              <w:t>-93.4</w:t>
            </w:r>
          </w:p>
        </w:tc>
        <w:tc>
          <w:tcPr>
            <w:tcW w:w="741" w:type="dxa"/>
            <w:shd w:val="clear" w:color="auto" w:fill="auto"/>
          </w:tcPr>
          <w:p>
            <w:pPr>
              <w:pStyle w:val="99"/>
              <w:rPr>
                <w:rFonts w:eastAsia="PMingLiU"/>
                <w:lang w:val="en-US"/>
              </w:rPr>
            </w:pPr>
            <w:r>
              <w:rPr>
                <w:rFonts w:eastAsia="PMingLiU"/>
                <w:lang w:val="en-US"/>
              </w:rPr>
              <w:t>-92.2</w:t>
            </w:r>
          </w:p>
        </w:tc>
        <w:tc>
          <w:tcPr>
            <w:tcW w:w="740" w:type="dxa"/>
            <w:shd w:val="clear" w:color="auto" w:fill="auto"/>
          </w:tcPr>
          <w:p>
            <w:pPr>
              <w:pStyle w:val="99"/>
              <w:rPr>
                <w:rFonts w:eastAsia="PMingLiU"/>
                <w:lang w:val="en-US"/>
              </w:rPr>
            </w:pPr>
            <w:r>
              <w:rPr>
                <w:rFonts w:eastAsia="PMingLiU"/>
                <w:lang w:val="en-US"/>
              </w:rPr>
              <w:t>-91.0</w:t>
            </w:r>
          </w:p>
        </w:tc>
        <w:tc>
          <w:tcPr>
            <w:tcW w:w="741" w:type="dxa"/>
          </w:tcPr>
          <w:p>
            <w:pPr>
              <w:pStyle w:val="99"/>
              <w:rPr>
                <w:rFonts w:eastAsia="PMingLiU"/>
                <w:lang w:val="en-US"/>
              </w:rPr>
            </w:pPr>
            <w:r>
              <w:rPr>
                <w:rFonts w:eastAsia="PMingLiU"/>
                <w:lang w:val="en-US"/>
              </w:rPr>
              <w:t>-90.1</w:t>
            </w:r>
          </w:p>
        </w:tc>
        <w:tc>
          <w:tcPr>
            <w:tcW w:w="741" w:type="dxa"/>
          </w:tcPr>
          <w:p>
            <w:pPr>
              <w:pStyle w:val="99"/>
              <w:rPr>
                <w:rFonts w:eastAsia="PMingLiU"/>
                <w:lang w:val="en-US"/>
              </w:rPr>
            </w:pPr>
            <w:r>
              <w:rPr>
                <w:rFonts w:eastAsia="PMingLiU"/>
                <w:lang w:val="en-US"/>
              </w:rPr>
              <w:t>-89.4</w:t>
            </w:r>
          </w:p>
        </w:tc>
        <w:tc>
          <w:tcPr>
            <w:tcW w:w="740" w:type="dxa"/>
            <w:shd w:val="clear" w:color="auto" w:fill="auto"/>
          </w:tcPr>
          <w:p>
            <w:pPr>
              <w:pStyle w:val="99"/>
              <w:rPr>
                <w:rFonts w:eastAsia="PMingLiU"/>
                <w:lang w:val="en-US"/>
              </w:rPr>
            </w:pPr>
            <w:r>
              <w:rPr>
                <w:rFonts w:eastAsia="PMingLiU"/>
                <w:lang w:val="en-US"/>
              </w:rPr>
              <w:t>-88.9</w:t>
            </w:r>
          </w:p>
        </w:tc>
        <w:tc>
          <w:tcPr>
            <w:tcW w:w="741" w:type="dxa"/>
          </w:tcPr>
          <w:p>
            <w:pPr>
              <w:pStyle w:val="99"/>
              <w:rPr>
                <w:rFonts w:eastAsia="PMingLiU"/>
                <w:lang w:val="en-US"/>
              </w:rPr>
            </w:pPr>
          </w:p>
        </w:tc>
        <w:tc>
          <w:tcPr>
            <w:tcW w:w="814" w:type="dxa"/>
          </w:tcPr>
          <w:p>
            <w:pPr>
              <w:pStyle w:val="9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n8</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-97.0</w:t>
            </w:r>
          </w:p>
        </w:tc>
        <w:tc>
          <w:tcPr>
            <w:tcW w:w="740" w:type="dxa"/>
            <w:shd w:val="clear" w:color="auto" w:fill="auto"/>
          </w:tcPr>
          <w:p>
            <w:pPr>
              <w:pStyle w:val="99"/>
              <w:rPr>
                <w:rFonts w:eastAsia="PMingLiU"/>
                <w:lang w:val="en-US"/>
              </w:rPr>
            </w:pPr>
            <w:r>
              <w:rPr>
                <w:rFonts w:eastAsia="PMingLiU"/>
                <w:lang w:val="en-US"/>
              </w:rPr>
              <w:t>-93.8</w:t>
            </w:r>
          </w:p>
        </w:tc>
        <w:tc>
          <w:tcPr>
            <w:tcW w:w="741" w:type="dxa"/>
            <w:shd w:val="clear" w:color="auto" w:fill="auto"/>
          </w:tcPr>
          <w:p>
            <w:pPr>
              <w:pStyle w:val="99"/>
              <w:rPr>
                <w:rFonts w:eastAsia="PMingLiU"/>
                <w:lang w:val="en-US"/>
              </w:rPr>
            </w:pPr>
            <w:r>
              <w:rPr>
                <w:rFonts w:eastAsia="PMingLiU"/>
                <w:lang w:val="en-US"/>
              </w:rPr>
              <w:t>-91.4</w:t>
            </w:r>
          </w:p>
        </w:tc>
        <w:tc>
          <w:tcPr>
            <w:tcW w:w="741" w:type="dxa"/>
            <w:shd w:val="clear" w:color="auto" w:fill="auto"/>
          </w:tcPr>
          <w:p>
            <w:pPr>
              <w:pStyle w:val="99"/>
              <w:rPr>
                <w:rFonts w:eastAsia="PMingLiU"/>
                <w:lang w:val="en-US"/>
              </w:rPr>
            </w:pPr>
            <w:r>
              <w:rPr>
                <w:rFonts w:eastAsia="PMingLiU"/>
                <w:lang w:val="en-US"/>
              </w:rPr>
              <w:t>-85.8</w:t>
            </w:r>
          </w:p>
        </w:tc>
        <w:tc>
          <w:tcPr>
            <w:tcW w:w="740" w:type="dxa"/>
            <w:shd w:val="clear" w:color="auto" w:fill="auto"/>
          </w:tcPr>
          <w:p>
            <w:pPr>
              <w:pStyle w:val="99"/>
              <w:rPr>
                <w:rFonts w:eastAsia="PMingLiU"/>
                <w:lang w:val="en-US"/>
              </w:rPr>
            </w:pPr>
            <w:r>
              <w:rPr>
                <w:rFonts w:eastAsia="PMingLiU"/>
                <w:lang w:val="en-US"/>
              </w:rPr>
              <w:t>-83.6</w:t>
            </w:r>
          </w:p>
        </w:tc>
        <w:tc>
          <w:tcPr>
            <w:tcW w:w="741" w:type="dxa"/>
          </w:tcPr>
          <w:p>
            <w:pPr>
              <w:pStyle w:val="99"/>
              <w:rPr>
                <w:rFonts w:eastAsia="PMingLiU"/>
                <w:lang w:val="en-US"/>
              </w:rPr>
            </w:pPr>
          </w:p>
        </w:tc>
        <w:tc>
          <w:tcPr>
            <w:tcW w:w="741" w:type="dxa"/>
          </w:tcPr>
          <w:p>
            <w:pPr>
              <w:pStyle w:val="99"/>
              <w:rPr>
                <w:rFonts w:eastAsia="PMingLiU"/>
                <w:lang w:val="en-US"/>
              </w:rPr>
            </w:pPr>
            <w:r>
              <w:rPr>
                <w:rFonts w:eastAsia="PMingLiU"/>
                <w:lang w:val="en-US"/>
              </w:rPr>
              <w:t>-78.4</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-94.1</w:t>
            </w:r>
          </w:p>
        </w:tc>
        <w:tc>
          <w:tcPr>
            <w:tcW w:w="741" w:type="dxa"/>
            <w:shd w:val="clear" w:color="auto" w:fill="auto"/>
          </w:tcPr>
          <w:p>
            <w:pPr>
              <w:pStyle w:val="99"/>
              <w:rPr>
                <w:rFonts w:eastAsia="PMingLiU"/>
                <w:lang w:val="en-US"/>
              </w:rPr>
            </w:pPr>
            <w:r>
              <w:rPr>
                <w:rFonts w:eastAsia="PMingLiU"/>
                <w:lang w:val="en-US"/>
              </w:rPr>
              <w:t>-91.7</w:t>
            </w:r>
          </w:p>
        </w:tc>
        <w:tc>
          <w:tcPr>
            <w:tcW w:w="741" w:type="dxa"/>
            <w:shd w:val="clear" w:color="auto" w:fill="auto"/>
          </w:tcPr>
          <w:p>
            <w:pPr>
              <w:pStyle w:val="99"/>
              <w:rPr>
                <w:rFonts w:eastAsia="PMingLiU"/>
                <w:lang w:val="en-US"/>
              </w:rPr>
            </w:pPr>
            <w:r>
              <w:rPr>
                <w:rFonts w:eastAsia="PMingLiU"/>
                <w:lang w:val="en-US"/>
              </w:rPr>
              <w:t>-87.2</w:t>
            </w:r>
          </w:p>
        </w:tc>
        <w:tc>
          <w:tcPr>
            <w:tcW w:w="740" w:type="dxa"/>
            <w:shd w:val="clear" w:color="auto" w:fill="auto"/>
          </w:tcPr>
          <w:p>
            <w:pPr>
              <w:pStyle w:val="99"/>
              <w:rPr>
                <w:rFonts w:eastAsia="PMingLiU"/>
                <w:lang w:val="en-US"/>
              </w:rPr>
            </w:pPr>
            <w:r>
              <w:rPr>
                <w:rFonts w:eastAsia="PMingLiU"/>
                <w:lang w:val="en-US"/>
              </w:rPr>
              <w:t>-84.7</w:t>
            </w:r>
          </w:p>
        </w:tc>
        <w:tc>
          <w:tcPr>
            <w:tcW w:w="741" w:type="dxa"/>
          </w:tcPr>
          <w:p>
            <w:pPr>
              <w:pStyle w:val="99"/>
              <w:rPr>
                <w:rFonts w:eastAsia="PMingLiU"/>
                <w:lang w:val="en-US"/>
              </w:rPr>
            </w:pPr>
          </w:p>
        </w:tc>
        <w:tc>
          <w:tcPr>
            <w:tcW w:w="741" w:type="dxa"/>
          </w:tcPr>
          <w:p>
            <w:pPr>
              <w:pStyle w:val="99"/>
              <w:rPr>
                <w:rFonts w:eastAsia="PMingLiU"/>
                <w:lang w:val="en-US"/>
              </w:rPr>
            </w:pPr>
            <w:r>
              <w:rPr>
                <w:rFonts w:eastAsia="PMingLiU"/>
                <w:lang w:val="en-US"/>
              </w:rPr>
              <w:t>-78.5</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n12</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-97.0</w:t>
            </w:r>
          </w:p>
        </w:tc>
        <w:tc>
          <w:tcPr>
            <w:tcW w:w="740" w:type="dxa"/>
            <w:shd w:val="clear" w:color="auto" w:fill="auto"/>
          </w:tcPr>
          <w:p>
            <w:pPr>
              <w:pStyle w:val="99"/>
              <w:rPr>
                <w:rFonts w:eastAsia="PMingLiU"/>
                <w:lang w:val="en-US"/>
              </w:rPr>
            </w:pPr>
            <w:r>
              <w:rPr>
                <w:rFonts w:eastAsia="PMingLiU"/>
                <w:lang w:val="en-US"/>
              </w:rPr>
              <w:t>-93.8</w:t>
            </w:r>
          </w:p>
        </w:tc>
        <w:tc>
          <w:tcPr>
            <w:tcW w:w="741" w:type="dxa"/>
            <w:shd w:val="clear" w:color="auto" w:fill="auto"/>
          </w:tcPr>
          <w:p>
            <w:pPr>
              <w:pStyle w:val="99"/>
              <w:rPr>
                <w:rFonts w:eastAsia="PMingLiU"/>
                <w:lang w:val="en-US"/>
              </w:rPr>
            </w:pPr>
            <w:r>
              <w:rPr>
                <w:rFonts w:eastAsia="PMingLiU"/>
                <w:lang w:val="en-US"/>
              </w:rPr>
              <w:t>-84.0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-94.1</w:t>
            </w:r>
          </w:p>
        </w:tc>
        <w:tc>
          <w:tcPr>
            <w:tcW w:w="741" w:type="dxa"/>
            <w:shd w:val="clear" w:color="auto" w:fill="auto"/>
          </w:tcPr>
          <w:p>
            <w:pPr>
              <w:pStyle w:val="99"/>
              <w:rPr>
                <w:rFonts w:eastAsia="PMingLiU"/>
                <w:lang w:val="en-US"/>
              </w:rPr>
            </w:pPr>
            <w:r>
              <w:rPr>
                <w:rFonts w:eastAsia="PMingLiU"/>
                <w:lang w:val="en-US"/>
              </w:rPr>
              <w:t>-84.1</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n13</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cs="Arial"/>
                <w:szCs w:val="18"/>
                <w:lang w:val="en-US"/>
              </w:rPr>
              <w:t>-97.0</w:t>
            </w:r>
          </w:p>
        </w:tc>
        <w:tc>
          <w:tcPr>
            <w:tcW w:w="740" w:type="dxa"/>
            <w:shd w:val="clear" w:color="auto" w:fill="auto"/>
          </w:tcPr>
          <w:p>
            <w:pPr>
              <w:pStyle w:val="99"/>
              <w:rPr>
                <w:rFonts w:eastAsia="PMingLiU"/>
                <w:lang w:val="en-US"/>
              </w:rPr>
            </w:pPr>
            <w:r>
              <w:rPr>
                <w:rFonts w:eastAsia="PMingLiU" w:cs="Arial"/>
                <w:szCs w:val="18"/>
                <w:lang w:val="en-US"/>
              </w:rPr>
              <w:t>-93.8</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-94.1</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n14</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cs="Arial"/>
                <w:szCs w:val="18"/>
                <w:lang w:val="en-US"/>
              </w:rPr>
              <w:t>-97.0</w:t>
            </w:r>
          </w:p>
        </w:tc>
        <w:tc>
          <w:tcPr>
            <w:tcW w:w="740" w:type="dxa"/>
            <w:shd w:val="clear" w:color="auto" w:fill="auto"/>
          </w:tcPr>
          <w:p>
            <w:pPr>
              <w:pStyle w:val="99"/>
              <w:rPr>
                <w:rFonts w:eastAsia="PMingLiU"/>
                <w:lang w:val="en-US"/>
              </w:rPr>
            </w:pPr>
            <w:r>
              <w:rPr>
                <w:rFonts w:eastAsia="PMingLiU" w:cs="Arial"/>
                <w:szCs w:val="18"/>
                <w:lang w:val="en-US"/>
              </w:rPr>
              <w:t>-93.8</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-94.1</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n18</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cs="Arial"/>
                <w:szCs w:val="18"/>
                <w:lang w:val="en-US"/>
              </w:rPr>
              <w:t>-100.0</w:t>
            </w:r>
          </w:p>
        </w:tc>
        <w:tc>
          <w:tcPr>
            <w:tcW w:w="740" w:type="dxa"/>
            <w:shd w:val="clear" w:color="auto" w:fill="auto"/>
          </w:tcPr>
          <w:p>
            <w:pPr>
              <w:pStyle w:val="99"/>
              <w:rPr>
                <w:rFonts w:eastAsia="PMingLiU"/>
                <w:lang w:val="en-US"/>
              </w:rPr>
            </w:pPr>
            <w:r>
              <w:rPr>
                <w:rFonts w:eastAsia="PMingLiU" w:cs="Arial"/>
                <w:szCs w:val="18"/>
                <w:lang w:val="en-US"/>
              </w:rPr>
              <w:t>-96.8</w:t>
            </w:r>
          </w:p>
        </w:tc>
        <w:tc>
          <w:tcPr>
            <w:tcW w:w="741" w:type="dxa"/>
            <w:shd w:val="clear" w:color="auto" w:fill="auto"/>
          </w:tcPr>
          <w:p>
            <w:pPr>
              <w:pStyle w:val="99"/>
              <w:rPr>
                <w:rFonts w:eastAsia="PMingLiU"/>
                <w:lang w:val="en-US"/>
              </w:rPr>
            </w:pPr>
            <w:r>
              <w:rPr>
                <w:rFonts w:eastAsia="PMingLiU" w:cs="Arial"/>
                <w:szCs w:val="18"/>
                <w:lang w:val="en-US"/>
              </w:rPr>
              <w:t>-95.0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-97.1</w:t>
            </w:r>
          </w:p>
        </w:tc>
        <w:tc>
          <w:tcPr>
            <w:tcW w:w="741" w:type="dxa"/>
            <w:shd w:val="clear" w:color="auto" w:fill="auto"/>
          </w:tcPr>
          <w:p>
            <w:pPr>
              <w:pStyle w:val="99"/>
              <w:rPr>
                <w:rFonts w:eastAsia="PMingLiU"/>
                <w:lang w:val="en-US"/>
              </w:rPr>
            </w:pPr>
            <w:r>
              <w:rPr>
                <w:rFonts w:eastAsia="PMingLiU" w:cs="Arial"/>
                <w:szCs w:val="18"/>
                <w:lang w:val="en-US"/>
              </w:rPr>
              <w:t>-95.1</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n20</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-97.0</w:t>
            </w:r>
          </w:p>
        </w:tc>
        <w:tc>
          <w:tcPr>
            <w:tcW w:w="740" w:type="dxa"/>
            <w:shd w:val="clear" w:color="auto" w:fill="auto"/>
          </w:tcPr>
          <w:p>
            <w:pPr>
              <w:pStyle w:val="99"/>
              <w:rPr>
                <w:rFonts w:eastAsia="PMingLiU"/>
                <w:lang w:val="en-US"/>
              </w:rPr>
            </w:pPr>
            <w:r>
              <w:rPr>
                <w:rFonts w:eastAsia="PMingLiU"/>
                <w:lang w:val="en-US"/>
              </w:rPr>
              <w:t>-93.8</w:t>
            </w:r>
          </w:p>
        </w:tc>
        <w:tc>
          <w:tcPr>
            <w:tcW w:w="741" w:type="dxa"/>
            <w:shd w:val="clear" w:color="auto" w:fill="auto"/>
          </w:tcPr>
          <w:p>
            <w:pPr>
              <w:pStyle w:val="99"/>
              <w:rPr>
                <w:rFonts w:eastAsia="PMingLiU"/>
                <w:lang w:val="en-US"/>
              </w:rPr>
            </w:pPr>
            <w:r>
              <w:rPr>
                <w:rFonts w:eastAsia="PMingLiU"/>
                <w:lang w:val="en-US"/>
              </w:rPr>
              <w:t>-91.0</w:t>
            </w:r>
          </w:p>
        </w:tc>
        <w:tc>
          <w:tcPr>
            <w:tcW w:w="741" w:type="dxa"/>
            <w:shd w:val="clear" w:color="auto" w:fill="auto"/>
          </w:tcPr>
          <w:p>
            <w:pPr>
              <w:pStyle w:val="99"/>
              <w:rPr>
                <w:rFonts w:eastAsia="PMingLiU"/>
                <w:lang w:val="en-US"/>
              </w:rPr>
            </w:pPr>
            <w:r>
              <w:rPr>
                <w:rFonts w:eastAsia="PMingLiU"/>
                <w:lang w:val="en-US"/>
              </w:rPr>
              <w:t>-89.8</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-94.1</w:t>
            </w:r>
          </w:p>
        </w:tc>
        <w:tc>
          <w:tcPr>
            <w:tcW w:w="741" w:type="dxa"/>
            <w:shd w:val="clear" w:color="auto" w:fill="auto"/>
          </w:tcPr>
          <w:p>
            <w:pPr>
              <w:pStyle w:val="99"/>
              <w:rPr>
                <w:rFonts w:eastAsia="PMingLiU"/>
                <w:lang w:val="en-US"/>
              </w:rPr>
            </w:pPr>
            <w:r>
              <w:rPr>
                <w:rFonts w:eastAsia="PMingLiU"/>
                <w:lang w:val="en-US"/>
              </w:rPr>
              <w:t>-91.1</w:t>
            </w:r>
          </w:p>
        </w:tc>
        <w:tc>
          <w:tcPr>
            <w:tcW w:w="741" w:type="dxa"/>
            <w:shd w:val="clear" w:color="auto" w:fill="auto"/>
          </w:tcPr>
          <w:p>
            <w:pPr>
              <w:pStyle w:val="99"/>
              <w:rPr>
                <w:rFonts w:eastAsia="PMingLiU"/>
                <w:lang w:val="en-US"/>
              </w:rPr>
            </w:pPr>
            <w:r>
              <w:rPr>
                <w:rFonts w:eastAsia="PMingLiU"/>
                <w:lang w:val="en-US"/>
              </w:rPr>
              <w:t>-90.0</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n24</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cs="Arial"/>
                <w:szCs w:val="18"/>
                <w:lang w:val="en-US"/>
              </w:rPr>
              <w:t>-100.0</w:t>
            </w:r>
          </w:p>
        </w:tc>
        <w:tc>
          <w:tcPr>
            <w:tcW w:w="740" w:type="dxa"/>
            <w:shd w:val="clear" w:color="auto" w:fill="auto"/>
          </w:tcPr>
          <w:p>
            <w:pPr>
              <w:pStyle w:val="99"/>
              <w:rPr>
                <w:rFonts w:eastAsia="PMingLiU"/>
                <w:lang w:val="en-US"/>
              </w:rPr>
            </w:pPr>
            <w:r>
              <w:rPr>
                <w:rFonts w:eastAsia="PMingLiU" w:cs="Arial"/>
                <w:szCs w:val="18"/>
                <w:lang w:val="en-US"/>
              </w:rPr>
              <w:t>-96.8</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-97.1</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-97.5</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n25</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-96.5</w:t>
            </w:r>
          </w:p>
        </w:tc>
        <w:tc>
          <w:tcPr>
            <w:tcW w:w="740" w:type="dxa"/>
            <w:shd w:val="clear" w:color="auto" w:fill="auto"/>
          </w:tcPr>
          <w:p>
            <w:pPr>
              <w:pStyle w:val="99"/>
              <w:rPr>
                <w:rFonts w:eastAsia="PMingLiU"/>
                <w:lang w:val="en-US"/>
              </w:rPr>
            </w:pPr>
            <w:r>
              <w:rPr>
                <w:rFonts w:eastAsia="PMingLiU"/>
                <w:lang w:val="en-US"/>
              </w:rPr>
              <w:t>-93.3</w:t>
            </w:r>
          </w:p>
        </w:tc>
        <w:tc>
          <w:tcPr>
            <w:tcW w:w="741" w:type="dxa"/>
            <w:shd w:val="clear" w:color="auto" w:fill="auto"/>
          </w:tcPr>
          <w:p>
            <w:pPr>
              <w:pStyle w:val="99"/>
              <w:rPr>
                <w:rFonts w:eastAsia="PMingLiU"/>
                <w:lang w:val="en-US"/>
              </w:rPr>
            </w:pPr>
            <w:r>
              <w:rPr>
                <w:rFonts w:eastAsia="PMingLiU"/>
                <w:lang w:val="en-US"/>
              </w:rPr>
              <w:t>-91.5</w:t>
            </w:r>
          </w:p>
        </w:tc>
        <w:tc>
          <w:tcPr>
            <w:tcW w:w="741" w:type="dxa"/>
            <w:shd w:val="clear" w:color="auto" w:fill="auto"/>
          </w:tcPr>
          <w:p>
            <w:pPr>
              <w:pStyle w:val="99"/>
              <w:rPr>
                <w:rFonts w:eastAsia="PMingLiU"/>
                <w:lang w:val="en-US"/>
              </w:rPr>
            </w:pPr>
            <w:r>
              <w:rPr>
                <w:rFonts w:eastAsia="PMingLiU"/>
                <w:lang w:val="en-US"/>
              </w:rPr>
              <w:t>-90.3</w:t>
            </w:r>
          </w:p>
        </w:tc>
        <w:tc>
          <w:tcPr>
            <w:tcW w:w="740" w:type="dxa"/>
            <w:shd w:val="clear" w:color="auto" w:fill="auto"/>
          </w:tcPr>
          <w:p>
            <w:pPr>
              <w:pStyle w:val="99"/>
              <w:rPr>
                <w:rFonts w:eastAsia="PMingLiU"/>
                <w:lang w:val="en-US"/>
              </w:rPr>
            </w:pPr>
            <w:r>
              <w:rPr>
                <w:rFonts w:eastAsia="PMingLiU"/>
                <w:lang w:val="en-US"/>
              </w:rPr>
              <w:t>-89.3</w:t>
            </w:r>
          </w:p>
        </w:tc>
        <w:tc>
          <w:tcPr>
            <w:tcW w:w="741" w:type="dxa"/>
          </w:tcPr>
          <w:p>
            <w:pPr>
              <w:pStyle w:val="99"/>
              <w:rPr>
                <w:rFonts w:eastAsia="PMingLiU"/>
                <w:lang w:val="en-US"/>
              </w:rPr>
            </w:pPr>
            <w:r>
              <w:rPr>
                <w:rFonts w:eastAsia="PMingLiU"/>
                <w:lang w:val="en-US"/>
              </w:rPr>
              <w:t>-82.2</w:t>
            </w:r>
          </w:p>
        </w:tc>
        <w:tc>
          <w:tcPr>
            <w:tcW w:w="741" w:type="dxa"/>
          </w:tcPr>
          <w:p>
            <w:pPr>
              <w:pStyle w:val="99"/>
              <w:rPr>
                <w:rFonts w:eastAsia="PMingLiU"/>
                <w:lang w:val="en-US"/>
              </w:rPr>
            </w:pPr>
            <w:r>
              <w:rPr>
                <w:rFonts w:eastAsia="PMingLiU"/>
                <w:lang w:val="en-US"/>
              </w:rPr>
              <w:t>-81.7</w:t>
            </w:r>
          </w:p>
        </w:tc>
        <w:tc>
          <w:tcPr>
            <w:tcW w:w="740" w:type="dxa"/>
            <w:shd w:val="clear" w:color="auto" w:fill="auto"/>
          </w:tcPr>
          <w:p>
            <w:pPr>
              <w:pStyle w:val="99"/>
              <w:rPr>
                <w:rFonts w:eastAsia="PMingLiU"/>
                <w:lang w:val="en-US"/>
              </w:rPr>
            </w:pPr>
            <w:r>
              <w:rPr>
                <w:rFonts w:eastAsia="PMingLiU"/>
                <w:lang w:val="en-US"/>
              </w:rPr>
              <w:t>-79.5</w:t>
            </w:r>
          </w:p>
        </w:tc>
        <w:tc>
          <w:tcPr>
            <w:tcW w:w="741" w:type="dxa"/>
          </w:tcPr>
          <w:p>
            <w:pPr>
              <w:pStyle w:val="99"/>
              <w:rPr>
                <w:rFonts w:eastAsia="PMingLiU"/>
                <w:lang w:val="en-US"/>
              </w:rPr>
            </w:pPr>
            <w:r>
              <w:rPr>
                <w:rFonts w:eastAsia="PMingLiU"/>
                <w:lang w:val="en-US"/>
              </w:rPr>
              <w:t>-77.6</w:t>
            </w: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-93.6</w:t>
            </w:r>
          </w:p>
        </w:tc>
        <w:tc>
          <w:tcPr>
            <w:tcW w:w="741" w:type="dxa"/>
            <w:shd w:val="clear" w:color="auto" w:fill="auto"/>
          </w:tcPr>
          <w:p>
            <w:pPr>
              <w:pStyle w:val="99"/>
              <w:rPr>
                <w:rFonts w:eastAsia="PMingLiU"/>
                <w:lang w:val="en-US"/>
              </w:rPr>
            </w:pPr>
            <w:r>
              <w:rPr>
                <w:rFonts w:eastAsia="PMingLiU"/>
                <w:lang w:val="en-US"/>
              </w:rPr>
              <w:t>-91.6</w:t>
            </w:r>
          </w:p>
        </w:tc>
        <w:tc>
          <w:tcPr>
            <w:tcW w:w="741" w:type="dxa"/>
            <w:shd w:val="clear" w:color="auto" w:fill="auto"/>
          </w:tcPr>
          <w:p>
            <w:pPr>
              <w:pStyle w:val="99"/>
              <w:rPr>
                <w:rFonts w:eastAsia="PMingLiU"/>
                <w:lang w:val="en-US"/>
              </w:rPr>
            </w:pPr>
            <w:r>
              <w:rPr>
                <w:rFonts w:eastAsia="PMingLiU"/>
                <w:lang w:val="en-US"/>
              </w:rPr>
              <w:t>-90.5</w:t>
            </w:r>
          </w:p>
        </w:tc>
        <w:tc>
          <w:tcPr>
            <w:tcW w:w="740" w:type="dxa"/>
            <w:shd w:val="clear" w:color="auto" w:fill="auto"/>
          </w:tcPr>
          <w:p>
            <w:pPr>
              <w:pStyle w:val="99"/>
              <w:rPr>
                <w:rFonts w:eastAsia="PMingLiU"/>
                <w:lang w:val="en-US"/>
              </w:rPr>
            </w:pPr>
            <w:r>
              <w:rPr>
                <w:rFonts w:eastAsia="PMingLiU"/>
                <w:lang w:val="en-US"/>
              </w:rPr>
              <w:t>-89.4</w:t>
            </w:r>
          </w:p>
        </w:tc>
        <w:tc>
          <w:tcPr>
            <w:tcW w:w="741" w:type="dxa"/>
          </w:tcPr>
          <w:p>
            <w:pPr>
              <w:pStyle w:val="99"/>
              <w:rPr>
                <w:rFonts w:eastAsia="PMingLiU"/>
                <w:lang w:val="en-US"/>
              </w:rPr>
            </w:pPr>
            <w:r>
              <w:rPr>
                <w:rFonts w:eastAsia="PMingLiU"/>
                <w:lang w:val="en-US"/>
              </w:rPr>
              <w:t>-82.3</w:t>
            </w:r>
          </w:p>
        </w:tc>
        <w:tc>
          <w:tcPr>
            <w:tcW w:w="741" w:type="dxa"/>
          </w:tcPr>
          <w:p>
            <w:pPr>
              <w:pStyle w:val="99"/>
              <w:rPr>
                <w:rFonts w:eastAsia="PMingLiU"/>
                <w:lang w:val="en-US"/>
              </w:rPr>
            </w:pPr>
            <w:r>
              <w:rPr>
                <w:rFonts w:eastAsia="PMingLiU"/>
                <w:lang w:val="en-US"/>
              </w:rPr>
              <w:t>-81.8</w:t>
            </w:r>
          </w:p>
        </w:tc>
        <w:tc>
          <w:tcPr>
            <w:tcW w:w="740" w:type="dxa"/>
            <w:shd w:val="clear" w:color="auto" w:fill="auto"/>
          </w:tcPr>
          <w:p>
            <w:pPr>
              <w:pStyle w:val="99"/>
              <w:rPr>
                <w:rFonts w:eastAsia="PMingLiU"/>
                <w:lang w:val="en-US"/>
              </w:rPr>
            </w:pPr>
            <w:r>
              <w:rPr>
                <w:rFonts w:eastAsia="PMingLiU"/>
                <w:lang w:val="en-US"/>
              </w:rPr>
              <w:t>-79.6</w:t>
            </w:r>
          </w:p>
        </w:tc>
        <w:tc>
          <w:tcPr>
            <w:tcW w:w="741" w:type="dxa"/>
          </w:tcPr>
          <w:p>
            <w:pPr>
              <w:pStyle w:val="99"/>
              <w:rPr>
                <w:rFonts w:eastAsia="PMingLiU"/>
                <w:lang w:val="en-US"/>
              </w:rPr>
            </w:pPr>
            <w:r>
              <w:rPr>
                <w:rFonts w:eastAsia="PMingLiU"/>
                <w:lang w:val="en-US"/>
              </w:rPr>
              <w:t>-77.7</w:t>
            </w: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-94.0</w:t>
            </w:r>
          </w:p>
        </w:tc>
        <w:tc>
          <w:tcPr>
            <w:tcW w:w="741" w:type="dxa"/>
            <w:shd w:val="clear" w:color="auto" w:fill="auto"/>
          </w:tcPr>
          <w:p>
            <w:pPr>
              <w:pStyle w:val="99"/>
              <w:rPr>
                <w:rFonts w:eastAsia="PMingLiU"/>
                <w:lang w:val="en-US"/>
              </w:rPr>
            </w:pPr>
            <w:r>
              <w:rPr>
                <w:rFonts w:eastAsia="PMingLiU"/>
                <w:lang w:val="en-US"/>
              </w:rPr>
              <w:t>-91.9</w:t>
            </w:r>
          </w:p>
        </w:tc>
        <w:tc>
          <w:tcPr>
            <w:tcW w:w="741" w:type="dxa"/>
            <w:shd w:val="clear" w:color="auto" w:fill="auto"/>
          </w:tcPr>
          <w:p>
            <w:pPr>
              <w:pStyle w:val="99"/>
              <w:rPr>
                <w:rFonts w:eastAsia="PMingLiU"/>
                <w:lang w:val="en-US"/>
              </w:rPr>
            </w:pPr>
            <w:r>
              <w:rPr>
                <w:rFonts w:eastAsia="PMingLiU"/>
                <w:lang w:val="en-US"/>
              </w:rPr>
              <w:t>-90.7</w:t>
            </w:r>
          </w:p>
        </w:tc>
        <w:tc>
          <w:tcPr>
            <w:tcW w:w="740" w:type="dxa"/>
            <w:shd w:val="clear" w:color="auto" w:fill="auto"/>
          </w:tcPr>
          <w:p>
            <w:pPr>
              <w:pStyle w:val="99"/>
              <w:rPr>
                <w:rFonts w:eastAsia="PMingLiU"/>
                <w:lang w:val="en-US"/>
              </w:rPr>
            </w:pPr>
            <w:r>
              <w:rPr>
                <w:rFonts w:eastAsia="PMingLiU"/>
                <w:lang w:val="en-US"/>
              </w:rPr>
              <w:t>-89.6</w:t>
            </w:r>
          </w:p>
        </w:tc>
        <w:tc>
          <w:tcPr>
            <w:tcW w:w="741" w:type="dxa"/>
          </w:tcPr>
          <w:p>
            <w:pPr>
              <w:pStyle w:val="99"/>
              <w:rPr>
                <w:rFonts w:eastAsia="PMingLiU"/>
                <w:lang w:val="en-US"/>
              </w:rPr>
            </w:pPr>
            <w:r>
              <w:rPr>
                <w:rFonts w:eastAsia="PMingLiU"/>
                <w:lang w:val="en-US"/>
              </w:rPr>
              <w:t>-82.4</w:t>
            </w:r>
          </w:p>
        </w:tc>
        <w:tc>
          <w:tcPr>
            <w:tcW w:w="741" w:type="dxa"/>
          </w:tcPr>
          <w:p>
            <w:pPr>
              <w:pStyle w:val="99"/>
              <w:rPr>
                <w:rFonts w:eastAsia="PMingLiU"/>
                <w:lang w:val="en-US"/>
              </w:rPr>
            </w:pPr>
            <w:r>
              <w:rPr>
                <w:rFonts w:eastAsia="PMingLiU"/>
                <w:lang w:val="en-US"/>
              </w:rPr>
              <w:t>-81.9</w:t>
            </w:r>
          </w:p>
        </w:tc>
        <w:tc>
          <w:tcPr>
            <w:tcW w:w="740" w:type="dxa"/>
            <w:shd w:val="clear" w:color="auto" w:fill="auto"/>
          </w:tcPr>
          <w:p>
            <w:pPr>
              <w:pStyle w:val="99"/>
              <w:rPr>
                <w:rFonts w:eastAsia="PMingLiU"/>
                <w:lang w:val="en-US"/>
              </w:rPr>
            </w:pPr>
            <w:r>
              <w:rPr>
                <w:rFonts w:eastAsia="PMingLiU"/>
                <w:lang w:val="en-US"/>
              </w:rPr>
              <w:t>-79.7</w:t>
            </w:r>
          </w:p>
        </w:tc>
        <w:tc>
          <w:tcPr>
            <w:tcW w:w="741" w:type="dxa"/>
          </w:tcPr>
          <w:p>
            <w:pPr>
              <w:pStyle w:val="99"/>
              <w:rPr>
                <w:rFonts w:eastAsia="PMingLiU"/>
                <w:lang w:val="en-US"/>
              </w:rPr>
            </w:pPr>
            <w:r>
              <w:rPr>
                <w:rFonts w:eastAsia="PMingLiU"/>
                <w:lang w:val="en-US"/>
              </w:rPr>
              <w:t>-77.8</w:t>
            </w: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n26</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
          <w:p>
            <w:pPr>
              <w:pStyle w:val="99"/>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
          <w:p>
            <w:pPr>
              <w:pStyle w:val="99"/>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99"/>
              <w:rPr>
                <w:rFonts w:eastAsia="PMingLiU"/>
                <w:lang w:val="en-US"/>
              </w:rPr>
            </w:pPr>
            <w:r>
              <w:rPr>
                <w:rFonts w:eastAsia="PMingLiU"/>
                <w:lang w:val="en-US"/>
              </w:rPr>
              <w:t>-87.6</w:t>
            </w:r>
          </w:p>
        </w:tc>
        <w:tc>
          <w:tcPr>
            <w:tcW w:w="740" w:type="dxa"/>
            <w:shd w:val="clear" w:color="auto" w:fill="auto"/>
          </w:tcPr>
          <w:p>
            <w:pPr>
              <w:pStyle w:val="99"/>
              <w:rPr>
                <w:rFonts w:eastAsia="PMingLiU"/>
                <w:lang w:val="en-US"/>
              </w:rPr>
            </w:pPr>
            <w:r>
              <w:rPr>
                <w:rFonts w:eastAsia="PMingLiU"/>
                <w:lang w:val="en-US"/>
              </w:rPr>
              <w:t>-84.5</w:t>
            </w:r>
          </w:p>
        </w:tc>
        <w:tc>
          <w:tcPr>
            <w:tcW w:w="741" w:type="dxa"/>
          </w:tcPr>
          <w:p>
            <w:pPr>
              <w:pStyle w:val="99"/>
              <w:rPr>
                <w:rFonts w:eastAsia="PMingLiU"/>
                <w:lang w:val="en-US"/>
              </w:rPr>
            </w:pPr>
            <w:r>
              <w:rPr>
                <w:rFonts w:eastAsia="PMingLiU"/>
                <w:lang w:val="en-US"/>
              </w:rPr>
              <w:t>-81.7</w:t>
            </w: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
          <w:p>
            <w:pPr>
              <w:pStyle w:val="99"/>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99"/>
              <w:rPr>
                <w:rFonts w:eastAsia="PMingLiU"/>
                <w:lang w:val="en-US"/>
              </w:rPr>
            </w:pPr>
            <w:r>
              <w:rPr>
                <w:rFonts w:eastAsia="PMingLiU"/>
                <w:lang w:val="en-US"/>
              </w:rPr>
              <w:t>-87.7</w:t>
            </w:r>
          </w:p>
        </w:tc>
        <w:tc>
          <w:tcPr>
            <w:tcW w:w="740" w:type="dxa"/>
            <w:shd w:val="clear" w:color="auto" w:fill="auto"/>
          </w:tcPr>
          <w:p>
            <w:pPr>
              <w:pStyle w:val="99"/>
              <w:rPr>
                <w:rFonts w:eastAsia="PMingLiU"/>
                <w:lang w:val="en-US"/>
              </w:rPr>
            </w:pPr>
            <w:r>
              <w:rPr>
                <w:rFonts w:eastAsia="PMingLiU"/>
                <w:lang w:val="en-US"/>
              </w:rPr>
              <w:t>-84.6</w:t>
            </w:r>
          </w:p>
        </w:tc>
        <w:tc>
          <w:tcPr>
            <w:tcW w:w="741" w:type="dxa"/>
          </w:tcPr>
          <w:p>
            <w:pPr>
              <w:pStyle w:val="99"/>
              <w:rPr>
                <w:rFonts w:eastAsia="PMingLiU"/>
                <w:lang w:val="en-US"/>
              </w:rPr>
            </w:pPr>
            <w:r>
              <w:rPr>
                <w:rFonts w:eastAsia="PMingLiU"/>
                <w:lang w:val="en-US"/>
              </w:rPr>
              <w:t>-81.8</w:t>
            </w: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n28</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-98.5</w:t>
            </w:r>
          </w:p>
        </w:tc>
        <w:tc>
          <w:tcPr>
            <w:tcW w:w="740" w:type="dxa"/>
            <w:shd w:val="clear" w:color="auto" w:fill="auto"/>
          </w:tcPr>
          <w:p>
            <w:pPr>
              <w:pStyle w:val="99"/>
              <w:rPr>
                <w:rFonts w:eastAsia="PMingLiU"/>
                <w:lang w:val="en-US"/>
              </w:rPr>
            </w:pPr>
            <w:r>
              <w:rPr>
                <w:rFonts w:eastAsia="PMingLiU"/>
                <w:lang w:val="en-US"/>
              </w:rPr>
              <w:t>-95.5</w:t>
            </w:r>
          </w:p>
        </w:tc>
        <w:tc>
          <w:tcPr>
            <w:tcW w:w="741" w:type="dxa"/>
            <w:shd w:val="clear" w:color="auto" w:fill="auto"/>
          </w:tcPr>
          <w:p>
            <w:pPr>
              <w:pStyle w:val="99"/>
              <w:rPr>
                <w:rFonts w:eastAsia="PMingLiU"/>
                <w:lang w:val="en-US"/>
              </w:rPr>
            </w:pPr>
            <w:r>
              <w:rPr>
                <w:rFonts w:eastAsia="PMingLiU"/>
                <w:lang w:val="en-US"/>
              </w:rPr>
              <w:t>-93.5</w:t>
            </w:r>
          </w:p>
        </w:tc>
        <w:tc>
          <w:tcPr>
            <w:tcW w:w="741" w:type="dxa"/>
            <w:shd w:val="clear" w:color="auto" w:fill="auto"/>
          </w:tcPr>
          <w:p>
            <w:pPr>
              <w:pStyle w:val="99"/>
              <w:rPr>
                <w:rFonts w:eastAsia="PMingLiU"/>
                <w:lang w:val="en-US"/>
              </w:rPr>
            </w:pPr>
            <w:r>
              <w:rPr>
                <w:rFonts w:eastAsia="PMingLiU"/>
                <w:lang w:val="en-US"/>
              </w:rPr>
              <w:t>-90.8</w:t>
            </w:r>
          </w:p>
        </w:tc>
        <w:tc>
          <w:tcPr>
            <w:tcW w:w="740" w:type="dxa"/>
            <w:shd w:val="clear" w:color="auto" w:fill="auto"/>
          </w:tcPr>
          <w:p>
            <w:pPr>
              <w:pStyle w:val="99"/>
              <w:rPr>
                <w:rFonts w:eastAsia="PMingLiU"/>
                <w:lang w:val="en-US"/>
              </w:rPr>
            </w:pPr>
            <w:r>
              <w:rPr>
                <w:rFonts w:eastAsia="PMingLiU"/>
                <w:lang w:val="en-US"/>
              </w:rPr>
              <w:t>-84.2</w:t>
            </w:r>
          </w:p>
        </w:tc>
        <w:tc>
          <w:tcPr>
            <w:tcW w:w="741" w:type="dxa"/>
          </w:tcPr>
          <w:p>
            <w:pPr>
              <w:pStyle w:val="99"/>
              <w:rPr>
                <w:rFonts w:eastAsia="PMingLiU"/>
                <w:lang w:val="en-US"/>
              </w:rPr>
            </w:pPr>
            <w:r>
              <w:rPr>
                <w:rFonts w:eastAsia="PMingLiU"/>
                <w:lang w:val="en-US"/>
              </w:rPr>
              <w:t>-78.5</w:t>
            </w: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-95.6</w:t>
            </w:r>
          </w:p>
        </w:tc>
        <w:tc>
          <w:tcPr>
            <w:tcW w:w="741" w:type="dxa"/>
            <w:shd w:val="clear" w:color="auto" w:fill="auto"/>
          </w:tcPr>
          <w:p>
            <w:pPr>
              <w:pStyle w:val="99"/>
              <w:rPr>
                <w:rFonts w:eastAsia="PMingLiU"/>
                <w:lang w:val="en-US"/>
              </w:rPr>
            </w:pPr>
            <w:r>
              <w:rPr>
                <w:rFonts w:eastAsia="PMingLiU"/>
                <w:lang w:val="en-US"/>
              </w:rPr>
              <w:t>-93.6</w:t>
            </w:r>
          </w:p>
        </w:tc>
        <w:tc>
          <w:tcPr>
            <w:tcW w:w="741" w:type="dxa"/>
            <w:shd w:val="clear" w:color="auto" w:fill="auto"/>
          </w:tcPr>
          <w:p>
            <w:pPr>
              <w:pStyle w:val="99"/>
              <w:rPr>
                <w:rFonts w:eastAsia="PMingLiU"/>
                <w:lang w:val="en-US"/>
              </w:rPr>
            </w:pPr>
            <w:r>
              <w:rPr>
                <w:rFonts w:eastAsia="PMingLiU"/>
                <w:lang w:val="en-US"/>
              </w:rPr>
              <w:t>-91.0</w:t>
            </w:r>
          </w:p>
        </w:tc>
        <w:tc>
          <w:tcPr>
            <w:tcW w:w="740" w:type="dxa"/>
            <w:shd w:val="clear" w:color="auto" w:fill="auto"/>
          </w:tcPr>
          <w:p>
            <w:pPr>
              <w:pStyle w:val="99"/>
              <w:rPr>
                <w:rFonts w:eastAsia="PMingLiU"/>
                <w:lang w:val="en-US"/>
              </w:rPr>
            </w:pPr>
            <w:r>
              <w:rPr>
                <w:rFonts w:eastAsia="PMingLiU"/>
                <w:lang w:val="en-US"/>
              </w:rPr>
              <w:t>-84.2</w:t>
            </w:r>
          </w:p>
        </w:tc>
        <w:tc>
          <w:tcPr>
            <w:tcW w:w="741" w:type="dxa"/>
          </w:tcPr>
          <w:p>
            <w:pPr>
              <w:pStyle w:val="99"/>
              <w:rPr>
                <w:rFonts w:eastAsia="PMingLiU"/>
                <w:lang w:val="en-US"/>
              </w:rPr>
            </w:pPr>
            <w:r>
              <w:rPr>
                <w:rFonts w:eastAsia="PMingLiU"/>
                <w:lang w:val="en-US"/>
              </w:rPr>
              <w:t>-78.6</w:t>
            </w: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n30</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cs="Arial"/>
                <w:szCs w:val="18"/>
                <w:lang w:val="en-US"/>
              </w:rPr>
              <w:t>-99.0</w:t>
            </w:r>
          </w:p>
        </w:tc>
        <w:tc>
          <w:tcPr>
            <w:tcW w:w="740" w:type="dxa"/>
            <w:shd w:val="clear" w:color="auto" w:fill="auto"/>
          </w:tcPr>
          <w:p>
            <w:pPr>
              <w:pStyle w:val="99"/>
              <w:rPr>
                <w:rFonts w:eastAsia="PMingLiU"/>
                <w:lang w:val="en-US"/>
              </w:rPr>
            </w:pPr>
            <w:r>
              <w:rPr>
                <w:rFonts w:eastAsia="PMingLiU" w:cs="Arial"/>
                <w:szCs w:val="18"/>
                <w:lang w:val="en-US"/>
              </w:rPr>
              <w:t>-95.8</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-96.1</w:t>
            </w:r>
          </w:p>
        </w:tc>
        <w:tc>
          <w:tcPr>
            <w:tcW w:w="741" w:type="dxa"/>
            <w:shd w:val="clear" w:color="auto" w:fill="auto"/>
          </w:tcPr>
          <w:p>
            <w:pPr>
              <w:pStyle w:val="99"/>
              <w:rPr>
                <w:rFonts w:eastAsia="PMingLiU"/>
                <w:lang w:val="en-US"/>
              </w:rPr>
            </w:pP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n65</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cs="Arial"/>
                <w:szCs w:val="18"/>
                <w:lang w:val="en-US"/>
              </w:rPr>
              <w:t>-99.5</w:t>
            </w:r>
          </w:p>
        </w:tc>
        <w:tc>
          <w:tcPr>
            <w:tcW w:w="740" w:type="dxa"/>
            <w:shd w:val="clear" w:color="auto" w:fill="auto"/>
          </w:tcPr>
          <w:p>
            <w:pPr>
              <w:pStyle w:val="99"/>
              <w:rPr>
                <w:rFonts w:eastAsia="PMingLiU"/>
                <w:lang w:val="en-US"/>
              </w:rPr>
            </w:pPr>
            <w:r>
              <w:rPr>
                <w:rFonts w:eastAsia="PMingLiU" w:cs="Arial"/>
                <w:szCs w:val="18"/>
                <w:lang w:val="en-US"/>
              </w:rPr>
              <w:t>-96.3</w:t>
            </w:r>
          </w:p>
        </w:tc>
        <w:tc>
          <w:tcPr>
            <w:tcW w:w="741" w:type="dxa"/>
            <w:shd w:val="clear" w:color="auto" w:fill="auto"/>
          </w:tcPr>
          <w:p>
            <w:pPr>
              <w:pStyle w:val="99"/>
              <w:rPr>
                <w:rFonts w:eastAsia="PMingLiU"/>
                <w:lang w:val="en-US"/>
              </w:rPr>
            </w:pPr>
            <w:r>
              <w:rPr>
                <w:rFonts w:eastAsia="PMingLiU" w:cs="Arial"/>
                <w:szCs w:val="18"/>
                <w:lang w:val="en-US"/>
              </w:rPr>
              <w:t>-94.5</w:t>
            </w:r>
          </w:p>
        </w:tc>
        <w:tc>
          <w:tcPr>
            <w:tcW w:w="741" w:type="dxa"/>
            <w:shd w:val="clear" w:color="auto" w:fill="auto"/>
          </w:tcPr>
          <w:p>
            <w:pPr>
              <w:pStyle w:val="99"/>
              <w:rPr>
                <w:rFonts w:eastAsia="PMingLiU"/>
                <w:lang w:val="en-US"/>
              </w:rPr>
            </w:pPr>
            <w:r>
              <w:rPr>
                <w:rFonts w:eastAsia="PMingLiU" w:cs="Arial"/>
                <w:szCs w:val="18"/>
                <w:lang w:val="en-US"/>
              </w:rPr>
              <w:t>-93.3</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-96.6</w:t>
            </w:r>
          </w:p>
        </w:tc>
        <w:tc>
          <w:tcPr>
            <w:tcW w:w="741" w:type="dxa"/>
            <w:shd w:val="clear" w:color="auto" w:fill="auto"/>
          </w:tcPr>
          <w:p>
            <w:pPr>
              <w:pStyle w:val="99"/>
              <w:rPr>
                <w:rFonts w:eastAsia="PMingLiU"/>
                <w:lang w:val="en-US"/>
              </w:rPr>
            </w:pPr>
            <w:r>
              <w:rPr>
                <w:rFonts w:eastAsia="PMingLiU" w:cs="Arial"/>
                <w:szCs w:val="18"/>
                <w:lang w:val="en-US"/>
              </w:rPr>
              <w:t>-94.6</w:t>
            </w:r>
          </w:p>
        </w:tc>
        <w:tc>
          <w:tcPr>
            <w:tcW w:w="741" w:type="dxa"/>
            <w:shd w:val="clear" w:color="auto" w:fill="auto"/>
          </w:tcPr>
          <w:p>
            <w:pPr>
              <w:pStyle w:val="99"/>
              <w:rPr>
                <w:rFonts w:eastAsia="PMingLiU"/>
                <w:lang w:val="en-US"/>
              </w:rPr>
            </w:pPr>
            <w:r>
              <w:rPr>
                <w:rFonts w:eastAsia="PMingLiU" w:cs="Arial"/>
                <w:szCs w:val="18"/>
                <w:lang w:val="en-US"/>
              </w:rPr>
              <w:t>-93.5</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-97.0</w:t>
            </w:r>
          </w:p>
        </w:tc>
        <w:tc>
          <w:tcPr>
            <w:tcW w:w="741" w:type="dxa"/>
            <w:shd w:val="clear" w:color="auto" w:fill="auto"/>
          </w:tcPr>
          <w:p>
            <w:pPr>
              <w:pStyle w:val="99"/>
              <w:rPr>
                <w:rFonts w:eastAsia="PMingLiU"/>
                <w:lang w:val="en-US"/>
              </w:rPr>
            </w:pPr>
            <w:r>
              <w:rPr>
                <w:rFonts w:eastAsia="PMingLiU" w:cs="Arial"/>
                <w:szCs w:val="18"/>
                <w:lang w:val="en-US"/>
              </w:rPr>
              <w:t>-94.9</w:t>
            </w:r>
          </w:p>
        </w:tc>
        <w:tc>
          <w:tcPr>
            <w:tcW w:w="741" w:type="dxa"/>
            <w:shd w:val="clear" w:color="auto" w:fill="auto"/>
          </w:tcPr>
          <w:p>
            <w:pPr>
              <w:pStyle w:val="99"/>
              <w:rPr>
                <w:rFonts w:eastAsia="PMingLiU"/>
                <w:lang w:val="en-US"/>
              </w:rPr>
            </w:pPr>
            <w:r>
              <w:rPr>
                <w:rFonts w:eastAsia="PMingLiU" w:cs="Arial"/>
                <w:szCs w:val="18"/>
                <w:lang w:val="en-US"/>
              </w:rPr>
              <w:t>-93.7</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r>
              <w:rPr>
                <w:rFonts w:eastAsia="PMingLiU" w:cs="Arial"/>
                <w:szCs w:val="18"/>
                <w:lang w:val="en-US"/>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n66</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cs="Arial"/>
                <w:szCs w:val="18"/>
                <w:lang w:val="en-US"/>
              </w:rPr>
              <w:t>-99.5</w:t>
            </w:r>
          </w:p>
        </w:tc>
        <w:tc>
          <w:tcPr>
            <w:tcW w:w="740" w:type="dxa"/>
            <w:shd w:val="clear" w:color="auto" w:fill="auto"/>
          </w:tcPr>
          <w:p>
            <w:pPr>
              <w:pStyle w:val="99"/>
              <w:rPr>
                <w:rFonts w:eastAsia="PMingLiU"/>
                <w:lang w:val="en-US"/>
              </w:rPr>
            </w:pPr>
            <w:r>
              <w:rPr>
                <w:rFonts w:eastAsia="PMingLiU" w:cs="Arial"/>
                <w:szCs w:val="18"/>
                <w:lang w:val="en-US"/>
              </w:rPr>
              <w:t>-96.3</w:t>
            </w:r>
          </w:p>
        </w:tc>
        <w:tc>
          <w:tcPr>
            <w:tcW w:w="741" w:type="dxa"/>
            <w:shd w:val="clear" w:color="auto" w:fill="auto"/>
          </w:tcPr>
          <w:p>
            <w:pPr>
              <w:pStyle w:val="99"/>
              <w:rPr>
                <w:rFonts w:eastAsia="PMingLiU"/>
                <w:lang w:val="en-US"/>
              </w:rPr>
            </w:pPr>
            <w:r>
              <w:rPr>
                <w:rFonts w:eastAsia="PMingLiU" w:cs="Arial"/>
                <w:szCs w:val="18"/>
                <w:lang w:val="en-US"/>
              </w:rPr>
              <w:t>-94.5</w:t>
            </w:r>
          </w:p>
        </w:tc>
        <w:tc>
          <w:tcPr>
            <w:tcW w:w="741" w:type="dxa"/>
            <w:shd w:val="clear" w:color="auto" w:fill="auto"/>
          </w:tcPr>
          <w:p>
            <w:pPr>
              <w:pStyle w:val="99"/>
              <w:rPr>
                <w:rFonts w:eastAsia="PMingLiU"/>
                <w:lang w:val="en-US"/>
              </w:rPr>
            </w:pPr>
            <w:r>
              <w:rPr>
                <w:rFonts w:eastAsia="PMingLiU" w:cs="Arial"/>
                <w:szCs w:val="18"/>
                <w:lang w:val="en-US"/>
              </w:rPr>
              <w:t>-93.3</w:t>
            </w:r>
          </w:p>
        </w:tc>
        <w:tc>
          <w:tcPr>
            <w:tcW w:w="740" w:type="dxa"/>
            <w:shd w:val="clear" w:color="auto" w:fill="auto"/>
          </w:tcPr>
          <w:p>
            <w:pPr>
              <w:pStyle w:val="99"/>
              <w:rPr>
                <w:rFonts w:eastAsia="PMingLiU"/>
                <w:lang w:val="en-US"/>
              </w:rPr>
            </w:pPr>
            <w:r>
              <w:rPr>
                <w:rFonts w:eastAsia="PMingLiU" w:cs="Arial"/>
                <w:szCs w:val="18"/>
                <w:lang w:val="en-US"/>
              </w:rPr>
              <w:t>-92.2</w:t>
            </w:r>
          </w:p>
        </w:tc>
        <w:tc>
          <w:tcPr>
            <w:tcW w:w="741" w:type="dxa"/>
          </w:tcPr>
          <w:p>
            <w:pPr>
              <w:pStyle w:val="99"/>
              <w:rPr>
                <w:rFonts w:eastAsia="PMingLiU"/>
                <w:lang w:val="en-US"/>
              </w:rPr>
            </w:pPr>
            <w:r>
              <w:rPr>
                <w:rFonts w:eastAsia="PMingLiU" w:cs="Arial"/>
                <w:szCs w:val="18"/>
                <w:lang w:val="en-US"/>
              </w:rPr>
              <w:t>-91.4</w:t>
            </w:r>
          </w:p>
        </w:tc>
        <w:tc>
          <w:tcPr>
            <w:tcW w:w="741" w:type="dxa"/>
          </w:tcPr>
          <w:p>
            <w:pPr>
              <w:pStyle w:val="99"/>
              <w:rPr>
                <w:rFonts w:eastAsia="PMingLiU"/>
                <w:lang w:val="en-US"/>
              </w:rPr>
            </w:pPr>
            <w:r>
              <w:rPr>
                <w:rFonts w:eastAsia="PMingLiU"/>
                <w:lang w:val="en-US"/>
              </w:rPr>
              <w:t>-90.7</w:t>
            </w:r>
          </w:p>
        </w:tc>
        <w:tc>
          <w:tcPr>
            <w:tcW w:w="740" w:type="dxa"/>
            <w:shd w:val="clear" w:color="auto" w:fill="auto"/>
          </w:tcPr>
          <w:p>
            <w:pPr>
              <w:pStyle w:val="99"/>
              <w:rPr>
                <w:rFonts w:eastAsia="PMingLiU"/>
                <w:lang w:val="en-US"/>
              </w:rPr>
            </w:pPr>
            <w:r>
              <w:rPr>
                <w:rFonts w:eastAsia="PMingLiU" w:cs="Arial"/>
                <w:szCs w:val="18"/>
                <w:lang w:val="en-US"/>
              </w:rPr>
              <w:t>-90.1</w:t>
            </w:r>
          </w:p>
        </w:tc>
        <w:tc>
          <w:tcPr>
            <w:tcW w:w="741" w:type="dxa"/>
          </w:tcPr>
          <w:p>
            <w:pPr>
              <w:pStyle w:val="99"/>
              <w:rPr>
                <w:rFonts w:eastAsia="PMingLiU"/>
                <w:lang w:val="en-US"/>
              </w:rPr>
            </w:pPr>
            <w:r>
              <w:rPr>
                <w:rFonts w:eastAsia="PMingLiU"/>
                <w:lang w:val="en-US"/>
              </w:rPr>
              <w:t>-89.6</w:t>
            </w: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-96.6</w:t>
            </w:r>
          </w:p>
        </w:tc>
        <w:tc>
          <w:tcPr>
            <w:tcW w:w="741" w:type="dxa"/>
            <w:shd w:val="clear" w:color="auto" w:fill="auto"/>
          </w:tcPr>
          <w:p>
            <w:pPr>
              <w:pStyle w:val="99"/>
              <w:rPr>
                <w:rFonts w:eastAsia="PMingLiU"/>
                <w:lang w:val="en-US"/>
              </w:rPr>
            </w:pPr>
            <w:r>
              <w:rPr>
                <w:rFonts w:eastAsia="PMingLiU" w:cs="Arial"/>
                <w:szCs w:val="18"/>
                <w:lang w:val="en-US"/>
              </w:rPr>
              <w:t>-94.6</w:t>
            </w:r>
          </w:p>
        </w:tc>
        <w:tc>
          <w:tcPr>
            <w:tcW w:w="741" w:type="dxa"/>
            <w:shd w:val="clear" w:color="auto" w:fill="auto"/>
          </w:tcPr>
          <w:p>
            <w:pPr>
              <w:pStyle w:val="99"/>
              <w:rPr>
                <w:rFonts w:eastAsia="PMingLiU"/>
                <w:lang w:val="en-US"/>
              </w:rPr>
            </w:pPr>
            <w:r>
              <w:rPr>
                <w:rFonts w:eastAsia="PMingLiU" w:cs="Arial"/>
                <w:szCs w:val="18"/>
                <w:lang w:val="en-US"/>
              </w:rPr>
              <w:t>-93.5</w:t>
            </w:r>
          </w:p>
        </w:tc>
        <w:tc>
          <w:tcPr>
            <w:tcW w:w="740" w:type="dxa"/>
            <w:shd w:val="clear" w:color="auto" w:fill="auto"/>
          </w:tcPr>
          <w:p>
            <w:pPr>
              <w:pStyle w:val="99"/>
              <w:rPr>
                <w:rFonts w:eastAsia="PMingLiU"/>
                <w:lang w:val="en-US"/>
              </w:rPr>
            </w:pPr>
            <w:r>
              <w:rPr>
                <w:rFonts w:eastAsia="PMingLiU" w:cs="Arial"/>
                <w:szCs w:val="18"/>
                <w:lang w:val="en-US"/>
              </w:rPr>
              <w:t>-92.3</w:t>
            </w:r>
          </w:p>
        </w:tc>
        <w:tc>
          <w:tcPr>
            <w:tcW w:w="741" w:type="dxa"/>
          </w:tcPr>
          <w:p>
            <w:pPr>
              <w:pStyle w:val="99"/>
              <w:rPr>
                <w:rFonts w:eastAsia="PMingLiU"/>
                <w:lang w:val="en-US"/>
              </w:rPr>
            </w:pPr>
            <w:r>
              <w:rPr>
                <w:rFonts w:eastAsia="PMingLiU" w:cs="Arial"/>
                <w:szCs w:val="18"/>
                <w:lang w:val="en-US"/>
              </w:rPr>
              <w:t>-91.5</w:t>
            </w:r>
          </w:p>
        </w:tc>
        <w:tc>
          <w:tcPr>
            <w:tcW w:w="741" w:type="dxa"/>
          </w:tcPr>
          <w:p>
            <w:pPr>
              <w:pStyle w:val="99"/>
              <w:rPr>
                <w:rFonts w:eastAsia="PMingLiU"/>
                <w:lang w:val="en-US"/>
              </w:rPr>
            </w:pPr>
            <w:r>
              <w:rPr>
                <w:rFonts w:eastAsia="PMingLiU"/>
                <w:lang w:val="en-US"/>
              </w:rPr>
              <w:t>-90.8</w:t>
            </w:r>
          </w:p>
        </w:tc>
        <w:tc>
          <w:tcPr>
            <w:tcW w:w="740" w:type="dxa"/>
            <w:shd w:val="clear" w:color="auto" w:fill="auto"/>
          </w:tcPr>
          <w:p>
            <w:pPr>
              <w:pStyle w:val="99"/>
              <w:rPr>
                <w:rFonts w:eastAsia="PMingLiU"/>
                <w:lang w:val="en-US"/>
              </w:rPr>
            </w:pPr>
            <w:r>
              <w:rPr>
                <w:rFonts w:eastAsia="PMingLiU" w:cs="Arial"/>
                <w:szCs w:val="18"/>
                <w:lang w:val="en-US"/>
              </w:rPr>
              <w:t>-90.2</w:t>
            </w:r>
          </w:p>
        </w:tc>
        <w:tc>
          <w:tcPr>
            <w:tcW w:w="741" w:type="dxa"/>
            <w:vAlign w:val="center"/>
          </w:tcPr>
          <w:p>
            <w:pPr>
              <w:pStyle w:val="99"/>
              <w:rPr>
                <w:rFonts w:eastAsia="PMingLiU"/>
                <w:lang w:val="en-US"/>
              </w:rPr>
            </w:pPr>
            <w:r>
              <w:rPr>
                <w:rFonts w:eastAsia="PMingLiU"/>
                <w:lang w:val="en-US"/>
              </w:rPr>
              <w:t>-89.7</w:t>
            </w: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cs="Arial"/>
                <w:szCs w:val="18"/>
                <w:lang w:val="en-US"/>
              </w:rPr>
              <w:t>-97.0</w:t>
            </w:r>
          </w:p>
        </w:tc>
        <w:tc>
          <w:tcPr>
            <w:tcW w:w="741" w:type="dxa"/>
            <w:shd w:val="clear" w:color="auto" w:fill="auto"/>
          </w:tcPr>
          <w:p>
            <w:pPr>
              <w:pStyle w:val="99"/>
              <w:rPr>
                <w:rFonts w:eastAsia="PMingLiU"/>
                <w:lang w:val="en-US"/>
              </w:rPr>
            </w:pPr>
            <w:r>
              <w:rPr>
                <w:rFonts w:eastAsia="PMingLiU" w:cs="Arial"/>
                <w:szCs w:val="18"/>
                <w:lang w:val="en-US"/>
              </w:rPr>
              <w:t>-94.9</w:t>
            </w:r>
          </w:p>
        </w:tc>
        <w:tc>
          <w:tcPr>
            <w:tcW w:w="741" w:type="dxa"/>
            <w:shd w:val="clear" w:color="auto" w:fill="auto"/>
          </w:tcPr>
          <w:p>
            <w:pPr>
              <w:pStyle w:val="99"/>
              <w:rPr>
                <w:rFonts w:eastAsia="PMingLiU"/>
                <w:lang w:val="en-US"/>
              </w:rPr>
            </w:pPr>
            <w:r>
              <w:rPr>
                <w:rFonts w:eastAsia="PMingLiU" w:cs="Arial"/>
                <w:szCs w:val="18"/>
                <w:lang w:val="en-US"/>
              </w:rPr>
              <w:t>-93.7</w:t>
            </w:r>
          </w:p>
        </w:tc>
        <w:tc>
          <w:tcPr>
            <w:tcW w:w="740" w:type="dxa"/>
            <w:shd w:val="clear" w:color="auto" w:fill="auto"/>
          </w:tcPr>
          <w:p>
            <w:pPr>
              <w:pStyle w:val="99"/>
              <w:rPr>
                <w:rFonts w:eastAsia="PMingLiU"/>
                <w:lang w:val="en-US"/>
              </w:rPr>
            </w:pPr>
            <w:r>
              <w:rPr>
                <w:rFonts w:eastAsia="PMingLiU" w:cs="Arial"/>
                <w:szCs w:val="18"/>
                <w:lang w:val="en-US"/>
              </w:rPr>
              <w:t>-92.5</w:t>
            </w:r>
          </w:p>
        </w:tc>
        <w:tc>
          <w:tcPr>
            <w:tcW w:w="741" w:type="dxa"/>
          </w:tcPr>
          <w:p>
            <w:pPr>
              <w:pStyle w:val="99"/>
              <w:rPr>
                <w:rFonts w:eastAsia="PMingLiU"/>
                <w:lang w:val="en-US"/>
              </w:rPr>
            </w:pPr>
            <w:r>
              <w:rPr>
                <w:rFonts w:eastAsia="PMingLiU" w:cs="Arial"/>
                <w:szCs w:val="18"/>
                <w:lang w:val="en-US"/>
              </w:rPr>
              <w:t>-91.6</w:t>
            </w:r>
          </w:p>
        </w:tc>
        <w:tc>
          <w:tcPr>
            <w:tcW w:w="741" w:type="dxa"/>
          </w:tcPr>
          <w:p>
            <w:pPr>
              <w:pStyle w:val="99"/>
              <w:rPr>
                <w:rFonts w:eastAsia="PMingLiU"/>
                <w:lang w:val="en-US"/>
              </w:rPr>
            </w:pPr>
            <w:r>
              <w:rPr>
                <w:rFonts w:eastAsia="PMingLiU"/>
                <w:lang w:val="en-US"/>
              </w:rPr>
              <w:t>-90.9</w:t>
            </w:r>
          </w:p>
        </w:tc>
        <w:tc>
          <w:tcPr>
            <w:tcW w:w="740" w:type="dxa"/>
            <w:shd w:val="clear" w:color="auto" w:fill="auto"/>
          </w:tcPr>
          <w:p>
            <w:pPr>
              <w:pStyle w:val="99"/>
              <w:rPr>
                <w:rFonts w:eastAsia="PMingLiU"/>
                <w:lang w:val="en-US"/>
              </w:rPr>
            </w:pPr>
            <w:r>
              <w:rPr>
                <w:rFonts w:eastAsia="PMingLiU" w:cs="Arial"/>
                <w:szCs w:val="18"/>
                <w:lang w:val="en-US"/>
              </w:rPr>
              <w:t>-90.4</w:t>
            </w:r>
          </w:p>
        </w:tc>
        <w:tc>
          <w:tcPr>
            <w:tcW w:w="741" w:type="dxa"/>
          </w:tcPr>
          <w:p>
            <w:pPr>
              <w:pStyle w:val="99"/>
              <w:rPr>
                <w:rFonts w:eastAsia="PMingLiU"/>
                <w:lang w:val="en-US"/>
              </w:rPr>
            </w:pPr>
            <w:r>
              <w:rPr>
                <w:rFonts w:eastAsia="PMingLiU"/>
                <w:lang w:val="en-US"/>
              </w:rPr>
              <w:t>-89.8</w:t>
            </w: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cs="Arial"/>
              </w:rPr>
              <w:t>15</w:t>
            </w:r>
          </w:p>
        </w:tc>
        <w:tc>
          <w:tcPr>
            <w:tcW w:w="741" w:type="dxa"/>
            <w:shd w:val="clear" w:color="auto" w:fill="auto"/>
          </w:tcPr>
          <w:p>
            <w:pPr>
              <w:pStyle w:val="99"/>
              <w:rPr>
                <w:rFonts w:eastAsia="PMingLiU"/>
                <w:lang w:val="en-US"/>
              </w:rPr>
            </w:pPr>
            <w:r>
              <w:rPr>
                <w:rFonts w:cs="Arial"/>
                <w:szCs w:val="18"/>
              </w:rPr>
              <w:t>-100.0</w:t>
            </w:r>
          </w:p>
        </w:tc>
        <w:tc>
          <w:tcPr>
            <w:tcW w:w="740" w:type="dxa"/>
            <w:shd w:val="clear" w:color="auto" w:fill="auto"/>
          </w:tcPr>
          <w:p>
            <w:pPr>
              <w:pStyle w:val="99"/>
              <w:rPr>
                <w:rFonts w:eastAsia="PMingLiU"/>
                <w:lang w:val="en-US"/>
              </w:rPr>
            </w:pPr>
            <w:r>
              <w:rPr>
                <w:rFonts w:cs="Arial"/>
                <w:szCs w:val="18"/>
              </w:rPr>
              <w:t>-96.8</w:t>
            </w:r>
          </w:p>
        </w:tc>
        <w:tc>
          <w:tcPr>
            <w:tcW w:w="741" w:type="dxa"/>
            <w:shd w:val="clear" w:color="auto" w:fill="auto"/>
          </w:tcPr>
          <w:p>
            <w:pPr>
              <w:pStyle w:val="99"/>
              <w:rPr>
                <w:rFonts w:eastAsia="PMingLiU"/>
                <w:lang w:val="en-US"/>
              </w:rPr>
            </w:pPr>
            <w:r>
              <w:rPr>
                <w:rFonts w:cs="Arial"/>
                <w:szCs w:val="18"/>
              </w:rPr>
              <w:t>-95.0</w:t>
            </w:r>
          </w:p>
        </w:tc>
        <w:tc>
          <w:tcPr>
            <w:tcW w:w="741" w:type="dxa"/>
            <w:shd w:val="clear" w:color="auto" w:fill="auto"/>
          </w:tcPr>
          <w:p>
            <w:pPr>
              <w:pStyle w:val="99"/>
              <w:rPr>
                <w:rFonts w:eastAsia="PMingLiU"/>
                <w:lang w:val="en-US"/>
              </w:rPr>
            </w:pPr>
            <w:r>
              <w:rPr>
                <w:rFonts w:cs="Arial"/>
                <w:szCs w:val="18"/>
              </w:rPr>
              <w:t>-93.8</w:t>
            </w:r>
          </w:p>
        </w:tc>
        <w:tc>
          <w:tcPr>
            <w:tcW w:w="740" w:type="dxa"/>
            <w:shd w:val="clear" w:color="auto" w:fill="auto"/>
          </w:tcPr>
          <w:p>
            <w:pPr>
              <w:pStyle w:val="99"/>
              <w:rPr>
                <w:rFonts w:eastAsia="PMingLiU"/>
                <w:lang w:val="en-US"/>
              </w:rPr>
            </w:pPr>
            <w:r>
              <w:rPr>
                <w:rFonts w:cs="Arial"/>
                <w:szCs w:val="18"/>
              </w:rPr>
              <w:t>-92.7</w:t>
            </w: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tcBorders>
              <w:top w:val="nil"/>
              <w:bottom w:val="nil"/>
            </w:tcBorders>
            <w:shd w:val="clear" w:color="auto" w:fill="auto"/>
            <w:vAlign w:val="center"/>
          </w:tcPr>
          <w:p>
            <w:pPr>
              <w:pStyle w:val="99"/>
              <w:rPr>
                <w:rFonts w:eastAsia="PMingLiU"/>
                <w:lang w:val="en-US"/>
              </w:rPr>
            </w:pPr>
            <w:r>
              <w:rPr>
                <w:rFonts w:hint="eastAsia"/>
                <w:lang w:val="en-US" w:eastAsia="zh-CN"/>
              </w:rPr>
              <w:t>n</w:t>
            </w:r>
            <w:r>
              <w:rPr>
                <w:lang w:val="en-US" w:eastAsia="zh-CN"/>
              </w:rPr>
              <w:t>70</w:t>
            </w:r>
          </w:p>
        </w:tc>
        <w:tc>
          <w:tcPr>
            <w:tcW w:w="629" w:type="dxa"/>
          </w:tcPr>
          <w:p>
            <w:pPr>
              <w:pStyle w:val="99"/>
              <w:rPr>
                <w:rFonts w:eastAsia="PMingLiU"/>
                <w:lang w:val="en-US"/>
              </w:rPr>
            </w:pPr>
            <w:r>
              <w:rPr>
                <w:rFonts w:cs="Arial"/>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cs="Arial"/>
                <w:szCs w:val="18"/>
              </w:rPr>
              <w:t>-97.1</w:t>
            </w:r>
          </w:p>
        </w:tc>
        <w:tc>
          <w:tcPr>
            <w:tcW w:w="741" w:type="dxa"/>
            <w:shd w:val="clear" w:color="auto" w:fill="auto"/>
          </w:tcPr>
          <w:p>
            <w:pPr>
              <w:pStyle w:val="99"/>
              <w:rPr>
                <w:rFonts w:eastAsia="PMingLiU"/>
                <w:lang w:val="en-US"/>
              </w:rPr>
            </w:pPr>
            <w:r>
              <w:rPr>
                <w:rFonts w:cs="Arial"/>
                <w:szCs w:val="18"/>
              </w:rPr>
              <w:t>-95.1</w:t>
            </w:r>
          </w:p>
        </w:tc>
        <w:tc>
          <w:tcPr>
            <w:tcW w:w="741" w:type="dxa"/>
            <w:shd w:val="clear" w:color="auto" w:fill="auto"/>
          </w:tcPr>
          <w:p>
            <w:pPr>
              <w:pStyle w:val="99"/>
              <w:rPr>
                <w:rFonts w:eastAsia="PMingLiU"/>
                <w:lang w:val="en-US"/>
              </w:rPr>
            </w:pPr>
            <w:r>
              <w:rPr>
                <w:rFonts w:cs="Arial"/>
                <w:szCs w:val="18"/>
              </w:rPr>
              <w:t>-94.0</w:t>
            </w:r>
          </w:p>
        </w:tc>
        <w:tc>
          <w:tcPr>
            <w:tcW w:w="740" w:type="dxa"/>
            <w:shd w:val="clear" w:color="auto" w:fill="auto"/>
          </w:tcPr>
          <w:p>
            <w:pPr>
              <w:pStyle w:val="99"/>
              <w:rPr>
                <w:rFonts w:eastAsia="PMingLiU"/>
                <w:lang w:val="en-US"/>
              </w:rPr>
            </w:pPr>
            <w:r>
              <w:rPr>
                <w:rFonts w:cs="Arial"/>
                <w:szCs w:val="18"/>
              </w:rPr>
              <w:t>-92.8</w:t>
            </w: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pStyle w:val="99"/>
              <w:rPr>
                <w:rFonts w:eastAsia="PMingLiU"/>
                <w:lang w:val="en-US"/>
              </w:rPr>
            </w:pPr>
          </w:p>
        </w:tc>
        <w:tc>
          <w:tcPr>
            <w:tcW w:w="629" w:type="dxa"/>
          </w:tcPr>
          <w:p>
            <w:pPr>
              <w:pStyle w:val="99"/>
              <w:rPr>
                <w:rFonts w:eastAsia="PMingLiU"/>
                <w:lang w:val="en-US"/>
              </w:rPr>
            </w:pPr>
            <w:r>
              <w:rPr>
                <w:rFonts w:cs="Arial"/>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hint="eastAsia"/>
                <w:lang w:eastAsia="zh-CN"/>
              </w:rPr>
              <w:t>-97.5</w:t>
            </w:r>
          </w:p>
        </w:tc>
        <w:tc>
          <w:tcPr>
            <w:tcW w:w="741" w:type="dxa"/>
            <w:shd w:val="clear" w:color="auto" w:fill="auto"/>
          </w:tcPr>
          <w:p>
            <w:pPr>
              <w:pStyle w:val="99"/>
              <w:rPr>
                <w:rFonts w:eastAsia="PMingLiU"/>
                <w:lang w:val="en-US"/>
              </w:rPr>
            </w:pPr>
            <w:r>
              <w:rPr>
                <w:rFonts w:cs="Arial"/>
                <w:szCs w:val="18"/>
              </w:rPr>
              <w:t>-95.4</w:t>
            </w:r>
          </w:p>
        </w:tc>
        <w:tc>
          <w:tcPr>
            <w:tcW w:w="741" w:type="dxa"/>
            <w:shd w:val="clear" w:color="auto" w:fill="auto"/>
          </w:tcPr>
          <w:p>
            <w:pPr>
              <w:pStyle w:val="99"/>
              <w:rPr>
                <w:rFonts w:eastAsia="PMingLiU"/>
                <w:lang w:val="en-US"/>
              </w:rPr>
            </w:pPr>
            <w:r>
              <w:rPr>
                <w:rFonts w:cs="Arial"/>
                <w:szCs w:val="18"/>
              </w:rPr>
              <w:t>-94.2</w:t>
            </w:r>
          </w:p>
        </w:tc>
        <w:tc>
          <w:tcPr>
            <w:tcW w:w="740" w:type="dxa"/>
            <w:shd w:val="clear" w:color="auto" w:fill="auto"/>
          </w:tcPr>
          <w:p>
            <w:pPr>
              <w:pStyle w:val="99"/>
              <w:rPr>
                <w:rFonts w:eastAsia="PMingLiU"/>
                <w:lang w:val="en-US"/>
              </w:rPr>
            </w:pPr>
            <w:r>
              <w:rPr>
                <w:rFonts w:cs="Arial"/>
                <w:szCs w:val="18"/>
              </w:rPr>
              <w:t>-93.0</w:t>
            </w: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lang w:val="en-US"/>
              </w:rPr>
            </w:pPr>
            <w:r>
              <w:rPr>
                <w:rFonts w:eastAsia="PMingLiU"/>
                <w:lang w:val="en-US"/>
              </w:rPr>
              <w:t>n71</w:t>
            </w:r>
          </w:p>
        </w:tc>
        <w:tc>
          <w:tcPr>
            <w:tcW w:w="629"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-97.2</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-94.0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-86.0</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sz w:val="16"/>
                <w:szCs w:val="16"/>
                <w:vertAlign w:val="superscript"/>
                <w:lang w:val="en-US"/>
              </w:rPr>
            </w:pPr>
            <w:r>
              <w:rPr>
                <w:rFonts w:eastAsia="PMingLiU"/>
                <w:sz w:val="16"/>
                <w:szCs w:val="16"/>
                <w:lang w:val="en-US"/>
              </w:rPr>
              <w:t>-84.1</w:t>
            </w:r>
            <w:r>
              <w:rPr>
                <w:rFonts w:eastAsia="PMingLiU"/>
                <w:sz w:val="16"/>
                <w:szCs w:val="16"/>
                <w:vertAlign w:val="superscript"/>
                <w:lang w:val="en-US"/>
              </w:rPr>
              <w:t>9</w:t>
            </w:r>
          </w:p>
          <w:p>
            <w:pPr>
              <w:pStyle w:val="99"/>
              <w:rPr>
                <w:rFonts w:eastAsia="PMingLiU"/>
                <w:sz w:val="16"/>
                <w:szCs w:val="16"/>
                <w:lang w:val="en-US"/>
              </w:rPr>
            </w:pPr>
            <w:r>
              <w:rPr>
                <w:rFonts w:eastAsia="PMingLiU"/>
                <w:sz w:val="16"/>
                <w:szCs w:val="16"/>
                <w:lang w:val="en-US"/>
              </w:rPr>
              <w:t>-74.8</w:t>
            </w:r>
            <w:r>
              <w:rPr>
                <w:rFonts w:eastAsia="PMingLiU"/>
                <w:sz w:val="16"/>
                <w:szCs w:val="16"/>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sz w:val="16"/>
                <w:szCs w:val="16"/>
                <w:lang w:val="en-US"/>
              </w:rPr>
            </w:pPr>
            <w:r>
              <w:rPr>
                <w:rFonts w:eastAsia="PMingLiU"/>
                <w:sz w:val="16"/>
                <w:szCs w:val="16"/>
                <w:lang w:val="en-US"/>
              </w:rPr>
              <w:t>-82.5</w:t>
            </w:r>
            <w:r>
              <w:rPr>
                <w:rFonts w:eastAsia="PMingLiU"/>
                <w:sz w:val="16"/>
                <w:szCs w:val="16"/>
                <w:vertAlign w:val="superscript"/>
                <w:lang w:val="en-US"/>
              </w:rPr>
              <w:t>9</w:t>
            </w:r>
          </w:p>
          <w:p>
            <w:pPr>
              <w:pStyle w:val="99"/>
              <w:rPr>
                <w:rFonts w:eastAsia="PMingLiU"/>
                <w:sz w:val="16"/>
                <w:szCs w:val="16"/>
                <w:lang w:val="en-US"/>
              </w:rPr>
            </w:pPr>
            <w:r>
              <w:rPr>
                <w:rFonts w:eastAsia="PMingLiU"/>
                <w:sz w:val="16"/>
                <w:szCs w:val="16"/>
                <w:lang w:val="en-US"/>
              </w:rPr>
              <w:t>-67.1</w:t>
            </w:r>
            <w:r>
              <w:rPr>
                <w:rFonts w:eastAsia="PMingLiU"/>
                <w:sz w:val="16"/>
                <w:szCs w:val="16"/>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-80.7</w:t>
            </w:r>
          </w:p>
          <w:p>
            <w:pPr>
              <w:pStyle w:val="99"/>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-87.4</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sz w:val="16"/>
                <w:szCs w:val="16"/>
                <w:lang w:val="en-US"/>
              </w:rPr>
            </w:pPr>
            <w:r>
              <w:rPr>
                <w:rFonts w:eastAsia="PMingLiU"/>
                <w:sz w:val="16"/>
                <w:szCs w:val="16"/>
                <w:lang w:val="en-US"/>
              </w:rPr>
              <w:t>-84.2</w:t>
            </w:r>
            <w:r>
              <w:rPr>
                <w:rFonts w:eastAsia="PMingLiU"/>
                <w:sz w:val="16"/>
                <w:szCs w:val="16"/>
                <w:vertAlign w:val="superscript"/>
                <w:lang w:val="en-US"/>
              </w:rPr>
              <w:t>9</w:t>
            </w:r>
          </w:p>
          <w:p>
            <w:pPr>
              <w:pStyle w:val="99"/>
              <w:rPr>
                <w:rFonts w:eastAsia="PMingLiU"/>
                <w:sz w:val="16"/>
                <w:szCs w:val="16"/>
                <w:lang w:val="en-US"/>
              </w:rPr>
            </w:pPr>
            <w:r>
              <w:rPr>
                <w:rFonts w:eastAsia="PMingLiU"/>
                <w:sz w:val="16"/>
                <w:szCs w:val="16"/>
                <w:lang w:val="en-US"/>
              </w:rPr>
              <w:t>-74.9</w:t>
            </w:r>
            <w:r>
              <w:rPr>
                <w:rFonts w:eastAsia="PMingLiU"/>
                <w:sz w:val="16"/>
                <w:szCs w:val="16"/>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sz w:val="16"/>
                <w:szCs w:val="16"/>
                <w:vertAlign w:val="superscript"/>
                <w:lang w:val="en-US"/>
              </w:rPr>
            </w:pPr>
            <w:r>
              <w:rPr>
                <w:rFonts w:eastAsia="PMingLiU"/>
                <w:sz w:val="16"/>
                <w:szCs w:val="16"/>
                <w:lang w:val="en-US"/>
              </w:rPr>
              <w:t>-82.6</w:t>
            </w:r>
            <w:r>
              <w:rPr>
                <w:rFonts w:eastAsia="PMingLiU"/>
                <w:sz w:val="16"/>
                <w:szCs w:val="16"/>
                <w:vertAlign w:val="superscript"/>
                <w:lang w:val="en-US"/>
              </w:rPr>
              <w:t>9</w:t>
            </w:r>
          </w:p>
          <w:p>
            <w:pPr>
              <w:pStyle w:val="99"/>
              <w:rPr>
                <w:rFonts w:eastAsia="PMingLiU"/>
                <w:sz w:val="16"/>
                <w:szCs w:val="16"/>
                <w:lang w:val="en-US"/>
              </w:rPr>
            </w:pPr>
            <w:r>
              <w:rPr>
                <w:rFonts w:eastAsia="PMingLiU"/>
                <w:sz w:val="16"/>
                <w:szCs w:val="16"/>
                <w:lang w:val="en-US"/>
              </w:rPr>
              <w:t>-67.2</w:t>
            </w:r>
            <w:r>
              <w:rPr>
                <w:rFonts w:eastAsia="PMingLiU"/>
                <w:sz w:val="16"/>
                <w:szCs w:val="16"/>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-80.8</w:t>
            </w:r>
          </w:p>
          <w:p>
            <w:pPr>
              <w:pStyle w:val="99"/>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99"/>
              <w:rPr>
                <w:rFonts w:eastAsia="PMingLiU"/>
                <w:highlight w:val="yellow"/>
                <w:lang w:val="en-US"/>
              </w:rPr>
            </w:pPr>
            <w:r>
              <w:rPr>
                <w:rFonts w:eastAsia="PMingLiU"/>
                <w:lang w:val="en-US"/>
              </w:rPr>
              <w:t>n74</w:t>
            </w:r>
          </w:p>
        </w:tc>
        <w:tc>
          <w:tcPr>
            <w:tcW w:w="629" w:type="dxa"/>
          </w:tcPr>
          <w:p>
            <w:pPr>
              <w:pStyle w:val="99"/>
              <w:rPr>
                <w:rFonts w:eastAsia="PMingLiU"/>
                <w:lang w:val="en-US"/>
              </w:rPr>
            </w:pPr>
            <w:r>
              <w:rPr>
                <w:rFonts w:eastAsia="PMingLiU"/>
                <w:lang w:val="en-US"/>
              </w:rPr>
              <w:t>15</w:t>
            </w:r>
          </w:p>
        </w:tc>
        <w:tc>
          <w:tcPr>
            <w:tcW w:w="741" w:type="dxa"/>
            <w:shd w:val="clear" w:color="auto" w:fill="auto"/>
          </w:tcPr>
          <w:p>
            <w:pPr>
              <w:pStyle w:val="99"/>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
          <w:p>
            <w:pPr>
              <w:pStyle w:val="99"/>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
          <w:p>
            <w:pPr>
              <w:pStyle w:val="99"/>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
          <w:p>
            <w:pPr>
              <w:pStyle w:val="99"/>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highlight w:val="yellow"/>
                <w:lang w:val="en-US"/>
              </w:rPr>
            </w:pPr>
          </w:p>
        </w:tc>
        <w:tc>
          <w:tcPr>
            <w:tcW w:w="629" w:type="dxa"/>
          </w:tcPr>
          <w:p>
            <w:pPr>
              <w:pStyle w:val="99"/>
              <w:rPr>
                <w:rFonts w:eastAsia="PMingLiU"/>
                <w:lang w:val="en-US"/>
              </w:rPr>
            </w:pPr>
            <w:r>
              <w:rPr>
                <w:rFonts w:eastAsia="PMingLiU"/>
                <w:lang w:val="en-US"/>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
          <w:p>
            <w:pPr>
              <w:pStyle w:val="99"/>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
          <w:p>
            <w:pPr>
              <w:pStyle w:val="99"/>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99"/>
              <w:rPr>
                <w:rFonts w:eastAsia="PMingLiU"/>
                <w:highlight w:val="yellow"/>
                <w:lang w:val="en-US"/>
              </w:rPr>
            </w:pPr>
          </w:p>
        </w:tc>
        <w:tc>
          <w:tcPr>
            <w:tcW w:w="629" w:type="dxa"/>
          </w:tcPr>
          <w:p>
            <w:pPr>
              <w:pStyle w:val="99"/>
              <w:rPr>
                <w:rFonts w:eastAsia="PMingLiU"/>
                <w:lang w:val="en-US"/>
              </w:rPr>
            </w:pPr>
            <w:r>
              <w:rPr>
                <w:rFonts w:eastAsia="PMingLiU"/>
                <w:lang w:val="en-US"/>
              </w:rPr>
              <w:t>60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
          <w:p>
            <w:pPr>
              <w:pStyle w:val="99"/>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
          <w:p>
            <w:pPr>
              <w:pStyle w:val="99"/>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99"/>
              <w:rPr>
                <w:rFonts w:eastAsia="PMingLiU"/>
                <w:highlight w:val="yellow"/>
                <w:lang w:val="en-US"/>
              </w:rPr>
            </w:pPr>
            <w:r>
              <w:rPr>
                <w:rFonts w:hint="eastAsia"/>
                <w:lang w:val="en-US" w:eastAsia="zh-CN"/>
              </w:rPr>
              <w:t>n</w:t>
            </w:r>
            <w:r>
              <w:rPr>
                <w:lang w:val="en-US" w:eastAsia="zh-CN"/>
              </w:rPr>
              <w:t>85</w:t>
            </w:r>
          </w:p>
        </w:tc>
        <w:tc>
          <w:tcPr>
            <w:tcW w:w="629" w:type="dxa"/>
          </w:tcPr>
          <w:p>
            <w:pPr>
              <w:pStyle w:val="99"/>
              <w:rPr>
                <w:rFonts w:eastAsia="PMingLiU"/>
                <w:lang w:val="en-US"/>
              </w:rPr>
            </w:pPr>
            <w:r>
              <w:rPr>
                <w:rFonts w:cs="Arial"/>
              </w:rPr>
              <w:t>15</w:t>
            </w:r>
          </w:p>
        </w:tc>
        <w:tc>
          <w:tcPr>
            <w:tcW w:w="741" w:type="dxa"/>
            <w:shd w:val="clear" w:color="auto" w:fill="auto"/>
          </w:tcPr>
          <w:p>
            <w:pPr>
              <w:pStyle w:val="99"/>
              <w:rPr>
                <w:rFonts w:eastAsia="PMingLiU"/>
                <w:lang w:val="en-US"/>
              </w:rPr>
            </w:pPr>
            <w:r>
              <w:t>-97.0</w:t>
            </w:r>
          </w:p>
        </w:tc>
        <w:tc>
          <w:tcPr>
            <w:tcW w:w="740" w:type="dxa"/>
            <w:shd w:val="clear" w:color="auto" w:fill="auto"/>
          </w:tcPr>
          <w:p>
            <w:pPr>
              <w:pStyle w:val="99"/>
              <w:rPr>
                <w:rFonts w:eastAsia="PMingLiU"/>
                <w:lang w:val="en-US"/>
              </w:rPr>
            </w:pPr>
            <w:r>
              <w:t>-93.8</w:t>
            </w:r>
          </w:p>
        </w:tc>
        <w:tc>
          <w:tcPr>
            <w:tcW w:w="741" w:type="dxa"/>
            <w:shd w:val="clear" w:color="auto" w:fill="auto"/>
          </w:tcPr>
          <w:p>
            <w:pPr>
              <w:pStyle w:val="99"/>
              <w:rPr>
                <w:rFonts w:eastAsia="PMingLiU"/>
                <w:lang w:val="en-US"/>
              </w:rPr>
            </w:pPr>
            <w:r>
              <w:t>-84.0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99"/>
              <w:rPr>
                <w:rFonts w:eastAsia="PMingLiU"/>
                <w:highlight w:val="yellow"/>
                <w:lang w:val="en-US"/>
              </w:rPr>
            </w:pPr>
          </w:p>
        </w:tc>
        <w:tc>
          <w:tcPr>
            <w:tcW w:w="629" w:type="dxa"/>
          </w:tcPr>
          <w:p>
            <w:pPr>
              <w:pStyle w:val="99"/>
              <w:rPr>
                <w:rFonts w:eastAsia="PMingLiU"/>
                <w:lang w:val="en-US"/>
              </w:rPr>
            </w:pPr>
            <w:r>
              <w:rPr>
                <w:rFonts w:cs="Arial"/>
              </w:rPr>
              <w:t>30</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r>
              <w:t>-94.1</w:t>
            </w:r>
          </w:p>
        </w:tc>
        <w:tc>
          <w:tcPr>
            <w:tcW w:w="741" w:type="dxa"/>
            <w:shd w:val="clear" w:color="auto" w:fill="auto"/>
          </w:tcPr>
          <w:p>
            <w:pPr>
              <w:pStyle w:val="99"/>
              <w:rPr>
                <w:rFonts w:eastAsia="PMingLiU"/>
                <w:lang w:val="en-US"/>
              </w:rPr>
            </w:pPr>
            <w:r>
              <w:t>-84.1</w:t>
            </w:r>
          </w:p>
        </w:tc>
        <w:tc>
          <w:tcPr>
            <w:tcW w:w="741" w:type="dxa"/>
            <w:shd w:val="clear" w:color="auto" w:fill="auto"/>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741" w:type="dxa"/>
          </w:tcPr>
          <w:p>
            <w:pPr>
              <w:pStyle w:val="99"/>
              <w:rPr>
                <w:rFonts w:eastAsia="PMingLiU"/>
                <w:lang w:val="en-US"/>
              </w:rPr>
            </w:pPr>
          </w:p>
        </w:tc>
        <w:tc>
          <w:tcPr>
            <w:tcW w:w="740" w:type="dxa"/>
            <w:shd w:val="clear" w:color="auto" w:fill="auto"/>
          </w:tcPr>
          <w:p>
            <w:pPr>
              <w:pStyle w:val="99"/>
              <w:rPr>
                <w:rFonts w:eastAsia="PMingLiU"/>
                <w:lang w:val="en-US"/>
              </w:rPr>
            </w:pPr>
          </w:p>
        </w:tc>
        <w:tc>
          <w:tcPr>
            <w:tcW w:w="741" w:type="dxa"/>
          </w:tcPr>
          <w:p>
            <w:pPr>
              <w:pStyle w:val="99"/>
              <w:rPr>
                <w:rFonts w:eastAsia="PMingLiU"/>
                <w:lang w:val="en-US"/>
              </w:rPr>
            </w:pPr>
          </w:p>
        </w:tc>
        <w:tc>
          <w:tcPr>
            <w:tcW w:w="814" w:type="dxa"/>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99"/>
              <w:rPr>
                <w:rFonts w:eastAsia="PMingLiU"/>
                <w:highlight w:val="yellow"/>
                <w:lang w:val="en-US"/>
              </w:rPr>
            </w:pPr>
            <w:r>
              <w:rPr>
                <w:rFonts w:eastAsia="PMingLiU"/>
                <w:lang w:val="en-US"/>
              </w:rPr>
              <w:t>n100</w:t>
            </w:r>
          </w:p>
        </w:tc>
        <w:tc>
          <w:tcPr>
            <w:tcW w:w="629" w:type="dxa"/>
            <w:tcBorders>
              <w:top w:val="single" w:color="auto" w:sz="4" w:space="0"/>
              <w:left w:val="single" w:color="auto" w:sz="4" w:space="0"/>
              <w:bottom w:val="single" w:color="auto" w:sz="4" w:space="0"/>
              <w:right w:val="single" w:color="auto" w:sz="4" w:space="0"/>
            </w:tcBorders>
          </w:tcPr>
          <w:p>
            <w:pPr>
              <w:pStyle w:val="99"/>
              <w:rPr>
                <w:rFonts w:cs="Arial"/>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-100</w:t>
            </w:r>
          </w:p>
        </w:tc>
        <w:tc>
          <w:tcPr>
            <w:tcW w:w="740" w:type="dxa"/>
            <w:tcBorders>
              <w:top w:val="single" w:color="auto" w:sz="4" w:space="0"/>
              <w:left w:val="single" w:color="auto" w:sz="4" w:space="0"/>
              <w:bottom w:val="single" w:color="auto" w:sz="4" w:space="0"/>
              <w:right w:val="single" w:color="auto" w:sz="4" w:space="0"/>
            </w:tcBorders>
          </w:tcPr>
          <w:p>
            <w:pPr>
              <w:pStyle w:val="99"/>
            </w:pPr>
          </w:p>
        </w:tc>
        <w:tc>
          <w:tcPr>
            <w:tcW w:w="741" w:type="dxa"/>
            <w:tcBorders>
              <w:top w:val="single" w:color="auto" w:sz="4" w:space="0"/>
              <w:left w:val="single" w:color="auto" w:sz="4" w:space="0"/>
              <w:bottom w:val="single" w:color="auto" w:sz="4" w:space="0"/>
              <w:right w:val="single" w:color="auto" w:sz="4" w:space="0"/>
            </w:tcBorders>
          </w:tcPr>
          <w:p>
            <w:pPr>
              <w:pStyle w:val="99"/>
            </w:pP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pStyle w:val="99"/>
              <w:rPr>
                <w:rFonts w:eastAsia="PMingLiU"/>
                <w:lang w:val="en-US"/>
              </w:rPr>
            </w:pPr>
            <w:r>
              <w:rPr>
                <w:rFonts w:eastAsia="PMingLiU"/>
                <w:lang w:val="en-US"/>
              </w:rPr>
              <w:t>n105</w:t>
            </w:r>
          </w:p>
        </w:tc>
        <w:tc>
          <w:tcPr>
            <w:tcW w:w="629"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-97.2</w:t>
            </w:r>
            <w:r>
              <w:rPr>
                <w:rFonts w:eastAsia="PMingLiU"/>
                <w:vertAlign w:val="superscript"/>
                <w:lang w:val="en-US"/>
              </w:rPr>
              <w:t>8</w:t>
            </w:r>
          </w:p>
        </w:tc>
        <w:tc>
          <w:tcPr>
            <w:tcW w:w="740" w:type="dxa"/>
            <w:tcBorders>
              <w:top w:val="single" w:color="auto" w:sz="4" w:space="0"/>
              <w:left w:val="single" w:color="auto" w:sz="4" w:space="0"/>
              <w:bottom w:val="single" w:color="auto" w:sz="4" w:space="0"/>
              <w:right w:val="single" w:color="auto" w:sz="4" w:space="0"/>
            </w:tcBorders>
          </w:tcPr>
          <w:p>
            <w:pPr>
              <w:pStyle w:val="99"/>
            </w:pPr>
            <w:r>
              <w:t>-94.0</w:t>
            </w:r>
          </w:p>
        </w:tc>
        <w:tc>
          <w:tcPr>
            <w:tcW w:w="741" w:type="dxa"/>
            <w:tcBorders>
              <w:top w:val="single" w:color="auto" w:sz="4" w:space="0"/>
              <w:left w:val="single" w:color="auto" w:sz="4" w:space="0"/>
              <w:bottom w:val="single" w:color="auto" w:sz="4" w:space="0"/>
              <w:right w:val="single" w:color="auto" w:sz="4" w:space="0"/>
            </w:tcBorders>
          </w:tcPr>
          <w:p>
            <w:pPr>
              <w:pStyle w:val="99"/>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t>-86.9</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t>-85.1</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t>-83.8</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t>-82.5</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pStyle w:val="99"/>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99"/>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99"/>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t>-87.9</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t>-85.5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t>-84.3</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t>-82.6</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bottom w:val="single" w:color="auto" w:sz="4" w:space="0"/>
            </w:tcBorders>
            <w:shd w:val="clear" w:color="auto" w:fill="auto"/>
            <w:vAlign w:val="center"/>
          </w:tcPr>
          <w:p>
            <w:pPr>
              <w:pStyle w:val="112"/>
            </w:pPr>
            <w:r>
              <w:t>NOTE 1:</w:t>
            </w:r>
            <w:r>
              <w:tab/>
            </w:r>
            <w:r>
              <w:t>Four Rx antenna ports shall be the baseline for this operating band except for two Rx vehicular UE. Four Rx antenna ports for RedCap UE is not supported for this operating band.</w:t>
            </w:r>
          </w:p>
          <w:p>
            <w:pPr>
              <w:pStyle w:val="112"/>
            </w:pPr>
            <w:r>
              <w:t>NOTE 2:</w:t>
            </w:r>
            <w:r>
              <w:tab/>
            </w:r>
            <w:r>
              <w:t>The transmitter shall be set to P</w:t>
            </w:r>
            <w:r>
              <w:rPr>
                <w:vertAlign w:val="subscript"/>
              </w:rPr>
              <w:t>UMAX</w:t>
            </w:r>
            <w:r>
              <w:t xml:space="preserve"> as defined in clause 6.2.4</w:t>
            </w:r>
          </w:p>
          <w:p>
            <w:pPr>
              <w:pStyle w:val="112"/>
            </w:pPr>
            <w:r>
              <w:t>NOTE 3:</w:t>
            </w:r>
            <w:r>
              <w:tab/>
            </w:r>
            <w:r>
              <w:t>The requirement is modified by -0.5 dB when the assigned NR channel bandwidth is confined within     1475.9 - 1510.9 MHz.</w:t>
            </w:r>
          </w:p>
          <w:p>
            <w:pPr>
              <w:pStyle w:val="112"/>
            </w:pPr>
            <w:r>
              <w:t>NOTE 4:</w:t>
            </w:r>
            <w:r>
              <w:tab/>
            </w:r>
            <w:r>
              <w:t>Void</w:t>
            </w:r>
          </w:p>
          <w:p>
            <w:pPr>
              <w:pStyle w:val="112"/>
            </w:pPr>
            <w:r>
              <w:t>NOTE 5:</w:t>
            </w:r>
            <w:r>
              <w:tab/>
            </w:r>
            <w:r>
              <w:t>Void</w:t>
            </w:r>
          </w:p>
          <w:p>
            <w:pPr>
              <w:pStyle w:val="112"/>
            </w:pPr>
            <w:r>
              <w:t>NOTE 6:</w:t>
            </w:r>
            <w:r>
              <w:tab/>
            </w:r>
            <w:r>
              <w:t>Values are modified by -0.5dB when carrier channel BW is between 865MHz and 894MHz.</w:t>
            </w:r>
          </w:p>
          <w:p>
            <w:pPr>
              <w:pStyle w:val="112"/>
              <w:rPr>
                <w:rFonts w:cs="Arial"/>
                <w:szCs w:val="18"/>
              </w:rPr>
            </w:pPr>
            <w:r>
              <w:t>NOTE 7:</w:t>
            </w:r>
            <w:r>
              <w:tab/>
            </w:r>
            <w:r>
              <w:rPr>
                <w:rFonts w:cs="Arial"/>
                <w:szCs w:val="18"/>
              </w:rPr>
              <w:t>Void.</w:t>
            </w:r>
          </w:p>
          <w:p>
            <w:pPr>
              <w:pStyle w:val="112"/>
              <w:rPr>
                <w:rFonts w:eastAsia="PMingLiU"/>
                <w:lang w:val="en-US"/>
              </w:rPr>
            </w:pPr>
            <w:r>
              <w:t>NOTE 8:</w:t>
            </w:r>
            <w:r>
              <w:tab/>
            </w:r>
            <w:r>
              <w:rPr>
                <w:rFonts w:eastAsia="PMingLiU"/>
                <w:lang w:val="en-US"/>
              </w:rPr>
              <w:t>DL channels overlapping the 612-617MHz range have 0.5dB added to the REFSENS</w:t>
            </w:r>
          </w:p>
          <w:p>
            <w:pPr>
              <w:pStyle w:val="112"/>
              <w:rPr>
                <w:rFonts w:eastAsia="PMingLiU"/>
              </w:rPr>
            </w:pPr>
            <w:r>
              <w:t>NOTE 9:</w:t>
            </w:r>
            <w:r>
              <w:tab/>
            </w:r>
            <w:r>
              <w:rPr>
                <w:rFonts w:eastAsia="PMingLiU"/>
              </w:rPr>
              <w:t>Applies to UEs that support a maximum uplink BW of 20 MHz in this band.</w:t>
            </w:r>
          </w:p>
          <w:p>
            <w:pPr>
              <w:pStyle w:val="112"/>
              <w:rPr>
                <w:rFonts w:eastAsia="PMingLiU"/>
                <w:lang w:val="en-US"/>
              </w:rPr>
            </w:pPr>
            <w:r>
              <w:t>NOTE 10:</w:t>
            </w:r>
            <w:r>
              <w:tab/>
            </w:r>
            <w:r>
              <w:rPr>
                <w:rFonts w:eastAsia="PMingLiU"/>
              </w:rPr>
              <w:t>Applies to UEs that support optional symmetric UL/DL for this BW.</w:t>
            </w:r>
          </w:p>
        </w:tc>
      </w:tr>
      <w:bookmarkEnd w:id="96"/>
    </w:tbl>
    <w:p>
      <w:pPr>
        <w:rPr>
          <w:lang w:eastAsia="zh-CN"/>
        </w:rPr>
      </w:pPr>
    </w:p>
    <w:p>
      <w:pPr>
        <w:jc w:val="center"/>
        <w:rPr>
          <w:rFonts w:ascii="Arial" w:hAnsi="Arial" w:eastAsia="PMingLiU" w:cs="Arial"/>
          <w:b/>
          <w:bCs/>
          <w:lang w:val="en-US"/>
        </w:rPr>
      </w:pPr>
      <w:r>
        <w:rPr>
          <w:rFonts w:ascii="Arial" w:hAnsi="Arial" w:eastAsia="PMingLiU" w:cs="Arial"/>
          <w:b/>
          <w:bCs/>
          <w:lang w:val="en-US"/>
        </w:rPr>
        <w:t>Table 7.3.2-1b: Two antenna port reference sensitivity QPSK P</w:t>
      </w:r>
      <w:r>
        <w:rPr>
          <w:rFonts w:ascii="Arial" w:hAnsi="Arial" w:eastAsia="PMingLiU" w:cs="Arial"/>
          <w:b/>
          <w:bCs/>
          <w:vertAlign w:val="subscript"/>
          <w:lang w:val="en-US"/>
        </w:rPr>
        <w:t xml:space="preserve">REFSENS </w:t>
      </w:r>
      <w:r>
        <w:rPr>
          <w:rFonts w:ascii="Arial" w:hAnsi="Arial" w:eastAsia="PMingLiU" w:cs="Arial"/>
          <w:b/>
          <w:bCs/>
          <w:lang w:val="en-US"/>
        </w:rPr>
        <w:t>for TDD, SDL and FDD with variable duplex operation bands</w:t>
      </w:r>
    </w:p>
    <w:tbl>
      <w:tblPr>
        <w:tblStyle w:val="718"/>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rPr>
                <w:rFonts w:ascii="Arial" w:hAnsi="Arial" w:eastAsia="宋体" w:cs="Arial"/>
                <w:b/>
                <w:bCs/>
                <w:sz w:val="18"/>
                <w:szCs w:val="18"/>
                <w:lang w:val="en-US" w:eastAsia="zh-TW"/>
              </w:rPr>
            </w:pPr>
            <w:bookmarkStart w:id="97"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overflowPunct w:val="0"/>
              <w:autoSpaceDE w:val="0"/>
              <w:autoSpaceDN w:val="0"/>
              <w:adjustRightInd w:val="0"/>
              <w:spacing w:after="0"/>
              <w:jc w:val="center"/>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overflowPunct w:val="0"/>
              <w:autoSpaceDE w:val="0"/>
              <w:autoSpaceDN w:val="0"/>
              <w:adjustRightInd w:val="0"/>
              <w:spacing w:after="0"/>
              <w:jc w:val="center"/>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overflowPunct w:val="0"/>
              <w:autoSpaceDE w:val="0"/>
              <w:autoSpaceDN w:val="0"/>
              <w:adjustRightInd w:val="0"/>
              <w:spacing w:after="0"/>
              <w:jc w:val="center"/>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overflowPunct w:val="0"/>
              <w:autoSpaceDE w:val="0"/>
              <w:autoSpaceDN w:val="0"/>
              <w:adjustRightInd w:val="0"/>
              <w:spacing w:after="0"/>
              <w:jc w:val="center"/>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overflowPunct w:val="0"/>
              <w:autoSpaceDE w:val="0"/>
              <w:autoSpaceDN w:val="0"/>
              <w:adjustRightInd w:val="0"/>
              <w:spacing w:after="0"/>
              <w:jc w:val="center"/>
              <w:rPr>
                <w:rFonts w:ascii="Arial" w:hAnsi="Arial" w:eastAsia="宋体" w:cs="Arial"/>
                <w:b/>
                <w:bCs/>
                <w:sz w:val="18"/>
                <w:szCs w:val="18"/>
                <w:lang w:val="en-US" w:eastAsia="zh-TW"/>
              </w:rPr>
            </w:pPr>
            <w:r>
              <w:rPr>
                <w:rFonts w:ascii="Arial" w:hAnsi="Arial" w:eastAsia="宋体" w:cs="Arial"/>
                <w:b/>
                <w:sz w:val="18"/>
                <w:lang w:val="en-US"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szCs w:val="18"/>
                <w:lang w:val="en-US" w:eastAsia="zh-TW"/>
              </w:rPr>
            </w:pPr>
            <w:r>
              <w:rPr>
                <w:rFonts w:eastAsia="宋体"/>
                <w:lang w:val="en-US" w:eastAsia="zh-CN"/>
              </w:rPr>
              <w:t>n29</w:t>
            </w:r>
            <w:r>
              <w:rPr>
                <w:rFonts w:eastAsia="宋体"/>
                <w:vertAlign w:val="superscript"/>
                <w:lang w:val="en-US" w:eastAsia="zh-CN"/>
              </w:rPr>
              <w:t>7</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szCs w:val="18"/>
                <w:lang w:val="en-US" w:eastAsia="zh-TW"/>
              </w:rPr>
            </w:pPr>
            <w:r>
              <w:rPr>
                <w:rFonts w:eastAsia="宋体"/>
                <w:szCs w:val="18"/>
                <w:lang w:val="en-US" w:eastAsia="zh-TW"/>
              </w:rPr>
              <w:t>n34</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szCs w:val="18"/>
                <w:lang w:val="en-US" w:eastAsia="zh-TW"/>
              </w:rPr>
            </w:pPr>
            <w:r>
              <w:rPr>
                <w:rFonts w:eastAsia="宋体"/>
                <w:szCs w:val="18"/>
                <w:lang w:val="en-US" w:eastAsia="zh-TW"/>
              </w:rPr>
              <w:t>n38</w:t>
            </w:r>
            <w:r>
              <w:rPr>
                <w:rFonts w:eastAsia="宋体"/>
                <w:szCs w:val="18"/>
                <w:vertAlign w:val="superscript"/>
                <w:lang w:val="en-US" w:eastAsia="zh-TW"/>
              </w:rPr>
              <w:t>1</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szCs w:val="18"/>
                <w:lang w:val="en-US" w:eastAsia="zh-TW"/>
              </w:rPr>
            </w:pPr>
            <w:r>
              <w:rPr>
                <w:rFonts w:eastAsia="宋体"/>
                <w:szCs w:val="18"/>
                <w:lang w:val="en-US" w:eastAsia="zh-TW"/>
              </w:rPr>
              <w:t>n39</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 xml:space="preserve">5, 10, 15, 20, 25, 30, </w:t>
            </w:r>
            <w:ins w:id="110" w:author="cmcc [2]" w:date="2023-08-11T03:02:20Z">
              <w:r>
                <w:rPr>
                  <w:rFonts w:hint="eastAsia" w:ascii="Arial" w:hAnsi="Arial" w:eastAsia="宋体" w:cs="Arial"/>
                  <w:sz w:val="18"/>
                  <w:szCs w:val="18"/>
                  <w:lang w:val="en-US" w:eastAsia="zh-CN"/>
                </w:rPr>
                <w:t>35</w:t>
              </w:r>
            </w:ins>
            <w:ins w:id="111" w:author="cmcc [2]" w:date="2023-08-11T03:02:21Z">
              <w:r>
                <w:rPr>
                  <w:rFonts w:hint="eastAsia" w:ascii="Arial" w:hAnsi="Arial" w:eastAsia="宋体" w:cs="Arial"/>
                  <w:sz w:val="18"/>
                  <w:szCs w:val="18"/>
                  <w:lang w:val="en-US" w:eastAsia="zh-CN"/>
                </w:rPr>
                <w:t xml:space="preserve">, </w:t>
              </w:r>
            </w:ins>
            <w:r>
              <w:rPr>
                <w:rFonts w:ascii="Arial" w:hAnsi="Arial" w:eastAsia="宋体" w:cs="Arial"/>
                <w:sz w:val="18"/>
                <w:szCs w:val="18"/>
                <w:lang w:val="en-US" w:eastAsia="zh-TW"/>
              </w:rPr>
              <w:t>40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 xml:space="preserve">10, 15, 20, 25, 30, </w:t>
            </w:r>
            <w:ins w:id="112" w:author="cmcc [2]" w:date="2023-08-11T03:02:25Z">
              <w:r>
                <w:rPr>
                  <w:rFonts w:hint="eastAsia" w:ascii="Arial" w:hAnsi="Arial" w:eastAsia="宋体" w:cs="Arial"/>
                  <w:sz w:val="18"/>
                  <w:szCs w:val="18"/>
                  <w:lang w:val="en-US" w:eastAsia="zh-CN"/>
                </w:rPr>
                <w:t>35</w:t>
              </w:r>
            </w:ins>
            <w:ins w:id="113" w:author="cmcc [2]" w:date="2023-08-11T03:02:26Z">
              <w:r>
                <w:rPr>
                  <w:rFonts w:hint="eastAsia" w:ascii="Arial" w:hAnsi="Arial" w:eastAsia="宋体" w:cs="Arial"/>
                  <w:sz w:val="18"/>
                  <w:szCs w:val="18"/>
                  <w:lang w:val="en-US" w:eastAsia="zh-CN"/>
                </w:rPr>
                <w:t xml:space="preserve">, </w:t>
              </w:r>
            </w:ins>
            <w:r>
              <w:rPr>
                <w:rFonts w:ascii="Arial" w:hAnsi="Arial" w:eastAsia="宋体" w:cs="Arial"/>
                <w:sz w:val="18"/>
                <w:szCs w:val="18"/>
                <w:lang w:val="en-US" w:eastAsia="zh-TW"/>
              </w:rPr>
              <w:t>40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 xml:space="preserve">10, 15, 20, 25, 30, </w:t>
            </w:r>
            <w:ins w:id="114" w:author="cmcc [2]" w:date="2023-08-11T03:02:34Z">
              <w:r>
                <w:rPr>
                  <w:rFonts w:hint="eastAsia" w:ascii="Arial" w:hAnsi="Arial" w:eastAsia="宋体" w:cs="Arial"/>
                  <w:sz w:val="18"/>
                  <w:szCs w:val="18"/>
                  <w:lang w:val="en-US" w:eastAsia="zh-CN"/>
                </w:rPr>
                <w:t>35</w:t>
              </w:r>
            </w:ins>
            <w:ins w:id="115" w:author="cmcc [2]" w:date="2023-08-11T03:02:35Z">
              <w:r>
                <w:rPr>
                  <w:rFonts w:hint="eastAsia" w:ascii="Arial" w:hAnsi="Arial" w:eastAsia="宋体" w:cs="Arial"/>
                  <w:sz w:val="18"/>
                  <w:szCs w:val="18"/>
                  <w:lang w:val="en-US" w:eastAsia="zh-CN"/>
                </w:rPr>
                <w:t xml:space="preserve">, </w:t>
              </w:r>
            </w:ins>
            <w:r>
              <w:rPr>
                <w:rFonts w:ascii="Arial" w:hAnsi="Arial" w:eastAsia="宋体" w:cs="Arial"/>
                <w:sz w:val="18"/>
                <w:szCs w:val="18"/>
                <w:lang w:val="en-US" w:eastAsia="zh-TW"/>
              </w:rPr>
              <w:t>40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szCs w:val="18"/>
                <w:lang w:val="en-US" w:eastAsia="zh-TW"/>
              </w:rPr>
            </w:pPr>
            <w:r>
              <w:rPr>
                <w:rFonts w:eastAsia="宋体"/>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cs="Arial"/>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cs="Arial"/>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cs="Arial"/>
                <w:szCs w:val="18"/>
                <w:lang w:val="en-US" w:eastAsia="zh-TW"/>
              </w:rPr>
            </w:pPr>
            <w:r>
              <w:rPr>
                <w:rFonts w:eastAsia="宋体" w:cs="Arial"/>
                <w:szCs w:val="18"/>
                <w:lang w:val="en-US" w:eastAsia="zh-TW"/>
              </w:rPr>
              <w:t>n41</w:t>
            </w:r>
            <w:r>
              <w:rPr>
                <w:rFonts w:eastAsia="宋体" w:cs="Arial"/>
                <w:szCs w:val="18"/>
                <w:vertAlign w:val="superscript"/>
                <w:lang w:val="en-US" w:eastAsia="zh-TW"/>
              </w:rPr>
              <w:t>1</w:t>
            </w:r>
            <w:r>
              <w:rPr>
                <w:rFonts w:eastAsia="宋体" w:cs="Arial"/>
                <w:szCs w:val="18"/>
                <w:lang w:val="en-US" w:eastAsia="zh-TW"/>
              </w:rPr>
              <w:t>, n90</w:t>
            </w:r>
            <w:r>
              <w:rPr>
                <w:rFonts w:eastAsia="宋体" w:cs="Arial"/>
                <w:szCs w:val="18"/>
                <w:vertAlign w:val="superscript"/>
                <w:lang w:val="en-US" w:eastAsia="zh-TW"/>
              </w:rPr>
              <w:t>1</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cs="Arial"/>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cs="Arial"/>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cs="Arial"/>
                <w:szCs w:val="18"/>
                <w:lang w:val="en-US" w:eastAsia="zh-TW"/>
              </w:rPr>
            </w:pPr>
            <w:r>
              <w:rPr>
                <w:rFonts w:eastAsia="宋体" w:cs="Arial"/>
                <w:szCs w:val="18"/>
                <w:lang w:val="en-US" w:eastAsia="zh-TW"/>
              </w:rPr>
              <w:t>n48</w:t>
            </w:r>
            <w:r>
              <w:rPr>
                <w:rFonts w:eastAsia="宋体" w:cs="Arial"/>
                <w:szCs w:val="18"/>
                <w:vertAlign w:val="superscript"/>
                <w:lang w:val="en-US" w:eastAsia="zh-TW"/>
              </w:rPr>
              <w:t>1</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99"/>
              <w:overflowPunct w:val="0"/>
              <w:autoSpaceDE w:val="0"/>
              <w:autoSpaceDN w:val="0"/>
              <w:adjustRightInd w:val="0"/>
              <w:rPr>
                <w:rFonts w:eastAsia="宋体"/>
                <w:lang w:val="en-US" w:eastAsia="zh-TW"/>
              </w:rPr>
            </w:pPr>
            <w:r>
              <w:rPr>
                <w:rFonts w:eastAsia="宋体"/>
                <w:lang w:val="en-US" w:eastAsia="zh-TW"/>
              </w:rPr>
              <w:t>n76</w:t>
            </w:r>
            <w:r>
              <w:rPr>
                <w:rFonts w:eastAsia="宋体"/>
                <w:vertAlign w:val="superscript"/>
                <w:lang w:val="en-US" w:eastAsia="zh-CN"/>
              </w:rPr>
              <w:t>7</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lang w:val="en-US" w:eastAsia="zh-TW"/>
              </w:rPr>
            </w:pPr>
            <w:r>
              <w:rPr>
                <w:rFonts w:eastAsia="宋体"/>
                <w:lang w:val="en-US" w:eastAsia="zh-TW"/>
              </w:rPr>
              <w:t>n77</w:t>
            </w:r>
            <w:r>
              <w:rPr>
                <w:rFonts w:eastAsia="宋体"/>
                <w:vertAlign w:val="superscript"/>
                <w:lang w:val="en-US" w:eastAsia="zh-TW"/>
              </w:rPr>
              <w:t>1,4</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99"/>
              <w:overflowPunct w:val="0"/>
              <w:autoSpaceDE w:val="0"/>
              <w:autoSpaceDN w:val="0"/>
              <w:adjustRightInd w:val="0"/>
              <w:rPr>
                <w:rFonts w:eastAsia="宋体"/>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99"/>
              <w:overflowPunct w:val="0"/>
              <w:autoSpaceDE w:val="0"/>
              <w:autoSpaceDN w:val="0"/>
              <w:adjustRightInd w:val="0"/>
              <w:rPr>
                <w:rFonts w:eastAsia="宋体"/>
                <w:lang w:val="en-US" w:eastAsia="zh-TW"/>
              </w:rPr>
            </w:pPr>
            <w:r>
              <w:rPr>
                <w:rFonts w:eastAsia="宋体"/>
                <w:lang w:val="en-US" w:eastAsia="zh-TW"/>
              </w:rPr>
              <w:t>n78</w:t>
            </w:r>
            <w:r>
              <w:rPr>
                <w:rFonts w:eastAsia="宋体"/>
                <w:vertAlign w:val="superscript"/>
                <w:lang w:val="en-US" w:eastAsia="zh-TW"/>
              </w:rPr>
              <w:t>1</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pStyle w:val="99"/>
              <w:overflowPunct w:val="0"/>
              <w:autoSpaceDE w:val="0"/>
              <w:autoSpaceDN w:val="0"/>
              <w:adjustRightInd w:val="0"/>
              <w:rPr>
                <w:rFonts w:eastAsia="宋体"/>
                <w:lang w:val="en-US" w:eastAsia="zh-TW"/>
              </w:rPr>
            </w:pPr>
            <w:r>
              <w:rPr>
                <w:rFonts w:eastAsia="宋体"/>
                <w:lang w:val="en-US" w:eastAsia="zh-TW"/>
              </w:rPr>
              <w:t>n104</w:t>
            </w:r>
            <w:r>
              <w:rPr>
                <w:rFonts w:eastAsia="宋体"/>
                <w:vertAlign w:val="superscript"/>
                <w:lang w:val="en-US" w:eastAsia="zh-TW"/>
              </w:rPr>
              <w:t>1,10</w:t>
            </w: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12"/>
              <w:overflowPunct w:val="0"/>
              <w:autoSpaceDE w:val="0"/>
              <w:autoSpaceDN w:val="0"/>
              <w:adjustRightInd w:val="0"/>
              <w:rPr>
                <w:rFonts w:eastAsia="宋体"/>
                <w:lang w:val="en-US" w:eastAsia="en-US"/>
              </w:rPr>
            </w:pPr>
            <w:r>
              <w:rPr>
                <w:rFonts w:eastAsia="宋体"/>
                <w:lang w:val="en-US" w:eastAsia="en-US"/>
              </w:rPr>
              <w:t>NOTE 1:</w:t>
            </w:r>
            <w:r>
              <w:rPr>
                <w:rFonts w:eastAsia="宋体"/>
                <w:lang w:val="en-US" w:eastAsia="en-US"/>
              </w:rPr>
              <w:tab/>
            </w:r>
            <w:r>
              <w:rPr>
                <w:rFonts w:eastAsia="宋体"/>
                <w:lang w:val="en-US" w:eastAsia="en-US"/>
              </w:rPr>
              <w:t>Four Rx antenna ports shall be the baseline for this operating band except for two Rx vehicular UE. Four Rx antenna ports for RedCap UE is not supported for this operating band.</w:t>
            </w:r>
          </w:p>
          <w:p>
            <w:pPr>
              <w:pStyle w:val="112"/>
              <w:overflowPunct w:val="0"/>
              <w:autoSpaceDE w:val="0"/>
              <w:autoSpaceDN w:val="0"/>
              <w:adjustRightInd w:val="0"/>
              <w:rPr>
                <w:rFonts w:eastAsia="宋体"/>
                <w:lang w:val="en-US" w:eastAsia="en-US"/>
              </w:rPr>
            </w:pPr>
            <w:r>
              <w:rPr>
                <w:rFonts w:eastAsia="宋体"/>
                <w:lang w:val="en-US" w:eastAsia="en-US"/>
              </w:rPr>
              <w:t>NOTE 2:</w:t>
            </w:r>
            <w:r>
              <w:rPr>
                <w:rFonts w:eastAsia="宋体"/>
                <w:lang w:val="en-US" w:eastAsia="en-US"/>
              </w:rPr>
              <w:tab/>
            </w:r>
            <w:r>
              <w:rPr>
                <w:rFonts w:eastAsia="宋体"/>
                <w:lang w:val="en-US" w:eastAsia="en-US"/>
              </w:rPr>
              <w:t>The transmitter shall be set to P</w:t>
            </w:r>
            <w:r>
              <w:rPr>
                <w:rFonts w:eastAsia="宋体"/>
                <w:vertAlign w:val="subscript"/>
                <w:lang w:val="en-US" w:eastAsia="en-US"/>
              </w:rPr>
              <w:t>UMAX</w:t>
            </w:r>
            <w:r>
              <w:rPr>
                <w:rFonts w:eastAsia="宋体"/>
                <w:lang w:val="en-US" w:eastAsia="en-US"/>
              </w:rPr>
              <w:t xml:space="preserve"> as defined in clause 6.2.4.</w:t>
            </w:r>
          </w:p>
          <w:p>
            <w:pPr>
              <w:pStyle w:val="112"/>
              <w:overflowPunct w:val="0"/>
              <w:autoSpaceDE w:val="0"/>
              <w:autoSpaceDN w:val="0"/>
              <w:adjustRightInd w:val="0"/>
              <w:rPr>
                <w:rFonts w:eastAsia="宋体"/>
                <w:lang w:val="en-US" w:eastAsia="en-US"/>
              </w:rPr>
            </w:pPr>
            <w:r>
              <w:rPr>
                <w:rFonts w:eastAsia="宋体"/>
                <w:lang w:val="en-US" w:eastAsia="en-US"/>
              </w:rPr>
              <w:t>NOTE 3:</w:t>
            </w:r>
            <w:r>
              <w:rPr>
                <w:rFonts w:eastAsia="宋体"/>
                <w:lang w:val="en-US" w:eastAsia="en-US"/>
              </w:rPr>
              <w:tab/>
            </w:r>
            <w:r>
              <w:rPr>
                <w:rFonts w:eastAsia="宋体"/>
                <w:lang w:val="en-US" w:eastAsia="en-US"/>
              </w:rPr>
              <w:t>Void</w:t>
            </w:r>
          </w:p>
          <w:p>
            <w:pPr>
              <w:pStyle w:val="112"/>
              <w:overflowPunct w:val="0"/>
              <w:autoSpaceDE w:val="0"/>
              <w:autoSpaceDN w:val="0"/>
              <w:adjustRightInd w:val="0"/>
              <w:rPr>
                <w:rFonts w:eastAsia="宋体"/>
                <w:lang w:val="en-US" w:eastAsia="en-US"/>
              </w:rPr>
            </w:pPr>
            <w:r>
              <w:rPr>
                <w:rFonts w:eastAsia="宋体"/>
                <w:lang w:val="en-US" w:eastAsia="en-US"/>
              </w:rPr>
              <w:t>NOTE 4:</w:t>
            </w:r>
            <w:r>
              <w:rPr>
                <w:rFonts w:eastAsia="宋体"/>
                <w:lang w:val="en-US" w:eastAsia="en-US"/>
              </w:rPr>
              <w:tab/>
            </w:r>
            <w:r>
              <w:rPr>
                <w:rFonts w:eastAsia="宋体"/>
                <w:lang w:val="en-US" w:eastAsia="en-US"/>
              </w:rPr>
              <w:t>The requirement is modified by -0.5 dB when the assigned UE channel bandwidth is confined within 3300 - 3800 MHz.</w:t>
            </w:r>
          </w:p>
          <w:p>
            <w:pPr>
              <w:pStyle w:val="112"/>
              <w:overflowPunct w:val="0"/>
              <w:autoSpaceDE w:val="0"/>
              <w:autoSpaceDN w:val="0"/>
              <w:adjustRightInd w:val="0"/>
              <w:rPr>
                <w:rFonts w:eastAsia="宋体"/>
                <w:lang w:val="en-US" w:eastAsia="en-US"/>
              </w:rPr>
            </w:pPr>
            <w:r>
              <w:rPr>
                <w:rFonts w:eastAsia="宋体"/>
                <w:lang w:val="en-US" w:eastAsia="en-US"/>
              </w:rPr>
              <w:t>NOTE 5:</w:t>
            </w:r>
            <w:r>
              <w:rPr>
                <w:rFonts w:eastAsia="宋体"/>
                <w:lang w:val="en-US" w:eastAsia="en-US"/>
              </w:rPr>
              <w:tab/>
            </w:r>
            <w:r>
              <w:rPr>
                <w:rFonts w:eastAsia="宋体"/>
                <w:lang w:val="en-US" w:eastAsia="en-US"/>
              </w:rPr>
              <w:t>For these bandwidths, the minimum requirements are restricted to operation when carrier is configured as a downlink carrier part of CA configuration.</w:t>
            </w:r>
          </w:p>
          <w:p>
            <w:pPr>
              <w:pStyle w:val="112"/>
              <w:overflowPunct w:val="0"/>
              <w:autoSpaceDE w:val="0"/>
              <w:autoSpaceDN w:val="0"/>
              <w:adjustRightInd w:val="0"/>
              <w:rPr>
                <w:rFonts w:eastAsia="宋体"/>
                <w:lang w:val="en-US" w:eastAsia="en-US"/>
              </w:rPr>
            </w:pPr>
            <w:r>
              <w:rPr>
                <w:rFonts w:eastAsia="宋体"/>
                <w:lang w:val="en-US" w:eastAsia="en-US"/>
              </w:rPr>
              <w:t>NOTE 6:</w:t>
            </w:r>
            <w:r>
              <w:rPr>
                <w:rFonts w:eastAsia="宋体"/>
                <w:lang w:val="en-US" w:eastAsia="en-US"/>
              </w:rPr>
              <w:tab/>
            </w:r>
            <w:r>
              <w:rPr>
                <w:rFonts w:eastAsia="宋体"/>
                <w:lang w:val="en-US" w:eastAsia="en-US"/>
              </w:rPr>
              <w:t>Void</w:t>
            </w:r>
          </w:p>
          <w:p>
            <w:pPr>
              <w:pStyle w:val="112"/>
              <w:overflowPunct w:val="0"/>
              <w:autoSpaceDE w:val="0"/>
              <w:autoSpaceDN w:val="0"/>
              <w:adjustRightInd w:val="0"/>
              <w:rPr>
                <w:rFonts w:eastAsia="宋体"/>
                <w:lang w:val="en-US" w:eastAsia="en-US"/>
              </w:rPr>
            </w:pPr>
            <w:r>
              <w:rPr>
                <w:rFonts w:eastAsia="宋体"/>
                <w:lang w:val="en-US" w:eastAsia="en-US"/>
              </w:rPr>
              <w:t>NOTE 7:</w:t>
            </w:r>
            <w:r>
              <w:rPr>
                <w:rFonts w:eastAsia="宋体"/>
                <w:lang w:val="en-US" w:eastAsia="en-US"/>
              </w:rPr>
              <w:tab/>
            </w:r>
            <w:r>
              <w:rPr>
                <w:rFonts w:eastAsia="宋体" w:cs="Arial"/>
                <w:szCs w:val="18"/>
                <w:lang w:val="en-US" w:eastAsia="en-US"/>
              </w:rPr>
              <w:t>For SDL bands, the reference sensitivity requirements shall be verified by inter-band CA combinations with SDL band, which are supported by UE.</w:t>
            </w:r>
          </w:p>
          <w:p>
            <w:pPr>
              <w:pStyle w:val="112"/>
              <w:overflowPunct w:val="0"/>
              <w:autoSpaceDE w:val="0"/>
              <w:autoSpaceDN w:val="0"/>
              <w:adjustRightInd w:val="0"/>
              <w:rPr>
                <w:rFonts w:eastAsia="宋体"/>
                <w:lang w:val="en-US" w:eastAsia="en-US"/>
              </w:rPr>
            </w:pPr>
            <w:r>
              <w:rPr>
                <w:rFonts w:eastAsia="宋体"/>
                <w:lang w:val="en-US" w:eastAsia="en-US"/>
              </w:rPr>
              <w:t>NOTE 8:</w:t>
            </w:r>
            <w:r>
              <w:rPr>
                <w:rFonts w:eastAsia="宋体"/>
                <w:lang w:val="en-US" w:eastAsia="en-US"/>
              </w:rPr>
              <w:tab/>
            </w:r>
            <w:r>
              <w:rPr>
                <w:rFonts w:eastAsia="宋体"/>
                <w:lang w:val="en-US" w:eastAsia="en-US"/>
              </w:rPr>
              <w:t>The REFSENS value is rounded to the nearest number down to one decimal point. “N</w:t>
            </w:r>
            <w:r>
              <w:rPr>
                <w:rFonts w:eastAsia="宋体"/>
                <w:vertAlign w:val="subscript"/>
                <w:lang w:val="en-US" w:eastAsia="en-US"/>
              </w:rPr>
              <w:t>RB</w:t>
            </w:r>
            <w:r>
              <w:rPr>
                <w:rFonts w:eastAsia="宋体"/>
                <w:lang w:val="en-US" w:eastAsia="en-US"/>
              </w:rPr>
              <w:t>” in REFSENS formula is the maximum transmission bandwidth configuration as defined in Table 5.3.2-1.</w:t>
            </w:r>
          </w:p>
          <w:p>
            <w:pPr>
              <w:pStyle w:val="112"/>
              <w:overflowPunct w:val="0"/>
              <w:autoSpaceDE w:val="0"/>
              <w:autoSpaceDN w:val="0"/>
              <w:adjustRightInd w:val="0"/>
              <w:rPr>
                <w:rFonts w:eastAsia="宋体"/>
                <w:lang w:val="en-US" w:eastAsia="en-US"/>
              </w:rPr>
            </w:pPr>
            <w:r>
              <w:rPr>
                <w:rFonts w:eastAsia="宋体"/>
                <w:lang w:val="en-US" w:eastAsia="en-US"/>
              </w:rPr>
              <w:t>NOTE 9:</w:t>
            </w:r>
            <w:r>
              <w:rPr>
                <w:rFonts w:eastAsia="宋体"/>
                <w:lang w:val="en-US" w:eastAsia="en-US"/>
              </w:rPr>
              <w:tab/>
            </w:r>
            <w:r>
              <w:rPr>
                <w:rFonts w:eastAsia="宋体"/>
                <w:lang w:val="en-US" w:eastAsia="en-US"/>
              </w:rPr>
              <w:t>Void.</w:t>
            </w:r>
          </w:p>
          <w:p>
            <w:pPr>
              <w:pStyle w:val="112"/>
              <w:overflowPunct w:val="0"/>
              <w:autoSpaceDE w:val="0"/>
              <w:autoSpaceDN w:val="0"/>
              <w:adjustRightInd w:val="0"/>
              <w:rPr>
                <w:rFonts w:eastAsia="宋体"/>
                <w:lang w:val="en-US" w:eastAsia="en-US"/>
              </w:rPr>
            </w:pPr>
            <w:r>
              <w:rPr>
                <w:rFonts w:eastAsia="宋体"/>
                <w:lang w:val="en-US" w:eastAsia="en-US"/>
              </w:rPr>
              <w:t>NOTE 10:</w:t>
            </w:r>
            <w:r>
              <w:rPr>
                <w:rFonts w:eastAsia="宋体"/>
                <w:lang w:val="en-US" w:eastAsia="en-US"/>
              </w:rPr>
              <w:tab/>
            </w:r>
            <w:r>
              <w:rPr>
                <w:rFonts w:eastAsia="宋体"/>
                <w:lang w:val="en-US" w:eastAsia="en-US"/>
              </w:rPr>
              <w:t>A UE may implement two RX antenna ports for band n104 when conditions are met. The exact conditions are FFS.</w:t>
            </w:r>
          </w:p>
        </w:tc>
      </w:tr>
      <w:bookmarkEnd w:id="97"/>
    </w:tbl>
    <w:p>
      <w:pPr>
        <w:rPr>
          <w:lang w:eastAsia="zh-CN"/>
        </w:rPr>
      </w:pPr>
    </w:p>
    <w:p>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pPr>
        <w:jc w:val="center"/>
        <w:rPr>
          <w:rFonts w:ascii="Arial" w:hAnsi="Arial" w:eastAsia="PMingLiU" w:cs="Arial"/>
          <w:b/>
          <w:bCs/>
          <w:lang w:val="en-US" w:eastAsia="zh-CN"/>
        </w:rPr>
      </w:pPr>
      <w:r>
        <w:rPr>
          <w:rFonts w:ascii="Arial" w:hAnsi="Arial" w:eastAsia="PMingLiU" w:cs="Arial"/>
          <w:b/>
          <w:bCs/>
          <w:lang w:val="en-US"/>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10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15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20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25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40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50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99"/>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0.6</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0.8</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1.1</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2.3</w:t>
            </w: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99"/>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p>
      <w:pPr>
        <w:jc w:val="center"/>
        <w:rPr>
          <w:rFonts w:ascii="Arial" w:hAnsi="Arial" w:eastAsia="PMingLiU" w:cs="Arial"/>
          <w:lang w:val="en-US"/>
        </w:rPr>
      </w:pPr>
      <w:r>
        <w:rPr>
          <w:rFonts w:ascii="Arial" w:hAnsi="Arial" w:eastAsia="PMingLiU" w:cs="Arial"/>
          <w:b/>
          <w:bCs/>
          <w:lang w:val="en-US"/>
        </w:rPr>
        <w:t>Table 7.3.2-1d Reference Sensitivity Degradation from PC3 to PC2</w:t>
      </w:r>
      <w:bookmarkStart w:id="98" w:name="OLE_LINK2"/>
      <w:r>
        <w:rPr>
          <w:rFonts w:ascii="Arial" w:hAnsi="Arial" w:eastAsia="PMingLiU" w:cs="Arial"/>
          <w:b/>
          <w:bCs/>
          <w:lang w:val="en-US"/>
        </w:rPr>
        <w:t xml:space="preserve"> for </w:t>
      </w:r>
      <w:bookmarkStart w:id="99" w:name="OLE_LINK1"/>
      <w:r>
        <w:rPr>
          <w:rFonts w:hint="eastAsia" w:ascii="Arial" w:hAnsi="Arial" w:cs="Arial"/>
          <w:b/>
          <w:bCs/>
          <w:lang w:val="en-US" w:eastAsia="zh-CN"/>
        </w:rPr>
        <w:t xml:space="preserve">FDD bands for </w:t>
      </w:r>
      <w:r>
        <w:rPr>
          <w:rFonts w:ascii="Arial" w:hAnsi="Arial" w:eastAsia="PMingLiU" w:cs="Arial"/>
          <w:b/>
          <w:bCs/>
          <w:lang w:val="en-US"/>
        </w:rPr>
        <w:t xml:space="preserve">UE </w:t>
      </w:r>
      <w:bookmarkStart w:id="100" w:name="OLE_LINK5"/>
      <w:r>
        <w:rPr>
          <w:rFonts w:ascii="Arial" w:hAnsi="Arial" w:eastAsia="PMingLiU" w:cs="Arial"/>
          <w:b/>
          <w:bCs/>
          <w:lang w:val="en-US"/>
        </w:rPr>
        <w:t>supporting Tx Diversity</w:t>
      </w:r>
      <w:bookmarkEnd w:id="99"/>
      <w:bookmarkEnd w:id="100"/>
    </w:p>
    <w:bookmarkEnd w:id="98"/>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10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15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20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25</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40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98"/>
              <w:rPr>
                <w:rFonts w:eastAsia="PMingLiU"/>
                <w:lang w:val="en-US"/>
              </w:rPr>
            </w:pPr>
            <w:r>
              <w:rPr>
                <w:rFonts w:eastAsia="PMingLiU"/>
                <w:lang w:val="en-US"/>
              </w:rPr>
              <w:t>50</w:t>
            </w:r>
          </w:p>
          <w:p>
            <w:pPr>
              <w:pStyle w:val="98"/>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99"/>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1.4</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1.5</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1.6</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1.7</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2.8</w:t>
            </w:r>
          </w:p>
        </w:tc>
        <w:tc>
          <w:tcPr>
            <w:tcW w:w="740"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5</w:t>
            </w:r>
          </w:p>
        </w:tc>
        <w:tc>
          <w:tcPr>
            <w:tcW w:w="741"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5.5</w:t>
            </w:r>
          </w:p>
        </w:tc>
        <w:tc>
          <w:tcPr>
            <w:tcW w:w="814" w:type="dxa"/>
            <w:tcBorders>
              <w:top w:val="single" w:color="auto" w:sz="4" w:space="0"/>
              <w:left w:val="single" w:color="auto" w:sz="4" w:space="0"/>
              <w:bottom w:val="single" w:color="auto" w:sz="4" w:space="0"/>
              <w:right w:val="single" w:color="auto" w:sz="4" w:space="0"/>
            </w:tcBorders>
          </w:tcPr>
          <w:p>
            <w:pPr>
              <w:pStyle w:val="99"/>
              <w:rPr>
                <w:rFonts w:eastAsia="PMingLiU"/>
                <w:lang w:val="en-US"/>
              </w:rPr>
            </w:pPr>
            <w:r>
              <w:rPr>
                <w:rFonts w:eastAsia="PMingLiU"/>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112"/>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hint="eastAsia" w:eastAsiaTheme="minorEastAsia"/>
                <w:lang w:val="en-US" w:eastAsia="zh-CN"/>
              </w:rPr>
              <w:t>G</w:t>
            </w:r>
            <w:r>
              <w:rPr>
                <w:rFonts w:eastAsiaTheme="minorEastAsia"/>
                <w:lang w:val="en-US" w:eastAsia="zh-CN"/>
              </w:rPr>
              <w:t>.4</w:t>
            </w:r>
          </w:p>
        </w:tc>
      </w:tr>
    </w:tbl>
    <w:p>
      <w:pPr>
        <w:rPr>
          <w:rFonts w:eastAsiaTheme="minorEastAsia"/>
          <w:lang w:val="en-US" w:eastAsia="zh-CN"/>
        </w:rPr>
      </w:pPr>
    </w:p>
    <w:p>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w:t>
      </w:r>
    </w:p>
    <w:p>
      <w:pPr>
        <w:pStyle w:val="107"/>
        <w:rPr>
          <w:bCs/>
          <w:vertAlign w:val="subscript"/>
        </w:rPr>
      </w:pPr>
      <w:r>
        <w:t>Table 7.3.2-2: Four antenna port reference sensitivity allowance ΔR</w:t>
      </w:r>
      <w:r>
        <w:rPr>
          <w:bCs/>
          <w:vertAlign w:val="subscript"/>
        </w:rPr>
        <w:t>IB,4R</w:t>
      </w:r>
    </w:p>
    <w:tbl>
      <w:tblPr>
        <w:tblStyle w:val="71"/>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98"/>
            </w:pPr>
            <w:r>
              <w:t>Operating band</w:t>
            </w:r>
          </w:p>
        </w:tc>
        <w:tc>
          <w:tcPr>
            <w:tcW w:w="2970" w:type="dxa"/>
          </w:tcPr>
          <w:p>
            <w:pPr>
              <w:pStyle w:val="98"/>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99"/>
            </w:pPr>
            <w:r>
              <w:rPr>
                <w:rFonts w:hint="eastAsia" w:eastAsia="宋体"/>
                <w:lang w:val="en-US" w:eastAsia="zh-CN"/>
              </w:rPr>
              <w:t xml:space="preserve">n5, </w:t>
            </w:r>
            <w:r>
              <w:rPr>
                <w:rFonts w:hint="eastAsia"/>
                <w:lang w:eastAsia="zh-TW"/>
              </w:rPr>
              <w:t xml:space="preserve">n8, </w:t>
            </w:r>
            <w:r>
              <w:t xml:space="preserve">n28, n71, </w:t>
            </w:r>
            <w:r>
              <w:rPr>
                <w:rFonts w:hint="eastAsia" w:eastAsia="宋体"/>
                <w:lang w:val="en-US" w:eastAsia="zh-CN"/>
              </w:rPr>
              <w:t xml:space="preserve">n85, </w:t>
            </w:r>
            <w:r>
              <w:t>n105</w:t>
            </w:r>
          </w:p>
        </w:tc>
        <w:tc>
          <w:tcPr>
            <w:tcW w:w="2970" w:type="dxa"/>
            <w:vAlign w:val="center"/>
          </w:tcPr>
          <w:p>
            <w:pPr>
              <w:pStyle w:val="99"/>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99"/>
            </w:pPr>
            <w:r>
              <w:t xml:space="preserve">n1, n2, n3, </w:t>
            </w:r>
            <w:r>
              <w:rPr>
                <w:rFonts w:hint="eastAsia" w:eastAsia="宋体"/>
                <w:lang w:val="en-US" w:eastAsia="zh-CN"/>
              </w:rPr>
              <w:t xml:space="preserve">n25, </w:t>
            </w:r>
            <w:r>
              <w:t>n30, n40, n7,</w:t>
            </w:r>
            <w:r>
              <w:rPr>
                <w:rFonts w:eastAsia="Calibri"/>
              </w:rPr>
              <w:t xml:space="preserve"> n34, n38, n39, n41, n66, n70</w:t>
            </w:r>
          </w:p>
        </w:tc>
        <w:tc>
          <w:tcPr>
            <w:tcW w:w="2970" w:type="dxa"/>
            <w:vAlign w:val="center"/>
          </w:tcPr>
          <w:p>
            <w:pPr>
              <w:pStyle w:val="99"/>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99"/>
              <w:rPr>
                <w:rFonts w:eastAsia="Calibri"/>
              </w:rPr>
            </w:pPr>
            <w:r>
              <w:rPr>
                <w:rFonts w:eastAsia="Calibri"/>
              </w:rPr>
              <w:t>n48, n77, n78, n79, n104</w:t>
            </w:r>
          </w:p>
        </w:tc>
        <w:tc>
          <w:tcPr>
            <w:tcW w:w="2970" w:type="dxa"/>
            <w:vAlign w:val="center"/>
          </w:tcPr>
          <w:p>
            <w:pPr>
              <w:pStyle w:val="99"/>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99"/>
              <w:jc w:val="left"/>
            </w:pPr>
            <w:r>
              <w:t>NOTE 1:</w:t>
            </w:r>
            <w:r>
              <w:tab/>
            </w:r>
            <w:r>
              <w:t>4 Rx operation is targeted for FWA form factor</w:t>
            </w:r>
          </w:p>
        </w:tc>
      </w:tr>
    </w:tbl>
    <w:p/>
    <w:p>
      <w:pPr>
        <w:sectPr>
          <w:footnotePr>
            <w:numRestart w:val="eachSect"/>
          </w:footnotePr>
          <w:pgSz w:w="11907" w:h="16840"/>
          <w:pgMar w:top="1418" w:right="1134" w:bottom="1134" w:left="1134" w:header="851" w:footer="340" w:gutter="0"/>
          <w:pgNumType w:start="491"/>
          <w:cols w:space="720" w:num="1"/>
          <w:formProt w:val="0"/>
          <w:docGrid w:linePitch="272" w:charSpace="0"/>
        </w:sectPr>
      </w:pPr>
      <w:r>
        <w:t>The reference receive sensitivity (REFSENS) requirement specified in Table 7.3.2-1a, Table 7.3.2-1b, Table 7.3.2-1c, Table 7.3.2-1d and Table 7.3.2-2 shall be met with uplink transmission bandwidth less than or equal to that specified in Table 7.3.2-3.</w:t>
      </w:r>
    </w:p>
    <w:p>
      <w:pPr>
        <w:pStyle w:val="107"/>
      </w:pPr>
      <w:r>
        <w:t>Table 7.3.2-3: Uplink configuration for reference sensitivity</w:t>
      </w:r>
    </w:p>
    <w:tbl>
      <w:tblPr>
        <w:tblStyle w:val="71"/>
        <w:tblW w:w="55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999"/>
        <w:gridCol w:w="862"/>
        <w:gridCol w:w="862"/>
        <w:gridCol w:w="1008"/>
        <w:gridCol w:w="846"/>
        <w:gridCol w:w="868"/>
        <w:gridCol w:w="721"/>
        <w:gridCol w:w="868"/>
        <w:gridCol w:w="868"/>
        <w:gridCol w:w="1008"/>
        <w:gridCol w:w="858"/>
        <w:gridCol w:w="721"/>
        <w:gridCol w:w="839"/>
        <w:gridCol w:w="606"/>
        <w:gridCol w:w="721"/>
        <w:gridCol w:w="625"/>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18"/>
            <w:tcBorders>
              <w:top w:val="single" w:color="auto" w:sz="4" w:space="0"/>
              <w:left w:val="single" w:color="auto" w:sz="4" w:space="0"/>
              <w:bottom w:val="single" w:color="auto" w:sz="4" w:space="0"/>
              <w:right w:val="single" w:color="auto" w:sz="4" w:space="0"/>
            </w:tcBorders>
          </w:tcPr>
          <w:p>
            <w:pPr>
              <w:pStyle w:val="98"/>
            </w:pPr>
            <w: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406" w:type="pct"/>
            <w:tcBorders>
              <w:bottom w:val="single" w:color="auto" w:sz="4" w:space="0"/>
            </w:tcBorders>
            <w:shd w:val="clear" w:color="auto" w:fill="auto"/>
          </w:tcPr>
          <w:p>
            <w:pPr>
              <w:pStyle w:val="98"/>
            </w:pPr>
            <w:r>
              <w:t>Operating Band</w:t>
            </w:r>
          </w:p>
        </w:tc>
        <w:tc>
          <w:tcPr>
            <w:tcW w:w="313" w:type="pct"/>
            <w:vAlign w:val="center"/>
          </w:tcPr>
          <w:p>
            <w:pPr>
              <w:pStyle w:val="98"/>
            </w:pPr>
            <w:r>
              <w:t>SCS</w:t>
            </w:r>
          </w:p>
        </w:tc>
        <w:tc>
          <w:tcPr>
            <w:tcW w:w="270" w:type="pct"/>
            <w:shd w:val="clear" w:color="auto" w:fill="auto"/>
            <w:vAlign w:val="center"/>
          </w:tcPr>
          <w:p>
            <w:pPr>
              <w:pStyle w:val="98"/>
            </w:pPr>
            <w:r>
              <w:t>5</w:t>
            </w:r>
          </w:p>
        </w:tc>
        <w:tc>
          <w:tcPr>
            <w:tcW w:w="270" w:type="pct"/>
            <w:shd w:val="clear" w:color="auto" w:fill="auto"/>
            <w:vAlign w:val="center"/>
          </w:tcPr>
          <w:p>
            <w:pPr>
              <w:pStyle w:val="98"/>
            </w:pPr>
            <w:r>
              <w:t>10</w:t>
            </w:r>
          </w:p>
        </w:tc>
        <w:tc>
          <w:tcPr>
            <w:tcW w:w="316" w:type="pct"/>
            <w:shd w:val="clear" w:color="auto" w:fill="auto"/>
            <w:vAlign w:val="center"/>
          </w:tcPr>
          <w:p>
            <w:pPr>
              <w:pStyle w:val="98"/>
            </w:pPr>
            <w:r>
              <w:t>15</w:t>
            </w:r>
          </w:p>
        </w:tc>
        <w:tc>
          <w:tcPr>
            <w:tcW w:w="265" w:type="pct"/>
            <w:shd w:val="clear" w:color="auto" w:fill="auto"/>
            <w:vAlign w:val="center"/>
          </w:tcPr>
          <w:p>
            <w:pPr>
              <w:pStyle w:val="98"/>
            </w:pPr>
            <w:r>
              <w:t>20</w:t>
            </w:r>
          </w:p>
        </w:tc>
        <w:tc>
          <w:tcPr>
            <w:tcW w:w="272" w:type="pct"/>
            <w:shd w:val="clear" w:color="auto" w:fill="auto"/>
            <w:vAlign w:val="center"/>
          </w:tcPr>
          <w:p>
            <w:pPr>
              <w:pStyle w:val="98"/>
            </w:pPr>
            <w:r>
              <w:t>25</w:t>
            </w:r>
          </w:p>
        </w:tc>
        <w:tc>
          <w:tcPr>
            <w:tcW w:w="226" w:type="pct"/>
            <w:vAlign w:val="center"/>
          </w:tcPr>
          <w:p>
            <w:pPr>
              <w:pStyle w:val="98"/>
            </w:pPr>
            <w:r>
              <w:t>30</w:t>
            </w:r>
          </w:p>
        </w:tc>
        <w:tc>
          <w:tcPr>
            <w:tcW w:w="272" w:type="pct"/>
            <w:vAlign w:val="center"/>
          </w:tcPr>
          <w:p>
            <w:pPr>
              <w:pStyle w:val="98"/>
            </w:pPr>
            <w:r>
              <w:t>35</w:t>
            </w:r>
          </w:p>
        </w:tc>
        <w:tc>
          <w:tcPr>
            <w:tcW w:w="272" w:type="pct"/>
            <w:shd w:val="clear" w:color="auto" w:fill="auto"/>
            <w:vAlign w:val="center"/>
          </w:tcPr>
          <w:p>
            <w:pPr>
              <w:pStyle w:val="98"/>
            </w:pPr>
            <w:r>
              <w:t>40</w:t>
            </w:r>
          </w:p>
        </w:tc>
        <w:tc>
          <w:tcPr>
            <w:tcW w:w="316" w:type="pct"/>
            <w:vAlign w:val="center"/>
          </w:tcPr>
          <w:p>
            <w:pPr>
              <w:pStyle w:val="98"/>
            </w:pPr>
            <w:r>
              <w:t>45</w:t>
            </w:r>
          </w:p>
        </w:tc>
        <w:tc>
          <w:tcPr>
            <w:tcW w:w="269" w:type="pct"/>
            <w:vAlign w:val="center"/>
          </w:tcPr>
          <w:p>
            <w:pPr>
              <w:pStyle w:val="98"/>
            </w:pPr>
            <w:r>
              <w:t>50</w:t>
            </w:r>
          </w:p>
        </w:tc>
        <w:tc>
          <w:tcPr>
            <w:tcW w:w="226" w:type="pct"/>
            <w:vAlign w:val="center"/>
          </w:tcPr>
          <w:p>
            <w:pPr>
              <w:pStyle w:val="98"/>
            </w:pPr>
            <w:r>
              <w:t>60</w:t>
            </w:r>
          </w:p>
        </w:tc>
        <w:tc>
          <w:tcPr>
            <w:tcW w:w="263" w:type="pct"/>
            <w:vAlign w:val="center"/>
          </w:tcPr>
          <w:p>
            <w:pPr>
              <w:pStyle w:val="98"/>
            </w:pPr>
            <w:r>
              <w:t>70</w:t>
            </w:r>
          </w:p>
        </w:tc>
        <w:tc>
          <w:tcPr>
            <w:tcW w:w="190" w:type="pct"/>
            <w:vAlign w:val="center"/>
          </w:tcPr>
          <w:p>
            <w:pPr>
              <w:pStyle w:val="98"/>
            </w:pPr>
            <w:r>
              <w:t>80</w:t>
            </w:r>
          </w:p>
        </w:tc>
        <w:tc>
          <w:tcPr>
            <w:tcW w:w="226" w:type="pct"/>
            <w:vAlign w:val="center"/>
          </w:tcPr>
          <w:p>
            <w:pPr>
              <w:pStyle w:val="98"/>
            </w:pPr>
            <w:r>
              <w:t>90</w:t>
            </w:r>
          </w:p>
        </w:tc>
        <w:tc>
          <w:tcPr>
            <w:tcW w:w="196" w:type="pct"/>
            <w:vAlign w:val="center"/>
          </w:tcPr>
          <w:p>
            <w:pPr>
              <w:pStyle w:val="98"/>
            </w:pPr>
            <w:r>
              <w:t>100</w:t>
            </w:r>
          </w:p>
        </w:tc>
        <w:tc>
          <w:tcPr>
            <w:tcW w:w="432" w:type="pct"/>
            <w:tcBorders>
              <w:bottom w:val="single" w:color="auto" w:sz="4" w:space="0"/>
            </w:tcBorders>
            <w:shd w:val="clear" w:color="auto" w:fill="auto"/>
          </w:tcPr>
          <w:p>
            <w:pPr>
              <w:pStyle w:val="98"/>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n1</w:t>
            </w:r>
          </w:p>
        </w:tc>
        <w:tc>
          <w:tcPr>
            <w:tcW w:w="313" w:type="pct"/>
          </w:tcPr>
          <w:p>
            <w:pPr>
              <w:pStyle w:val="99"/>
              <w:rPr>
                <w:rFonts w:cs="Arial"/>
              </w:rPr>
            </w:pPr>
            <w:r>
              <w:rPr>
                <w:rFonts w:cs="Arial"/>
              </w:rPr>
              <w:t>15</w:t>
            </w:r>
          </w:p>
        </w:tc>
        <w:tc>
          <w:tcPr>
            <w:tcW w:w="270" w:type="pct"/>
            <w:shd w:val="clear" w:color="auto" w:fill="auto"/>
          </w:tcPr>
          <w:p>
            <w:pPr>
              <w:pStyle w:val="99"/>
            </w:pPr>
            <w:r>
              <w:rPr>
                <w:rFonts w:cs="Arial"/>
                <w:szCs w:val="18"/>
              </w:rPr>
              <w:t>25</w:t>
            </w:r>
          </w:p>
        </w:tc>
        <w:tc>
          <w:tcPr>
            <w:tcW w:w="270"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316" w:type="pct"/>
            <w:shd w:val="clear" w:color="auto" w:fill="auto"/>
          </w:tcPr>
          <w:p>
            <w:pPr>
              <w:pStyle w:val="9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99"/>
            </w:pPr>
            <w:r>
              <w:rPr>
                <w:rFonts w:hint="eastAsia" w:cs="Arial"/>
                <w:szCs w:val="18"/>
              </w:rPr>
              <w:t>10</w:t>
            </w:r>
            <w:r>
              <w:rPr>
                <w:rFonts w:cs="Arial"/>
                <w:szCs w:val="18"/>
              </w:rPr>
              <w:t>0</w:t>
            </w:r>
            <w:r>
              <w:rPr>
                <w:rFonts w:cs="Arial"/>
                <w:szCs w:val="18"/>
                <w:vertAlign w:val="superscript"/>
              </w:rPr>
              <w:t>1</w:t>
            </w:r>
          </w:p>
        </w:tc>
        <w:tc>
          <w:tcPr>
            <w:tcW w:w="272" w:type="pct"/>
            <w:shd w:val="clear" w:color="auto" w:fill="auto"/>
          </w:tcPr>
          <w:p>
            <w:pPr>
              <w:pStyle w:val="99"/>
            </w:pPr>
            <w:r>
              <w:rPr>
                <w:rFonts w:hint="eastAsia" w:cs="Arial"/>
                <w:szCs w:val="18"/>
              </w:rPr>
              <w:t>1</w:t>
            </w:r>
            <w:r>
              <w:rPr>
                <w:rFonts w:cs="Arial"/>
                <w:szCs w:val="18"/>
              </w:rPr>
              <w:t>28</w:t>
            </w:r>
            <w:r>
              <w:rPr>
                <w:rFonts w:cs="Arial"/>
                <w:szCs w:val="18"/>
                <w:vertAlign w:val="superscript"/>
              </w:rPr>
              <w:t>1</w:t>
            </w:r>
          </w:p>
        </w:tc>
        <w:tc>
          <w:tcPr>
            <w:tcW w:w="226" w:type="pct"/>
          </w:tcPr>
          <w:p>
            <w:pPr>
              <w:pStyle w:val="99"/>
            </w:pPr>
            <w:r>
              <w:rPr>
                <w:rFonts w:hint="eastAsia" w:cs="Arial"/>
                <w:szCs w:val="18"/>
              </w:rPr>
              <w:t>1</w:t>
            </w:r>
            <w:r>
              <w:rPr>
                <w:rFonts w:cs="Arial"/>
                <w:szCs w:val="18"/>
              </w:rPr>
              <w:t>28</w:t>
            </w:r>
            <w:r>
              <w:rPr>
                <w:rFonts w:cs="Arial"/>
                <w:szCs w:val="18"/>
                <w:vertAlign w:val="superscript"/>
              </w:rPr>
              <w:t>1</w:t>
            </w:r>
          </w:p>
        </w:tc>
        <w:tc>
          <w:tcPr>
            <w:tcW w:w="272" w:type="pct"/>
          </w:tcPr>
          <w:p>
            <w:pPr>
              <w:pStyle w:val="99"/>
              <w:rPr>
                <w:rFonts w:cs="Arial"/>
                <w:szCs w:val="18"/>
              </w:rPr>
            </w:pPr>
          </w:p>
        </w:tc>
        <w:tc>
          <w:tcPr>
            <w:tcW w:w="272" w:type="pct"/>
            <w:shd w:val="clear" w:color="auto" w:fill="auto"/>
          </w:tcPr>
          <w:p>
            <w:pPr>
              <w:pStyle w:val="99"/>
            </w:pPr>
            <w:r>
              <w:rPr>
                <w:rFonts w:hint="eastAsia" w:cs="Arial"/>
                <w:szCs w:val="18"/>
              </w:rPr>
              <w:t>1</w:t>
            </w:r>
            <w:r>
              <w:rPr>
                <w:rFonts w:cs="Arial"/>
                <w:szCs w:val="18"/>
              </w:rPr>
              <w:t>28</w:t>
            </w:r>
            <w:r>
              <w:rPr>
                <w:rFonts w:cs="Arial"/>
                <w:szCs w:val="18"/>
                <w:vertAlign w:val="superscript"/>
              </w:rPr>
              <w:t>1</w:t>
            </w:r>
          </w:p>
        </w:tc>
        <w:tc>
          <w:tcPr>
            <w:tcW w:w="316" w:type="pct"/>
          </w:tcPr>
          <w:p>
            <w:pPr>
              <w:pStyle w:val="99"/>
              <w:rPr>
                <w:rFonts w:cs="Arial"/>
                <w:szCs w:val="18"/>
              </w:rPr>
            </w:pPr>
            <w:r>
              <w:rPr>
                <w:rFonts w:hint="eastAsia" w:cs="Arial"/>
                <w:szCs w:val="18"/>
              </w:rPr>
              <w:t>1</w:t>
            </w:r>
            <w:r>
              <w:rPr>
                <w:rFonts w:cs="Arial"/>
                <w:szCs w:val="18"/>
              </w:rPr>
              <w:t>28</w:t>
            </w:r>
            <w:r>
              <w:rPr>
                <w:rFonts w:cs="Arial"/>
                <w:szCs w:val="18"/>
                <w:vertAlign w:val="superscript"/>
              </w:rPr>
              <w:t>1</w:t>
            </w:r>
          </w:p>
        </w:tc>
        <w:tc>
          <w:tcPr>
            <w:tcW w:w="269" w:type="pct"/>
          </w:tcPr>
          <w:p>
            <w:pPr>
              <w:pStyle w:val="99"/>
            </w:pPr>
            <w:r>
              <w:rPr>
                <w:rFonts w:cs="Arial"/>
                <w:szCs w:val="18"/>
              </w:rPr>
              <w:t>128</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272" w:type="pct"/>
            <w:shd w:val="clear" w:color="auto" w:fill="auto"/>
          </w:tcPr>
          <w:p>
            <w:pPr>
              <w:pStyle w:val="99"/>
            </w:pPr>
            <w:r>
              <w:rPr>
                <w:rFonts w:cs="Arial"/>
                <w:szCs w:val="18"/>
              </w:rPr>
              <w:t>64</w:t>
            </w:r>
            <w:r>
              <w:rPr>
                <w:rFonts w:cs="Arial"/>
                <w:szCs w:val="18"/>
                <w:vertAlign w:val="superscript"/>
              </w:rPr>
              <w:t>1</w:t>
            </w:r>
          </w:p>
        </w:tc>
        <w:tc>
          <w:tcPr>
            <w:tcW w:w="226" w:type="pct"/>
          </w:tcPr>
          <w:p>
            <w:pPr>
              <w:pStyle w:val="99"/>
            </w:pPr>
            <w:r>
              <w:rPr>
                <w:rFonts w:cs="Arial"/>
                <w:szCs w:val="18"/>
              </w:rPr>
              <w:t>64</w:t>
            </w:r>
            <w:r>
              <w:rPr>
                <w:rFonts w:cs="Arial"/>
                <w:szCs w:val="18"/>
                <w:vertAlign w:val="superscript"/>
              </w:rPr>
              <w:t>1</w:t>
            </w:r>
          </w:p>
        </w:tc>
        <w:tc>
          <w:tcPr>
            <w:tcW w:w="272" w:type="pct"/>
          </w:tcPr>
          <w:p>
            <w:pPr>
              <w:pStyle w:val="99"/>
              <w:rPr>
                <w:rFonts w:cs="Arial"/>
                <w:szCs w:val="18"/>
              </w:rPr>
            </w:pPr>
          </w:p>
        </w:tc>
        <w:tc>
          <w:tcPr>
            <w:tcW w:w="272" w:type="pct"/>
            <w:shd w:val="clear" w:color="auto" w:fill="auto"/>
          </w:tcPr>
          <w:p>
            <w:pPr>
              <w:pStyle w:val="99"/>
            </w:pPr>
            <w:r>
              <w:rPr>
                <w:rFonts w:cs="Arial"/>
                <w:szCs w:val="18"/>
              </w:rPr>
              <w:t>64</w:t>
            </w:r>
            <w:r>
              <w:rPr>
                <w:rFonts w:cs="Arial"/>
                <w:szCs w:val="18"/>
                <w:vertAlign w:val="superscript"/>
              </w:rPr>
              <w:t>1</w:t>
            </w:r>
          </w:p>
        </w:tc>
        <w:tc>
          <w:tcPr>
            <w:tcW w:w="316" w:type="pct"/>
          </w:tcPr>
          <w:p>
            <w:pPr>
              <w:pStyle w:val="99"/>
              <w:rPr>
                <w:rFonts w:cs="Arial"/>
                <w:szCs w:val="18"/>
              </w:rPr>
            </w:pPr>
            <w:r>
              <w:rPr>
                <w:rFonts w:cs="Arial"/>
                <w:szCs w:val="18"/>
              </w:rPr>
              <w:t>64</w:t>
            </w:r>
            <w:r>
              <w:rPr>
                <w:rFonts w:cs="Arial"/>
                <w:szCs w:val="18"/>
                <w:vertAlign w:val="superscript"/>
              </w:rPr>
              <w:t>1</w:t>
            </w:r>
          </w:p>
        </w:tc>
        <w:tc>
          <w:tcPr>
            <w:tcW w:w="269" w:type="pct"/>
          </w:tcPr>
          <w:p>
            <w:pPr>
              <w:pStyle w:val="99"/>
            </w:pPr>
            <w:r>
              <w:rPr>
                <w:rFonts w:cs="Arial"/>
                <w:szCs w:val="18"/>
              </w:rPr>
              <w:t>64</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lang w:eastAsia="zh-CN"/>
              </w:rPr>
              <w:t>10</w:t>
            </w:r>
            <w:r>
              <w:rPr>
                <w:rFonts w:cs="Arial"/>
                <w:szCs w:val="18"/>
                <w:vertAlign w:val="superscript"/>
              </w:rPr>
              <w:t>1</w:t>
            </w:r>
          </w:p>
        </w:tc>
        <w:tc>
          <w:tcPr>
            <w:tcW w:w="316" w:type="pct"/>
            <w:shd w:val="clear" w:color="auto" w:fill="auto"/>
          </w:tcPr>
          <w:p>
            <w:pPr>
              <w:pStyle w:val="99"/>
            </w:pPr>
            <w:r>
              <w:rPr>
                <w:rFonts w:hint="eastAsia" w:cs="Arial"/>
                <w:szCs w:val="18"/>
              </w:rPr>
              <w:t>18</w:t>
            </w:r>
          </w:p>
        </w:tc>
        <w:tc>
          <w:tcPr>
            <w:tcW w:w="265" w:type="pct"/>
            <w:shd w:val="clear" w:color="auto" w:fill="auto"/>
          </w:tcPr>
          <w:p>
            <w:pPr>
              <w:pStyle w:val="99"/>
            </w:pPr>
            <w:r>
              <w:rPr>
                <w:rFonts w:hint="eastAsia" w:cs="Arial"/>
                <w:szCs w:val="18"/>
              </w:rPr>
              <w:t>24</w:t>
            </w:r>
          </w:p>
        </w:tc>
        <w:tc>
          <w:tcPr>
            <w:tcW w:w="272" w:type="pct"/>
            <w:shd w:val="clear" w:color="auto" w:fill="auto"/>
          </w:tcPr>
          <w:p>
            <w:pPr>
              <w:pStyle w:val="99"/>
            </w:pPr>
            <w:r>
              <w:rPr>
                <w:rFonts w:cs="Arial"/>
                <w:szCs w:val="18"/>
              </w:rPr>
              <w:t>30</w:t>
            </w:r>
            <w:r>
              <w:rPr>
                <w:rFonts w:cs="Arial"/>
                <w:szCs w:val="18"/>
                <w:vertAlign w:val="superscript"/>
              </w:rPr>
              <w:t>1</w:t>
            </w:r>
          </w:p>
        </w:tc>
        <w:tc>
          <w:tcPr>
            <w:tcW w:w="226" w:type="pct"/>
          </w:tcPr>
          <w:p>
            <w:pPr>
              <w:pStyle w:val="99"/>
            </w:pPr>
            <w:r>
              <w:rPr>
                <w:rFonts w:cs="Arial"/>
                <w:szCs w:val="18"/>
              </w:rPr>
              <w:t>30</w:t>
            </w:r>
            <w:r>
              <w:rPr>
                <w:rFonts w:cs="Arial"/>
                <w:szCs w:val="18"/>
                <w:vertAlign w:val="superscript"/>
              </w:rPr>
              <w:t>1</w:t>
            </w:r>
          </w:p>
        </w:tc>
        <w:tc>
          <w:tcPr>
            <w:tcW w:w="272" w:type="pct"/>
          </w:tcPr>
          <w:p>
            <w:pPr>
              <w:pStyle w:val="99"/>
              <w:rPr>
                <w:rFonts w:cs="Arial"/>
                <w:szCs w:val="18"/>
              </w:rPr>
            </w:pPr>
          </w:p>
        </w:tc>
        <w:tc>
          <w:tcPr>
            <w:tcW w:w="272" w:type="pct"/>
            <w:shd w:val="clear" w:color="auto" w:fill="auto"/>
          </w:tcPr>
          <w:p>
            <w:pPr>
              <w:pStyle w:val="99"/>
            </w:pPr>
            <w:r>
              <w:rPr>
                <w:rFonts w:cs="Arial"/>
                <w:szCs w:val="18"/>
              </w:rPr>
              <w:t>30</w:t>
            </w:r>
            <w:r>
              <w:rPr>
                <w:rFonts w:cs="Arial"/>
                <w:szCs w:val="18"/>
                <w:vertAlign w:val="superscript"/>
              </w:rPr>
              <w:t>1</w:t>
            </w:r>
          </w:p>
        </w:tc>
        <w:tc>
          <w:tcPr>
            <w:tcW w:w="316" w:type="pct"/>
          </w:tcPr>
          <w:p>
            <w:pPr>
              <w:pStyle w:val="99"/>
              <w:rPr>
                <w:rFonts w:cs="Arial"/>
                <w:szCs w:val="18"/>
              </w:rPr>
            </w:pPr>
            <w:r>
              <w:rPr>
                <w:rFonts w:cs="Arial"/>
                <w:szCs w:val="18"/>
              </w:rPr>
              <w:t>30</w:t>
            </w:r>
            <w:r>
              <w:rPr>
                <w:rFonts w:cs="Arial"/>
                <w:szCs w:val="18"/>
                <w:vertAlign w:val="superscript"/>
              </w:rPr>
              <w:t>1</w:t>
            </w:r>
          </w:p>
        </w:tc>
        <w:tc>
          <w:tcPr>
            <w:tcW w:w="269" w:type="pct"/>
          </w:tcPr>
          <w:p>
            <w:pPr>
              <w:pStyle w:val="99"/>
            </w:pPr>
            <w:r>
              <w:rPr>
                <w:rFonts w:cs="Arial"/>
                <w:szCs w:val="18"/>
              </w:rPr>
              <w:t>30</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n2</w:t>
            </w:r>
          </w:p>
        </w:tc>
        <w:tc>
          <w:tcPr>
            <w:tcW w:w="313" w:type="pct"/>
          </w:tcPr>
          <w:p>
            <w:pPr>
              <w:pStyle w:val="99"/>
              <w:rPr>
                <w:rFonts w:cs="Arial"/>
              </w:rPr>
            </w:pPr>
            <w:r>
              <w:rPr>
                <w:rFonts w:cs="Arial"/>
              </w:rPr>
              <w:t>15</w:t>
            </w:r>
          </w:p>
        </w:tc>
        <w:tc>
          <w:tcPr>
            <w:tcW w:w="270" w:type="pct"/>
            <w:shd w:val="clear" w:color="auto" w:fill="auto"/>
          </w:tcPr>
          <w:p>
            <w:pPr>
              <w:pStyle w:val="99"/>
            </w:pPr>
            <w:r>
              <w:rPr>
                <w:rFonts w:hint="eastAsia" w:cs="Arial"/>
                <w:szCs w:val="18"/>
              </w:rPr>
              <w:t>25</w:t>
            </w:r>
          </w:p>
        </w:tc>
        <w:tc>
          <w:tcPr>
            <w:tcW w:w="270"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316" w:type="pct"/>
            <w:shd w:val="clear" w:color="auto" w:fill="auto"/>
          </w:tcPr>
          <w:p>
            <w:pPr>
              <w:pStyle w:val="99"/>
            </w:pPr>
            <w:r>
              <w:rPr>
                <w:rFonts w:cs="Arial"/>
                <w:szCs w:val="18"/>
              </w:rPr>
              <w:t>50</w:t>
            </w:r>
            <w:r>
              <w:rPr>
                <w:rFonts w:cs="Arial"/>
                <w:szCs w:val="18"/>
                <w:vertAlign w:val="superscript"/>
              </w:rPr>
              <w:t>1</w:t>
            </w:r>
          </w:p>
        </w:tc>
        <w:tc>
          <w:tcPr>
            <w:tcW w:w="265" w:type="pct"/>
            <w:shd w:val="clear" w:color="auto" w:fill="auto"/>
          </w:tcPr>
          <w:p>
            <w:pPr>
              <w:pStyle w:val="99"/>
            </w:pPr>
            <w:r>
              <w:rPr>
                <w:rFonts w:cs="Arial"/>
                <w:szCs w:val="18"/>
              </w:rPr>
              <w:t>50</w:t>
            </w:r>
            <w:r>
              <w:rPr>
                <w:rFonts w:cs="Arial"/>
                <w:szCs w:val="18"/>
                <w:vertAlign w:val="superscript"/>
              </w:rPr>
              <w:t>1</w:t>
            </w:r>
          </w:p>
        </w:tc>
        <w:tc>
          <w:tcPr>
            <w:tcW w:w="272" w:type="pct"/>
            <w:shd w:val="clear" w:color="auto" w:fill="auto"/>
          </w:tcPr>
          <w:p>
            <w:pPr>
              <w:pStyle w:val="99"/>
            </w:pPr>
            <w:r>
              <w:rPr>
                <w:rFonts w:cs="Arial"/>
                <w:szCs w:val="18"/>
              </w:rPr>
              <w:t>50</w:t>
            </w:r>
            <w:r>
              <w:rPr>
                <w:rFonts w:cs="Arial"/>
                <w:szCs w:val="18"/>
                <w:vertAlign w:val="superscript"/>
              </w:rPr>
              <w:t>1</w:t>
            </w:r>
          </w:p>
        </w:tc>
        <w:tc>
          <w:tcPr>
            <w:tcW w:w="226" w:type="pct"/>
          </w:tcPr>
          <w:p>
            <w:pPr>
              <w:pStyle w:val="99"/>
            </w:pPr>
            <w:r>
              <w:rPr>
                <w:rFonts w:cs="Arial"/>
                <w:szCs w:val="18"/>
              </w:rPr>
              <w:t>48</w:t>
            </w:r>
            <w:r>
              <w:rPr>
                <w:rFonts w:cs="Arial"/>
                <w:szCs w:val="18"/>
                <w:vertAlign w:val="superscript"/>
              </w:rPr>
              <w:t>1</w:t>
            </w:r>
          </w:p>
        </w:tc>
        <w:tc>
          <w:tcPr>
            <w:tcW w:w="272" w:type="pct"/>
          </w:tcPr>
          <w:p>
            <w:pPr>
              <w:pStyle w:val="99"/>
              <w:rPr>
                <w:rFonts w:cs="Arial"/>
                <w:szCs w:val="18"/>
              </w:rPr>
            </w:pPr>
            <w:r>
              <w:rPr>
                <w:lang w:val="en-US" w:eastAsia="zh-CN"/>
              </w:rPr>
              <w:t>40</w:t>
            </w:r>
            <w:r>
              <w:rPr>
                <w:rFonts w:cs="Arial"/>
                <w:szCs w:val="18"/>
                <w:vertAlign w:val="superscript"/>
              </w:rPr>
              <w:t>1</w:t>
            </w:r>
          </w:p>
        </w:tc>
        <w:tc>
          <w:tcPr>
            <w:tcW w:w="272" w:type="pct"/>
            <w:shd w:val="clear" w:color="auto" w:fill="auto"/>
          </w:tcPr>
          <w:p>
            <w:pPr>
              <w:pStyle w:val="99"/>
            </w:pPr>
            <w:r>
              <w:rPr>
                <w:lang w:val="en-US" w:eastAsia="zh-CN"/>
              </w:rPr>
              <w:t>40</w:t>
            </w:r>
            <w:r>
              <w:rPr>
                <w:rFonts w:cs="Arial"/>
                <w:szCs w:val="18"/>
                <w:vertAlign w:val="superscript"/>
              </w:rPr>
              <w:t>1</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24</w:t>
            </w:r>
            <w:r>
              <w:rPr>
                <w:rFonts w:cs="Arial"/>
                <w:szCs w:val="18"/>
                <w:vertAlign w:val="superscript"/>
              </w:rPr>
              <w:t>1</w:t>
            </w:r>
          </w:p>
        </w:tc>
        <w:tc>
          <w:tcPr>
            <w:tcW w:w="265" w:type="pct"/>
            <w:shd w:val="clear" w:color="auto" w:fill="auto"/>
          </w:tcPr>
          <w:p>
            <w:pPr>
              <w:pStyle w:val="99"/>
            </w:pPr>
            <w:r>
              <w:rPr>
                <w:rFonts w:hint="eastAsia" w:cs="Arial"/>
                <w:szCs w:val="18"/>
              </w:rPr>
              <w:t>24</w:t>
            </w:r>
            <w:r>
              <w:rPr>
                <w:rFonts w:cs="Arial"/>
                <w:szCs w:val="18"/>
                <w:vertAlign w:val="superscript"/>
              </w:rPr>
              <w:t>1</w:t>
            </w:r>
          </w:p>
        </w:tc>
        <w:tc>
          <w:tcPr>
            <w:tcW w:w="272" w:type="pct"/>
            <w:shd w:val="clear" w:color="auto" w:fill="auto"/>
          </w:tcPr>
          <w:p>
            <w:pPr>
              <w:pStyle w:val="99"/>
            </w:pPr>
            <w:r>
              <w:rPr>
                <w:rFonts w:hint="eastAsia" w:cs="Arial"/>
                <w:szCs w:val="18"/>
              </w:rPr>
              <w:t>24</w:t>
            </w:r>
            <w:r>
              <w:rPr>
                <w:rFonts w:cs="Arial"/>
                <w:szCs w:val="18"/>
                <w:vertAlign w:val="superscript"/>
              </w:rPr>
              <w:t>1</w:t>
            </w:r>
          </w:p>
        </w:tc>
        <w:tc>
          <w:tcPr>
            <w:tcW w:w="226" w:type="pct"/>
          </w:tcPr>
          <w:p>
            <w:pPr>
              <w:pStyle w:val="99"/>
            </w:pPr>
            <w:r>
              <w:rPr>
                <w:rFonts w:hint="eastAsia" w:cs="Arial"/>
                <w:szCs w:val="18"/>
              </w:rPr>
              <w:t>24</w:t>
            </w:r>
            <w:r>
              <w:rPr>
                <w:rFonts w:cs="Arial"/>
                <w:szCs w:val="18"/>
                <w:vertAlign w:val="superscript"/>
              </w:rPr>
              <w:t>1</w:t>
            </w:r>
          </w:p>
        </w:tc>
        <w:tc>
          <w:tcPr>
            <w:tcW w:w="272" w:type="pct"/>
          </w:tcPr>
          <w:p>
            <w:pPr>
              <w:pStyle w:val="99"/>
              <w:rPr>
                <w:rFonts w:cs="Arial"/>
                <w:szCs w:val="18"/>
              </w:rPr>
            </w:pPr>
            <w:r>
              <w:rPr>
                <w:lang w:val="en-US" w:eastAsia="zh-CN"/>
              </w:rPr>
              <w:t>20</w:t>
            </w:r>
            <w:r>
              <w:rPr>
                <w:rFonts w:cs="Arial"/>
                <w:szCs w:val="18"/>
                <w:vertAlign w:val="superscript"/>
              </w:rPr>
              <w:t>1</w:t>
            </w:r>
          </w:p>
        </w:tc>
        <w:tc>
          <w:tcPr>
            <w:tcW w:w="272" w:type="pct"/>
            <w:shd w:val="clear" w:color="auto" w:fill="auto"/>
          </w:tcPr>
          <w:p>
            <w:pPr>
              <w:pStyle w:val="99"/>
            </w:pPr>
            <w:r>
              <w:rPr>
                <w:lang w:val="en-US" w:eastAsia="zh-CN"/>
              </w:rPr>
              <w:t>20</w:t>
            </w:r>
            <w:r>
              <w:rPr>
                <w:rFonts w:cs="Arial"/>
                <w:szCs w:val="18"/>
                <w:vertAlign w:val="superscript"/>
              </w:rPr>
              <w:t>1</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316"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65"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72"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26" w:type="pct"/>
          </w:tcPr>
          <w:p>
            <w:pPr>
              <w:pStyle w:val="99"/>
            </w:pPr>
            <w:r>
              <w:rPr>
                <w:rFonts w:hint="eastAsia" w:cs="Arial"/>
                <w:szCs w:val="18"/>
              </w:rPr>
              <w:t>1</w:t>
            </w:r>
            <w:r>
              <w:rPr>
                <w:rFonts w:cs="Arial"/>
                <w:szCs w:val="18"/>
              </w:rPr>
              <w:t>0</w:t>
            </w:r>
            <w:r>
              <w:rPr>
                <w:rFonts w:cs="Arial"/>
                <w:szCs w:val="18"/>
                <w:vertAlign w:val="superscript"/>
              </w:rPr>
              <w:t>1</w:t>
            </w:r>
          </w:p>
        </w:tc>
        <w:tc>
          <w:tcPr>
            <w:tcW w:w="272" w:type="pct"/>
          </w:tcPr>
          <w:p>
            <w:pPr>
              <w:pStyle w:val="99"/>
              <w:rPr>
                <w:rFonts w:cs="Arial"/>
                <w:szCs w:val="18"/>
              </w:rPr>
            </w:pPr>
            <w:r>
              <w:rPr>
                <w:lang w:val="en-US" w:eastAsia="zh-CN"/>
              </w:rPr>
              <w:t>10</w:t>
            </w:r>
            <w:r>
              <w:rPr>
                <w:rFonts w:cs="Arial"/>
                <w:szCs w:val="18"/>
                <w:vertAlign w:val="superscript"/>
              </w:rPr>
              <w:t>1</w:t>
            </w:r>
          </w:p>
        </w:tc>
        <w:tc>
          <w:tcPr>
            <w:tcW w:w="272" w:type="pct"/>
            <w:shd w:val="clear" w:color="auto" w:fill="auto"/>
          </w:tcPr>
          <w:p>
            <w:pPr>
              <w:pStyle w:val="99"/>
            </w:pPr>
            <w:r>
              <w:rPr>
                <w:lang w:val="en-US" w:eastAsia="zh-CN"/>
              </w:rPr>
              <w:t>10</w:t>
            </w:r>
            <w:r>
              <w:rPr>
                <w:rFonts w:cs="Arial"/>
                <w:szCs w:val="18"/>
                <w:vertAlign w:val="superscript"/>
              </w:rPr>
              <w:t>1</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n3</w:t>
            </w:r>
          </w:p>
        </w:tc>
        <w:tc>
          <w:tcPr>
            <w:tcW w:w="313" w:type="pct"/>
          </w:tcPr>
          <w:p>
            <w:pPr>
              <w:pStyle w:val="99"/>
              <w:rPr>
                <w:rFonts w:cs="Arial"/>
              </w:rPr>
            </w:pPr>
            <w:r>
              <w:rPr>
                <w:rFonts w:cs="Arial"/>
              </w:rPr>
              <w:t>15</w:t>
            </w:r>
          </w:p>
        </w:tc>
        <w:tc>
          <w:tcPr>
            <w:tcW w:w="270" w:type="pct"/>
            <w:shd w:val="clear" w:color="auto" w:fill="auto"/>
          </w:tcPr>
          <w:p>
            <w:pPr>
              <w:pStyle w:val="99"/>
            </w:pPr>
            <w:r>
              <w:rPr>
                <w:rFonts w:hint="eastAsia" w:cs="Arial"/>
                <w:szCs w:val="18"/>
              </w:rPr>
              <w:t>25</w:t>
            </w:r>
          </w:p>
        </w:tc>
        <w:tc>
          <w:tcPr>
            <w:tcW w:w="270"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316" w:type="pct"/>
            <w:shd w:val="clear" w:color="auto" w:fill="auto"/>
          </w:tcPr>
          <w:p>
            <w:pPr>
              <w:pStyle w:val="99"/>
            </w:pPr>
            <w:r>
              <w:rPr>
                <w:rFonts w:cs="Arial"/>
                <w:szCs w:val="18"/>
              </w:rPr>
              <w:t>50</w:t>
            </w:r>
            <w:r>
              <w:rPr>
                <w:rFonts w:cs="Arial"/>
                <w:szCs w:val="18"/>
                <w:vertAlign w:val="superscript"/>
              </w:rPr>
              <w:t>1</w:t>
            </w:r>
          </w:p>
        </w:tc>
        <w:tc>
          <w:tcPr>
            <w:tcW w:w="265" w:type="pct"/>
            <w:shd w:val="clear" w:color="auto" w:fill="auto"/>
          </w:tcPr>
          <w:p>
            <w:pPr>
              <w:pStyle w:val="99"/>
            </w:pPr>
            <w:r>
              <w:rPr>
                <w:rFonts w:cs="Arial"/>
                <w:szCs w:val="18"/>
              </w:rPr>
              <w:t>50</w:t>
            </w:r>
            <w:r>
              <w:rPr>
                <w:rFonts w:cs="Arial"/>
                <w:szCs w:val="18"/>
                <w:vertAlign w:val="superscript"/>
              </w:rPr>
              <w:t>1</w:t>
            </w:r>
          </w:p>
        </w:tc>
        <w:tc>
          <w:tcPr>
            <w:tcW w:w="272" w:type="pct"/>
            <w:shd w:val="clear" w:color="auto" w:fill="auto"/>
          </w:tcPr>
          <w:p>
            <w:pPr>
              <w:pStyle w:val="99"/>
            </w:pPr>
            <w:r>
              <w:rPr>
                <w:lang w:eastAsia="zh-CN"/>
              </w:rPr>
              <w:t>50</w:t>
            </w:r>
            <w:r>
              <w:rPr>
                <w:rFonts w:cs="Arial"/>
                <w:szCs w:val="18"/>
                <w:vertAlign w:val="superscript"/>
              </w:rPr>
              <w:t>1</w:t>
            </w:r>
          </w:p>
        </w:tc>
        <w:tc>
          <w:tcPr>
            <w:tcW w:w="226" w:type="pct"/>
          </w:tcPr>
          <w:p>
            <w:pPr>
              <w:pStyle w:val="99"/>
            </w:pPr>
            <w:r>
              <w:rPr>
                <w:lang w:val="en-US" w:eastAsia="zh-CN"/>
              </w:rPr>
              <w:t>50</w:t>
            </w:r>
            <w:r>
              <w:rPr>
                <w:rFonts w:cs="Arial"/>
                <w:szCs w:val="18"/>
                <w:vertAlign w:val="superscript"/>
              </w:rPr>
              <w:t>1</w:t>
            </w:r>
          </w:p>
        </w:tc>
        <w:tc>
          <w:tcPr>
            <w:tcW w:w="272" w:type="pct"/>
          </w:tcPr>
          <w:p>
            <w:pPr>
              <w:pStyle w:val="99"/>
              <w:rPr>
                <w:lang w:val="en-US" w:eastAsia="zh-CN"/>
              </w:rPr>
            </w:pPr>
            <w:r>
              <w:rPr>
                <w:lang w:val="en-US" w:eastAsia="zh-CN"/>
              </w:rPr>
              <w:t>50</w:t>
            </w:r>
            <w:r>
              <w:rPr>
                <w:rFonts w:cs="Arial"/>
                <w:szCs w:val="18"/>
                <w:vertAlign w:val="superscript"/>
              </w:rPr>
              <w:t>1</w:t>
            </w:r>
          </w:p>
        </w:tc>
        <w:tc>
          <w:tcPr>
            <w:tcW w:w="272" w:type="pct"/>
            <w:shd w:val="clear" w:color="auto" w:fill="auto"/>
          </w:tcPr>
          <w:p>
            <w:pPr>
              <w:pStyle w:val="99"/>
            </w:pPr>
            <w:r>
              <w:rPr>
                <w:lang w:val="en-US" w:eastAsia="zh-CN"/>
              </w:rPr>
              <w:t>50</w:t>
            </w:r>
            <w:r>
              <w:rPr>
                <w:rFonts w:cs="Arial"/>
                <w:szCs w:val="18"/>
                <w:vertAlign w:val="superscript"/>
              </w:rPr>
              <w:t>1</w:t>
            </w:r>
          </w:p>
        </w:tc>
        <w:tc>
          <w:tcPr>
            <w:tcW w:w="316" w:type="pct"/>
          </w:tcPr>
          <w:p>
            <w:pPr>
              <w:pStyle w:val="99"/>
              <w:rPr>
                <w:lang w:val="en-US" w:eastAsia="zh-CN"/>
              </w:rPr>
            </w:pPr>
            <w:r>
              <w:rPr>
                <w:lang w:val="en-US" w:eastAsia="zh-CN"/>
              </w:rPr>
              <w:t>50</w:t>
            </w:r>
            <w:r>
              <w:rPr>
                <w:rFonts w:cs="Arial"/>
                <w:szCs w:val="18"/>
                <w:vertAlign w:val="superscript"/>
              </w:rPr>
              <w:t>1</w:t>
            </w:r>
          </w:p>
        </w:tc>
        <w:tc>
          <w:tcPr>
            <w:tcW w:w="269" w:type="pct"/>
          </w:tcPr>
          <w:p>
            <w:pPr>
              <w:pStyle w:val="99"/>
            </w:pPr>
            <w:r>
              <w:rPr>
                <w:lang w:val="en-US" w:eastAsia="zh-CN"/>
              </w:rPr>
              <w:t>50</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24</w:t>
            </w:r>
            <w:r>
              <w:rPr>
                <w:rFonts w:cs="Arial"/>
                <w:szCs w:val="18"/>
                <w:vertAlign w:val="superscript"/>
              </w:rPr>
              <w:t>1</w:t>
            </w:r>
          </w:p>
        </w:tc>
        <w:tc>
          <w:tcPr>
            <w:tcW w:w="265" w:type="pct"/>
            <w:shd w:val="clear" w:color="auto" w:fill="auto"/>
          </w:tcPr>
          <w:p>
            <w:pPr>
              <w:pStyle w:val="99"/>
            </w:pPr>
            <w:r>
              <w:rPr>
                <w:rFonts w:hint="eastAsia" w:cs="Arial"/>
                <w:szCs w:val="18"/>
              </w:rPr>
              <w:t>24</w:t>
            </w:r>
            <w:r>
              <w:rPr>
                <w:rFonts w:cs="Arial"/>
                <w:szCs w:val="18"/>
                <w:vertAlign w:val="superscript"/>
              </w:rPr>
              <w:t>1</w:t>
            </w:r>
          </w:p>
        </w:tc>
        <w:tc>
          <w:tcPr>
            <w:tcW w:w="272" w:type="pct"/>
            <w:shd w:val="clear" w:color="auto" w:fill="auto"/>
          </w:tcPr>
          <w:p>
            <w:pPr>
              <w:pStyle w:val="99"/>
            </w:pPr>
            <w:r>
              <w:rPr>
                <w:lang w:eastAsia="zh-CN"/>
              </w:rPr>
              <w:t>24</w:t>
            </w:r>
            <w:r>
              <w:rPr>
                <w:rFonts w:cs="Arial"/>
                <w:szCs w:val="18"/>
                <w:vertAlign w:val="superscript"/>
              </w:rPr>
              <w:t>1</w:t>
            </w:r>
          </w:p>
        </w:tc>
        <w:tc>
          <w:tcPr>
            <w:tcW w:w="226" w:type="pct"/>
          </w:tcPr>
          <w:p>
            <w:pPr>
              <w:pStyle w:val="99"/>
              <w:rPr>
                <w:lang w:val="en-US"/>
              </w:rPr>
            </w:pPr>
            <w:r>
              <w:rPr>
                <w:lang w:val="en-US" w:eastAsia="zh-CN"/>
              </w:rPr>
              <w:t>24</w:t>
            </w:r>
            <w:r>
              <w:rPr>
                <w:rFonts w:cs="Arial"/>
                <w:szCs w:val="18"/>
                <w:vertAlign w:val="superscript"/>
              </w:rPr>
              <w:t>1</w:t>
            </w:r>
          </w:p>
        </w:tc>
        <w:tc>
          <w:tcPr>
            <w:tcW w:w="272" w:type="pct"/>
          </w:tcPr>
          <w:p>
            <w:pPr>
              <w:pStyle w:val="99"/>
              <w:rPr>
                <w:lang w:val="en-US" w:eastAsia="zh-CN"/>
              </w:rPr>
            </w:pPr>
            <w:r>
              <w:rPr>
                <w:lang w:val="en-US" w:eastAsia="zh-CN"/>
              </w:rPr>
              <w:t>24</w:t>
            </w:r>
            <w:r>
              <w:rPr>
                <w:rFonts w:cs="Arial"/>
                <w:szCs w:val="18"/>
                <w:vertAlign w:val="superscript"/>
              </w:rPr>
              <w:t>1</w:t>
            </w:r>
          </w:p>
        </w:tc>
        <w:tc>
          <w:tcPr>
            <w:tcW w:w="272" w:type="pct"/>
            <w:shd w:val="clear" w:color="auto" w:fill="auto"/>
          </w:tcPr>
          <w:p>
            <w:pPr>
              <w:pStyle w:val="99"/>
            </w:pPr>
            <w:r>
              <w:rPr>
                <w:lang w:val="en-US" w:eastAsia="zh-CN"/>
              </w:rPr>
              <w:t>24</w:t>
            </w:r>
            <w:r>
              <w:rPr>
                <w:rFonts w:cs="Arial"/>
                <w:szCs w:val="18"/>
                <w:vertAlign w:val="superscript"/>
              </w:rPr>
              <w:t>1</w:t>
            </w:r>
          </w:p>
        </w:tc>
        <w:tc>
          <w:tcPr>
            <w:tcW w:w="316" w:type="pct"/>
          </w:tcPr>
          <w:p>
            <w:pPr>
              <w:pStyle w:val="99"/>
              <w:rPr>
                <w:lang w:val="en-US" w:eastAsia="zh-CN"/>
              </w:rPr>
            </w:pPr>
            <w:r>
              <w:rPr>
                <w:lang w:val="en-US" w:eastAsia="zh-CN"/>
              </w:rPr>
              <w:t>24</w:t>
            </w:r>
            <w:r>
              <w:rPr>
                <w:rFonts w:cs="Arial"/>
                <w:szCs w:val="18"/>
                <w:vertAlign w:val="superscript"/>
              </w:rPr>
              <w:t>1</w:t>
            </w:r>
          </w:p>
        </w:tc>
        <w:tc>
          <w:tcPr>
            <w:tcW w:w="269" w:type="pct"/>
          </w:tcPr>
          <w:p>
            <w:pPr>
              <w:pStyle w:val="99"/>
            </w:pPr>
            <w:r>
              <w:rPr>
                <w:lang w:val="en-US" w:eastAsia="zh-CN"/>
              </w:rPr>
              <w:t>24</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316"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65"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72" w:type="pct"/>
            <w:shd w:val="clear" w:color="auto" w:fill="auto"/>
          </w:tcPr>
          <w:p>
            <w:pPr>
              <w:pStyle w:val="99"/>
            </w:pPr>
            <w:r>
              <w:rPr>
                <w:lang w:eastAsia="zh-CN"/>
              </w:rPr>
              <w:t>10</w:t>
            </w:r>
            <w:r>
              <w:rPr>
                <w:rFonts w:cs="Arial"/>
                <w:szCs w:val="18"/>
                <w:vertAlign w:val="superscript"/>
              </w:rPr>
              <w:t>1</w:t>
            </w:r>
          </w:p>
        </w:tc>
        <w:tc>
          <w:tcPr>
            <w:tcW w:w="226" w:type="pct"/>
          </w:tcPr>
          <w:p>
            <w:pPr>
              <w:pStyle w:val="99"/>
              <w:rPr>
                <w:lang w:val="en-US"/>
              </w:rPr>
            </w:pPr>
            <w:r>
              <w:rPr>
                <w:lang w:val="en-US" w:eastAsia="zh-CN"/>
              </w:rPr>
              <w:t>10</w:t>
            </w:r>
            <w:r>
              <w:rPr>
                <w:rFonts w:cs="Arial"/>
                <w:szCs w:val="18"/>
                <w:vertAlign w:val="superscript"/>
              </w:rPr>
              <w:t>1</w:t>
            </w:r>
          </w:p>
        </w:tc>
        <w:tc>
          <w:tcPr>
            <w:tcW w:w="272" w:type="pct"/>
          </w:tcPr>
          <w:p>
            <w:pPr>
              <w:pStyle w:val="99"/>
              <w:rPr>
                <w:lang w:val="en-US" w:eastAsia="zh-CN"/>
              </w:rPr>
            </w:pPr>
            <w:r>
              <w:rPr>
                <w:lang w:val="en-US" w:eastAsia="zh-CN"/>
              </w:rPr>
              <w:t>10</w:t>
            </w:r>
            <w:r>
              <w:rPr>
                <w:rFonts w:cs="Arial"/>
                <w:szCs w:val="18"/>
                <w:vertAlign w:val="superscript"/>
              </w:rPr>
              <w:t>1</w:t>
            </w:r>
          </w:p>
        </w:tc>
        <w:tc>
          <w:tcPr>
            <w:tcW w:w="272" w:type="pct"/>
            <w:shd w:val="clear" w:color="auto" w:fill="auto"/>
          </w:tcPr>
          <w:p>
            <w:pPr>
              <w:pStyle w:val="99"/>
            </w:pPr>
            <w:r>
              <w:rPr>
                <w:lang w:val="en-US" w:eastAsia="zh-CN"/>
              </w:rPr>
              <w:t>10</w:t>
            </w:r>
            <w:r>
              <w:rPr>
                <w:rFonts w:cs="Arial"/>
                <w:szCs w:val="18"/>
                <w:vertAlign w:val="superscript"/>
              </w:rPr>
              <w:t>1</w:t>
            </w:r>
          </w:p>
        </w:tc>
        <w:tc>
          <w:tcPr>
            <w:tcW w:w="316" w:type="pct"/>
          </w:tcPr>
          <w:p>
            <w:pPr>
              <w:pStyle w:val="99"/>
              <w:rPr>
                <w:lang w:val="en-US" w:eastAsia="zh-CN"/>
              </w:rPr>
            </w:pPr>
            <w:r>
              <w:rPr>
                <w:lang w:val="en-US" w:eastAsia="zh-CN"/>
              </w:rPr>
              <w:t>10</w:t>
            </w:r>
            <w:r>
              <w:rPr>
                <w:rFonts w:cs="Arial"/>
                <w:szCs w:val="18"/>
                <w:vertAlign w:val="superscript"/>
              </w:rPr>
              <w:t>1</w:t>
            </w:r>
          </w:p>
        </w:tc>
        <w:tc>
          <w:tcPr>
            <w:tcW w:w="269" w:type="pct"/>
          </w:tcPr>
          <w:p>
            <w:pPr>
              <w:pStyle w:val="99"/>
            </w:pPr>
            <w:r>
              <w:rPr>
                <w:lang w:val="en-US" w:eastAsia="zh-CN"/>
              </w:rPr>
              <w:t>10</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n5</w:t>
            </w:r>
          </w:p>
        </w:tc>
        <w:tc>
          <w:tcPr>
            <w:tcW w:w="313" w:type="pct"/>
          </w:tcPr>
          <w:p>
            <w:pPr>
              <w:pStyle w:val="99"/>
              <w:rPr>
                <w:rFonts w:cs="Arial"/>
              </w:rPr>
            </w:pPr>
            <w:r>
              <w:rPr>
                <w:rFonts w:cs="Arial"/>
              </w:rPr>
              <w:t>15</w:t>
            </w:r>
          </w:p>
        </w:tc>
        <w:tc>
          <w:tcPr>
            <w:tcW w:w="270" w:type="pct"/>
            <w:shd w:val="clear" w:color="auto" w:fill="auto"/>
          </w:tcPr>
          <w:p>
            <w:pPr>
              <w:pStyle w:val="99"/>
            </w:pPr>
            <w:r>
              <w:rPr>
                <w:rFonts w:hint="eastAsia" w:cs="Arial"/>
                <w:szCs w:val="18"/>
              </w:rPr>
              <w:t>25</w:t>
            </w:r>
          </w:p>
        </w:tc>
        <w:tc>
          <w:tcPr>
            <w:tcW w:w="270" w:type="pct"/>
            <w:shd w:val="clear" w:color="auto" w:fill="auto"/>
          </w:tcPr>
          <w:p>
            <w:pPr>
              <w:pStyle w:val="99"/>
            </w:pPr>
            <w:r>
              <w:rPr>
                <w:rFonts w:cs="Arial"/>
                <w:szCs w:val="18"/>
              </w:rPr>
              <w:t>25</w:t>
            </w:r>
            <w:r>
              <w:rPr>
                <w:rFonts w:cs="Arial"/>
                <w:szCs w:val="18"/>
                <w:vertAlign w:val="superscript"/>
              </w:rPr>
              <w:t>1</w:t>
            </w:r>
          </w:p>
        </w:tc>
        <w:tc>
          <w:tcPr>
            <w:tcW w:w="316" w:type="pct"/>
            <w:shd w:val="clear" w:color="auto" w:fill="auto"/>
          </w:tcPr>
          <w:p>
            <w:pPr>
              <w:pStyle w:val="99"/>
            </w:pPr>
            <w:r>
              <w:rPr>
                <w:lang w:eastAsia="zh-CN"/>
              </w:rPr>
              <w:t>20</w:t>
            </w:r>
            <w:r>
              <w:rPr>
                <w:rFonts w:cs="Arial"/>
                <w:szCs w:val="18"/>
                <w:vertAlign w:val="superscript"/>
              </w:rPr>
              <w:t>1</w:t>
            </w:r>
          </w:p>
        </w:tc>
        <w:tc>
          <w:tcPr>
            <w:tcW w:w="265" w:type="pct"/>
            <w:shd w:val="clear" w:color="auto" w:fill="auto"/>
          </w:tcPr>
          <w:p>
            <w:pPr>
              <w:pStyle w:val="99"/>
            </w:pPr>
            <w:r>
              <w:rPr>
                <w:lang w:eastAsia="zh-CN"/>
              </w:rPr>
              <w:t>20</w:t>
            </w:r>
            <w:r>
              <w:rPr>
                <w:rFonts w:cs="Arial"/>
                <w:szCs w:val="18"/>
                <w:vertAlign w:val="superscript"/>
              </w:rPr>
              <w:t>1</w:t>
            </w:r>
          </w:p>
        </w:tc>
        <w:tc>
          <w:tcPr>
            <w:tcW w:w="272" w:type="pct"/>
            <w:shd w:val="clear" w:color="auto" w:fill="auto"/>
          </w:tcPr>
          <w:p>
            <w:pPr>
              <w:pStyle w:val="99"/>
            </w:pPr>
            <w:r>
              <w:rPr>
                <w:rFonts w:cs="Arial"/>
                <w:szCs w:val="18"/>
                <w:lang w:val="en-US"/>
              </w:rPr>
              <w:t>Note 5</w:t>
            </w: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1</w:t>
            </w:r>
            <w:r>
              <w:rPr>
                <w:rFonts w:cs="Arial"/>
                <w:szCs w:val="18"/>
              </w:rPr>
              <w:t>2</w:t>
            </w:r>
            <w:r>
              <w:rPr>
                <w:rFonts w:cs="Arial"/>
                <w:szCs w:val="18"/>
                <w:vertAlign w:val="superscript"/>
              </w:rPr>
              <w:t>1</w:t>
            </w:r>
          </w:p>
        </w:tc>
        <w:tc>
          <w:tcPr>
            <w:tcW w:w="316" w:type="pct"/>
            <w:shd w:val="clear" w:color="auto" w:fill="auto"/>
          </w:tcPr>
          <w:p>
            <w:pPr>
              <w:pStyle w:val="99"/>
            </w:pPr>
            <w:r>
              <w:rPr>
                <w:lang w:eastAsia="zh-CN"/>
              </w:rPr>
              <w:t>10</w:t>
            </w:r>
            <w:r>
              <w:rPr>
                <w:rFonts w:cs="Arial"/>
                <w:szCs w:val="18"/>
                <w:vertAlign w:val="superscript"/>
              </w:rPr>
              <w:t>1</w:t>
            </w:r>
          </w:p>
        </w:tc>
        <w:tc>
          <w:tcPr>
            <w:tcW w:w="265" w:type="pct"/>
            <w:shd w:val="clear" w:color="auto" w:fill="auto"/>
          </w:tcPr>
          <w:p>
            <w:pPr>
              <w:pStyle w:val="99"/>
            </w:pPr>
            <w:r>
              <w:rPr>
                <w:lang w:eastAsia="zh-CN"/>
              </w:rPr>
              <w:t>10</w:t>
            </w:r>
            <w:r>
              <w:rPr>
                <w:rFonts w:cs="Arial"/>
                <w:szCs w:val="18"/>
                <w:vertAlign w:val="superscript"/>
              </w:rPr>
              <w:t>1</w:t>
            </w:r>
          </w:p>
        </w:tc>
        <w:tc>
          <w:tcPr>
            <w:tcW w:w="272" w:type="pct"/>
            <w:shd w:val="clear" w:color="auto" w:fill="auto"/>
          </w:tcPr>
          <w:p>
            <w:pPr>
              <w:pStyle w:val="99"/>
            </w:pPr>
            <w:r>
              <w:rPr>
                <w:rFonts w:cs="Arial"/>
                <w:szCs w:val="18"/>
                <w:lang w:val="en-US"/>
              </w:rPr>
              <w:t>Note 5</w:t>
            </w: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n7</w:t>
            </w:r>
          </w:p>
        </w:tc>
        <w:tc>
          <w:tcPr>
            <w:tcW w:w="313" w:type="pct"/>
          </w:tcPr>
          <w:p>
            <w:pPr>
              <w:pStyle w:val="99"/>
              <w:rPr>
                <w:rFonts w:cs="Arial"/>
              </w:rPr>
            </w:pPr>
            <w:r>
              <w:rPr>
                <w:rFonts w:cs="Arial"/>
              </w:rPr>
              <w:t>15</w:t>
            </w:r>
          </w:p>
        </w:tc>
        <w:tc>
          <w:tcPr>
            <w:tcW w:w="270" w:type="pct"/>
            <w:shd w:val="clear" w:color="auto" w:fill="auto"/>
          </w:tcPr>
          <w:p>
            <w:pPr>
              <w:pStyle w:val="99"/>
            </w:pPr>
            <w:r>
              <w:rPr>
                <w:rFonts w:hint="eastAsia" w:cs="Arial"/>
                <w:szCs w:val="18"/>
              </w:rPr>
              <w:t>25</w:t>
            </w:r>
          </w:p>
        </w:tc>
        <w:tc>
          <w:tcPr>
            <w:tcW w:w="270"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316" w:type="pct"/>
            <w:shd w:val="clear" w:color="auto" w:fill="auto"/>
          </w:tcPr>
          <w:p>
            <w:pPr>
              <w:pStyle w:val="9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99"/>
            </w:pPr>
            <w:r>
              <w:rPr>
                <w:rFonts w:hint="eastAsia" w:cs="Arial"/>
                <w:szCs w:val="18"/>
              </w:rPr>
              <w:t>7</w:t>
            </w:r>
            <w:r>
              <w:rPr>
                <w:rFonts w:cs="Arial"/>
                <w:szCs w:val="18"/>
              </w:rPr>
              <w:t>5</w:t>
            </w:r>
            <w:r>
              <w:rPr>
                <w:rFonts w:cs="Arial"/>
                <w:szCs w:val="18"/>
                <w:vertAlign w:val="superscript"/>
              </w:rPr>
              <w:t>1</w:t>
            </w:r>
          </w:p>
        </w:tc>
        <w:tc>
          <w:tcPr>
            <w:tcW w:w="272" w:type="pct"/>
            <w:shd w:val="clear" w:color="auto" w:fill="auto"/>
          </w:tcPr>
          <w:p>
            <w:pPr>
              <w:pStyle w:val="99"/>
            </w:pPr>
            <w:r>
              <w:rPr>
                <w:rFonts w:cs="Arial"/>
                <w:szCs w:val="18"/>
              </w:rPr>
              <w:t>72</w:t>
            </w:r>
            <w:r>
              <w:rPr>
                <w:rFonts w:cs="Arial"/>
                <w:szCs w:val="18"/>
                <w:vertAlign w:val="superscript"/>
              </w:rPr>
              <w:t>1</w:t>
            </w:r>
          </w:p>
        </w:tc>
        <w:tc>
          <w:tcPr>
            <w:tcW w:w="226" w:type="pct"/>
          </w:tcPr>
          <w:p>
            <w:pPr>
              <w:pStyle w:val="99"/>
            </w:pPr>
            <w:r>
              <w:rPr>
                <w:rFonts w:cs="Arial"/>
                <w:szCs w:val="18"/>
              </w:rPr>
              <w:t>64</w:t>
            </w:r>
            <w:r>
              <w:rPr>
                <w:rFonts w:cs="Arial"/>
                <w:szCs w:val="18"/>
                <w:vertAlign w:val="superscript"/>
              </w:rPr>
              <w:t>1</w:t>
            </w:r>
          </w:p>
        </w:tc>
        <w:tc>
          <w:tcPr>
            <w:tcW w:w="272" w:type="pct"/>
          </w:tcPr>
          <w:p>
            <w:pPr>
              <w:pStyle w:val="99"/>
              <w:rPr>
                <w:rFonts w:cs="Arial"/>
                <w:szCs w:val="18"/>
              </w:rPr>
            </w:pPr>
            <w:r>
              <w:rPr>
                <w:rFonts w:cs="Arial"/>
                <w:szCs w:val="18"/>
              </w:rPr>
              <w:t>45</w:t>
            </w:r>
            <w:r>
              <w:rPr>
                <w:rFonts w:cs="Arial"/>
                <w:szCs w:val="18"/>
                <w:vertAlign w:val="superscript"/>
              </w:rPr>
              <w:t>1</w:t>
            </w:r>
          </w:p>
        </w:tc>
        <w:tc>
          <w:tcPr>
            <w:tcW w:w="272" w:type="pct"/>
            <w:shd w:val="clear" w:color="auto" w:fill="auto"/>
          </w:tcPr>
          <w:p>
            <w:pPr>
              <w:pStyle w:val="99"/>
            </w:pPr>
            <w:r>
              <w:rPr>
                <w:rFonts w:cs="Arial"/>
                <w:szCs w:val="18"/>
              </w:rPr>
              <w:t>45</w:t>
            </w:r>
            <w:r>
              <w:rPr>
                <w:rFonts w:cs="Arial"/>
                <w:szCs w:val="18"/>
                <w:vertAlign w:val="superscript"/>
              </w:rPr>
              <w:t>1</w:t>
            </w:r>
          </w:p>
        </w:tc>
        <w:tc>
          <w:tcPr>
            <w:tcW w:w="316" w:type="pct"/>
          </w:tcPr>
          <w:p>
            <w:pPr>
              <w:pStyle w:val="99"/>
              <w:rPr>
                <w:rFonts w:cs="Arial"/>
                <w:szCs w:val="18"/>
              </w:rPr>
            </w:pPr>
          </w:p>
        </w:tc>
        <w:tc>
          <w:tcPr>
            <w:tcW w:w="269" w:type="pct"/>
          </w:tcPr>
          <w:p>
            <w:pPr>
              <w:pStyle w:val="99"/>
            </w:pPr>
            <w:r>
              <w:rPr>
                <w:rFonts w:cs="Arial"/>
                <w:szCs w:val="18"/>
              </w:rPr>
              <w:t>45</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99"/>
            </w:pPr>
            <w:r>
              <w:rPr>
                <w:rFonts w:hint="eastAsia" w:cs="Arial"/>
                <w:szCs w:val="18"/>
              </w:rPr>
              <w:t>3</w:t>
            </w:r>
            <w:r>
              <w:rPr>
                <w:rFonts w:cs="Arial"/>
                <w:szCs w:val="18"/>
              </w:rPr>
              <w:t>6</w:t>
            </w:r>
            <w:r>
              <w:rPr>
                <w:rFonts w:cs="Arial"/>
                <w:szCs w:val="18"/>
                <w:vertAlign w:val="superscript"/>
              </w:rPr>
              <w:t>1</w:t>
            </w:r>
          </w:p>
        </w:tc>
        <w:tc>
          <w:tcPr>
            <w:tcW w:w="272" w:type="pct"/>
            <w:shd w:val="clear" w:color="auto" w:fill="auto"/>
          </w:tcPr>
          <w:p>
            <w:pPr>
              <w:pStyle w:val="99"/>
            </w:pPr>
            <w:r>
              <w:rPr>
                <w:rFonts w:hint="eastAsia" w:cs="Arial"/>
                <w:szCs w:val="18"/>
              </w:rPr>
              <w:t>3</w:t>
            </w:r>
            <w:r>
              <w:rPr>
                <w:rFonts w:cs="Arial"/>
                <w:szCs w:val="18"/>
              </w:rPr>
              <w:t>6</w:t>
            </w:r>
            <w:r>
              <w:rPr>
                <w:rFonts w:cs="Arial"/>
                <w:szCs w:val="18"/>
                <w:vertAlign w:val="superscript"/>
              </w:rPr>
              <w:t>1</w:t>
            </w:r>
          </w:p>
        </w:tc>
        <w:tc>
          <w:tcPr>
            <w:tcW w:w="226" w:type="pct"/>
          </w:tcPr>
          <w:p>
            <w:pPr>
              <w:pStyle w:val="99"/>
            </w:pPr>
            <w:r>
              <w:rPr>
                <w:rFonts w:hint="eastAsia" w:cs="Arial"/>
                <w:szCs w:val="18"/>
              </w:rPr>
              <w:t>3</w:t>
            </w:r>
            <w:r>
              <w:rPr>
                <w:rFonts w:cs="Arial"/>
                <w:szCs w:val="18"/>
              </w:rPr>
              <w:t>2</w:t>
            </w:r>
            <w:r>
              <w:rPr>
                <w:rFonts w:cs="Arial"/>
                <w:szCs w:val="18"/>
                <w:vertAlign w:val="superscript"/>
              </w:rPr>
              <w:t>1</w:t>
            </w:r>
          </w:p>
        </w:tc>
        <w:tc>
          <w:tcPr>
            <w:tcW w:w="272" w:type="pct"/>
          </w:tcPr>
          <w:p>
            <w:pPr>
              <w:pStyle w:val="99"/>
              <w:rPr>
                <w:rFonts w:cs="Arial"/>
                <w:szCs w:val="18"/>
              </w:rPr>
            </w:pPr>
            <w:r>
              <w:rPr>
                <w:rFonts w:cs="Arial"/>
                <w:szCs w:val="18"/>
              </w:rPr>
              <w:t>20</w:t>
            </w:r>
            <w:r>
              <w:rPr>
                <w:rFonts w:cs="Arial"/>
                <w:szCs w:val="18"/>
                <w:vertAlign w:val="superscript"/>
              </w:rPr>
              <w:t>1</w:t>
            </w:r>
          </w:p>
        </w:tc>
        <w:tc>
          <w:tcPr>
            <w:tcW w:w="272" w:type="pct"/>
            <w:shd w:val="clear" w:color="auto" w:fill="auto"/>
          </w:tcPr>
          <w:p>
            <w:pPr>
              <w:pStyle w:val="99"/>
            </w:pPr>
            <w:r>
              <w:rPr>
                <w:rFonts w:cs="Arial"/>
                <w:szCs w:val="18"/>
              </w:rPr>
              <w:t>20</w:t>
            </w:r>
            <w:r>
              <w:rPr>
                <w:rFonts w:cs="Arial"/>
                <w:szCs w:val="18"/>
                <w:vertAlign w:val="superscript"/>
              </w:rPr>
              <w:t>1</w:t>
            </w:r>
          </w:p>
        </w:tc>
        <w:tc>
          <w:tcPr>
            <w:tcW w:w="316" w:type="pct"/>
          </w:tcPr>
          <w:p>
            <w:pPr>
              <w:pStyle w:val="99"/>
              <w:rPr>
                <w:rFonts w:cs="Arial"/>
                <w:szCs w:val="18"/>
              </w:rPr>
            </w:pPr>
          </w:p>
        </w:tc>
        <w:tc>
          <w:tcPr>
            <w:tcW w:w="269" w:type="pct"/>
          </w:tcPr>
          <w:p>
            <w:pPr>
              <w:pStyle w:val="99"/>
            </w:pPr>
            <w:r>
              <w:rPr>
                <w:rFonts w:cs="Arial"/>
                <w:szCs w:val="18"/>
              </w:rPr>
              <w:t>20</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lang w:eastAsia="zh-CN"/>
              </w:rPr>
              <w:t>10</w:t>
            </w:r>
            <w:r>
              <w:rPr>
                <w:rFonts w:cs="Arial"/>
                <w:szCs w:val="18"/>
                <w:vertAlign w:val="superscript"/>
              </w:rPr>
              <w:t>1</w:t>
            </w:r>
          </w:p>
        </w:tc>
        <w:tc>
          <w:tcPr>
            <w:tcW w:w="316" w:type="pct"/>
            <w:shd w:val="clear" w:color="auto" w:fill="auto"/>
          </w:tcPr>
          <w:p>
            <w:pPr>
              <w:pStyle w:val="99"/>
            </w:pPr>
            <w:r>
              <w:rPr>
                <w:rFonts w:hint="eastAsia" w:cs="Arial"/>
                <w:szCs w:val="18"/>
              </w:rPr>
              <w:t>18</w:t>
            </w:r>
          </w:p>
        </w:tc>
        <w:tc>
          <w:tcPr>
            <w:tcW w:w="265" w:type="pct"/>
            <w:shd w:val="clear" w:color="auto" w:fill="auto"/>
          </w:tcPr>
          <w:p>
            <w:pPr>
              <w:pStyle w:val="99"/>
            </w:pPr>
            <w:r>
              <w:rPr>
                <w:rFonts w:hint="eastAsia" w:cs="Arial"/>
                <w:szCs w:val="18"/>
              </w:rPr>
              <w:t>18</w:t>
            </w:r>
            <w:r>
              <w:rPr>
                <w:rFonts w:cs="Arial"/>
                <w:szCs w:val="18"/>
                <w:vertAlign w:val="superscript"/>
              </w:rPr>
              <w:t>1</w:t>
            </w:r>
          </w:p>
        </w:tc>
        <w:tc>
          <w:tcPr>
            <w:tcW w:w="272" w:type="pct"/>
            <w:shd w:val="clear" w:color="auto" w:fill="auto"/>
          </w:tcPr>
          <w:p>
            <w:pPr>
              <w:pStyle w:val="99"/>
            </w:pPr>
            <w:r>
              <w:rPr>
                <w:rFonts w:hint="eastAsia" w:cs="Arial"/>
                <w:szCs w:val="18"/>
              </w:rPr>
              <w:t>18</w:t>
            </w:r>
            <w:r>
              <w:rPr>
                <w:rFonts w:cs="Arial"/>
                <w:szCs w:val="18"/>
                <w:vertAlign w:val="superscript"/>
              </w:rPr>
              <w:t>1</w:t>
            </w:r>
          </w:p>
        </w:tc>
        <w:tc>
          <w:tcPr>
            <w:tcW w:w="226" w:type="pct"/>
          </w:tcPr>
          <w:p>
            <w:pPr>
              <w:pStyle w:val="99"/>
            </w:pPr>
            <w:r>
              <w:rPr>
                <w:rFonts w:hint="eastAsia" w:cs="Arial"/>
                <w:szCs w:val="18"/>
              </w:rPr>
              <w:t>1</w:t>
            </w:r>
            <w:r>
              <w:rPr>
                <w:rFonts w:cs="Arial"/>
                <w:szCs w:val="18"/>
              </w:rPr>
              <w:t>6</w:t>
            </w:r>
            <w:r>
              <w:rPr>
                <w:rFonts w:cs="Arial"/>
                <w:szCs w:val="18"/>
                <w:vertAlign w:val="superscript"/>
              </w:rPr>
              <w:t>1</w:t>
            </w:r>
          </w:p>
        </w:tc>
        <w:tc>
          <w:tcPr>
            <w:tcW w:w="272" w:type="pct"/>
          </w:tcPr>
          <w:p>
            <w:pPr>
              <w:pStyle w:val="99"/>
              <w:rPr>
                <w:rFonts w:cs="Arial"/>
                <w:szCs w:val="18"/>
              </w:rPr>
            </w:pPr>
            <w:r>
              <w:rPr>
                <w:rFonts w:hint="eastAsia" w:cs="Arial"/>
                <w:szCs w:val="18"/>
              </w:rPr>
              <w:t>1</w:t>
            </w:r>
            <w:r>
              <w:rPr>
                <w:rFonts w:cs="Arial"/>
                <w:szCs w:val="18"/>
              </w:rPr>
              <w:t>0</w:t>
            </w:r>
            <w:r>
              <w:rPr>
                <w:rFonts w:cs="Arial"/>
                <w:szCs w:val="18"/>
                <w:vertAlign w:val="superscript"/>
              </w:rPr>
              <w:t>1</w:t>
            </w:r>
          </w:p>
        </w:tc>
        <w:tc>
          <w:tcPr>
            <w:tcW w:w="272"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316" w:type="pct"/>
          </w:tcPr>
          <w:p>
            <w:pPr>
              <w:pStyle w:val="99"/>
              <w:rPr>
                <w:rFonts w:cs="Arial"/>
                <w:szCs w:val="18"/>
              </w:rPr>
            </w:pPr>
          </w:p>
        </w:tc>
        <w:tc>
          <w:tcPr>
            <w:tcW w:w="269" w:type="pct"/>
          </w:tcPr>
          <w:p>
            <w:pPr>
              <w:pStyle w:val="99"/>
            </w:pPr>
            <w:r>
              <w:rPr>
                <w:rFonts w:hint="eastAsia" w:cs="Arial"/>
                <w:szCs w:val="18"/>
              </w:rPr>
              <w:t>1</w:t>
            </w:r>
            <w:r>
              <w:rPr>
                <w:rFonts w:cs="Arial"/>
                <w:szCs w:val="18"/>
              </w:rPr>
              <w:t>0</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n8</w:t>
            </w:r>
          </w:p>
        </w:tc>
        <w:tc>
          <w:tcPr>
            <w:tcW w:w="313" w:type="pct"/>
          </w:tcPr>
          <w:p>
            <w:pPr>
              <w:pStyle w:val="99"/>
              <w:rPr>
                <w:rFonts w:cs="Arial"/>
              </w:rPr>
            </w:pPr>
            <w:r>
              <w:rPr>
                <w:rFonts w:cs="Arial"/>
              </w:rPr>
              <w:t>15</w:t>
            </w:r>
          </w:p>
        </w:tc>
        <w:tc>
          <w:tcPr>
            <w:tcW w:w="270" w:type="pct"/>
            <w:shd w:val="clear" w:color="auto" w:fill="auto"/>
          </w:tcPr>
          <w:p>
            <w:pPr>
              <w:pStyle w:val="99"/>
            </w:pPr>
            <w:r>
              <w:rPr>
                <w:rFonts w:hint="eastAsia" w:cs="Arial"/>
                <w:szCs w:val="18"/>
              </w:rPr>
              <w:t>25</w:t>
            </w:r>
          </w:p>
        </w:tc>
        <w:tc>
          <w:tcPr>
            <w:tcW w:w="270" w:type="pct"/>
            <w:shd w:val="clear" w:color="auto" w:fill="auto"/>
          </w:tcPr>
          <w:p>
            <w:pPr>
              <w:pStyle w:val="99"/>
            </w:pPr>
            <w:r>
              <w:rPr>
                <w:rFonts w:cs="Arial"/>
                <w:szCs w:val="18"/>
              </w:rPr>
              <w:t>25</w:t>
            </w:r>
            <w:r>
              <w:rPr>
                <w:rFonts w:cs="Arial"/>
                <w:szCs w:val="18"/>
                <w:vertAlign w:val="superscript"/>
              </w:rPr>
              <w:t>1</w:t>
            </w:r>
          </w:p>
        </w:tc>
        <w:tc>
          <w:tcPr>
            <w:tcW w:w="316" w:type="pct"/>
            <w:shd w:val="clear" w:color="auto" w:fill="auto"/>
          </w:tcPr>
          <w:p>
            <w:pPr>
              <w:pStyle w:val="99"/>
            </w:pPr>
            <w:r>
              <w:rPr>
                <w:lang w:eastAsia="zh-CN"/>
              </w:rPr>
              <w:t>20</w:t>
            </w:r>
            <w:r>
              <w:rPr>
                <w:rFonts w:cs="Arial"/>
                <w:szCs w:val="18"/>
                <w:vertAlign w:val="superscript"/>
              </w:rPr>
              <w:t>1</w:t>
            </w:r>
          </w:p>
        </w:tc>
        <w:tc>
          <w:tcPr>
            <w:tcW w:w="265" w:type="pct"/>
            <w:shd w:val="clear" w:color="auto" w:fill="auto"/>
          </w:tcPr>
          <w:p>
            <w:pPr>
              <w:pStyle w:val="99"/>
            </w:pPr>
            <w:r>
              <w:rPr>
                <w:lang w:eastAsia="zh-CN"/>
              </w:rPr>
              <w:t>20</w:t>
            </w:r>
            <w:r>
              <w:rPr>
                <w:rFonts w:cs="Arial"/>
                <w:szCs w:val="18"/>
                <w:vertAlign w:val="superscript"/>
              </w:rPr>
              <w:t>1</w:t>
            </w:r>
          </w:p>
        </w:tc>
        <w:tc>
          <w:tcPr>
            <w:tcW w:w="272" w:type="pct"/>
            <w:shd w:val="clear" w:color="auto" w:fill="auto"/>
          </w:tcPr>
          <w:p>
            <w:pPr>
              <w:pStyle w:val="99"/>
            </w:pPr>
            <w:r>
              <w:t>Note 5</w:t>
            </w:r>
          </w:p>
        </w:tc>
        <w:tc>
          <w:tcPr>
            <w:tcW w:w="226" w:type="pct"/>
          </w:tcPr>
          <w:p>
            <w:pPr>
              <w:pStyle w:val="99"/>
            </w:pPr>
          </w:p>
        </w:tc>
        <w:tc>
          <w:tcPr>
            <w:tcW w:w="272" w:type="pct"/>
          </w:tcPr>
          <w:p>
            <w:pPr>
              <w:pStyle w:val="99"/>
            </w:pPr>
            <w:r>
              <w:t>Note 5</w:t>
            </w: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1</w:t>
            </w:r>
            <w:r>
              <w:rPr>
                <w:rFonts w:cs="Arial"/>
                <w:szCs w:val="18"/>
              </w:rPr>
              <w:t>2</w:t>
            </w:r>
            <w:r>
              <w:rPr>
                <w:rFonts w:cs="Arial"/>
                <w:szCs w:val="18"/>
                <w:vertAlign w:val="superscript"/>
              </w:rPr>
              <w:t>1</w:t>
            </w:r>
          </w:p>
        </w:tc>
        <w:tc>
          <w:tcPr>
            <w:tcW w:w="316" w:type="pct"/>
            <w:shd w:val="clear" w:color="auto" w:fill="auto"/>
          </w:tcPr>
          <w:p>
            <w:pPr>
              <w:pStyle w:val="99"/>
            </w:pPr>
            <w:r>
              <w:rPr>
                <w:lang w:eastAsia="zh-CN"/>
              </w:rPr>
              <w:t>10</w:t>
            </w:r>
            <w:r>
              <w:rPr>
                <w:rFonts w:cs="Arial"/>
                <w:szCs w:val="18"/>
                <w:vertAlign w:val="superscript"/>
              </w:rPr>
              <w:t>1</w:t>
            </w:r>
          </w:p>
        </w:tc>
        <w:tc>
          <w:tcPr>
            <w:tcW w:w="265" w:type="pct"/>
            <w:shd w:val="clear" w:color="auto" w:fill="auto"/>
          </w:tcPr>
          <w:p>
            <w:pPr>
              <w:pStyle w:val="99"/>
            </w:pPr>
            <w:r>
              <w:rPr>
                <w:lang w:eastAsia="zh-CN"/>
              </w:rPr>
              <w:t>10</w:t>
            </w:r>
            <w:r>
              <w:rPr>
                <w:rFonts w:cs="Arial"/>
                <w:szCs w:val="18"/>
                <w:vertAlign w:val="superscript"/>
              </w:rPr>
              <w:t>1</w:t>
            </w:r>
          </w:p>
        </w:tc>
        <w:tc>
          <w:tcPr>
            <w:tcW w:w="272" w:type="pct"/>
            <w:shd w:val="clear" w:color="auto" w:fill="auto"/>
          </w:tcPr>
          <w:p>
            <w:pPr>
              <w:pStyle w:val="99"/>
            </w:pPr>
            <w:r>
              <w:t>Note 5</w:t>
            </w:r>
          </w:p>
        </w:tc>
        <w:tc>
          <w:tcPr>
            <w:tcW w:w="226" w:type="pct"/>
          </w:tcPr>
          <w:p>
            <w:pPr>
              <w:pStyle w:val="99"/>
            </w:pPr>
          </w:p>
        </w:tc>
        <w:tc>
          <w:tcPr>
            <w:tcW w:w="272" w:type="pct"/>
          </w:tcPr>
          <w:p>
            <w:pPr>
              <w:pStyle w:val="99"/>
            </w:pPr>
            <w:r>
              <w:t>Note 5</w:t>
            </w: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lang w:eastAsia="zh-CN"/>
              </w:rPr>
            </w:pPr>
            <w:r>
              <w:rPr>
                <w:lang w:eastAsia="zh-CN"/>
              </w:rPr>
              <w:t>n12</w:t>
            </w:r>
          </w:p>
        </w:tc>
        <w:tc>
          <w:tcPr>
            <w:tcW w:w="313" w:type="pct"/>
          </w:tcPr>
          <w:p>
            <w:pPr>
              <w:pStyle w:val="99"/>
              <w:rPr>
                <w:rFonts w:cs="Arial"/>
              </w:rPr>
            </w:pPr>
            <w:r>
              <w:t>15</w:t>
            </w:r>
          </w:p>
        </w:tc>
        <w:tc>
          <w:tcPr>
            <w:tcW w:w="270" w:type="pct"/>
            <w:shd w:val="clear" w:color="auto" w:fill="auto"/>
          </w:tcPr>
          <w:p>
            <w:pPr>
              <w:pStyle w:val="99"/>
              <w:rPr>
                <w:rFonts w:cs="Arial"/>
                <w:szCs w:val="18"/>
              </w:rPr>
            </w:pPr>
            <w:r>
              <w:t>20</w:t>
            </w:r>
            <w:r>
              <w:rPr>
                <w:vertAlign w:val="superscript"/>
              </w:rPr>
              <w:t>1</w:t>
            </w:r>
          </w:p>
        </w:tc>
        <w:tc>
          <w:tcPr>
            <w:tcW w:w="270" w:type="pct"/>
            <w:shd w:val="clear" w:color="auto" w:fill="auto"/>
          </w:tcPr>
          <w:p>
            <w:pPr>
              <w:pStyle w:val="99"/>
              <w:rPr>
                <w:rFonts w:cs="Arial"/>
                <w:szCs w:val="18"/>
              </w:rPr>
            </w:pPr>
            <w:r>
              <w:t>20</w:t>
            </w:r>
            <w:r>
              <w:rPr>
                <w:vertAlign w:val="superscript"/>
              </w:rPr>
              <w:t>1</w:t>
            </w:r>
          </w:p>
        </w:tc>
        <w:tc>
          <w:tcPr>
            <w:tcW w:w="316" w:type="pct"/>
            <w:shd w:val="clear" w:color="auto" w:fill="auto"/>
          </w:tcPr>
          <w:p>
            <w:pPr>
              <w:pStyle w:val="99"/>
              <w:rPr>
                <w:rFonts w:cs="Arial"/>
                <w:szCs w:val="18"/>
              </w:rPr>
            </w:pPr>
            <w:r>
              <w:t>20</w:t>
            </w:r>
            <w:r>
              <w:rPr>
                <w:vertAlign w:val="superscript"/>
              </w:rPr>
              <w:t>1</w:t>
            </w: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lang w:eastAsia="zh-CN"/>
              </w:rPr>
            </w:pPr>
          </w:p>
        </w:tc>
        <w:tc>
          <w:tcPr>
            <w:tcW w:w="313" w:type="pct"/>
          </w:tcPr>
          <w:p>
            <w:pPr>
              <w:pStyle w:val="99"/>
              <w:rPr>
                <w:rFonts w:cs="Arial"/>
              </w:rPr>
            </w:pPr>
            <w:r>
              <w:t>30</w:t>
            </w:r>
          </w:p>
        </w:tc>
        <w:tc>
          <w:tcPr>
            <w:tcW w:w="270" w:type="pct"/>
            <w:shd w:val="clear" w:color="auto" w:fill="auto"/>
          </w:tcPr>
          <w:p>
            <w:pPr>
              <w:pStyle w:val="99"/>
              <w:rPr>
                <w:rFonts w:cs="Arial"/>
                <w:szCs w:val="18"/>
              </w:rPr>
            </w:pPr>
          </w:p>
        </w:tc>
        <w:tc>
          <w:tcPr>
            <w:tcW w:w="270" w:type="pct"/>
            <w:shd w:val="clear" w:color="auto" w:fill="auto"/>
          </w:tcPr>
          <w:p>
            <w:pPr>
              <w:pStyle w:val="99"/>
              <w:rPr>
                <w:rFonts w:cs="Arial"/>
                <w:szCs w:val="18"/>
              </w:rPr>
            </w:pPr>
            <w:r>
              <w:t>10</w:t>
            </w:r>
            <w:r>
              <w:rPr>
                <w:vertAlign w:val="superscript"/>
              </w:rPr>
              <w:t>1</w:t>
            </w:r>
          </w:p>
        </w:tc>
        <w:tc>
          <w:tcPr>
            <w:tcW w:w="316" w:type="pct"/>
            <w:shd w:val="clear" w:color="auto" w:fill="auto"/>
          </w:tcPr>
          <w:p>
            <w:pPr>
              <w:pStyle w:val="99"/>
              <w:rPr>
                <w:rFonts w:cs="Arial"/>
                <w:szCs w:val="18"/>
              </w:rPr>
            </w:pPr>
            <w:r>
              <w:t>10</w:t>
            </w:r>
            <w:r>
              <w:rPr>
                <w:vertAlign w:val="superscript"/>
              </w:rPr>
              <w:t>1</w:t>
            </w: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lang w:eastAsia="zh-CN"/>
              </w:rPr>
            </w:pPr>
            <w:r>
              <w:rPr>
                <w:rFonts w:hint="eastAsia"/>
                <w:lang w:eastAsia="zh-CN"/>
              </w:rPr>
              <w:t>n</w:t>
            </w:r>
            <w:r>
              <w:rPr>
                <w:lang w:eastAsia="zh-CN"/>
              </w:rPr>
              <w:t>13</w:t>
            </w:r>
          </w:p>
        </w:tc>
        <w:tc>
          <w:tcPr>
            <w:tcW w:w="313" w:type="pct"/>
          </w:tcPr>
          <w:p>
            <w:pPr>
              <w:pStyle w:val="99"/>
            </w:pPr>
            <w:r>
              <w:rPr>
                <w:rFonts w:cs="Arial"/>
              </w:rPr>
              <w:t>15</w:t>
            </w:r>
          </w:p>
        </w:tc>
        <w:tc>
          <w:tcPr>
            <w:tcW w:w="270" w:type="pct"/>
            <w:shd w:val="clear" w:color="auto" w:fill="auto"/>
          </w:tcPr>
          <w:p>
            <w:pPr>
              <w:pStyle w:val="99"/>
              <w:rPr>
                <w:rFonts w:cs="Arial"/>
              </w:rPr>
            </w:pPr>
            <w:r>
              <w:t>20</w:t>
            </w:r>
            <w:r>
              <w:rPr>
                <w:vertAlign w:val="superscript"/>
              </w:rPr>
              <w:t>1</w:t>
            </w:r>
          </w:p>
        </w:tc>
        <w:tc>
          <w:tcPr>
            <w:tcW w:w="270" w:type="pct"/>
            <w:shd w:val="clear" w:color="auto" w:fill="auto"/>
          </w:tcPr>
          <w:p>
            <w:pPr>
              <w:pStyle w:val="99"/>
              <w:rPr>
                <w:rFonts w:cs="Arial"/>
              </w:rPr>
            </w:pPr>
            <w:r>
              <w:t>20</w:t>
            </w:r>
            <w:r>
              <w:rPr>
                <w:vertAlign w:val="superscript"/>
              </w:rPr>
              <w:t>1</w:t>
            </w:r>
          </w:p>
        </w:tc>
        <w:tc>
          <w:tcPr>
            <w:tcW w:w="316" w:type="pct"/>
            <w:shd w:val="clear" w:color="auto" w:fill="auto"/>
          </w:tcPr>
          <w:p>
            <w:pPr>
              <w:pStyle w:val="99"/>
              <w:rPr>
                <w:rFonts w:cs="Arial"/>
              </w:rPr>
            </w:pPr>
          </w:p>
        </w:tc>
        <w:tc>
          <w:tcPr>
            <w:tcW w:w="265" w:type="pct"/>
            <w:shd w:val="clear" w:color="auto" w:fill="auto"/>
          </w:tcPr>
          <w:p>
            <w:pPr>
              <w:pStyle w:val="99"/>
              <w:rPr>
                <w:rFonts w:cs="Arial"/>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r>
              <w:rPr>
                <w:rFonts w:hint="eastAsia"/>
                <w:lang w:eastAsia="zh-CN"/>
              </w:rPr>
              <w:t>F</w:t>
            </w:r>
            <w:r>
              <w:rPr>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lang w:eastAsia="zh-CN"/>
              </w:rPr>
            </w:pPr>
          </w:p>
        </w:tc>
        <w:tc>
          <w:tcPr>
            <w:tcW w:w="313" w:type="pct"/>
          </w:tcPr>
          <w:p>
            <w:pPr>
              <w:pStyle w:val="99"/>
            </w:pPr>
            <w:r>
              <w:rPr>
                <w:rFonts w:cs="Arial"/>
              </w:rPr>
              <w:t>30</w:t>
            </w:r>
          </w:p>
        </w:tc>
        <w:tc>
          <w:tcPr>
            <w:tcW w:w="270" w:type="pct"/>
            <w:shd w:val="clear" w:color="auto" w:fill="auto"/>
          </w:tcPr>
          <w:p>
            <w:pPr>
              <w:pStyle w:val="99"/>
              <w:rPr>
                <w:rFonts w:cs="Arial"/>
              </w:rPr>
            </w:pPr>
          </w:p>
        </w:tc>
        <w:tc>
          <w:tcPr>
            <w:tcW w:w="270" w:type="pct"/>
            <w:shd w:val="clear" w:color="auto" w:fill="auto"/>
          </w:tcPr>
          <w:p>
            <w:pPr>
              <w:pStyle w:val="99"/>
              <w:rPr>
                <w:rFonts w:cs="Arial"/>
              </w:rPr>
            </w:pPr>
            <w:r>
              <w:t>10</w:t>
            </w:r>
            <w:r>
              <w:rPr>
                <w:vertAlign w:val="superscript"/>
              </w:rPr>
              <w:t>1</w:t>
            </w:r>
          </w:p>
        </w:tc>
        <w:tc>
          <w:tcPr>
            <w:tcW w:w="316" w:type="pct"/>
            <w:shd w:val="clear" w:color="auto" w:fill="auto"/>
          </w:tcPr>
          <w:p>
            <w:pPr>
              <w:pStyle w:val="99"/>
              <w:rPr>
                <w:rFonts w:cs="Arial"/>
              </w:rPr>
            </w:pPr>
          </w:p>
        </w:tc>
        <w:tc>
          <w:tcPr>
            <w:tcW w:w="265" w:type="pct"/>
            <w:shd w:val="clear" w:color="auto" w:fill="auto"/>
          </w:tcPr>
          <w:p>
            <w:pPr>
              <w:pStyle w:val="99"/>
              <w:rPr>
                <w:rFonts w:cs="Arial"/>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lang w:eastAsia="zh-CN"/>
              </w:rPr>
            </w:pPr>
            <w:r>
              <w:rPr>
                <w:lang w:eastAsia="zh-CN"/>
              </w:rPr>
              <w:t>n14</w:t>
            </w:r>
          </w:p>
        </w:tc>
        <w:tc>
          <w:tcPr>
            <w:tcW w:w="313" w:type="pct"/>
          </w:tcPr>
          <w:p>
            <w:pPr>
              <w:pStyle w:val="99"/>
              <w:rPr>
                <w:rFonts w:cs="Arial"/>
              </w:rPr>
            </w:pPr>
            <w:r>
              <w:rPr>
                <w:rFonts w:cs="Arial"/>
              </w:rPr>
              <w:t>15</w:t>
            </w:r>
          </w:p>
        </w:tc>
        <w:tc>
          <w:tcPr>
            <w:tcW w:w="270" w:type="pct"/>
            <w:shd w:val="clear" w:color="auto" w:fill="auto"/>
          </w:tcPr>
          <w:p>
            <w:pPr>
              <w:pStyle w:val="99"/>
              <w:rPr>
                <w:rFonts w:cs="Arial"/>
                <w:szCs w:val="18"/>
              </w:rPr>
            </w:pPr>
            <w:r>
              <w:t>20</w:t>
            </w:r>
            <w:r>
              <w:rPr>
                <w:vertAlign w:val="superscript"/>
              </w:rPr>
              <w:t>1</w:t>
            </w:r>
          </w:p>
        </w:tc>
        <w:tc>
          <w:tcPr>
            <w:tcW w:w="270" w:type="pct"/>
            <w:shd w:val="clear" w:color="auto" w:fill="auto"/>
          </w:tcPr>
          <w:p>
            <w:pPr>
              <w:pStyle w:val="99"/>
              <w:rPr>
                <w:rFonts w:cs="Arial"/>
                <w:szCs w:val="18"/>
              </w:rPr>
            </w:pPr>
            <w:r>
              <w:t>20</w:t>
            </w:r>
            <w:r>
              <w:rPr>
                <w:vertAlign w:val="superscript"/>
              </w:rPr>
              <w:t>1</w:t>
            </w:r>
          </w:p>
        </w:tc>
        <w:tc>
          <w:tcPr>
            <w:tcW w:w="316" w:type="pct"/>
            <w:shd w:val="clear" w:color="auto" w:fill="auto"/>
          </w:tcPr>
          <w:p>
            <w:pPr>
              <w:pStyle w:val="99"/>
              <w:rPr>
                <w:rFonts w:cs="Arial"/>
                <w:szCs w:val="18"/>
              </w:rPr>
            </w:pP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lang w:eastAsia="zh-CN"/>
              </w:rPr>
            </w:pPr>
          </w:p>
        </w:tc>
        <w:tc>
          <w:tcPr>
            <w:tcW w:w="313" w:type="pct"/>
          </w:tcPr>
          <w:p>
            <w:pPr>
              <w:pStyle w:val="99"/>
              <w:rPr>
                <w:rFonts w:cs="Arial"/>
              </w:rPr>
            </w:pPr>
            <w:r>
              <w:rPr>
                <w:rFonts w:cs="Arial"/>
              </w:rPr>
              <w:t>30</w:t>
            </w:r>
          </w:p>
        </w:tc>
        <w:tc>
          <w:tcPr>
            <w:tcW w:w="270" w:type="pct"/>
            <w:shd w:val="clear" w:color="auto" w:fill="auto"/>
          </w:tcPr>
          <w:p>
            <w:pPr>
              <w:pStyle w:val="99"/>
              <w:rPr>
                <w:rFonts w:cs="Arial"/>
                <w:szCs w:val="18"/>
              </w:rPr>
            </w:pPr>
          </w:p>
        </w:tc>
        <w:tc>
          <w:tcPr>
            <w:tcW w:w="270" w:type="pct"/>
            <w:shd w:val="clear" w:color="auto" w:fill="auto"/>
          </w:tcPr>
          <w:p>
            <w:pPr>
              <w:pStyle w:val="99"/>
              <w:rPr>
                <w:rFonts w:cs="Arial"/>
                <w:szCs w:val="18"/>
              </w:rPr>
            </w:pPr>
            <w:r>
              <w:t>10</w:t>
            </w:r>
            <w:r>
              <w:rPr>
                <w:vertAlign w:val="superscript"/>
              </w:rPr>
              <w:t>1</w:t>
            </w:r>
          </w:p>
        </w:tc>
        <w:tc>
          <w:tcPr>
            <w:tcW w:w="316" w:type="pct"/>
            <w:shd w:val="clear" w:color="auto" w:fill="auto"/>
          </w:tcPr>
          <w:p>
            <w:pPr>
              <w:pStyle w:val="99"/>
              <w:rPr>
                <w:rFonts w:cs="Arial"/>
                <w:szCs w:val="18"/>
              </w:rPr>
            </w:pP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lang w:eastAsia="zh-CN"/>
              </w:rPr>
            </w:pPr>
            <w:r>
              <w:rPr>
                <w:rFonts w:hint="eastAsia"/>
                <w:lang w:val="en-US" w:eastAsia="ja-JP"/>
              </w:rPr>
              <w:t>n18</w:t>
            </w:r>
          </w:p>
        </w:tc>
        <w:tc>
          <w:tcPr>
            <w:tcW w:w="313" w:type="pct"/>
          </w:tcPr>
          <w:p>
            <w:pPr>
              <w:pStyle w:val="99"/>
              <w:rPr>
                <w:rFonts w:cs="Arial"/>
              </w:rPr>
            </w:pPr>
            <w:r>
              <w:rPr>
                <w:rFonts w:hint="eastAsia"/>
                <w:lang w:val="en-US" w:eastAsia="ja-JP"/>
              </w:rPr>
              <w:t>15</w:t>
            </w:r>
          </w:p>
        </w:tc>
        <w:tc>
          <w:tcPr>
            <w:tcW w:w="270" w:type="pct"/>
            <w:shd w:val="clear" w:color="auto" w:fill="auto"/>
          </w:tcPr>
          <w:p>
            <w:pPr>
              <w:pStyle w:val="99"/>
              <w:rPr>
                <w:rFonts w:cs="Arial"/>
                <w:szCs w:val="18"/>
              </w:rPr>
            </w:pPr>
            <w:r>
              <w:rPr>
                <w:rFonts w:hint="eastAsia" w:cs="Arial"/>
                <w:szCs w:val="18"/>
                <w:lang w:val="en-US" w:eastAsia="ja-JP"/>
              </w:rPr>
              <w:t>25</w:t>
            </w:r>
          </w:p>
        </w:tc>
        <w:tc>
          <w:tcPr>
            <w:tcW w:w="270" w:type="pct"/>
            <w:shd w:val="clear" w:color="auto" w:fill="auto"/>
          </w:tcPr>
          <w:p>
            <w:pPr>
              <w:pStyle w:val="99"/>
              <w:rPr>
                <w:rFonts w:cs="Arial"/>
                <w:szCs w:val="18"/>
              </w:rPr>
            </w:pPr>
            <w:r>
              <w:rPr>
                <w:rFonts w:hint="eastAsia" w:cs="Arial"/>
                <w:szCs w:val="18"/>
                <w:lang w:val="en-US" w:eastAsia="ja-JP"/>
              </w:rPr>
              <w:t>25</w:t>
            </w:r>
            <w:r>
              <w:rPr>
                <w:rFonts w:cs="Arial"/>
                <w:szCs w:val="18"/>
                <w:vertAlign w:val="superscript"/>
              </w:rPr>
              <w:t>1</w:t>
            </w:r>
          </w:p>
        </w:tc>
        <w:tc>
          <w:tcPr>
            <w:tcW w:w="316" w:type="pct"/>
            <w:shd w:val="clear" w:color="auto" w:fill="auto"/>
          </w:tcPr>
          <w:p>
            <w:pPr>
              <w:pStyle w:val="99"/>
              <w:rPr>
                <w:rFonts w:cs="Arial"/>
                <w:szCs w:val="18"/>
              </w:rPr>
            </w:pPr>
            <w:r>
              <w:rPr>
                <w:rFonts w:hint="eastAsia" w:cs="Arial"/>
                <w:szCs w:val="18"/>
                <w:lang w:val="en-US" w:eastAsia="ja-JP"/>
              </w:rPr>
              <w:t>25</w:t>
            </w:r>
            <w:r>
              <w:rPr>
                <w:rFonts w:cs="Arial"/>
                <w:szCs w:val="18"/>
                <w:vertAlign w:val="superscript"/>
              </w:rPr>
              <w:t>1</w:t>
            </w: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lang w:eastAsia="zh-CN"/>
              </w:rPr>
            </w:pPr>
          </w:p>
        </w:tc>
        <w:tc>
          <w:tcPr>
            <w:tcW w:w="313" w:type="pct"/>
          </w:tcPr>
          <w:p>
            <w:pPr>
              <w:pStyle w:val="99"/>
              <w:rPr>
                <w:rFonts w:cs="Arial"/>
              </w:rPr>
            </w:pPr>
            <w:r>
              <w:rPr>
                <w:rFonts w:hint="eastAsia"/>
                <w:lang w:val="en-US" w:eastAsia="ja-JP"/>
              </w:rPr>
              <w:t>30</w:t>
            </w:r>
          </w:p>
        </w:tc>
        <w:tc>
          <w:tcPr>
            <w:tcW w:w="270" w:type="pct"/>
            <w:shd w:val="clear" w:color="auto" w:fill="auto"/>
          </w:tcPr>
          <w:p>
            <w:pPr>
              <w:pStyle w:val="99"/>
              <w:rPr>
                <w:rFonts w:cs="Arial"/>
                <w:szCs w:val="18"/>
              </w:rPr>
            </w:pPr>
          </w:p>
        </w:tc>
        <w:tc>
          <w:tcPr>
            <w:tcW w:w="270" w:type="pct"/>
            <w:shd w:val="clear" w:color="auto" w:fill="auto"/>
          </w:tcPr>
          <w:p>
            <w:pPr>
              <w:pStyle w:val="99"/>
              <w:rPr>
                <w:rFonts w:cs="Arial"/>
                <w:szCs w:val="18"/>
              </w:rPr>
            </w:pPr>
            <w:r>
              <w:rPr>
                <w:rFonts w:hint="eastAsia" w:cs="Arial"/>
                <w:szCs w:val="18"/>
              </w:rPr>
              <w:t>1</w:t>
            </w:r>
            <w:r>
              <w:rPr>
                <w:rFonts w:cs="Arial"/>
                <w:szCs w:val="18"/>
              </w:rPr>
              <w:t>0</w:t>
            </w:r>
            <w:r>
              <w:rPr>
                <w:rFonts w:cs="Arial"/>
                <w:szCs w:val="18"/>
                <w:vertAlign w:val="superscript"/>
              </w:rPr>
              <w:t>1</w:t>
            </w:r>
          </w:p>
        </w:tc>
        <w:tc>
          <w:tcPr>
            <w:tcW w:w="316" w:type="pct"/>
            <w:shd w:val="clear" w:color="auto" w:fill="auto"/>
          </w:tcPr>
          <w:p>
            <w:pPr>
              <w:pStyle w:val="99"/>
              <w:rPr>
                <w:rFonts w:cs="Arial"/>
                <w:szCs w:val="18"/>
              </w:rPr>
            </w:pPr>
            <w:r>
              <w:rPr>
                <w:rFonts w:hint="eastAsia" w:cs="Arial"/>
                <w:szCs w:val="18"/>
              </w:rPr>
              <w:t>1</w:t>
            </w:r>
            <w:r>
              <w:rPr>
                <w:rFonts w:cs="Arial"/>
                <w:szCs w:val="18"/>
              </w:rPr>
              <w:t>0</w:t>
            </w:r>
            <w:r>
              <w:rPr>
                <w:rFonts w:cs="Arial"/>
                <w:szCs w:val="18"/>
                <w:vertAlign w:val="superscript"/>
              </w:rPr>
              <w:t>1</w:t>
            </w: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n20</w:t>
            </w:r>
          </w:p>
        </w:tc>
        <w:tc>
          <w:tcPr>
            <w:tcW w:w="313" w:type="pct"/>
          </w:tcPr>
          <w:p>
            <w:pPr>
              <w:pStyle w:val="99"/>
              <w:rPr>
                <w:rFonts w:cs="Arial"/>
              </w:rPr>
            </w:pPr>
            <w:r>
              <w:rPr>
                <w:rFonts w:cs="Arial"/>
              </w:rPr>
              <w:t>15</w:t>
            </w:r>
          </w:p>
        </w:tc>
        <w:tc>
          <w:tcPr>
            <w:tcW w:w="270" w:type="pct"/>
            <w:shd w:val="clear" w:color="auto" w:fill="auto"/>
          </w:tcPr>
          <w:p>
            <w:pPr>
              <w:pStyle w:val="99"/>
            </w:pPr>
            <w:r>
              <w:rPr>
                <w:rFonts w:hint="eastAsia" w:cs="Arial"/>
                <w:szCs w:val="18"/>
              </w:rPr>
              <w:t>25</w:t>
            </w:r>
          </w:p>
        </w:tc>
        <w:tc>
          <w:tcPr>
            <w:tcW w:w="270" w:type="pct"/>
            <w:shd w:val="clear" w:color="auto" w:fill="auto"/>
          </w:tcPr>
          <w:p>
            <w:pPr>
              <w:pStyle w:val="99"/>
            </w:pPr>
            <w:r>
              <w:rPr>
                <w:rFonts w:cs="Arial"/>
                <w:szCs w:val="18"/>
              </w:rPr>
              <w:t>20</w:t>
            </w:r>
            <w:r>
              <w:rPr>
                <w:rFonts w:cs="Arial"/>
                <w:szCs w:val="18"/>
                <w:vertAlign w:val="superscript"/>
              </w:rPr>
              <w:t>1</w:t>
            </w:r>
          </w:p>
        </w:tc>
        <w:tc>
          <w:tcPr>
            <w:tcW w:w="316" w:type="pct"/>
            <w:shd w:val="clear" w:color="auto" w:fill="auto"/>
          </w:tcPr>
          <w:p>
            <w:pPr>
              <w:pStyle w:val="99"/>
            </w:pPr>
            <w:r>
              <w:rPr>
                <w:rFonts w:cs="Arial"/>
                <w:szCs w:val="18"/>
              </w:rPr>
              <w:t>20</w:t>
            </w:r>
            <w:r>
              <w:rPr>
                <w:rFonts w:hint="eastAsia" w:cs="Arial"/>
                <w:szCs w:val="18"/>
                <w:vertAlign w:val="superscript"/>
              </w:rPr>
              <w:t>2</w:t>
            </w:r>
          </w:p>
        </w:tc>
        <w:tc>
          <w:tcPr>
            <w:tcW w:w="265" w:type="pct"/>
            <w:shd w:val="clear" w:color="auto" w:fill="auto"/>
          </w:tcPr>
          <w:p>
            <w:pPr>
              <w:pStyle w:val="99"/>
            </w:pPr>
            <w:r>
              <w:rPr>
                <w:rFonts w:cs="Arial"/>
                <w:szCs w:val="18"/>
              </w:rPr>
              <w:t>20</w:t>
            </w:r>
            <w:r>
              <w:rPr>
                <w:rFonts w:hint="eastAsia" w:cs="Arial"/>
                <w:szCs w:val="18"/>
                <w:vertAlign w:val="superscript"/>
              </w:rPr>
              <w:t>2</w:t>
            </w: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10</w:t>
            </w:r>
            <w:r>
              <w:rPr>
                <w:rFonts w:cs="Arial"/>
                <w:szCs w:val="18"/>
                <w:vertAlign w:val="superscript"/>
              </w:rPr>
              <w:t>1</w:t>
            </w:r>
          </w:p>
        </w:tc>
        <w:tc>
          <w:tcPr>
            <w:tcW w:w="316" w:type="pct"/>
            <w:shd w:val="clear" w:color="auto" w:fill="auto"/>
          </w:tcPr>
          <w:p>
            <w:pPr>
              <w:pStyle w:val="99"/>
            </w:pPr>
            <w:r>
              <w:rPr>
                <w:rFonts w:hint="eastAsia" w:cs="Arial"/>
                <w:szCs w:val="18"/>
              </w:rPr>
              <w:t>10</w:t>
            </w:r>
            <w:r>
              <w:rPr>
                <w:rFonts w:hint="eastAsia" w:cs="Arial"/>
                <w:szCs w:val="18"/>
                <w:vertAlign w:val="superscript"/>
              </w:rPr>
              <w:t>2</w:t>
            </w:r>
          </w:p>
        </w:tc>
        <w:tc>
          <w:tcPr>
            <w:tcW w:w="265" w:type="pct"/>
            <w:shd w:val="clear" w:color="auto" w:fill="auto"/>
          </w:tcPr>
          <w:p>
            <w:pPr>
              <w:pStyle w:val="99"/>
            </w:pPr>
            <w:r>
              <w:rPr>
                <w:rFonts w:hint="eastAsia" w:cs="Arial"/>
                <w:szCs w:val="18"/>
              </w:rPr>
              <w:t>10</w:t>
            </w:r>
            <w:r>
              <w:rPr>
                <w:rFonts w:hint="eastAsia" w:cs="Arial"/>
                <w:szCs w:val="18"/>
                <w:vertAlign w:val="superscript"/>
              </w:rPr>
              <w:t>2</w:t>
            </w: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bottom w:val="nil"/>
            </w:tcBorders>
            <w:shd w:val="clear" w:color="auto" w:fill="auto"/>
          </w:tcPr>
          <w:p>
            <w:pPr>
              <w:pStyle w:val="99"/>
              <w:rPr>
                <w:lang w:eastAsia="zh-CN"/>
              </w:rPr>
            </w:pPr>
            <w:r>
              <w:rPr>
                <w:lang w:eastAsia="zh-CN"/>
              </w:rPr>
              <w:t>n24</w:t>
            </w:r>
          </w:p>
        </w:tc>
        <w:tc>
          <w:tcPr>
            <w:tcW w:w="313" w:type="pct"/>
          </w:tcPr>
          <w:p>
            <w:pPr>
              <w:pStyle w:val="99"/>
            </w:pPr>
            <w:r>
              <w:t>15</w:t>
            </w:r>
          </w:p>
        </w:tc>
        <w:tc>
          <w:tcPr>
            <w:tcW w:w="270" w:type="pct"/>
            <w:shd w:val="clear" w:color="auto" w:fill="auto"/>
          </w:tcPr>
          <w:p>
            <w:pPr>
              <w:pStyle w:val="99"/>
            </w:pPr>
            <w:r>
              <w:t>25</w:t>
            </w:r>
          </w:p>
        </w:tc>
        <w:tc>
          <w:tcPr>
            <w:tcW w:w="270" w:type="pct"/>
            <w:shd w:val="clear" w:color="auto" w:fill="auto"/>
          </w:tcPr>
          <w:p>
            <w:pPr>
              <w:pStyle w:val="99"/>
            </w:pPr>
            <w:r>
              <w:t>50</w:t>
            </w: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lang w:eastAsia="zh-CN"/>
              </w:rPr>
            </w:pPr>
          </w:p>
        </w:tc>
        <w:tc>
          <w:tcPr>
            <w:tcW w:w="313" w:type="pct"/>
          </w:tcPr>
          <w:p>
            <w:pPr>
              <w:pStyle w:val="99"/>
            </w:pPr>
            <w:r>
              <w:t>30</w:t>
            </w:r>
          </w:p>
        </w:tc>
        <w:tc>
          <w:tcPr>
            <w:tcW w:w="270" w:type="pct"/>
            <w:shd w:val="clear" w:color="auto" w:fill="auto"/>
          </w:tcPr>
          <w:p>
            <w:pPr>
              <w:pStyle w:val="99"/>
            </w:pPr>
          </w:p>
        </w:tc>
        <w:tc>
          <w:tcPr>
            <w:tcW w:w="270" w:type="pct"/>
            <w:shd w:val="clear" w:color="auto" w:fill="auto"/>
          </w:tcPr>
          <w:p>
            <w:pPr>
              <w:pStyle w:val="99"/>
            </w:pPr>
            <w:r>
              <w:t>24</w:t>
            </w: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single" w:color="auto" w:sz="4" w:space="0"/>
            </w:tcBorders>
            <w:shd w:val="clear" w:color="auto" w:fill="auto"/>
          </w:tcPr>
          <w:p>
            <w:pPr>
              <w:pStyle w:val="99"/>
              <w:rPr>
                <w:lang w:eastAsia="zh-CN"/>
              </w:rPr>
            </w:pPr>
          </w:p>
        </w:tc>
        <w:tc>
          <w:tcPr>
            <w:tcW w:w="313" w:type="pct"/>
          </w:tcPr>
          <w:p>
            <w:pPr>
              <w:pStyle w:val="99"/>
            </w:pPr>
            <w:r>
              <w:t>60</w:t>
            </w:r>
          </w:p>
        </w:tc>
        <w:tc>
          <w:tcPr>
            <w:tcW w:w="270" w:type="pct"/>
            <w:shd w:val="clear" w:color="auto" w:fill="auto"/>
          </w:tcPr>
          <w:p>
            <w:pPr>
              <w:pStyle w:val="99"/>
            </w:pPr>
          </w:p>
        </w:tc>
        <w:tc>
          <w:tcPr>
            <w:tcW w:w="270" w:type="pct"/>
            <w:shd w:val="clear" w:color="auto" w:fill="auto"/>
          </w:tcPr>
          <w:p>
            <w:pPr>
              <w:pStyle w:val="99"/>
            </w:pPr>
            <w:r>
              <w:t>10</w:t>
            </w: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single" w:color="auto" w:sz="4" w:space="0"/>
              <w:bottom w:val="nil"/>
            </w:tcBorders>
            <w:shd w:val="clear" w:color="auto" w:fill="auto"/>
          </w:tcPr>
          <w:p>
            <w:pPr>
              <w:pStyle w:val="99"/>
              <w:rPr>
                <w:lang w:eastAsia="zh-CN"/>
              </w:rPr>
            </w:pPr>
            <w:r>
              <w:rPr>
                <w:lang w:eastAsia="zh-CN"/>
              </w:rPr>
              <w:t>n25</w:t>
            </w:r>
          </w:p>
        </w:tc>
        <w:tc>
          <w:tcPr>
            <w:tcW w:w="313" w:type="pct"/>
          </w:tcPr>
          <w:p>
            <w:pPr>
              <w:pStyle w:val="99"/>
              <w:rPr>
                <w:rFonts w:cs="Arial"/>
              </w:rPr>
            </w:pPr>
            <w:r>
              <w:t>15</w:t>
            </w:r>
          </w:p>
        </w:tc>
        <w:tc>
          <w:tcPr>
            <w:tcW w:w="270" w:type="pct"/>
            <w:shd w:val="clear" w:color="auto" w:fill="auto"/>
          </w:tcPr>
          <w:p>
            <w:pPr>
              <w:pStyle w:val="99"/>
              <w:rPr>
                <w:rFonts w:cs="Arial"/>
                <w:szCs w:val="18"/>
              </w:rPr>
            </w:pPr>
            <w:r>
              <w:t>25</w:t>
            </w:r>
          </w:p>
        </w:tc>
        <w:tc>
          <w:tcPr>
            <w:tcW w:w="270" w:type="pct"/>
            <w:shd w:val="clear" w:color="auto" w:fill="auto"/>
          </w:tcPr>
          <w:p>
            <w:pPr>
              <w:pStyle w:val="99"/>
              <w:rPr>
                <w:rFonts w:cs="Arial"/>
                <w:lang w:val="en-US"/>
              </w:rPr>
            </w:pPr>
            <w:r>
              <w:t>50</w:t>
            </w:r>
            <w:r>
              <w:rPr>
                <w:vertAlign w:val="superscript"/>
              </w:rPr>
              <w:t>1</w:t>
            </w:r>
          </w:p>
        </w:tc>
        <w:tc>
          <w:tcPr>
            <w:tcW w:w="316" w:type="pct"/>
            <w:shd w:val="clear" w:color="auto" w:fill="auto"/>
          </w:tcPr>
          <w:p>
            <w:pPr>
              <w:pStyle w:val="99"/>
              <w:rPr>
                <w:rFonts w:cs="Arial"/>
                <w:lang w:val="en-US"/>
              </w:rPr>
            </w:pPr>
            <w:r>
              <w:t>50</w:t>
            </w:r>
            <w:r>
              <w:rPr>
                <w:vertAlign w:val="superscript"/>
              </w:rPr>
              <w:t>1</w:t>
            </w:r>
          </w:p>
        </w:tc>
        <w:tc>
          <w:tcPr>
            <w:tcW w:w="265" w:type="pct"/>
            <w:shd w:val="clear" w:color="auto" w:fill="auto"/>
          </w:tcPr>
          <w:p>
            <w:pPr>
              <w:pStyle w:val="99"/>
              <w:rPr>
                <w:rFonts w:cs="Arial"/>
                <w:lang w:val="en-US"/>
              </w:rPr>
            </w:pPr>
            <w:r>
              <w:t>50</w:t>
            </w:r>
            <w:r>
              <w:rPr>
                <w:vertAlign w:val="superscript"/>
              </w:rPr>
              <w:t>1</w:t>
            </w:r>
          </w:p>
        </w:tc>
        <w:tc>
          <w:tcPr>
            <w:tcW w:w="272" w:type="pct"/>
            <w:shd w:val="clear" w:color="auto" w:fill="auto"/>
          </w:tcPr>
          <w:p>
            <w:pPr>
              <w:pStyle w:val="99"/>
            </w:pPr>
            <w:r>
              <w:t>50</w:t>
            </w:r>
            <w:r>
              <w:rPr>
                <w:vertAlign w:val="superscript"/>
              </w:rPr>
              <w:t>1</w:t>
            </w:r>
          </w:p>
        </w:tc>
        <w:tc>
          <w:tcPr>
            <w:tcW w:w="226" w:type="pct"/>
          </w:tcPr>
          <w:p>
            <w:pPr>
              <w:pStyle w:val="99"/>
            </w:pPr>
            <w:r>
              <w:t>48</w:t>
            </w:r>
            <w:r>
              <w:rPr>
                <w:vertAlign w:val="superscript"/>
              </w:rPr>
              <w:t>1</w:t>
            </w:r>
          </w:p>
        </w:tc>
        <w:tc>
          <w:tcPr>
            <w:tcW w:w="272" w:type="pct"/>
          </w:tcPr>
          <w:p>
            <w:pPr>
              <w:pStyle w:val="99"/>
            </w:pPr>
            <w:r>
              <w:rPr>
                <w:lang w:val="en-US" w:eastAsia="zh-CN"/>
              </w:rPr>
              <w:t>40</w:t>
            </w:r>
            <w:r>
              <w:rPr>
                <w:rFonts w:cs="Arial"/>
                <w:szCs w:val="18"/>
                <w:vertAlign w:val="superscript"/>
              </w:rPr>
              <w:t>1</w:t>
            </w:r>
          </w:p>
        </w:tc>
        <w:tc>
          <w:tcPr>
            <w:tcW w:w="272" w:type="pct"/>
            <w:shd w:val="clear" w:color="auto" w:fill="auto"/>
          </w:tcPr>
          <w:p>
            <w:pPr>
              <w:pStyle w:val="99"/>
            </w:pPr>
            <w:r>
              <w:t>40</w:t>
            </w:r>
            <w:r>
              <w:rPr>
                <w:vertAlign w:val="superscript"/>
              </w:rPr>
              <w:t>1</w:t>
            </w:r>
          </w:p>
        </w:tc>
        <w:tc>
          <w:tcPr>
            <w:tcW w:w="316" w:type="pct"/>
          </w:tcPr>
          <w:p>
            <w:pPr>
              <w:pStyle w:val="99"/>
            </w:pPr>
            <w:r>
              <w:t>Note 5</w:t>
            </w: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single" w:color="auto" w:sz="4" w:space="0"/>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lang w:eastAsia="zh-CN"/>
              </w:rPr>
            </w:pPr>
          </w:p>
        </w:tc>
        <w:tc>
          <w:tcPr>
            <w:tcW w:w="313" w:type="pct"/>
          </w:tcPr>
          <w:p>
            <w:pPr>
              <w:pStyle w:val="99"/>
              <w:rPr>
                <w:rFonts w:cs="Arial"/>
              </w:rPr>
            </w:pPr>
            <w:r>
              <w:t>30</w:t>
            </w:r>
          </w:p>
        </w:tc>
        <w:tc>
          <w:tcPr>
            <w:tcW w:w="270" w:type="pct"/>
            <w:shd w:val="clear" w:color="auto" w:fill="auto"/>
          </w:tcPr>
          <w:p>
            <w:pPr>
              <w:pStyle w:val="99"/>
              <w:rPr>
                <w:rFonts w:cs="Arial"/>
                <w:szCs w:val="18"/>
              </w:rPr>
            </w:pPr>
          </w:p>
        </w:tc>
        <w:tc>
          <w:tcPr>
            <w:tcW w:w="270" w:type="pct"/>
            <w:shd w:val="clear" w:color="auto" w:fill="auto"/>
          </w:tcPr>
          <w:p>
            <w:pPr>
              <w:pStyle w:val="99"/>
              <w:rPr>
                <w:rFonts w:cs="Arial"/>
                <w:lang w:val="en-US"/>
              </w:rPr>
            </w:pPr>
            <w:r>
              <w:t>24</w:t>
            </w:r>
          </w:p>
        </w:tc>
        <w:tc>
          <w:tcPr>
            <w:tcW w:w="316" w:type="pct"/>
            <w:shd w:val="clear" w:color="auto" w:fill="auto"/>
          </w:tcPr>
          <w:p>
            <w:pPr>
              <w:pStyle w:val="99"/>
              <w:rPr>
                <w:rFonts w:cs="Arial"/>
                <w:lang w:val="en-US"/>
              </w:rPr>
            </w:pPr>
            <w:r>
              <w:t>24</w:t>
            </w:r>
            <w:r>
              <w:rPr>
                <w:vertAlign w:val="superscript"/>
              </w:rPr>
              <w:t>1</w:t>
            </w:r>
          </w:p>
        </w:tc>
        <w:tc>
          <w:tcPr>
            <w:tcW w:w="265" w:type="pct"/>
            <w:shd w:val="clear" w:color="auto" w:fill="auto"/>
          </w:tcPr>
          <w:p>
            <w:pPr>
              <w:pStyle w:val="99"/>
              <w:rPr>
                <w:rFonts w:cs="Arial"/>
                <w:lang w:val="en-US"/>
              </w:rPr>
            </w:pPr>
            <w:r>
              <w:t>24</w:t>
            </w:r>
            <w:r>
              <w:rPr>
                <w:vertAlign w:val="superscript"/>
              </w:rPr>
              <w:t>1</w:t>
            </w:r>
          </w:p>
        </w:tc>
        <w:tc>
          <w:tcPr>
            <w:tcW w:w="272" w:type="pct"/>
            <w:shd w:val="clear" w:color="auto" w:fill="auto"/>
          </w:tcPr>
          <w:p>
            <w:pPr>
              <w:pStyle w:val="99"/>
            </w:pPr>
            <w:r>
              <w:t>24</w:t>
            </w:r>
            <w:r>
              <w:rPr>
                <w:vertAlign w:val="superscript"/>
              </w:rPr>
              <w:t>1</w:t>
            </w:r>
          </w:p>
        </w:tc>
        <w:tc>
          <w:tcPr>
            <w:tcW w:w="226" w:type="pct"/>
          </w:tcPr>
          <w:p>
            <w:pPr>
              <w:pStyle w:val="99"/>
            </w:pPr>
            <w:r>
              <w:t>24</w:t>
            </w:r>
            <w:r>
              <w:rPr>
                <w:vertAlign w:val="superscript"/>
              </w:rPr>
              <w:t>1</w:t>
            </w:r>
          </w:p>
        </w:tc>
        <w:tc>
          <w:tcPr>
            <w:tcW w:w="272" w:type="pct"/>
          </w:tcPr>
          <w:p>
            <w:pPr>
              <w:pStyle w:val="99"/>
            </w:pPr>
            <w:r>
              <w:rPr>
                <w:lang w:val="en-US" w:eastAsia="zh-CN"/>
              </w:rPr>
              <w:t>20</w:t>
            </w:r>
            <w:r>
              <w:rPr>
                <w:rFonts w:cs="Arial"/>
                <w:szCs w:val="18"/>
                <w:vertAlign w:val="superscript"/>
              </w:rPr>
              <w:t>1</w:t>
            </w:r>
          </w:p>
        </w:tc>
        <w:tc>
          <w:tcPr>
            <w:tcW w:w="272" w:type="pct"/>
            <w:shd w:val="clear" w:color="auto" w:fill="auto"/>
          </w:tcPr>
          <w:p>
            <w:pPr>
              <w:pStyle w:val="99"/>
            </w:pPr>
            <w:r>
              <w:t>20</w:t>
            </w:r>
            <w:r>
              <w:rPr>
                <w:vertAlign w:val="superscript"/>
              </w:rPr>
              <w:t>1</w:t>
            </w:r>
          </w:p>
        </w:tc>
        <w:tc>
          <w:tcPr>
            <w:tcW w:w="316" w:type="pct"/>
          </w:tcPr>
          <w:p>
            <w:pPr>
              <w:pStyle w:val="99"/>
            </w:pPr>
            <w:r>
              <w:t>Note 5</w:t>
            </w: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lang w:eastAsia="zh-CN"/>
              </w:rPr>
            </w:pPr>
          </w:p>
        </w:tc>
        <w:tc>
          <w:tcPr>
            <w:tcW w:w="313" w:type="pct"/>
          </w:tcPr>
          <w:p>
            <w:pPr>
              <w:pStyle w:val="99"/>
              <w:rPr>
                <w:rFonts w:cs="Arial"/>
              </w:rPr>
            </w:pPr>
            <w:r>
              <w:t>60</w:t>
            </w:r>
          </w:p>
        </w:tc>
        <w:tc>
          <w:tcPr>
            <w:tcW w:w="270" w:type="pct"/>
            <w:shd w:val="clear" w:color="auto" w:fill="auto"/>
          </w:tcPr>
          <w:p>
            <w:pPr>
              <w:pStyle w:val="99"/>
              <w:rPr>
                <w:rFonts w:cs="Arial"/>
                <w:szCs w:val="18"/>
              </w:rPr>
            </w:pPr>
          </w:p>
        </w:tc>
        <w:tc>
          <w:tcPr>
            <w:tcW w:w="270" w:type="pct"/>
            <w:shd w:val="clear" w:color="auto" w:fill="auto"/>
          </w:tcPr>
          <w:p>
            <w:pPr>
              <w:pStyle w:val="99"/>
              <w:rPr>
                <w:rFonts w:cs="Arial"/>
                <w:lang w:val="en-US"/>
              </w:rPr>
            </w:pPr>
            <w:r>
              <w:t>10</w:t>
            </w:r>
            <w:r>
              <w:rPr>
                <w:vertAlign w:val="superscript"/>
              </w:rPr>
              <w:t>1</w:t>
            </w:r>
          </w:p>
        </w:tc>
        <w:tc>
          <w:tcPr>
            <w:tcW w:w="316" w:type="pct"/>
            <w:shd w:val="clear" w:color="auto" w:fill="auto"/>
          </w:tcPr>
          <w:p>
            <w:pPr>
              <w:pStyle w:val="99"/>
              <w:rPr>
                <w:rFonts w:cs="Arial"/>
                <w:lang w:val="en-US"/>
              </w:rPr>
            </w:pPr>
            <w:r>
              <w:t>10</w:t>
            </w:r>
            <w:r>
              <w:rPr>
                <w:vertAlign w:val="superscript"/>
              </w:rPr>
              <w:t>1</w:t>
            </w:r>
          </w:p>
        </w:tc>
        <w:tc>
          <w:tcPr>
            <w:tcW w:w="265" w:type="pct"/>
            <w:shd w:val="clear" w:color="auto" w:fill="auto"/>
          </w:tcPr>
          <w:p>
            <w:pPr>
              <w:pStyle w:val="99"/>
              <w:rPr>
                <w:rFonts w:cs="Arial"/>
                <w:lang w:val="en-US"/>
              </w:rPr>
            </w:pPr>
            <w:r>
              <w:t>10</w:t>
            </w:r>
            <w:r>
              <w:rPr>
                <w:vertAlign w:val="superscript"/>
              </w:rPr>
              <w:t>1</w:t>
            </w:r>
          </w:p>
        </w:tc>
        <w:tc>
          <w:tcPr>
            <w:tcW w:w="272" w:type="pct"/>
            <w:shd w:val="clear" w:color="auto" w:fill="auto"/>
          </w:tcPr>
          <w:p>
            <w:pPr>
              <w:pStyle w:val="99"/>
            </w:pPr>
            <w:r>
              <w:t>10</w:t>
            </w:r>
            <w:r>
              <w:rPr>
                <w:vertAlign w:val="superscript"/>
              </w:rPr>
              <w:t>1</w:t>
            </w:r>
          </w:p>
        </w:tc>
        <w:tc>
          <w:tcPr>
            <w:tcW w:w="226" w:type="pct"/>
          </w:tcPr>
          <w:p>
            <w:pPr>
              <w:pStyle w:val="99"/>
            </w:pPr>
            <w:r>
              <w:t>10</w:t>
            </w:r>
            <w:r>
              <w:rPr>
                <w:vertAlign w:val="superscript"/>
              </w:rPr>
              <w:t>1</w:t>
            </w:r>
          </w:p>
        </w:tc>
        <w:tc>
          <w:tcPr>
            <w:tcW w:w="272" w:type="pct"/>
          </w:tcPr>
          <w:p>
            <w:pPr>
              <w:pStyle w:val="99"/>
            </w:pPr>
            <w:r>
              <w:rPr>
                <w:lang w:val="en-US" w:eastAsia="zh-CN"/>
              </w:rPr>
              <w:t>10</w:t>
            </w:r>
            <w:r>
              <w:rPr>
                <w:rFonts w:cs="Arial"/>
                <w:szCs w:val="18"/>
                <w:vertAlign w:val="superscript"/>
              </w:rPr>
              <w:t>1</w:t>
            </w:r>
          </w:p>
        </w:tc>
        <w:tc>
          <w:tcPr>
            <w:tcW w:w="272" w:type="pct"/>
            <w:shd w:val="clear" w:color="auto" w:fill="auto"/>
          </w:tcPr>
          <w:p>
            <w:pPr>
              <w:pStyle w:val="99"/>
            </w:pPr>
            <w:r>
              <w:t>10</w:t>
            </w:r>
            <w:r>
              <w:rPr>
                <w:vertAlign w:val="superscript"/>
              </w:rPr>
              <w:t>1</w:t>
            </w:r>
          </w:p>
        </w:tc>
        <w:tc>
          <w:tcPr>
            <w:tcW w:w="316" w:type="pct"/>
          </w:tcPr>
          <w:p>
            <w:pPr>
              <w:pStyle w:val="99"/>
            </w:pPr>
            <w:r>
              <w:t>Note 5</w:t>
            </w: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lang w:eastAsia="zh-CN"/>
              </w:rPr>
            </w:pPr>
            <w:r>
              <w:rPr>
                <w:lang w:eastAsia="zh-CN"/>
              </w:rPr>
              <w:t>n26</w:t>
            </w:r>
          </w:p>
        </w:tc>
        <w:tc>
          <w:tcPr>
            <w:tcW w:w="313" w:type="pct"/>
          </w:tcPr>
          <w:p>
            <w:pPr>
              <w:pStyle w:val="99"/>
            </w:pPr>
            <w:r>
              <w:t>15</w:t>
            </w:r>
          </w:p>
        </w:tc>
        <w:tc>
          <w:tcPr>
            <w:tcW w:w="270" w:type="pct"/>
            <w:shd w:val="clear" w:color="auto" w:fill="auto"/>
          </w:tcPr>
          <w:p>
            <w:pPr>
              <w:pStyle w:val="99"/>
              <w:rPr>
                <w:rFonts w:cs="Arial"/>
                <w:szCs w:val="18"/>
              </w:rPr>
            </w:pPr>
            <w:r>
              <w:rPr>
                <w:rFonts w:cs="Arial"/>
                <w:szCs w:val="18"/>
              </w:rPr>
              <w:t>25</w:t>
            </w:r>
          </w:p>
        </w:tc>
        <w:tc>
          <w:tcPr>
            <w:tcW w:w="270" w:type="pct"/>
            <w:shd w:val="clear" w:color="auto" w:fill="auto"/>
          </w:tcPr>
          <w:p>
            <w:pPr>
              <w:pStyle w:val="99"/>
              <w:rPr>
                <w:vertAlign w:val="superscript"/>
              </w:rPr>
            </w:pPr>
            <w:r>
              <w:t>25</w:t>
            </w:r>
            <w:r>
              <w:rPr>
                <w:vertAlign w:val="superscript"/>
              </w:rPr>
              <w:t>1</w:t>
            </w:r>
          </w:p>
        </w:tc>
        <w:tc>
          <w:tcPr>
            <w:tcW w:w="316" w:type="pct"/>
            <w:shd w:val="clear" w:color="auto" w:fill="auto"/>
          </w:tcPr>
          <w:p>
            <w:pPr>
              <w:pStyle w:val="99"/>
              <w:rPr>
                <w:vertAlign w:val="superscript"/>
              </w:rPr>
            </w:pPr>
            <w:r>
              <w:t>25</w:t>
            </w:r>
            <w:r>
              <w:rPr>
                <w:vertAlign w:val="superscript"/>
              </w:rPr>
              <w:t>1</w:t>
            </w:r>
          </w:p>
        </w:tc>
        <w:tc>
          <w:tcPr>
            <w:tcW w:w="265" w:type="pct"/>
            <w:shd w:val="clear" w:color="auto" w:fill="auto"/>
          </w:tcPr>
          <w:p>
            <w:pPr>
              <w:pStyle w:val="99"/>
              <w:rPr>
                <w:vertAlign w:val="superscript"/>
              </w:rPr>
            </w:pPr>
            <w:r>
              <w:t>25</w:t>
            </w:r>
            <w:r>
              <w:rPr>
                <w:vertAlign w:val="superscript"/>
              </w:rPr>
              <w:t>1</w:t>
            </w:r>
          </w:p>
        </w:tc>
        <w:tc>
          <w:tcPr>
            <w:tcW w:w="272" w:type="pct"/>
            <w:shd w:val="clear" w:color="auto" w:fill="auto"/>
          </w:tcPr>
          <w:p>
            <w:pPr>
              <w:pStyle w:val="99"/>
            </w:pPr>
            <w:r>
              <w:rPr>
                <w:rFonts w:cs="Arial"/>
                <w:szCs w:val="18"/>
                <w:lang w:val="en-US"/>
              </w:rPr>
              <w:t>Note 5</w:t>
            </w:r>
          </w:p>
        </w:tc>
        <w:tc>
          <w:tcPr>
            <w:tcW w:w="226" w:type="pct"/>
          </w:tcPr>
          <w:p>
            <w:pPr>
              <w:pStyle w:val="99"/>
            </w:pPr>
            <w:r>
              <w:rPr>
                <w:rFonts w:cs="Arial"/>
                <w:szCs w:val="18"/>
                <w:lang w:val="en-US"/>
              </w:rPr>
              <w:t>Note 5</w:t>
            </w: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lang w:eastAsia="zh-CN"/>
              </w:rPr>
            </w:pPr>
          </w:p>
        </w:tc>
        <w:tc>
          <w:tcPr>
            <w:tcW w:w="313" w:type="pct"/>
          </w:tcPr>
          <w:p>
            <w:pPr>
              <w:pStyle w:val="99"/>
            </w:pPr>
            <w:r>
              <w:t>30</w:t>
            </w:r>
          </w:p>
        </w:tc>
        <w:tc>
          <w:tcPr>
            <w:tcW w:w="270" w:type="pct"/>
            <w:shd w:val="clear" w:color="auto" w:fill="auto"/>
          </w:tcPr>
          <w:p>
            <w:pPr>
              <w:pStyle w:val="99"/>
              <w:rPr>
                <w:rFonts w:cs="Arial"/>
                <w:szCs w:val="18"/>
              </w:rPr>
            </w:pPr>
          </w:p>
        </w:tc>
        <w:tc>
          <w:tcPr>
            <w:tcW w:w="270" w:type="pct"/>
            <w:shd w:val="clear" w:color="auto" w:fill="auto"/>
          </w:tcPr>
          <w:p>
            <w:pPr>
              <w:pStyle w:val="99"/>
              <w:rPr>
                <w:vertAlign w:val="superscript"/>
              </w:rPr>
            </w:pPr>
            <w:r>
              <w:t>12</w:t>
            </w:r>
            <w:r>
              <w:rPr>
                <w:vertAlign w:val="superscript"/>
              </w:rPr>
              <w:t>1</w:t>
            </w:r>
          </w:p>
        </w:tc>
        <w:tc>
          <w:tcPr>
            <w:tcW w:w="316" w:type="pct"/>
            <w:shd w:val="clear" w:color="auto" w:fill="auto"/>
          </w:tcPr>
          <w:p>
            <w:pPr>
              <w:pStyle w:val="99"/>
              <w:rPr>
                <w:vertAlign w:val="superscript"/>
              </w:rPr>
            </w:pPr>
            <w:r>
              <w:t>12</w:t>
            </w:r>
            <w:r>
              <w:rPr>
                <w:vertAlign w:val="superscript"/>
              </w:rPr>
              <w:t>1</w:t>
            </w:r>
          </w:p>
        </w:tc>
        <w:tc>
          <w:tcPr>
            <w:tcW w:w="265" w:type="pct"/>
            <w:shd w:val="clear" w:color="auto" w:fill="auto"/>
          </w:tcPr>
          <w:p>
            <w:pPr>
              <w:pStyle w:val="99"/>
              <w:rPr>
                <w:vertAlign w:val="superscript"/>
              </w:rPr>
            </w:pPr>
            <w:r>
              <w:t>12</w:t>
            </w:r>
            <w:r>
              <w:rPr>
                <w:vertAlign w:val="superscript"/>
              </w:rPr>
              <w:t>1</w:t>
            </w:r>
          </w:p>
        </w:tc>
        <w:tc>
          <w:tcPr>
            <w:tcW w:w="272" w:type="pct"/>
            <w:shd w:val="clear" w:color="auto" w:fill="auto"/>
          </w:tcPr>
          <w:p>
            <w:pPr>
              <w:pStyle w:val="99"/>
            </w:pPr>
            <w:r>
              <w:rPr>
                <w:rFonts w:cs="Arial"/>
                <w:szCs w:val="18"/>
                <w:lang w:val="en-US"/>
              </w:rPr>
              <w:t>Note 5</w:t>
            </w:r>
          </w:p>
        </w:tc>
        <w:tc>
          <w:tcPr>
            <w:tcW w:w="226" w:type="pct"/>
          </w:tcPr>
          <w:p>
            <w:pPr>
              <w:pStyle w:val="99"/>
            </w:pPr>
            <w:r>
              <w:rPr>
                <w:rFonts w:cs="Arial"/>
                <w:szCs w:val="18"/>
                <w:lang w:val="en-US"/>
              </w:rPr>
              <w:t>Note 5</w:t>
            </w: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n28</w:t>
            </w:r>
          </w:p>
        </w:tc>
        <w:tc>
          <w:tcPr>
            <w:tcW w:w="313" w:type="pct"/>
          </w:tcPr>
          <w:p>
            <w:pPr>
              <w:pStyle w:val="99"/>
              <w:rPr>
                <w:rFonts w:cs="Arial"/>
              </w:rPr>
            </w:pPr>
            <w:r>
              <w:rPr>
                <w:rFonts w:cs="Arial"/>
              </w:rPr>
              <w:t>15</w:t>
            </w:r>
          </w:p>
        </w:tc>
        <w:tc>
          <w:tcPr>
            <w:tcW w:w="270" w:type="pct"/>
            <w:shd w:val="clear" w:color="auto" w:fill="auto"/>
          </w:tcPr>
          <w:p>
            <w:pPr>
              <w:pStyle w:val="99"/>
            </w:pPr>
            <w:r>
              <w:rPr>
                <w:rFonts w:hint="eastAsia" w:cs="Arial"/>
                <w:szCs w:val="18"/>
              </w:rPr>
              <w:t>25</w:t>
            </w:r>
          </w:p>
        </w:tc>
        <w:tc>
          <w:tcPr>
            <w:tcW w:w="270" w:type="pct"/>
            <w:shd w:val="clear" w:color="auto" w:fill="auto"/>
          </w:tcPr>
          <w:p>
            <w:pPr>
              <w:pStyle w:val="99"/>
            </w:pPr>
            <w:r>
              <w:rPr>
                <w:rFonts w:cs="Arial"/>
                <w:lang w:val="en-US"/>
              </w:rPr>
              <w:t>25</w:t>
            </w:r>
            <w:r>
              <w:rPr>
                <w:rFonts w:cs="Arial"/>
                <w:vertAlign w:val="superscript"/>
                <w:lang w:val="en-US"/>
              </w:rPr>
              <w:t>1</w:t>
            </w:r>
          </w:p>
        </w:tc>
        <w:tc>
          <w:tcPr>
            <w:tcW w:w="316" w:type="pct"/>
            <w:shd w:val="clear" w:color="auto" w:fill="auto"/>
          </w:tcPr>
          <w:p>
            <w:pPr>
              <w:pStyle w:val="99"/>
            </w:pPr>
            <w:r>
              <w:rPr>
                <w:rFonts w:cs="Arial"/>
                <w:lang w:val="en-US"/>
              </w:rPr>
              <w:t>25</w:t>
            </w:r>
            <w:r>
              <w:rPr>
                <w:rFonts w:cs="Arial"/>
                <w:vertAlign w:val="superscript"/>
                <w:lang w:val="en-US"/>
              </w:rPr>
              <w:t>1</w:t>
            </w:r>
          </w:p>
        </w:tc>
        <w:tc>
          <w:tcPr>
            <w:tcW w:w="265" w:type="pct"/>
            <w:shd w:val="clear" w:color="auto" w:fill="auto"/>
          </w:tcPr>
          <w:p>
            <w:pPr>
              <w:pStyle w:val="99"/>
            </w:pPr>
            <w:r>
              <w:rPr>
                <w:rFonts w:cs="Arial"/>
                <w:lang w:val="en-US"/>
              </w:rPr>
              <w:t>25</w:t>
            </w:r>
            <w:r>
              <w:rPr>
                <w:rFonts w:cs="Arial"/>
                <w:vertAlign w:val="superscript"/>
                <w:lang w:val="en-US"/>
              </w:rPr>
              <w:t>1</w:t>
            </w:r>
          </w:p>
        </w:tc>
        <w:tc>
          <w:tcPr>
            <w:tcW w:w="272" w:type="pct"/>
            <w:shd w:val="clear" w:color="auto" w:fill="auto"/>
          </w:tcPr>
          <w:p>
            <w:pPr>
              <w:pStyle w:val="99"/>
            </w:pPr>
            <w:r>
              <w:rPr>
                <w:rFonts w:cs="Arial"/>
                <w:lang w:val="en-US"/>
              </w:rPr>
              <w:t>25</w:t>
            </w:r>
            <w:r>
              <w:rPr>
                <w:rFonts w:cs="Arial"/>
                <w:vertAlign w:val="superscript"/>
                <w:lang w:val="en-US"/>
              </w:rPr>
              <w:t>1</w:t>
            </w:r>
          </w:p>
        </w:tc>
        <w:tc>
          <w:tcPr>
            <w:tcW w:w="226" w:type="pct"/>
          </w:tcPr>
          <w:p>
            <w:pPr>
              <w:pStyle w:val="99"/>
            </w:pPr>
            <w:r>
              <w:rPr>
                <w:rFonts w:cs="Arial"/>
                <w:lang w:val="en-US"/>
              </w:rPr>
              <w:t>25</w:t>
            </w:r>
            <w:r>
              <w:rPr>
                <w:rFonts w:cs="Arial"/>
                <w:vertAlign w:val="superscript"/>
                <w:lang w:val="en-US"/>
              </w:rPr>
              <w:t>1</w:t>
            </w: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316"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65"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72" w:type="pct"/>
            <w:shd w:val="clear" w:color="auto" w:fill="auto"/>
          </w:tcPr>
          <w:p>
            <w:pPr>
              <w:pStyle w:val="99"/>
            </w:pPr>
            <w:r>
              <w:rPr>
                <w:rFonts w:hint="eastAsia" w:cs="Arial"/>
                <w:szCs w:val="18"/>
              </w:rPr>
              <w:t>1</w:t>
            </w:r>
            <w:r>
              <w:rPr>
                <w:rFonts w:cs="Arial"/>
                <w:szCs w:val="18"/>
              </w:rPr>
              <w:t>0</w:t>
            </w:r>
            <w:r>
              <w:rPr>
                <w:rFonts w:cs="Arial"/>
                <w:szCs w:val="18"/>
                <w:vertAlign w:val="superscript"/>
              </w:rPr>
              <w:t>1</w:t>
            </w:r>
          </w:p>
        </w:tc>
        <w:tc>
          <w:tcPr>
            <w:tcW w:w="226" w:type="pct"/>
          </w:tcPr>
          <w:p>
            <w:pPr>
              <w:pStyle w:val="99"/>
            </w:pPr>
            <w:r>
              <w:rPr>
                <w:rFonts w:hint="eastAsia" w:cs="Arial"/>
                <w:szCs w:val="18"/>
              </w:rPr>
              <w:t>1</w:t>
            </w:r>
            <w:r>
              <w:rPr>
                <w:rFonts w:cs="Arial"/>
                <w:szCs w:val="18"/>
              </w:rPr>
              <w:t>0</w:t>
            </w:r>
            <w:r>
              <w:rPr>
                <w:rFonts w:cs="Arial"/>
                <w:szCs w:val="18"/>
                <w:vertAlign w:val="superscript"/>
              </w:rPr>
              <w:t>1</w:t>
            </w: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t>n30</w:t>
            </w:r>
          </w:p>
        </w:tc>
        <w:tc>
          <w:tcPr>
            <w:tcW w:w="313" w:type="pct"/>
          </w:tcPr>
          <w:p>
            <w:pPr>
              <w:pStyle w:val="99"/>
              <w:rPr>
                <w:rFonts w:cs="Arial"/>
              </w:rPr>
            </w:pPr>
            <w:r>
              <w:rPr>
                <w:lang w:eastAsia="zh-CN"/>
              </w:rPr>
              <w:t>15</w:t>
            </w:r>
          </w:p>
        </w:tc>
        <w:tc>
          <w:tcPr>
            <w:tcW w:w="270" w:type="pct"/>
            <w:shd w:val="clear" w:color="auto" w:fill="auto"/>
          </w:tcPr>
          <w:p>
            <w:pPr>
              <w:pStyle w:val="99"/>
            </w:pPr>
            <w:r>
              <w:t>20</w:t>
            </w:r>
            <w:r>
              <w:rPr>
                <w:vertAlign w:val="superscript"/>
              </w:rPr>
              <w:t>1</w:t>
            </w:r>
          </w:p>
        </w:tc>
        <w:tc>
          <w:tcPr>
            <w:tcW w:w="270" w:type="pct"/>
            <w:shd w:val="clear" w:color="auto" w:fill="auto"/>
          </w:tcPr>
          <w:p>
            <w:pPr>
              <w:pStyle w:val="99"/>
            </w:pPr>
            <w:r>
              <w:t>20</w:t>
            </w:r>
            <w:r>
              <w:rPr>
                <w:vertAlign w:val="superscript"/>
              </w:rPr>
              <w:t>1</w:t>
            </w: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lang w:eastAsia="zh-CN"/>
              </w:rPr>
              <w:t>30</w:t>
            </w:r>
          </w:p>
        </w:tc>
        <w:tc>
          <w:tcPr>
            <w:tcW w:w="270" w:type="pct"/>
            <w:shd w:val="clear" w:color="auto" w:fill="auto"/>
          </w:tcPr>
          <w:p>
            <w:pPr>
              <w:pStyle w:val="99"/>
            </w:pPr>
          </w:p>
        </w:tc>
        <w:tc>
          <w:tcPr>
            <w:tcW w:w="270" w:type="pct"/>
            <w:shd w:val="clear" w:color="auto" w:fill="auto"/>
          </w:tcPr>
          <w:p>
            <w:pPr>
              <w:pStyle w:val="99"/>
            </w:pPr>
            <w:r>
              <w:t>10</w:t>
            </w:r>
            <w:r>
              <w:rPr>
                <w:vertAlign w:val="superscript"/>
              </w:rPr>
              <w:t>1</w:t>
            </w: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lang w:eastAsia="zh-CN"/>
              </w:rPr>
            </w:pPr>
            <w:r>
              <w:rPr>
                <w:lang w:eastAsia="zh-CN"/>
              </w:rPr>
              <w:t>n34</w:t>
            </w:r>
          </w:p>
        </w:tc>
        <w:tc>
          <w:tcPr>
            <w:tcW w:w="313" w:type="pct"/>
          </w:tcPr>
          <w:p>
            <w:pPr>
              <w:pStyle w:val="99"/>
              <w:rPr>
                <w:rFonts w:cs="Arial"/>
              </w:rPr>
            </w:pPr>
            <w:r>
              <w:rPr>
                <w:lang w:val="en-US" w:eastAsia="zh-CN"/>
              </w:rPr>
              <w:t>15</w:t>
            </w:r>
          </w:p>
        </w:tc>
        <w:tc>
          <w:tcPr>
            <w:tcW w:w="270" w:type="pct"/>
            <w:shd w:val="clear" w:color="auto" w:fill="auto"/>
          </w:tcPr>
          <w:p>
            <w:pPr>
              <w:pStyle w:val="99"/>
              <w:rPr>
                <w:rFonts w:cs="Arial"/>
                <w:szCs w:val="18"/>
              </w:rPr>
            </w:pPr>
            <w:r>
              <w:rPr>
                <w:lang w:val="en-US" w:eastAsia="zh-CN"/>
              </w:rPr>
              <w:t>25</w:t>
            </w:r>
          </w:p>
        </w:tc>
        <w:tc>
          <w:tcPr>
            <w:tcW w:w="270" w:type="pct"/>
            <w:shd w:val="clear" w:color="auto" w:fill="auto"/>
          </w:tcPr>
          <w:p>
            <w:pPr>
              <w:pStyle w:val="99"/>
              <w:rPr>
                <w:rFonts w:cs="Arial"/>
                <w:szCs w:val="18"/>
              </w:rPr>
            </w:pPr>
            <w:r>
              <w:rPr>
                <w:rFonts w:eastAsia="Malgun Gothic"/>
              </w:rPr>
              <w:t>50</w:t>
            </w:r>
          </w:p>
        </w:tc>
        <w:tc>
          <w:tcPr>
            <w:tcW w:w="316" w:type="pct"/>
            <w:shd w:val="clear" w:color="auto" w:fill="auto"/>
          </w:tcPr>
          <w:p>
            <w:pPr>
              <w:pStyle w:val="99"/>
              <w:rPr>
                <w:rFonts w:cs="Arial"/>
                <w:szCs w:val="18"/>
              </w:rPr>
            </w:pPr>
            <w:r>
              <w:rPr>
                <w:rFonts w:eastAsia="Malgun Gothic"/>
              </w:rPr>
              <w:t>75</w:t>
            </w: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lang w:eastAsia="zh-CN"/>
              </w:rPr>
            </w:pPr>
          </w:p>
        </w:tc>
        <w:tc>
          <w:tcPr>
            <w:tcW w:w="313" w:type="pct"/>
          </w:tcPr>
          <w:p>
            <w:pPr>
              <w:pStyle w:val="99"/>
              <w:rPr>
                <w:rFonts w:cs="Arial"/>
              </w:rPr>
            </w:pPr>
            <w:r>
              <w:rPr>
                <w:lang w:val="en-US" w:eastAsia="zh-CN"/>
              </w:rPr>
              <w:t>30</w:t>
            </w:r>
          </w:p>
        </w:tc>
        <w:tc>
          <w:tcPr>
            <w:tcW w:w="270" w:type="pct"/>
            <w:shd w:val="clear" w:color="auto" w:fill="auto"/>
          </w:tcPr>
          <w:p>
            <w:pPr>
              <w:pStyle w:val="99"/>
              <w:rPr>
                <w:rFonts w:cs="Arial"/>
                <w:szCs w:val="18"/>
              </w:rPr>
            </w:pPr>
          </w:p>
        </w:tc>
        <w:tc>
          <w:tcPr>
            <w:tcW w:w="270" w:type="pct"/>
            <w:shd w:val="clear" w:color="auto" w:fill="auto"/>
          </w:tcPr>
          <w:p>
            <w:pPr>
              <w:pStyle w:val="99"/>
              <w:rPr>
                <w:rFonts w:cs="Arial"/>
                <w:szCs w:val="18"/>
              </w:rPr>
            </w:pPr>
            <w:r>
              <w:rPr>
                <w:lang w:val="en-US" w:eastAsia="zh-CN"/>
              </w:rPr>
              <w:t>24</w:t>
            </w:r>
          </w:p>
        </w:tc>
        <w:tc>
          <w:tcPr>
            <w:tcW w:w="316" w:type="pct"/>
            <w:shd w:val="clear" w:color="auto" w:fill="auto"/>
          </w:tcPr>
          <w:p>
            <w:pPr>
              <w:pStyle w:val="99"/>
              <w:rPr>
                <w:rFonts w:cs="Arial"/>
                <w:szCs w:val="18"/>
              </w:rPr>
            </w:pPr>
            <w:r>
              <w:rPr>
                <w:rFonts w:eastAsia="Malgun Gothic"/>
              </w:rPr>
              <w:t>36</w:t>
            </w: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single" w:color="auto" w:sz="4" w:space="0"/>
            </w:tcBorders>
            <w:shd w:val="clear" w:color="auto" w:fill="auto"/>
          </w:tcPr>
          <w:p>
            <w:pPr>
              <w:pStyle w:val="99"/>
              <w:rPr>
                <w:lang w:eastAsia="zh-CN"/>
              </w:rPr>
            </w:pPr>
          </w:p>
        </w:tc>
        <w:tc>
          <w:tcPr>
            <w:tcW w:w="313" w:type="pct"/>
          </w:tcPr>
          <w:p>
            <w:pPr>
              <w:pStyle w:val="99"/>
              <w:rPr>
                <w:rFonts w:cs="Arial"/>
              </w:rPr>
            </w:pPr>
            <w:r>
              <w:rPr>
                <w:lang w:val="en-US" w:eastAsia="zh-CN"/>
              </w:rPr>
              <w:t>60</w:t>
            </w:r>
          </w:p>
        </w:tc>
        <w:tc>
          <w:tcPr>
            <w:tcW w:w="270" w:type="pct"/>
            <w:shd w:val="clear" w:color="auto" w:fill="auto"/>
          </w:tcPr>
          <w:p>
            <w:pPr>
              <w:pStyle w:val="99"/>
              <w:rPr>
                <w:rFonts w:cs="Arial"/>
                <w:szCs w:val="18"/>
              </w:rPr>
            </w:pPr>
          </w:p>
        </w:tc>
        <w:tc>
          <w:tcPr>
            <w:tcW w:w="270" w:type="pct"/>
            <w:shd w:val="clear" w:color="auto" w:fill="auto"/>
          </w:tcPr>
          <w:p>
            <w:pPr>
              <w:pStyle w:val="99"/>
              <w:rPr>
                <w:rFonts w:cs="Arial"/>
                <w:szCs w:val="18"/>
              </w:rPr>
            </w:pPr>
            <w:r>
              <w:rPr>
                <w:rFonts w:eastAsia="Malgun Gothic"/>
                <w:lang w:eastAsia="zh-CN"/>
              </w:rPr>
              <w:t>10</w:t>
            </w:r>
          </w:p>
        </w:tc>
        <w:tc>
          <w:tcPr>
            <w:tcW w:w="316" w:type="pct"/>
            <w:shd w:val="clear" w:color="auto" w:fill="auto"/>
          </w:tcPr>
          <w:p>
            <w:pPr>
              <w:pStyle w:val="99"/>
            </w:pPr>
            <w:r>
              <w:rPr>
                <w:rFonts w:eastAsia="Malgun Gothic"/>
              </w:rPr>
              <w:t>18</w:t>
            </w: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n38</w:t>
            </w:r>
          </w:p>
        </w:tc>
        <w:tc>
          <w:tcPr>
            <w:tcW w:w="313" w:type="pct"/>
          </w:tcPr>
          <w:p>
            <w:pPr>
              <w:pStyle w:val="99"/>
              <w:rPr>
                <w:rFonts w:cs="Arial"/>
              </w:rPr>
            </w:pPr>
            <w:r>
              <w:rPr>
                <w:rFonts w:cs="Arial"/>
              </w:rPr>
              <w:t>15</w:t>
            </w:r>
          </w:p>
        </w:tc>
        <w:tc>
          <w:tcPr>
            <w:tcW w:w="270" w:type="pct"/>
            <w:shd w:val="clear" w:color="auto" w:fill="auto"/>
          </w:tcPr>
          <w:p>
            <w:pPr>
              <w:pStyle w:val="99"/>
            </w:pPr>
            <w:r>
              <w:rPr>
                <w:rFonts w:cs="Arial"/>
                <w:szCs w:val="18"/>
              </w:rPr>
              <w:t>25</w:t>
            </w:r>
          </w:p>
        </w:tc>
        <w:tc>
          <w:tcPr>
            <w:tcW w:w="270" w:type="pct"/>
            <w:shd w:val="clear" w:color="auto" w:fill="auto"/>
          </w:tcPr>
          <w:p>
            <w:pPr>
              <w:pStyle w:val="99"/>
            </w:pPr>
            <w:r>
              <w:rPr>
                <w:rFonts w:hint="eastAsia" w:cs="Arial"/>
                <w:szCs w:val="18"/>
              </w:rPr>
              <w:t>5</w:t>
            </w:r>
            <w:r>
              <w:rPr>
                <w:rFonts w:cs="Arial"/>
                <w:szCs w:val="18"/>
              </w:rPr>
              <w:t>0</w:t>
            </w:r>
          </w:p>
        </w:tc>
        <w:tc>
          <w:tcPr>
            <w:tcW w:w="316" w:type="pct"/>
            <w:shd w:val="clear" w:color="auto" w:fill="auto"/>
          </w:tcPr>
          <w:p>
            <w:pPr>
              <w:pStyle w:val="99"/>
            </w:pPr>
            <w:r>
              <w:rPr>
                <w:rFonts w:hint="eastAsia" w:cs="Arial"/>
                <w:szCs w:val="18"/>
              </w:rPr>
              <w:t>7</w:t>
            </w:r>
            <w:r>
              <w:rPr>
                <w:rFonts w:cs="Arial"/>
                <w:szCs w:val="18"/>
              </w:rPr>
              <w:t>5</w:t>
            </w:r>
          </w:p>
        </w:tc>
        <w:tc>
          <w:tcPr>
            <w:tcW w:w="265" w:type="pct"/>
            <w:shd w:val="clear" w:color="auto" w:fill="auto"/>
          </w:tcPr>
          <w:p>
            <w:pPr>
              <w:pStyle w:val="99"/>
            </w:pPr>
            <w:r>
              <w:rPr>
                <w:rFonts w:hint="eastAsia" w:cs="Arial"/>
                <w:szCs w:val="18"/>
              </w:rPr>
              <w:t>10</w:t>
            </w:r>
            <w:r>
              <w:rPr>
                <w:rFonts w:cs="Arial"/>
                <w:szCs w:val="18"/>
              </w:rPr>
              <w:t>0</w:t>
            </w:r>
          </w:p>
        </w:tc>
        <w:tc>
          <w:tcPr>
            <w:tcW w:w="272" w:type="pct"/>
            <w:shd w:val="clear" w:color="auto" w:fill="auto"/>
          </w:tcPr>
          <w:p>
            <w:pPr>
              <w:pStyle w:val="99"/>
            </w:pPr>
            <w:r>
              <w:t>128</w:t>
            </w:r>
          </w:p>
        </w:tc>
        <w:tc>
          <w:tcPr>
            <w:tcW w:w="226" w:type="pct"/>
          </w:tcPr>
          <w:p>
            <w:pPr>
              <w:pStyle w:val="99"/>
            </w:pPr>
            <w:r>
              <w:t>160</w:t>
            </w:r>
          </w:p>
        </w:tc>
        <w:tc>
          <w:tcPr>
            <w:tcW w:w="272" w:type="pct"/>
          </w:tcPr>
          <w:p>
            <w:pPr>
              <w:pStyle w:val="99"/>
              <w:rPr>
                <w:rFonts w:eastAsia="Malgun Gothic"/>
                <w:lang w:eastAsia="zh-CN"/>
              </w:rPr>
            </w:pPr>
          </w:p>
        </w:tc>
        <w:tc>
          <w:tcPr>
            <w:tcW w:w="272" w:type="pct"/>
            <w:shd w:val="clear" w:color="auto" w:fill="auto"/>
          </w:tcPr>
          <w:p>
            <w:pPr>
              <w:pStyle w:val="99"/>
            </w:pPr>
            <w:r>
              <w:rPr>
                <w:rFonts w:eastAsia="Malgun Gothic"/>
                <w:lang w:eastAsia="zh-CN"/>
              </w:rPr>
              <w:t>216</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3</w:t>
            </w:r>
            <w:r>
              <w:rPr>
                <w:rFonts w:cs="Arial"/>
                <w:szCs w:val="18"/>
              </w:rPr>
              <w:t>6</w:t>
            </w:r>
          </w:p>
        </w:tc>
        <w:tc>
          <w:tcPr>
            <w:tcW w:w="265" w:type="pct"/>
            <w:shd w:val="clear" w:color="auto" w:fill="auto"/>
          </w:tcPr>
          <w:p>
            <w:pPr>
              <w:pStyle w:val="99"/>
            </w:pPr>
            <w:r>
              <w:rPr>
                <w:rFonts w:hint="eastAsia" w:cs="Arial"/>
                <w:szCs w:val="18"/>
              </w:rPr>
              <w:t>5</w:t>
            </w:r>
            <w:r>
              <w:rPr>
                <w:rFonts w:cs="Arial"/>
                <w:szCs w:val="18"/>
              </w:rPr>
              <w:t>0</w:t>
            </w:r>
          </w:p>
        </w:tc>
        <w:tc>
          <w:tcPr>
            <w:tcW w:w="272" w:type="pct"/>
            <w:shd w:val="clear" w:color="auto" w:fill="auto"/>
          </w:tcPr>
          <w:p>
            <w:pPr>
              <w:pStyle w:val="99"/>
            </w:pPr>
            <w:r>
              <w:t>64</w:t>
            </w:r>
          </w:p>
        </w:tc>
        <w:tc>
          <w:tcPr>
            <w:tcW w:w="226" w:type="pct"/>
          </w:tcPr>
          <w:p>
            <w:pPr>
              <w:pStyle w:val="99"/>
            </w:pPr>
            <w:r>
              <w:t>75</w:t>
            </w:r>
          </w:p>
        </w:tc>
        <w:tc>
          <w:tcPr>
            <w:tcW w:w="272" w:type="pct"/>
          </w:tcPr>
          <w:p>
            <w:pPr>
              <w:pStyle w:val="99"/>
              <w:rPr>
                <w:rFonts w:eastAsia="Malgun Gothic"/>
                <w:lang w:eastAsia="zh-CN"/>
              </w:rPr>
            </w:pPr>
          </w:p>
        </w:tc>
        <w:tc>
          <w:tcPr>
            <w:tcW w:w="272" w:type="pct"/>
            <w:shd w:val="clear" w:color="auto" w:fill="auto"/>
          </w:tcPr>
          <w:p>
            <w:pPr>
              <w:pStyle w:val="99"/>
            </w:pPr>
            <w:r>
              <w:rPr>
                <w:rFonts w:eastAsia="Malgun Gothic"/>
                <w:lang w:eastAsia="zh-CN"/>
              </w:rPr>
              <w:t>100</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lang w:eastAsia="zh-CN"/>
              </w:rPr>
              <w:t>10</w:t>
            </w:r>
          </w:p>
        </w:tc>
        <w:tc>
          <w:tcPr>
            <w:tcW w:w="316" w:type="pct"/>
            <w:shd w:val="clear" w:color="auto" w:fill="auto"/>
          </w:tcPr>
          <w:p>
            <w:pPr>
              <w:pStyle w:val="99"/>
            </w:pPr>
            <w:r>
              <w:rPr>
                <w:rFonts w:hint="eastAsia" w:cs="Arial"/>
                <w:szCs w:val="18"/>
              </w:rPr>
              <w:t>18</w:t>
            </w:r>
          </w:p>
        </w:tc>
        <w:tc>
          <w:tcPr>
            <w:tcW w:w="265" w:type="pct"/>
            <w:shd w:val="clear" w:color="auto" w:fill="auto"/>
          </w:tcPr>
          <w:p>
            <w:pPr>
              <w:pStyle w:val="99"/>
            </w:pPr>
            <w:r>
              <w:rPr>
                <w:rFonts w:hint="eastAsia" w:cs="Arial"/>
                <w:szCs w:val="18"/>
              </w:rPr>
              <w:t>24</w:t>
            </w:r>
          </w:p>
        </w:tc>
        <w:tc>
          <w:tcPr>
            <w:tcW w:w="272" w:type="pct"/>
            <w:shd w:val="clear" w:color="auto" w:fill="auto"/>
          </w:tcPr>
          <w:p>
            <w:pPr>
              <w:pStyle w:val="99"/>
            </w:pPr>
            <w:r>
              <w:t>30</w:t>
            </w:r>
          </w:p>
        </w:tc>
        <w:tc>
          <w:tcPr>
            <w:tcW w:w="226" w:type="pct"/>
          </w:tcPr>
          <w:p>
            <w:pPr>
              <w:pStyle w:val="99"/>
            </w:pPr>
            <w:r>
              <w:t>36</w:t>
            </w:r>
          </w:p>
        </w:tc>
        <w:tc>
          <w:tcPr>
            <w:tcW w:w="272" w:type="pct"/>
          </w:tcPr>
          <w:p>
            <w:pPr>
              <w:pStyle w:val="99"/>
              <w:rPr>
                <w:rFonts w:eastAsia="Malgun Gothic"/>
              </w:rPr>
            </w:pPr>
          </w:p>
        </w:tc>
        <w:tc>
          <w:tcPr>
            <w:tcW w:w="272" w:type="pct"/>
            <w:shd w:val="clear" w:color="auto" w:fill="auto"/>
          </w:tcPr>
          <w:p>
            <w:pPr>
              <w:pStyle w:val="99"/>
            </w:pPr>
            <w:r>
              <w:rPr>
                <w:rFonts w:eastAsia="Malgun Gothic"/>
              </w:rPr>
              <w:t>5</w:t>
            </w:r>
            <w:r>
              <w:rPr>
                <w:rFonts w:eastAsia="Malgun Gothic"/>
                <w:lang w:eastAsia="zh-CN"/>
              </w:rPr>
              <w:t>0</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bottom w:val="nil"/>
            </w:tcBorders>
            <w:shd w:val="clear" w:color="auto" w:fill="auto"/>
          </w:tcPr>
          <w:p>
            <w:pPr>
              <w:pStyle w:val="99"/>
            </w:pPr>
            <w:r>
              <w:t>n39</w:t>
            </w:r>
          </w:p>
        </w:tc>
        <w:tc>
          <w:tcPr>
            <w:tcW w:w="313" w:type="pct"/>
          </w:tcPr>
          <w:p>
            <w:pPr>
              <w:pStyle w:val="99"/>
              <w:rPr>
                <w:rFonts w:cs="Arial"/>
              </w:rPr>
            </w:pPr>
            <w:r>
              <w:rPr>
                <w:lang w:val="en-US" w:eastAsia="zh-CN"/>
              </w:rPr>
              <w:t>15</w:t>
            </w:r>
          </w:p>
        </w:tc>
        <w:tc>
          <w:tcPr>
            <w:tcW w:w="270" w:type="pct"/>
            <w:shd w:val="clear" w:color="auto" w:fill="auto"/>
          </w:tcPr>
          <w:p>
            <w:pPr>
              <w:pStyle w:val="99"/>
            </w:pPr>
            <w:r>
              <w:rPr>
                <w:lang w:val="en-US" w:eastAsia="zh-CN"/>
              </w:rPr>
              <w:t>25</w:t>
            </w:r>
          </w:p>
        </w:tc>
        <w:tc>
          <w:tcPr>
            <w:tcW w:w="270" w:type="pct"/>
            <w:shd w:val="clear" w:color="auto" w:fill="auto"/>
          </w:tcPr>
          <w:p>
            <w:pPr>
              <w:pStyle w:val="99"/>
              <w:rPr>
                <w:lang w:eastAsia="zh-CN"/>
              </w:rPr>
            </w:pPr>
            <w:r>
              <w:rPr>
                <w:rFonts w:eastAsia="Malgun Gothic"/>
              </w:rPr>
              <w:t>50</w:t>
            </w:r>
          </w:p>
        </w:tc>
        <w:tc>
          <w:tcPr>
            <w:tcW w:w="316" w:type="pct"/>
            <w:shd w:val="clear" w:color="auto" w:fill="auto"/>
          </w:tcPr>
          <w:p>
            <w:pPr>
              <w:pStyle w:val="99"/>
              <w:rPr>
                <w:rFonts w:cs="Arial"/>
                <w:szCs w:val="18"/>
              </w:rPr>
            </w:pPr>
            <w:r>
              <w:rPr>
                <w:rFonts w:eastAsia="Malgun Gothic"/>
              </w:rPr>
              <w:t>75</w:t>
            </w:r>
          </w:p>
        </w:tc>
        <w:tc>
          <w:tcPr>
            <w:tcW w:w="265" w:type="pct"/>
            <w:shd w:val="clear" w:color="auto" w:fill="auto"/>
          </w:tcPr>
          <w:p>
            <w:pPr>
              <w:pStyle w:val="99"/>
              <w:rPr>
                <w:rFonts w:cs="Arial"/>
                <w:szCs w:val="18"/>
              </w:rPr>
            </w:pPr>
            <w:r>
              <w:rPr>
                <w:rFonts w:eastAsia="Malgun Gothic"/>
              </w:rPr>
              <w:t>100</w:t>
            </w:r>
          </w:p>
        </w:tc>
        <w:tc>
          <w:tcPr>
            <w:tcW w:w="272" w:type="pct"/>
            <w:shd w:val="clear" w:color="auto" w:fill="auto"/>
          </w:tcPr>
          <w:p>
            <w:pPr>
              <w:pStyle w:val="99"/>
            </w:pPr>
            <w:r>
              <w:rPr>
                <w:lang w:val="en-US" w:eastAsia="zh-CN"/>
              </w:rPr>
              <w:t>128</w:t>
            </w:r>
          </w:p>
        </w:tc>
        <w:tc>
          <w:tcPr>
            <w:tcW w:w="226" w:type="pct"/>
          </w:tcPr>
          <w:p>
            <w:pPr>
              <w:pStyle w:val="99"/>
            </w:pPr>
            <w:r>
              <w:rPr>
                <w:lang w:val="en-US" w:eastAsia="zh-CN"/>
              </w:rPr>
              <w:t>160</w:t>
            </w:r>
          </w:p>
        </w:tc>
        <w:tc>
          <w:tcPr>
            <w:tcW w:w="272" w:type="pct"/>
          </w:tcPr>
          <w:p>
            <w:pPr>
              <w:pStyle w:val="99"/>
              <w:rPr>
                <w:rFonts w:hint="default" w:eastAsia="Malgun Gothic"/>
                <w:lang w:val="en-US" w:eastAsia="zh-CN"/>
              </w:rPr>
            </w:pPr>
            <w:ins w:id="116" w:author="cmcc [2]" w:date="2023-08-11T03:02:54Z">
              <w:r>
                <w:rPr>
                  <w:rFonts w:hint="eastAsia" w:eastAsia="Malgun Gothic"/>
                  <w:lang w:val="en-US" w:eastAsia="zh-CN"/>
                </w:rPr>
                <w:t>180</w:t>
              </w:r>
            </w:ins>
          </w:p>
        </w:tc>
        <w:tc>
          <w:tcPr>
            <w:tcW w:w="272" w:type="pct"/>
            <w:shd w:val="clear" w:color="auto" w:fill="auto"/>
          </w:tcPr>
          <w:p>
            <w:pPr>
              <w:pStyle w:val="99"/>
            </w:pPr>
            <w:r>
              <w:rPr>
                <w:rFonts w:eastAsia="Malgun Gothic"/>
                <w:lang w:eastAsia="zh-CN"/>
              </w:rPr>
              <w:t>216</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lang w:val="en-US" w:eastAsia="zh-CN"/>
              </w:rPr>
              <w:t>30</w:t>
            </w:r>
          </w:p>
        </w:tc>
        <w:tc>
          <w:tcPr>
            <w:tcW w:w="270" w:type="pct"/>
            <w:shd w:val="clear" w:color="auto" w:fill="auto"/>
          </w:tcPr>
          <w:p>
            <w:pPr>
              <w:pStyle w:val="99"/>
            </w:pPr>
          </w:p>
        </w:tc>
        <w:tc>
          <w:tcPr>
            <w:tcW w:w="270" w:type="pct"/>
            <w:shd w:val="clear" w:color="auto" w:fill="auto"/>
          </w:tcPr>
          <w:p>
            <w:pPr>
              <w:pStyle w:val="99"/>
              <w:rPr>
                <w:lang w:eastAsia="zh-CN"/>
              </w:rPr>
            </w:pPr>
            <w:r>
              <w:rPr>
                <w:rFonts w:eastAsia="Malgun Gothic"/>
                <w:lang w:val="en-US" w:eastAsia="zh-CN"/>
              </w:rPr>
              <w:t>24</w:t>
            </w:r>
          </w:p>
        </w:tc>
        <w:tc>
          <w:tcPr>
            <w:tcW w:w="316" w:type="pct"/>
            <w:shd w:val="clear" w:color="auto" w:fill="auto"/>
          </w:tcPr>
          <w:p>
            <w:pPr>
              <w:pStyle w:val="99"/>
              <w:rPr>
                <w:rFonts w:cs="Arial"/>
                <w:szCs w:val="18"/>
              </w:rPr>
            </w:pPr>
            <w:r>
              <w:rPr>
                <w:rFonts w:eastAsia="Malgun Gothic"/>
              </w:rPr>
              <w:t>36</w:t>
            </w:r>
          </w:p>
        </w:tc>
        <w:tc>
          <w:tcPr>
            <w:tcW w:w="265" w:type="pct"/>
            <w:shd w:val="clear" w:color="auto" w:fill="auto"/>
          </w:tcPr>
          <w:p>
            <w:pPr>
              <w:pStyle w:val="99"/>
              <w:rPr>
                <w:rFonts w:cs="Arial"/>
                <w:szCs w:val="18"/>
              </w:rPr>
            </w:pPr>
            <w:r>
              <w:rPr>
                <w:rFonts w:eastAsia="Malgun Gothic"/>
              </w:rPr>
              <w:t>50</w:t>
            </w:r>
          </w:p>
        </w:tc>
        <w:tc>
          <w:tcPr>
            <w:tcW w:w="272" w:type="pct"/>
            <w:shd w:val="clear" w:color="auto" w:fill="auto"/>
          </w:tcPr>
          <w:p>
            <w:pPr>
              <w:pStyle w:val="99"/>
            </w:pPr>
            <w:r>
              <w:rPr>
                <w:lang w:val="en-US" w:eastAsia="zh-CN"/>
              </w:rPr>
              <w:t>64</w:t>
            </w:r>
          </w:p>
        </w:tc>
        <w:tc>
          <w:tcPr>
            <w:tcW w:w="226" w:type="pct"/>
          </w:tcPr>
          <w:p>
            <w:pPr>
              <w:pStyle w:val="99"/>
            </w:pPr>
            <w:r>
              <w:rPr>
                <w:rFonts w:eastAsia="Malgun Gothic"/>
              </w:rPr>
              <w:t>75</w:t>
            </w:r>
          </w:p>
        </w:tc>
        <w:tc>
          <w:tcPr>
            <w:tcW w:w="272" w:type="pct"/>
          </w:tcPr>
          <w:p>
            <w:pPr>
              <w:pStyle w:val="99"/>
              <w:rPr>
                <w:rFonts w:hint="default" w:eastAsia="Malgun Gothic"/>
                <w:lang w:val="en-US" w:eastAsia="zh-CN"/>
              </w:rPr>
            </w:pPr>
            <w:ins w:id="117" w:author="cmcc [2]" w:date="2023-08-11T03:02:57Z">
              <w:r>
                <w:rPr>
                  <w:rFonts w:hint="eastAsia" w:eastAsia="Malgun Gothic"/>
                  <w:lang w:val="en-US" w:eastAsia="zh-CN"/>
                </w:rPr>
                <w:t>90</w:t>
              </w:r>
            </w:ins>
          </w:p>
        </w:tc>
        <w:tc>
          <w:tcPr>
            <w:tcW w:w="272" w:type="pct"/>
            <w:shd w:val="clear" w:color="auto" w:fill="auto"/>
          </w:tcPr>
          <w:p>
            <w:pPr>
              <w:pStyle w:val="99"/>
            </w:pPr>
            <w:r>
              <w:rPr>
                <w:rFonts w:eastAsia="Malgun Gothic"/>
                <w:lang w:eastAsia="zh-CN"/>
              </w:rPr>
              <w:t>100</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lang w:val="en-US" w:eastAsia="zh-CN"/>
              </w:rPr>
              <w:t>60</w:t>
            </w:r>
          </w:p>
        </w:tc>
        <w:tc>
          <w:tcPr>
            <w:tcW w:w="270" w:type="pct"/>
            <w:shd w:val="clear" w:color="auto" w:fill="auto"/>
          </w:tcPr>
          <w:p>
            <w:pPr>
              <w:pStyle w:val="99"/>
            </w:pPr>
          </w:p>
        </w:tc>
        <w:tc>
          <w:tcPr>
            <w:tcW w:w="270" w:type="pct"/>
            <w:shd w:val="clear" w:color="auto" w:fill="auto"/>
          </w:tcPr>
          <w:p>
            <w:pPr>
              <w:pStyle w:val="99"/>
              <w:rPr>
                <w:lang w:eastAsia="zh-CN"/>
              </w:rPr>
            </w:pPr>
            <w:r>
              <w:rPr>
                <w:rFonts w:eastAsia="Malgun Gothic"/>
                <w:lang w:eastAsia="zh-CN"/>
              </w:rPr>
              <w:t>10</w:t>
            </w:r>
          </w:p>
        </w:tc>
        <w:tc>
          <w:tcPr>
            <w:tcW w:w="316" w:type="pct"/>
            <w:shd w:val="clear" w:color="auto" w:fill="auto"/>
          </w:tcPr>
          <w:p>
            <w:pPr>
              <w:pStyle w:val="99"/>
            </w:pPr>
            <w:r>
              <w:t>18</w:t>
            </w:r>
          </w:p>
        </w:tc>
        <w:tc>
          <w:tcPr>
            <w:tcW w:w="265" w:type="pct"/>
            <w:shd w:val="clear" w:color="auto" w:fill="auto"/>
          </w:tcPr>
          <w:p>
            <w:pPr>
              <w:pStyle w:val="99"/>
            </w:pPr>
            <w:r>
              <w:t>24</w:t>
            </w:r>
          </w:p>
        </w:tc>
        <w:tc>
          <w:tcPr>
            <w:tcW w:w="272" w:type="pct"/>
            <w:shd w:val="clear" w:color="auto" w:fill="auto"/>
          </w:tcPr>
          <w:p>
            <w:pPr>
              <w:pStyle w:val="99"/>
            </w:pPr>
            <w:r>
              <w:rPr>
                <w:lang w:val="en-US" w:eastAsia="zh-CN"/>
              </w:rPr>
              <w:t>30</w:t>
            </w:r>
          </w:p>
        </w:tc>
        <w:tc>
          <w:tcPr>
            <w:tcW w:w="226" w:type="pct"/>
          </w:tcPr>
          <w:p>
            <w:pPr>
              <w:pStyle w:val="99"/>
            </w:pPr>
            <w:r>
              <w:rPr>
                <w:lang w:val="en-US" w:eastAsia="zh-CN"/>
              </w:rPr>
              <w:t>36</w:t>
            </w:r>
          </w:p>
        </w:tc>
        <w:tc>
          <w:tcPr>
            <w:tcW w:w="272" w:type="pct"/>
          </w:tcPr>
          <w:p>
            <w:pPr>
              <w:pStyle w:val="99"/>
              <w:rPr>
                <w:rFonts w:hint="default" w:eastAsia="宋体"/>
                <w:lang w:val="en-US" w:eastAsia="zh-CN"/>
              </w:rPr>
            </w:pPr>
            <w:ins w:id="118" w:author="cmcc [2]" w:date="2023-08-11T03:03:00Z">
              <w:r>
                <w:rPr>
                  <w:rFonts w:hint="eastAsia" w:eastAsia="宋体"/>
                  <w:lang w:val="en-US" w:eastAsia="zh-CN"/>
                </w:rPr>
                <w:t>40</w:t>
              </w:r>
            </w:ins>
          </w:p>
        </w:tc>
        <w:tc>
          <w:tcPr>
            <w:tcW w:w="272" w:type="pct"/>
            <w:shd w:val="clear" w:color="auto" w:fill="auto"/>
          </w:tcPr>
          <w:p>
            <w:pPr>
              <w:pStyle w:val="99"/>
            </w:pPr>
            <w:r>
              <w:rPr>
                <w:rFonts w:eastAsia="Malgun Gothic"/>
              </w:rPr>
              <w:t>5</w:t>
            </w:r>
            <w:r>
              <w:rPr>
                <w:rFonts w:eastAsia="Malgun Gothic"/>
                <w:lang w:eastAsia="zh-CN"/>
              </w:rPr>
              <w:t>0</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eastAsia="Malgun Gothic"/>
              </w:rPr>
              <w:t>n40</w:t>
            </w:r>
          </w:p>
        </w:tc>
        <w:tc>
          <w:tcPr>
            <w:tcW w:w="313" w:type="pct"/>
            <w:tcBorders>
              <w:top w:val="single" w:color="auto" w:sz="4" w:space="0"/>
              <w:left w:val="single" w:color="auto" w:sz="4" w:space="0"/>
              <w:bottom w:val="single" w:color="auto" w:sz="4" w:space="0"/>
              <w:right w:val="single" w:color="auto" w:sz="4" w:space="0"/>
            </w:tcBorders>
          </w:tcPr>
          <w:p>
            <w:pPr>
              <w:pStyle w:val="99"/>
            </w:pPr>
            <w:r>
              <w:rPr>
                <w:lang w:val="fr-FR"/>
              </w:rPr>
              <w:t>15</w:t>
            </w:r>
          </w:p>
        </w:tc>
        <w:tc>
          <w:tcPr>
            <w:tcW w:w="270" w:type="pct"/>
            <w:tcBorders>
              <w:top w:val="single" w:color="auto" w:sz="4" w:space="0"/>
              <w:left w:val="single" w:color="auto" w:sz="4" w:space="0"/>
              <w:bottom w:val="single" w:color="auto" w:sz="4" w:space="0"/>
              <w:right w:val="single" w:color="auto" w:sz="4" w:space="0"/>
            </w:tcBorders>
          </w:tcPr>
          <w:p>
            <w:pPr>
              <w:pStyle w:val="99"/>
            </w:pPr>
            <w:r>
              <w:rPr>
                <w:lang w:val="fr-FR"/>
              </w:rPr>
              <w:t>25</w:t>
            </w:r>
          </w:p>
        </w:tc>
        <w:tc>
          <w:tcPr>
            <w:tcW w:w="270" w:type="pct"/>
            <w:tcBorders>
              <w:top w:val="single" w:color="auto" w:sz="4" w:space="0"/>
              <w:left w:val="single" w:color="auto" w:sz="4" w:space="0"/>
              <w:bottom w:val="single" w:color="auto" w:sz="4" w:space="0"/>
              <w:right w:val="single" w:color="auto" w:sz="4" w:space="0"/>
            </w:tcBorders>
          </w:tcPr>
          <w:p>
            <w:pPr>
              <w:pStyle w:val="99"/>
              <w:rPr>
                <w:rFonts w:eastAsia="Malgun Gothic"/>
              </w:rPr>
            </w:pPr>
            <w:r>
              <w:rPr>
                <w:rFonts w:eastAsia="Malgun Gothic"/>
                <w:lang w:val="fr-FR"/>
              </w:rPr>
              <w:t>50</w:t>
            </w:r>
          </w:p>
        </w:tc>
        <w:tc>
          <w:tcPr>
            <w:tcW w:w="316"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75</w:t>
            </w:r>
          </w:p>
        </w:tc>
        <w:tc>
          <w:tcPr>
            <w:tcW w:w="265"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100</w:t>
            </w:r>
          </w:p>
        </w:tc>
        <w:tc>
          <w:tcPr>
            <w:tcW w:w="272" w:type="pct"/>
            <w:tcBorders>
              <w:top w:val="single" w:color="auto" w:sz="4" w:space="0"/>
              <w:left w:val="single" w:color="auto" w:sz="4" w:space="0"/>
              <w:bottom w:val="single" w:color="auto" w:sz="4" w:space="0"/>
              <w:right w:val="single" w:color="auto" w:sz="4" w:space="0"/>
            </w:tcBorders>
          </w:tcPr>
          <w:p>
            <w:pPr>
              <w:pStyle w:val="99"/>
            </w:pPr>
            <w:r>
              <w:rPr>
                <w:lang w:val="fr-FR"/>
              </w:rPr>
              <w:t>128</w:t>
            </w:r>
          </w:p>
        </w:tc>
        <w:tc>
          <w:tcPr>
            <w:tcW w:w="226" w:type="pct"/>
            <w:tcBorders>
              <w:top w:val="single" w:color="auto" w:sz="4" w:space="0"/>
              <w:left w:val="single" w:color="auto" w:sz="4" w:space="0"/>
              <w:bottom w:val="single" w:color="auto" w:sz="4" w:space="0"/>
              <w:right w:val="single" w:color="auto" w:sz="4" w:space="0"/>
            </w:tcBorders>
          </w:tcPr>
          <w:p>
            <w:pPr>
              <w:pStyle w:val="99"/>
            </w:pPr>
            <w:r>
              <w:rPr>
                <w:lang w:val="fr-FR"/>
              </w:rPr>
              <w:t>160</w:t>
            </w:r>
          </w:p>
        </w:tc>
        <w:tc>
          <w:tcPr>
            <w:tcW w:w="272" w:type="pct"/>
            <w:tcBorders>
              <w:top w:val="single" w:color="auto" w:sz="4" w:space="0"/>
              <w:left w:val="single" w:color="auto" w:sz="4" w:space="0"/>
              <w:bottom w:val="single" w:color="auto" w:sz="4" w:space="0"/>
              <w:right w:val="single" w:color="auto" w:sz="4" w:space="0"/>
            </w:tcBorders>
          </w:tcPr>
          <w:p>
            <w:pPr>
              <w:pStyle w:val="99"/>
              <w:rPr>
                <w:rFonts w:eastAsia="Malgun Gothic"/>
              </w:rPr>
            </w:pPr>
          </w:p>
        </w:tc>
        <w:tc>
          <w:tcPr>
            <w:tcW w:w="272" w:type="pct"/>
            <w:tcBorders>
              <w:top w:val="single" w:color="auto" w:sz="4" w:space="0"/>
              <w:left w:val="single" w:color="auto" w:sz="4" w:space="0"/>
              <w:bottom w:val="single" w:color="auto" w:sz="4" w:space="0"/>
              <w:right w:val="single" w:color="auto" w:sz="4" w:space="0"/>
            </w:tcBorders>
          </w:tcPr>
          <w:p>
            <w:pPr>
              <w:pStyle w:val="99"/>
              <w:rPr>
                <w:rFonts w:eastAsia="Malgun Gothic"/>
              </w:rPr>
            </w:pPr>
            <w:r>
              <w:rPr>
                <w:rFonts w:eastAsia="Malgun Gothic"/>
                <w:lang w:val="fr-FR"/>
              </w:rPr>
              <w:t>216</w:t>
            </w:r>
          </w:p>
        </w:tc>
        <w:tc>
          <w:tcPr>
            <w:tcW w:w="316" w:type="pct"/>
            <w:tcBorders>
              <w:top w:val="single" w:color="auto" w:sz="4" w:space="0"/>
              <w:left w:val="single" w:color="auto" w:sz="4" w:space="0"/>
              <w:bottom w:val="single" w:color="auto" w:sz="4" w:space="0"/>
              <w:right w:val="single" w:color="auto" w:sz="4" w:space="0"/>
            </w:tcBorders>
          </w:tcPr>
          <w:p>
            <w:pPr>
              <w:pStyle w:val="99"/>
              <w:rPr>
                <w:rFonts w:eastAsia="Malgun Gothic"/>
              </w:rPr>
            </w:pPr>
          </w:p>
        </w:tc>
        <w:tc>
          <w:tcPr>
            <w:tcW w:w="269"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270</w:t>
            </w:r>
          </w:p>
        </w:tc>
        <w:tc>
          <w:tcPr>
            <w:tcW w:w="226" w:type="pct"/>
            <w:tcBorders>
              <w:top w:val="single" w:color="auto" w:sz="4" w:space="0"/>
              <w:left w:val="single" w:color="auto" w:sz="4" w:space="0"/>
              <w:bottom w:val="single" w:color="auto" w:sz="4" w:space="0"/>
              <w:right w:val="single" w:color="auto" w:sz="4" w:space="0"/>
            </w:tcBorders>
          </w:tcPr>
          <w:p>
            <w:pPr>
              <w:pStyle w:val="99"/>
            </w:pPr>
          </w:p>
        </w:tc>
        <w:tc>
          <w:tcPr>
            <w:tcW w:w="263" w:type="pct"/>
            <w:tcBorders>
              <w:top w:val="single" w:color="auto" w:sz="4" w:space="0"/>
              <w:left w:val="single" w:color="auto" w:sz="4" w:space="0"/>
              <w:bottom w:val="single" w:color="auto" w:sz="4" w:space="0"/>
              <w:right w:val="single" w:color="auto" w:sz="4" w:space="0"/>
            </w:tcBorders>
          </w:tcPr>
          <w:p>
            <w:pPr>
              <w:pStyle w:val="99"/>
            </w:pPr>
          </w:p>
        </w:tc>
        <w:tc>
          <w:tcPr>
            <w:tcW w:w="190" w:type="pct"/>
            <w:tcBorders>
              <w:top w:val="single" w:color="auto" w:sz="4" w:space="0"/>
              <w:left w:val="single" w:color="auto" w:sz="4" w:space="0"/>
              <w:bottom w:val="single" w:color="auto" w:sz="4" w:space="0"/>
              <w:right w:val="single" w:color="auto" w:sz="4" w:space="0"/>
            </w:tcBorders>
          </w:tcPr>
          <w:p>
            <w:pPr>
              <w:pStyle w:val="99"/>
            </w:pPr>
          </w:p>
        </w:tc>
        <w:tc>
          <w:tcPr>
            <w:tcW w:w="226" w:type="pct"/>
            <w:tcBorders>
              <w:top w:val="single" w:color="auto" w:sz="4" w:space="0"/>
              <w:left w:val="single" w:color="auto" w:sz="4" w:space="0"/>
              <w:bottom w:val="single" w:color="auto" w:sz="4" w:space="0"/>
              <w:right w:val="single" w:color="auto" w:sz="4" w:space="0"/>
            </w:tcBorders>
          </w:tcPr>
          <w:p>
            <w:pPr>
              <w:pStyle w:val="99"/>
            </w:pPr>
          </w:p>
        </w:tc>
        <w:tc>
          <w:tcPr>
            <w:tcW w:w="196" w:type="pct"/>
            <w:tcBorders>
              <w:top w:val="single" w:color="auto" w:sz="4" w:space="0"/>
              <w:left w:val="single" w:color="auto" w:sz="4" w:space="0"/>
              <w:bottom w:val="single" w:color="auto" w:sz="4" w:space="0"/>
              <w:right w:val="single" w:color="auto" w:sz="4" w:space="0"/>
            </w:tcBorders>
          </w:tcPr>
          <w:p>
            <w:pPr>
              <w:pStyle w:val="99"/>
            </w:pPr>
          </w:p>
        </w:tc>
        <w:tc>
          <w:tcPr>
            <w:tcW w:w="432" w:type="pct"/>
            <w:tcBorders>
              <w:bottom w:val="nil"/>
            </w:tcBorders>
            <w:shd w:val="clear" w:color="auto" w:fill="auto"/>
          </w:tcPr>
          <w:p>
            <w:pPr>
              <w:pStyle w:val="99"/>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Borders>
              <w:top w:val="single" w:color="auto" w:sz="4" w:space="0"/>
              <w:left w:val="single" w:color="auto" w:sz="4" w:space="0"/>
              <w:bottom w:val="single" w:color="auto" w:sz="4" w:space="0"/>
              <w:right w:val="single" w:color="auto" w:sz="4" w:space="0"/>
            </w:tcBorders>
          </w:tcPr>
          <w:p>
            <w:pPr>
              <w:pStyle w:val="99"/>
            </w:pPr>
            <w:r>
              <w:rPr>
                <w:lang w:val="fr-FR"/>
              </w:rPr>
              <w:t>30</w:t>
            </w:r>
          </w:p>
        </w:tc>
        <w:tc>
          <w:tcPr>
            <w:tcW w:w="270" w:type="pct"/>
            <w:tcBorders>
              <w:top w:val="single" w:color="auto" w:sz="4" w:space="0"/>
              <w:left w:val="single" w:color="auto" w:sz="4" w:space="0"/>
              <w:bottom w:val="single" w:color="auto" w:sz="4" w:space="0"/>
              <w:right w:val="single" w:color="auto" w:sz="4" w:space="0"/>
            </w:tcBorders>
          </w:tcPr>
          <w:p>
            <w:pPr>
              <w:pStyle w:val="99"/>
            </w:pPr>
          </w:p>
        </w:tc>
        <w:tc>
          <w:tcPr>
            <w:tcW w:w="270" w:type="pct"/>
            <w:tcBorders>
              <w:top w:val="single" w:color="auto" w:sz="4" w:space="0"/>
              <w:left w:val="single" w:color="auto" w:sz="4" w:space="0"/>
              <w:bottom w:val="single" w:color="auto" w:sz="4" w:space="0"/>
              <w:right w:val="single" w:color="auto" w:sz="4" w:space="0"/>
            </w:tcBorders>
          </w:tcPr>
          <w:p>
            <w:pPr>
              <w:pStyle w:val="99"/>
              <w:rPr>
                <w:rFonts w:eastAsia="Malgun Gothic"/>
              </w:rPr>
            </w:pPr>
            <w:r>
              <w:rPr>
                <w:lang w:val="fr-FR"/>
              </w:rPr>
              <w:t>24</w:t>
            </w:r>
          </w:p>
        </w:tc>
        <w:tc>
          <w:tcPr>
            <w:tcW w:w="316"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36</w:t>
            </w:r>
          </w:p>
        </w:tc>
        <w:tc>
          <w:tcPr>
            <w:tcW w:w="265"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50</w:t>
            </w:r>
          </w:p>
        </w:tc>
        <w:tc>
          <w:tcPr>
            <w:tcW w:w="272" w:type="pct"/>
            <w:tcBorders>
              <w:top w:val="single" w:color="auto" w:sz="4" w:space="0"/>
              <w:left w:val="single" w:color="auto" w:sz="4" w:space="0"/>
              <w:bottom w:val="single" w:color="auto" w:sz="4" w:space="0"/>
              <w:right w:val="single" w:color="auto" w:sz="4" w:space="0"/>
            </w:tcBorders>
          </w:tcPr>
          <w:p>
            <w:pPr>
              <w:pStyle w:val="99"/>
            </w:pPr>
            <w:r>
              <w:rPr>
                <w:lang w:val="fr-FR"/>
              </w:rPr>
              <w:t>64</w:t>
            </w:r>
          </w:p>
        </w:tc>
        <w:tc>
          <w:tcPr>
            <w:tcW w:w="226"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75</w:t>
            </w:r>
          </w:p>
        </w:tc>
        <w:tc>
          <w:tcPr>
            <w:tcW w:w="272" w:type="pct"/>
            <w:tcBorders>
              <w:top w:val="single" w:color="auto" w:sz="4" w:space="0"/>
              <w:left w:val="single" w:color="auto" w:sz="4" w:space="0"/>
              <w:bottom w:val="single" w:color="auto" w:sz="4" w:space="0"/>
              <w:right w:val="single" w:color="auto" w:sz="4" w:space="0"/>
            </w:tcBorders>
          </w:tcPr>
          <w:p>
            <w:pPr>
              <w:pStyle w:val="99"/>
              <w:rPr>
                <w:rFonts w:eastAsia="Malgun Gothic"/>
              </w:rPr>
            </w:pPr>
          </w:p>
        </w:tc>
        <w:tc>
          <w:tcPr>
            <w:tcW w:w="272" w:type="pct"/>
            <w:tcBorders>
              <w:top w:val="single" w:color="auto" w:sz="4" w:space="0"/>
              <w:left w:val="single" w:color="auto" w:sz="4" w:space="0"/>
              <w:bottom w:val="single" w:color="auto" w:sz="4" w:space="0"/>
              <w:right w:val="single" w:color="auto" w:sz="4" w:space="0"/>
            </w:tcBorders>
          </w:tcPr>
          <w:p>
            <w:pPr>
              <w:pStyle w:val="99"/>
              <w:rPr>
                <w:rFonts w:eastAsia="Malgun Gothic"/>
              </w:rPr>
            </w:pPr>
            <w:r>
              <w:rPr>
                <w:rFonts w:eastAsia="Malgun Gothic"/>
                <w:lang w:val="fr-FR"/>
              </w:rPr>
              <w:t>100</w:t>
            </w:r>
          </w:p>
        </w:tc>
        <w:tc>
          <w:tcPr>
            <w:tcW w:w="316" w:type="pct"/>
            <w:tcBorders>
              <w:top w:val="single" w:color="auto" w:sz="4" w:space="0"/>
              <w:left w:val="single" w:color="auto" w:sz="4" w:space="0"/>
              <w:bottom w:val="single" w:color="auto" w:sz="4" w:space="0"/>
              <w:right w:val="single" w:color="auto" w:sz="4" w:space="0"/>
            </w:tcBorders>
          </w:tcPr>
          <w:p>
            <w:pPr>
              <w:pStyle w:val="99"/>
              <w:rPr>
                <w:rFonts w:eastAsia="Malgun Gothic"/>
              </w:rPr>
            </w:pPr>
          </w:p>
        </w:tc>
        <w:tc>
          <w:tcPr>
            <w:tcW w:w="269"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128</w:t>
            </w:r>
          </w:p>
        </w:tc>
        <w:tc>
          <w:tcPr>
            <w:tcW w:w="226" w:type="pct"/>
            <w:tcBorders>
              <w:top w:val="single" w:color="auto" w:sz="4" w:space="0"/>
              <w:left w:val="single" w:color="auto" w:sz="4" w:space="0"/>
              <w:bottom w:val="single" w:color="auto" w:sz="4" w:space="0"/>
              <w:right w:val="single" w:color="auto" w:sz="4" w:space="0"/>
            </w:tcBorders>
          </w:tcPr>
          <w:p>
            <w:pPr>
              <w:pStyle w:val="99"/>
            </w:pPr>
            <w:r>
              <w:rPr>
                <w:lang w:val="fr-FR"/>
              </w:rPr>
              <w:t>162</w:t>
            </w:r>
          </w:p>
        </w:tc>
        <w:tc>
          <w:tcPr>
            <w:tcW w:w="263" w:type="pct"/>
            <w:tcBorders>
              <w:top w:val="single" w:color="auto" w:sz="4" w:space="0"/>
              <w:left w:val="single" w:color="auto" w:sz="4" w:space="0"/>
              <w:bottom w:val="single" w:color="auto" w:sz="4" w:space="0"/>
              <w:right w:val="single" w:color="auto" w:sz="4" w:space="0"/>
            </w:tcBorders>
          </w:tcPr>
          <w:p>
            <w:pPr>
              <w:pStyle w:val="99"/>
              <w:rPr>
                <w:rFonts w:eastAsia="Malgun Gothic"/>
              </w:rPr>
            </w:pPr>
            <w:r>
              <w:rPr>
                <w:lang w:val="fr-FR" w:eastAsia="zh-CN"/>
              </w:rPr>
              <w:t>180</w:t>
            </w:r>
          </w:p>
        </w:tc>
        <w:tc>
          <w:tcPr>
            <w:tcW w:w="190"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216</w:t>
            </w:r>
          </w:p>
        </w:tc>
        <w:tc>
          <w:tcPr>
            <w:tcW w:w="226" w:type="pct"/>
            <w:tcBorders>
              <w:top w:val="single" w:color="auto" w:sz="4" w:space="0"/>
              <w:left w:val="single" w:color="auto" w:sz="4" w:space="0"/>
              <w:bottom w:val="single" w:color="auto" w:sz="4" w:space="0"/>
              <w:right w:val="single" w:color="auto" w:sz="4" w:space="0"/>
            </w:tcBorders>
          </w:tcPr>
          <w:p>
            <w:pPr>
              <w:pStyle w:val="99"/>
            </w:pPr>
            <w:r>
              <w:rPr>
                <w:lang w:val="fr-FR"/>
              </w:rPr>
              <w:t>243</w:t>
            </w:r>
          </w:p>
        </w:tc>
        <w:tc>
          <w:tcPr>
            <w:tcW w:w="196" w:type="pct"/>
            <w:tcBorders>
              <w:top w:val="single" w:color="auto" w:sz="4" w:space="0"/>
              <w:left w:val="single" w:color="auto" w:sz="4" w:space="0"/>
              <w:bottom w:val="single" w:color="auto" w:sz="4" w:space="0"/>
              <w:right w:val="single" w:color="auto" w:sz="4" w:space="0"/>
            </w:tcBorders>
          </w:tcPr>
          <w:p>
            <w:pPr>
              <w:pStyle w:val="99"/>
            </w:pPr>
            <w:r>
              <w:rPr>
                <w:lang w:val="fr-FR"/>
              </w:rPr>
              <w:t>270</w:t>
            </w: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Borders>
              <w:top w:val="single" w:color="auto" w:sz="4" w:space="0"/>
              <w:left w:val="single" w:color="auto" w:sz="4" w:space="0"/>
              <w:bottom w:val="single" w:color="auto" w:sz="4" w:space="0"/>
              <w:right w:val="single" w:color="auto" w:sz="4" w:space="0"/>
            </w:tcBorders>
          </w:tcPr>
          <w:p>
            <w:pPr>
              <w:pStyle w:val="99"/>
            </w:pPr>
            <w:r>
              <w:rPr>
                <w:lang w:val="fr-FR"/>
              </w:rPr>
              <w:t>60</w:t>
            </w:r>
          </w:p>
        </w:tc>
        <w:tc>
          <w:tcPr>
            <w:tcW w:w="270" w:type="pct"/>
            <w:tcBorders>
              <w:top w:val="single" w:color="auto" w:sz="4" w:space="0"/>
              <w:left w:val="single" w:color="auto" w:sz="4" w:space="0"/>
              <w:bottom w:val="single" w:color="auto" w:sz="4" w:space="0"/>
              <w:right w:val="single" w:color="auto" w:sz="4" w:space="0"/>
            </w:tcBorders>
          </w:tcPr>
          <w:p>
            <w:pPr>
              <w:pStyle w:val="99"/>
            </w:pPr>
          </w:p>
        </w:tc>
        <w:tc>
          <w:tcPr>
            <w:tcW w:w="270" w:type="pct"/>
            <w:tcBorders>
              <w:top w:val="single" w:color="auto" w:sz="4" w:space="0"/>
              <w:left w:val="single" w:color="auto" w:sz="4" w:space="0"/>
              <w:bottom w:val="single" w:color="auto" w:sz="4" w:space="0"/>
              <w:right w:val="single" w:color="auto" w:sz="4" w:space="0"/>
            </w:tcBorders>
          </w:tcPr>
          <w:p>
            <w:pPr>
              <w:pStyle w:val="99"/>
              <w:rPr>
                <w:rFonts w:eastAsia="Malgun Gothic"/>
              </w:rPr>
            </w:pPr>
            <w:r>
              <w:rPr>
                <w:rFonts w:eastAsia="Malgun Gothic"/>
                <w:lang w:val="fr-FR"/>
              </w:rPr>
              <w:t>10</w:t>
            </w:r>
          </w:p>
        </w:tc>
        <w:tc>
          <w:tcPr>
            <w:tcW w:w="316" w:type="pct"/>
            <w:tcBorders>
              <w:top w:val="single" w:color="auto" w:sz="4" w:space="0"/>
              <w:left w:val="single" w:color="auto" w:sz="4" w:space="0"/>
              <w:bottom w:val="single" w:color="auto" w:sz="4" w:space="0"/>
              <w:right w:val="single" w:color="auto" w:sz="4" w:space="0"/>
            </w:tcBorders>
          </w:tcPr>
          <w:p>
            <w:pPr>
              <w:pStyle w:val="99"/>
            </w:pPr>
            <w:r>
              <w:rPr>
                <w:lang w:val="fr-FR"/>
              </w:rPr>
              <w:t>18</w:t>
            </w:r>
          </w:p>
        </w:tc>
        <w:tc>
          <w:tcPr>
            <w:tcW w:w="265" w:type="pct"/>
            <w:tcBorders>
              <w:top w:val="single" w:color="auto" w:sz="4" w:space="0"/>
              <w:left w:val="single" w:color="auto" w:sz="4" w:space="0"/>
              <w:bottom w:val="single" w:color="auto" w:sz="4" w:space="0"/>
              <w:right w:val="single" w:color="auto" w:sz="4" w:space="0"/>
            </w:tcBorders>
          </w:tcPr>
          <w:p>
            <w:pPr>
              <w:pStyle w:val="99"/>
            </w:pPr>
            <w:r>
              <w:rPr>
                <w:lang w:val="fr-FR"/>
              </w:rPr>
              <w:t>24</w:t>
            </w:r>
          </w:p>
        </w:tc>
        <w:tc>
          <w:tcPr>
            <w:tcW w:w="272" w:type="pct"/>
            <w:tcBorders>
              <w:top w:val="single" w:color="auto" w:sz="4" w:space="0"/>
              <w:left w:val="single" w:color="auto" w:sz="4" w:space="0"/>
              <w:bottom w:val="single" w:color="auto" w:sz="4" w:space="0"/>
              <w:right w:val="single" w:color="auto" w:sz="4" w:space="0"/>
            </w:tcBorders>
          </w:tcPr>
          <w:p>
            <w:pPr>
              <w:pStyle w:val="99"/>
            </w:pPr>
            <w:r>
              <w:rPr>
                <w:lang w:val="fr-FR"/>
              </w:rPr>
              <w:t>30</w:t>
            </w:r>
          </w:p>
        </w:tc>
        <w:tc>
          <w:tcPr>
            <w:tcW w:w="226" w:type="pct"/>
            <w:tcBorders>
              <w:top w:val="single" w:color="auto" w:sz="4" w:space="0"/>
              <w:left w:val="single" w:color="auto" w:sz="4" w:space="0"/>
              <w:bottom w:val="single" w:color="auto" w:sz="4" w:space="0"/>
              <w:right w:val="single" w:color="auto" w:sz="4" w:space="0"/>
            </w:tcBorders>
          </w:tcPr>
          <w:p>
            <w:pPr>
              <w:pStyle w:val="99"/>
            </w:pPr>
            <w:r>
              <w:rPr>
                <w:lang w:val="fr-FR"/>
              </w:rPr>
              <w:t>36</w:t>
            </w:r>
          </w:p>
        </w:tc>
        <w:tc>
          <w:tcPr>
            <w:tcW w:w="272" w:type="pct"/>
            <w:tcBorders>
              <w:top w:val="single" w:color="auto" w:sz="4" w:space="0"/>
              <w:left w:val="single" w:color="auto" w:sz="4" w:space="0"/>
              <w:bottom w:val="single" w:color="auto" w:sz="4" w:space="0"/>
              <w:right w:val="single" w:color="auto" w:sz="4" w:space="0"/>
            </w:tcBorders>
          </w:tcPr>
          <w:p>
            <w:pPr>
              <w:pStyle w:val="99"/>
              <w:rPr>
                <w:rFonts w:eastAsia="Malgun Gothic"/>
              </w:rPr>
            </w:pPr>
          </w:p>
        </w:tc>
        <w:tc>
          <w:tcPr>
            <w:tcW w:w="272" w:type="pct"/>
            <w:tcBorders>
              <w:top w:val="single" w:color="auto" w:sz="4" w:space="0"/>
              <w:left w:val="single" w:color="auto" w:sz="4" w:space="0"/>
              <w:bottom w:val="single" w:color="auto" w:sz="4" w:space="0"/>
              <w:right w:val="single" w:color="auto" w:sz="4" w:space="0"/>
            </w:tcBorders>
          </w:tcPr>
          <w:p>
            <w:pPr>
              <w:pStyle w:val="99"/>
              <w:rPr>
                <w:rFonts w:eastAsia="Malgun Gothic"/>
              </w:rPr>
            </w:pPr>
            <w:r>
              <w:rPr>
                <w:rFonts w:eastAsia="Malgun Gothic"/>
                <w:lang w:val="fr-FR"/>
              </w:rPr>
              <w:t>50</w:t>
            </w:r>
          </w:p>
        </w:tc>
        <w:tc>
          <w:tcPr>
            <w:tcW w:w="316" w:type="pct"/>
            <w:tcBorders>
              <w:top w:val="single" w:color="auto" w:sz="4" w:space="0"/>
              <w:left w:val="single" w:color="auto" w:sz="4" w:space="0"/>
              <w:bottom w:val="single" w:color="auto" w:sz="4" w:space="0"/>
              <w:right w:val="single" w:color="auto" w:sz="4" w:space="0"/>
            </w:tcBorders>
          </w:tcPr>
          <w:p>
            <w:pPr>
              <w:pStyle w:val="99"/>
              <w:rPr>
                <w:rFonts w:eastAsia="Malgun Gothic"/>
              </w:rPr>
            </w:pPr>
          </w:p>
        </w:tc>
        <w:tc>
          <w:tcPr>
            <w:tcW w:w="269"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64</w:t>
            </w:r>
          </w:p>
        </w:tc>
        <w:tc>
          <w:tcPr>
            <w:tcW w:w="226"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75</w:t>
            </w:r>
          </w:p>
        </w:tc>
        <w:tc>
          <w:tcPr>
            <w:tcW w:w="263" w:type="pct"/>
            <w:tcBorders>
              <w:top w:val="single" w:color="auto" w:sz="4" w:space="0"/>
              <w:left w:val="single" w:color="auto" w:sz="4" w:space="0"/>
              <w:bottom w:val="single" w:color="auto" w:sz="4" w:space="0"/>
              <w:right w:val="single" w:color="auto" w:sz="4" w:space="0"/>
            </w:tcBorders>
          </w:tcPr>
          <w:p>
            <w:pPr>
              <w:pStyle w:val="99"/>
              <w:rPr>
                <w:rFonts w:eastAsia="Malgun Gothic"/>
              </w:rPr>
            </w:pPr>
            <w:r>
              <w:rPr>
                <w:lang w:val="fr-FR" w:eastAsia="zh-CN"/>
              </w:rPr>
              <w:t>90</w:t>
            </w:r>
          </w:p>
        </w:tc>
        <w:tc>
          <w:tcPr>
            <w:tcW w:w="190" w:type="pct"/>
            <w:tcBorders>
              <w:top w:val="single" w:color="auto" w:sz="4" w:space="0"/>
              <w:left w:val="single" w:color="auto" w:sz="4" w:space="0"/>
              <w:bottom w:val="single" w:color="auto" w:sz="4" w:space="0"/>
              <w:right w:val="single" w:color="auto" w:sz="4" w:space="0"/>
            </w:tcBorders>
          </w:tcPr>
          <w:p>
            <w:pPr>
              <w:pStyle w:val="99"/>
            </w:pPr>
            <w:r>
              <w:rPr>
                <w:rFonts w:eastAsia="Malgun Gothic"/>
                <w:lang w:val="fr-FR"/>
              </w:rPr>
              <w:t>100</w:t>
            </w:r>
          </w:p>
        </w:tc>
        <w:tc>
          <w:tcPr>
            <w:tcW w:w="226" w:type="pct"/>
            <w:tcBorders>
              <w:top w:val="single" w:color="auto" w:sz="4" w:space="0"/>
              <w:left w:val="single" w:color="auto" w:sz="4" w:space="0"/>
              <w:bottom w:val="single" w:color="auto" w:sz="4" w:space="0"/>
              <w:right w:val="single" w:color="auto" w:sz="4" w:space="0"/>
            </w:tcBorders>
          </w:tcPr>
          <w:p>
            <w:pPr>
              <w:pStyle w:val="99"/>
            </w:pPr>
            <w:r>
              <w:rPr>
                <w:lang w:val="fr-FR"/>
              </w:rPr>
              <w:t>120</w:t>
            </w:r>
          </w:p>
        </w:tc>
        <w:tc>
          <w:tcPr>
            <w:tcW w:w="196" w:type="pct"/>
            <w:tcBorders>
              <w:top w:val="single" w:color="auto" w:sz="4" w:space="0"/>
              <w:left w:val="single" w:color="auto" w:sz="4" w:space="0"/>
              <w:bottom w:val="single" w:color="auto" w:sz="4" w:space="0"/>
              <w:right w:val="single" w:color="auto" w:sz="4" w:space="0"/>
            </w:tcBorders>
          </w:tcPr>
          <w:p>
            <w:pPr>
              <w:pStyle w:val="99"/>
            </w:pPr>
            <w:r>
              <w:rPr>
                <w:lang w:val="fr-FR"/>
              </w:rPr>
              <w:t>135</w:t>
            </w: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bottom w:val="nil"/>
            </w:tcBorders>
            <w:shd w:val="clear" w:color="auto" w:fill="auto"/>
          </w:tcPr>
          <w:p>
            <w:pPr>
              <w:pStyle w:val="99"/>
            </w:pPr>
            <w:r>
              <w:rPr>
                <w:rFonts w:hint="eastAsia"/>
                <w:lang w:eastAsia="zh-CN"/>
              </w:rPr>
              <w:t>n41</w:t>
            </w:r>
            <w:r>
              <w:rPr>
                <w:lang w:eastAsia="zh-CN"/>
              </w:rPr>
              <w:t>, n90</w:t>
            </w:r>
          </w:p>
        </w:tc>
        <w:tc>
          <w:tcPr>
            <w:tcW w:w="313" w:type="pct"/>
          </w:tcPr>
          <w:p>
            <w:pPr>
              <w:pStyle w:val="99"/>
              <w:rPr>
                <w:rFonts w:cs="Arial"/>
              </w:rPr>
            </w:pPr>
            <w:r>
              <w:rPr>
                <w:rFonts w:cs="Arial"/>
              </w:rPr>
              <w:t>15</w:t>
            </w:r>
          </w:p>
        </w:tc>
        <w:tc>
          <w:tcPr>
            <w:tcW w:w="270" w:type="pct"/>
            <w:shd w:val="clear" w:color="auto" w:fill="auto"/>
          </w:tcPr>
          <w:p>
            <w:pPr>
              <w:pStyle w:val="99"/>
            </w:pPr>
            <w:r>
              <w:t>25</w:t>
            </w:r>
          </w:p>
        </w:tc>
        <w:tc>
          <w:tcPr>
            <w:tcW w:w="270" w:type="pct"/>
            <w:shd w:val="clear" w:color="auto" w:fill="auto"/>
          </w:tcPr>
          <w:p>
            <w:pPr>
              <w:pStyle w:val="99"/>
            </w:pPr>
            <w:r>
              <w:rPr>
                <w:rFonts w:hint="eastAsia" w:cs="Arial"/>
                <w:szCs w:val="18"/>
              </w:rPr>
              <w:t>5</w:t>
            </w:r>
            <w:r>
              <w:rPr>
                <w:rFonts w:cs="Arial"/>
                <w:szCs w:val="18"/>
              </w:rPr>
              <w:t>0</w:t>
            </w:r>
          </w:p>
        </w:tc>
        <w:tc>
          <w:tcPr>
            <w:tcW w:w="316" w:type="pct"/>
            <w:shd w:val="clear" w:color="auto" w:fill="auto"/>
          </w:tcPr>
          <w:p>
            <w:pPr>
              <w:pStyle w:val="99"/>
            </w:pPr>
            <w:r>
              <w:rPr>
                <w:rFonts w:hint="eastAsia" w:cs="Arial"/>
                <w:szCs w:val="18"/>
              </w:rPr>
              <w:t>7</w:t>
            </w:r>
            <w:r>
              <w:rPr>
                <w:rFonts w:cs="Arial"/>
                <w:szCs w:val="18"/>
              </w:rPr>
              <w:t>5</w:t>
            </w:r>
          </w:p>
        </w:tc>
        <w:tc>
          <w:tcPr>
            <w:tcW w:w="265" w:type="pct"/>
            <w:shd w:val="clear" w:color="auto" w:fill="auto"/>
          </w:tcPr>
          <w:p>
            <w:pPr>
              <w:pStyle w:val="99"/>
            </w:pPr>
            <w:r>
              <w:rPr>
                <w:rFonts w:hint="eastAsia" w:cs="Arial"/>
                <w:szCs w:val="18"/>
              </w:rPr>
              <w:t>10</w:t>
            </w:r>
            <w:r>
              <w:rPr>
                <w:rFonts w:cs="Arial"/>
                <w:szCs w:val="18"/>
              </w:rPr>
              <w:t>0</w:t>
            </w:r>
          </w:p>
        </w:tc>
        <w:tc>
          <w:tcPr>
            <w:tcW w:w="272" w:type="pct"/>
            <w:shd w:val="clear" w:color="auto" w:fill="auto"/>
          </w:tcPr>
          <w:p>
            <w:pPr>
              <w:pStyle w:val="99"/>
            </w:pPr>
            <w:r>
              <w:t>128</w:t>
            </w:r>
          </w:p>
        </w:tc>
        <w:tc>
          <w:tcPr>
            <w:tcW w:w="226" w:type="pct"/>
          </w:tcPr>
          <w:p>
            <w:pPr>
              <w:pStyle w:val="99"/>
            </w:pPr>
            <w:r>
              <w:t>160</w:t>
            </w:r>
          </w:p>
        </w:tc>
        <w:tc>
          <w:tcPr>
            <w:tcW w:w="272" w:type="pct"/>
          </w:tcPr>
          <w:p>
            <w:pPr>
              <w:pStyle w:val="99"/>
              <w:rPr>
                <w:lang w:eastAsia="zh-CN"/>
              </w:rPr>
            </w:pPr>
            <w:r>
              <w:rPr>
                <w:lang w:eastAsia="zh-CN"/>
              </w:rPr>
              <w:t>180</w:t>
            </w:r>
          </w:p>
        </w:tc>
        <w:tc>
          <w:tcPr>
            <w:tcW w:w="272" w:type="pct"/>
            <w:shd w:val="clear" w:color="auto" w:fill="auto"/>
          </w:tcPr>
          <w:p>
            <w:pPr>
              <w:pStyle w:val="99"/>
            </w:pPr>
            <w:r>
              <w:rPr>
                <w:lang w:eastAsia="zh-CN"/>
              </w:rPr>
              <w:t>216</w:t>
            </w:r>
          </w:p>
        </w:tc>
        <w:tc>
          <w:tcPr>
            <w:tcW w:w="316" w:type="pct"/>
          </w:tcPr>
          <w:p>
            <w:pPr>
              <w:pStyle w:val="99"/>
              <w:rPr>
                <w:lang w:eastAsia="zh-CN"/>
              </w:rPr>
            </w:pPr>
            <w:r>
              <w:rPr>
                <w:lang w:eastAsia="zh-CN"/>
              </w:rPr>
              <w:t>240</w:t>
            </w:r>
          </w:p>
        </w:tc>
        <w:tc>
          <w:tcPr>
            <w:tcW w:w="269" w:type="pct"/>
          </w:tcPr>
          <w:p>
            <w:pPr>
              <w:pStyle w:val="99"/>
            </w:pPr>
            <w:r>
              <w:rPr>
                <w:rFonts w:hint="eastAsia"/>
                <w:lang w:eastAsia="zh-CN"/>
              </w:rPr>
              <w:t>270</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3</w:t>
            </w:r>
            <w:r>
              <w:rPr>
                <w:rFonts w:cs="Arial"/>
                <w:szCs w:val="18"/>
              </w:rPr>
              <w:t>6</w:t>
            </w:r>
          </w:p>
        </w:tc>
        <w:tc>
          <w:tcPr>
            <w:tcW w:w="265" w:type="pct"/>
            <w:shd w:val="clear" w:color="auto" w:fill="auto"/>
          </w:tcPr>
          <w:p>
            <w:pPr>
              <w:pStyle w:val="99"/>
            </w:pPr>
            <w:r>
              <w:rPr>
                <w:rFonts w:hint="eastAsia" w:cs="Arial"/>
                <w:szCs w:val="18"/>
              </w:rPr>
              <w:t>5</w:t>
            </w:r>
            <w:r>
              <w:rPr>
                <w:rFonts w:cs="Arial"/>
                <w:szCs w:val="18"/>
              </w:rPr>
              <w:t>0</w:t>
            </w:r>
          </w:p>
        </w:tc>
        <w:tc>
          <w:tcPr>
            <w:tcW w:w="272" w:type="pct"/>
            <w:shd w:val="clear" w:color="auto" w:fill="auto"/>
          </w:tcPr>
          <w:p>
            <w:pPr>
              <w:pStyle w:val="99"/>
            </w:pPr>
            <w:r>
              <w:t>64</w:t>
            </w:r>
          </w:p>
        </w:tc>
        <w:tc>
          <w:tcPr>
            <w:tcW w:w="226" w:type="pct"/>
          </w:tcPr>
          <w:p>
            <w:pPr>
              <w:pStyle w:val="99"/>
            </w:pPr>
            <w:r>
              <w:rPr>
                <w:rFonts w:hint="eastAsia"/>
                <w:lang w:val="en-US" w:eastAsia="ja-JP"/>
              </w:rPr>
              <w:t>75</w:t>
            </w:r>
          </w:p>
        </w:tc>
        <w:tc>
          <w:tcPr>
            <w:tcW w:w="272" w:type="pct"/>
          </w:tcPr>
          <w:p>
            <w:pPr>
              <w:pStyle w:val="99"/>
              <w:rPr>
                <w:lang w:eastAsia="zh-CN"/>
              </w:rPr>
            </w:pPr>
            <w:r>
              <w:rPr>
                <w:lang w:eastAsia="zh-CN"/>
              </w:rPr>
              <w:t>90</w:t>
            </w:r>
          </w:p>
        </w:tc>
        <w:tc>
          <w:tcPr>
            <w:tcW w:w="272" w:type="pct"/>
            <w:shd w:val="clear" w:color="auto" w:fill="auto"/>
          </w:tcPr>
          <w:p>
            <w:pPr>
              <w:pStyle w:val="99"/>
            </w:pPr>
            <w:r>
              <w:rPr>
                <w:lang w:eastAsia="zh-CN"/>
              </w:rPr>
              <w:t>100</w:t>
            </w:r>
          </w:p>
        </w:tc>
        <w:tc>
          <w:tcPr>
            <w:tcW w:w="316" w:type="pct"/>
          </w:tcPr>
          <w:p>
            <w:pPr>
              <w:pStyle w:val="99"/>
              <w:rPr>
                <w:lang w:eastAsia="zh-CN"/>
              </w:rPr>
            </w:pPr>
            <w:r>
              <w:rPr>
                <w:lang w:eastAsia="zh-CN"/>
              </w:rPr>
              <w:t>108</w:t>
            </w:r>
          </w:p>
        </w:tc>
        <w:tc>
          <w:tcPr>
            <w:tcW w:w="269" w:type="pct"/>
          </w:tcPr>
          <w:p>
            <w:pPr>
              <w:pStyle w:val="99"/>
            </w:pPr>
            <w:r>
              <w:rPr>
                <w:rFonts w:hint="eastAsia"/>
                <w:lang w:eastAsia="zh-CN"/>
              </w:rPr>
              <w:t>1</w:t>
            </w:r>
            <w:r>
              <w:rPr>
                <w:lang w:eastAsia="zh-CN"/>
              </w:rPr>
              <w:t>28</w:t>
            </w:r>
          </w:p>
        </w:tc>
        <w:tc>
          <w:tcPr>
            <w:tcW w:w="226" w:type="pct"/>
          </w:tcPr>
          <w:p>
            <w:pPr>
              <w:pStyle w:val="99"/>
            </w:pPr>
            <w:r>
              <w:rPr>
                <w:rFonts w:hint="eastAsia"/>
                <w:lang w:eastAsia="zh-CN"/>
              </w:rPr>
              <w:t>162</w:t>
            </w:r>
          </w:p>
        </w:tc>
        <w:tc>
          <w:tcPr>
            <w:tcW w:w="263" w:type="pct"/>
          </w:tcPr>
          <w:p>
            <w:pPr>
              <w:pStyle w:val="99"/>
              <w:rPr>
                <w:lang w:eastAsia="zh-CN"/>
              </w:rPr>
            </w:pPr>
            <w:r>
              <w:rPr>
                <w:lang w:eastAsia="zh-CN"/>
              </w:rPr>
              <w:t>180</w:t>
            </w:r>
          </w:p>
        </w:tc>
        <w:tc>
          <w:tcPr>
            <w:tcW w:w="190" w:type="pct"/>
          </w:tcPr>
          <w:p>
            <w:pPr>
              <w:pStyle w:val="99"/>
            </w:pPr>
            <w:r>
              <w:rPr>
                <w:rFonts w:hint="eastAsia"/>
                <w:lang w:eastAsia="zh-CN"/>
              </w:rPr>
              <w:t>21</w:t>
            </w:r>
            <w:r>
              <w:rPr>
                <w:lang w:eastAsia="zh-CN"/>
              </w:rPr>
              <w:t>6</w:t>
            </w:r>
          </w:p>
        </w:tc>
        <w:tc>
          <w:tcPr>
            <w:tcW w:w="226" w:type="pct"/>
          </w:tcPr>
          <w:p>
            <w:pPr>
              <w:pStyle w:val="99"/>
              <w:rPr>
                <w:lang w:eastAsia="zh-CN"/>
              </w:rPr>
            </w:pPr>
            <w:r>
              <w:rPr>
                <w:lang w:eastAsia="zh-CN"/>
              </w:rPr>
              <w:t>243</w:t>
            </w:r>
          </w:p>
        </w:tc>
        <w:tc>
          <w:tcPr>
            <w:tcW w:w="196" w:type="pct"/>
          </w:tcPr>
          <w:p>
            <w:pPr>
              <w:pStyle w:val="99"/>
            </w:pPr>
            <w:r>
              <w:rPr>
                <w:rFonts w:hint="eastAsia"/>
                <w:lang w:eastAsia="zh-CN"/>
              </w:rPr>
              <w:t>27</w:t>
            </w:r>
            <w:r>
              <w:rPr>
                <w:lang w:eastAsia="zh-CN"/>
              </w:rPr>
              <w:t>0</w:t>
            </w: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lang w:eastAsia="zh-CN"/>
              </w:rPr>
              <w:t>10</w:t>
            </w:r>
          </w:p>
        </w:tc>
        <w:tc>
          <w:tcPr>
            <w:tcW w:w="316" w:type="pct"/>
            <w:shd w:val="clear" w:color="auto" w:fill="auto"/>
          </w:tcPr>
          <w:p>
            <w:pPr>
              <w:pStyle w:val="99"/>
            </w:pPr>
            <w:r>
              <w:rPr>
                <w:rFonts w:hint="eastAsia" w:cs="Arial"/>
                <w:szCs w:val="18"/>
              </w:rPr>
              <w:t>18</w:t>
            </w:r>
          </w:p>
        </w:tc>
        <w:tc>
          <w:tcPr>
            <w:tcW w:w="265" w:type="pct"/>
            <w:shd w:val="clear" w:color="auto" w:fill="auto"/>
          </w:tcPr>
          <w:p>
            <w:pPr>
              <w:pStyle w:val="99"/>
            </w:pPr>
            <w:r>
              <w:rPr>
                <w:rFonts w:hint="eastAsia" w:cs="Arial"/>
                <w:szCs w:val="18"/>
              </w:rPr>
              <w:t>24</w:t>
            </w:r>
          </w:p>
        </w:tc>
        <w:tc>
          <w:tcPr>
            <w:tcW w:w="272" w:type="pct"/>
            <w:shd w:val="clear" w:color="auto" w:fill="auto"/>
          </w:tcPr>
          <w:p>
            <w:pPr>
              <w:pStyle w:val="99"/>
            </w:pPr>
            <w:r>
              <w:t>30</w:t>
            </w:r>
          </w:p>
        </w:tc>
        <w:tc>
          <w:tcPr>
            <w:tcW w:w="226" w:type="pct"/>
          </w:tcPr>
          <w:p>
            <w:pPr>
              <w:pStyle w:val="99"/>
            </w:pPr>
            <w:r>
              <w:rPr>
                <w:rFonts w:hint="eastAsia"/>
                <w:lang w:val="en-US" w:eastAsia="ja-JP"/>
              </w:rPr>
              <w:t>36</w:t>
            </w:r>
          </w:p>
        </w:tc>
        <w:tc>
          <w:tcPr>
            <w:tcW w:w="272" w:type="pct"/>
          </w:tcPr>
          <w:p>
            <w:pPr>
              <w:pStyle w:val="99"/>
              <w:rPr>
                <w:lang w:eastAsia="zh-CN"/>
              </w:rPr>
            </w:pPr>
            <w:r>
              <w:rPr>
                <w:lang w:eastAsia="zh-CN"/>
              </w:rPr>
              <w:t>40</w:t>
            </w:r>
          </w:p>
        </w:tc>
        <w:tc>
          <w:tcPr>
            <w:tcW w:w="272" w:type="pct"/>
            <w:shd w:val="clear" w:color="auto" w:fill="auto"/>
          </w:tcPr>
          <w:p>
            <w:pPr>
              <w:pStyle w:val="99"/>
            </w:pPr>
            <w:r>
              <w:rPr>
                <w:rFonts w:hint="eastAsia"/>
                <w:lang w:eastAsia="zh-CN"/>
              </w:rPr>
              <w:t>5</w:t>
            </w:r>
            <w:r>
              <w:rPr>
                <w:lang w:eastAsia="zh-CN"/>
              </w:rPr>
              <w:t>0</w:t>
            </w:r>
          </w:p>
        </w:tc>
        <w:tc>
          <w:tcPr>
            <w:tcW w:w="316" w:type="pct"/>
          </w:tcPr>
          <w:p>
            <w:pPr>
              <w:pStyle w:val="99"/>
              <w:rPr>
                <w:lang w:eastAsia="zh-CN"/>
              </w:rPr>
            </w:pPr>
            <w:r>
              <w:rPr>
                <w:lang w:eastAsia="zh-CN"/>
              </w:rPr>
              <w:t>54</w:t>
            </w:r>
          </w:p>
        </w:tc>
        <w:tc>
          <w:tcPr>
            <w:tcW w:w="269" w:type="pct"/>
          </w:tcPr>
          <w:p>
            <w:pPr>
              <w:pStyle w:val="99"/>
            </w:pPr>
            <w:r>
              <w:rPr>
                <w:rFonts w:hint="eastAsia"/>
                <w:lang w:eastAsia="zh-CN"/>
              </w:rPr>
              <w:t>6</w:t>
            </w:r>
            <w:r>
              <w:rPr>
                <w:lang w:eastAsia="zh-CN"/>
              </w:rPr>
              <w:t>4</w:t>
            </w:r>
          </w:p>
        </w:tc>
        <w:tc>
          <w:tcPr>
            <w:tcW w:w="226" w:type="pct"/>
          </w:tcPr>
          <w:p>
            <w:pPr>
              <w:pStyle w:val="99"/>
            </w:pPr>
            <w:r>
              <w:rPr>
                <w:rFonts w:hint="eastAsia"/>
                <w:lang w:eastAsia="zh-CN"/>
              </w:rPr>
              <w:t>7</w:t>
            </w:r>
            <w:r>
              <w:rPr>
                <w:lang w:eastAsia="zh-CN"/>
              </w:rPr>
              <w:t>5</w:t>
            </w:r>
          </w:p>
        </w:tc>
        <w:tc>
          <w:tcPr>
            <w:tcW w:w="263" w:type="pct"/>
          </w:tcPr>
          <w:p>
            <w:pPr>
              <w:pStyle w:val="99"/>
              <w:rPr>
                <w:lang w:eastAsia="zh-CN"/>
              </w:rPr>
            </w:pPr>
            <w:r>
              <w:rPr>
                <w:lang w:eastAsia="zh-CN"/>
              </w:rPr>
              <w:t>90</w:t>
            </w:r>
          </w:p>
        </w:tc>
        <w:tc>
          <w:tcPr>
            <w:tcW w:w="190" w:type="pct"/>
          </w:tcPr>
          <w:p>
            <w:pPr>
              <w:pStyle w:val="99"/>
            </w:pPr>
            <w:r>
              <w:rPr>
                <w:rFonts w:hint="eastAsia"/>
                <w:lang w:eastAsia="zh-CN"/>
              </w:rPr>
              <w:t>10</w:t>
            </w:r>
            <w:r>
              <w:rPr>
                <w:lang w:eastAsia="zh-CN"/>
              </w:rPr>
              <w:t>0</w:t>
            </w:r>
          </w:p>
        </w:tc>
        <w:tc>
          <w:tcPr>
            <w:tcW w:w="226" w:type="pct"/>
          </w:tcPr>
          <w:p>
            <w:pPr>
              <w:pStyle w:val="99"/>
              <w:rPr>
                <w:lang w:eastAsia="zh-CN"/>
              </w:rPr>
            </w:pPr>
            <w:r>
              <w:rPr>
                <w:lang w:eastAsia="zh-CN"/>
              </w:rPr>
              <w:t>120</w:t>
            </w:r>
          </w:p>
        </w:tc>
        <w:tc>
          <w:tcPr>
            <w:tcW w:w="196" w:type="pct"/>
          </w:tcPr>
          <w:p>
            <w:pPr>
              <w:pStyle w:val="99"/>
            </w:pPr>
            <w:r>
              <w:rPr>
                <w:rFonts w:hint="eastAsia"/>
                <w:lang w:eastAsia="zh-CN"/>
              </w:rPr>
              <w:t>135</w:t>
            </w: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t>n48</w:t>
            </w:r>
          </w:p>
        </w:tc>
        <w:tc>
          <w:tcPr>
            <w:tcW w:w="313" w:type="pct"/>
          </w:tcPr>
          <w:p>
            <w:pPr>
              <w:pStyle w:val="99"/>
              <w:rPr>
                <w:rFonts w:cs="Arial"/>
              </w:rPr>
            </w:pPr>
            <w:r>
              <w:rPr>
                <w:rFonts w:cs="Arial"/>
              </w:rPr>
              <w:t>15</w:t>
            </w:r>
          </w:p>
        </w:tc>
        <w:tc>
          <w:tcPr>
            <w:tcW w:w="270" w:type="pct"/>
            <w:shd w:val="clear" w:color="auto" w:fill="auto"/>
          </w:tcPr>
          <w:p>
            <w:pPr>
              <w:pStyle w:val="99"/>
            </w:pPr>
            <w:r>
              <w:t>25</w:t>
            </w:r>
          </w:p>
        </w:tc>
        <w:tc>
          <w:tcPr>
            <w:tcW w:w="270" w:type="pct"/>
            <w:shd w:val="clear" w:color="auto" w:fill="auto"/>
          </w:tcPr>
          <w:p>
            <w:pPr>
              <w:pStyle w:val="99"/>
            </w:pPr>
            <w:r>
              <w:t>50</w:t>
            </w:r>
          </w:p>
        </w:tc>
        <w:tc>
          <w:tcPr>
            <w:tcW w:w="316" w:type="pct"/>
            <w:shd w:val="clear" w:color="auto" w:fill="auto"/>
          </w:tcPr>
          <w:p>
            <w:pPr>
              <w:pStyle w:val="99"/>
            </w:pPr>
            <w:r>
              <w:t>75</w:t>
            </w:r>
          </w:p>
        </w:tc>
        <w:tc>
          <w:tcPr>
            <w:tcW w:w="265" w:type="pct"/>
            <w:shd w:val="clear" w:color="auto" w:fill="auto"/>
          </w:tcPr>
          <w:p>
            <w:pPr>
              <w:pStyle w:val="99"/>
            </w:pPr>
            <w:r>
              <w:t>100</w:t>
            </w:r>
          </w:p>
        </w:tc>
        <w:tc>
          <w:tcPr>
            <w:tcW w:w="272" w:type="pct"/>
            <w:shd w:val="clear" w:color="auto" w:fill="auto"/>
          </w:tcPr>
          <w:p>
            <w:pPr>
              <w:pStyle w:val="99"/>
            </w:pPr>
          </w:p>
        </w:tc>
        <w:tc>
          <w:tcPr>
            <w:tcW w:w="226" w:type="pct"/>
          </w:tcPr>
          <w:p>
            <w:pPr>
              <w:pStyle w:val="99"/>
            </w:pPr>
            <w:r>
              <w:t>160</w:t>
            </w:r>
          </w:p>
        </w:tc>
        <w:tc>
          <w:tcPr>
            <w:tcW w:w="272" w:type="pct"/>
          </w:tcPr>
          <w:p>
            <w:pPr>
              <w:pStyle w:val="99"/>
            </w:pPr>
          </w:p>
        </w:tc>
        <w:tc>
          <w:tcPr>
            <w:tcW w:w="272" w:type="pct"/>
            <w:shd w:val="clear" w:color="auto" w:fill="auto"/>
          </w:tcPr>
          <w:p>
            <w:pPr>
              <w:pStyle w:val="99"/>
            </w:pPr>
            <w:r>
              <w:t>216</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t>24</w:t>
            </w:r>
          </w:p>
        </w:tc>
        <w:tc>
          <w:tcPr>
            <w:tcW w:w="316" w:type="pct"/>
            <w:shd w:val="clear" w:color="auto" w:fill="auto"/>
          </w:tcPr>
          <w:p>
            <w:pPr>
              <w:pStyle w:val="99"/>
            </w:pPr>
            <w:r>
              <w:t>36</w:t>
            </w:r>
          </w:p>
        </w:tc>
        <w:tc>
          <w:tcPr>
            <w:tcW w:w="265" w:type="pct"/>
            <w:shd w:val="clear" w:color="auto" w:fill="auto"/>
          </w:tcPr>
          <w:p>
            <w:pPr>
              <w:pStyle w:val="99"/>
            </w:pPr>
            <w:r>
              <w:t>50</w:t>
            </w:r>
          </w:p>
        </w:tc>
        <w:tc>
          <w:tcPr>
            <w:tcW w:w="272" w:type="pct"/>
            <w:shd w:val="clear" w:color="auto" w:fill="auto"/>
          </w:tcPr>
          <w:p>
            <w:pPr>
              <w:pStyle w:val="99"/>
            </w:pPr>
          </w:p>
        </w:tc>
        <w:tc>
          <w:tcPr>
            <w:tcW w:w="226" w:type="pct"/>
          </w:tcPr>
          <w:p>
            <w:pPr>
              <w:pStyle w:val="99"/>
            </w:pPr>
            <w:r>
              <w:t>75</w:t>
            </w:r>
          </w:p>
        </w:tc>
        <w:tc>
          <w:tcPr>
            <w:tcW w:w="272" w:type="pct"/>
          </w:tcPr>
          <w:p>
            <w:pPr>
              <w:pStyle w:val="99"/>
            </w:pPr>
          </w:p>
        </w:tc>
        <w:tc>
          <w:tcPr>
            <w:tcW w:w="272" w:type="pct"/>
            <w:shd w:val="clear" w:color="auto" w:fill="auto"/>
          </w:tcPr>
          <w:p>
            <w:pPr>
              <w:pStyle w:val="99"/>
            </w:pPr>
            <w:r>
              <w:t>100</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rPr>
                <w:lang w:eastAsia="zh-CN"/>
              </w:rPr>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t>10</w:t>
            </w:r>
          </w:p>
        </w:tc>
        <w:tc>
          <w:tcPr>
            <w:tcW w:w="316" w:type="pct"/>
            <w:shd w:val="clear" w:color="auto" w:fill="auto"/>
          </w:tcPr>
          <w:p>
            <w:pPr>
              <w:pStyle w:val="99"/>
            </w:pPr>
            <w:r>
              <w:t>18</w:t>
            </w:r>
          </w:p>
        </w:tc>
        <w:tc>
          <w:tcPr>
            <w:tcW w:w="265" w:type="pct"/>
            <w:shd w:val="clear" w:color="auto" w:fill="auto"/>
          </w:tcPr>
          <w:p>
            <w:pPr>
              <w:pStyle w:val="99"/>
            </w:pPr>
            <w:r>
              <w:t>24</w:t>
            </w:r>
          </w:p>
        </w:tc>
        <w:tc>
          <w:tcPr>
            <w:tcW w:w="272" w:type="pct"/>
            <w:shd w:val="clear" w:color="auto" w:fill="auto"/>
          </w:tcPr>
          <w:p>
            <w:pPr>
              <w:pStyle w:val="99"/>
            </w:pPr>
          </w:p>
        </w:tc>
        <w:tc>
          <w:tcPr>
            <w:tcW w:w="226" w:type="pct"/>
          </w:tcPr>
          <w:p>
            <w:pPr>
              <w:pStyle w:val="99"/>
            </w:pPr>
            <w:r>
              <w:t>36</w:t>
            </w:r>
          </w:p>
        </w:tc>
        <w:tc>
          <w:tcPr>
            <w:tcW w:w="272" w:type="pct"/>
          </w:tcPr>
          <w:p>
            <w:pPr>
              <w:pStyle w:val="99"/>
            </w:pPr>
          </w:p>
        </w:tc>
        <w:tc>
          <w:tcPr>
            <w:tcW w:w="272" w:type="pct"/>
            <w:shd w:val="clear" w:color="auto" w:fill="auto"/>
          </w:tcPr>
          <w:p>
            <w:pPr>
              <w:pStyle w:val="99"/>
            </w:pPr>
            <w:r>
              <w:t>50</w:t>
            </w: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rPr>
                <w:lang w:eastAsia="zh-CN"/>
              </w:rPr>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t>n50</w:t>
            </w:r>
          </w:p>
        </w:tc>
        <w:tc>
          <w:tcPr>
            <w:tcW w:w="313" w:type="pct"/>
          </w:tcPr>
          <w:p>
            <w:pPr>
              <w:pStyle w:val="99"/>
              <w:rPr>
                <w:rFonts w:cs="Arial"/>
              </w:rPr>
            </w:pPr>
            <w:r>
              <w:t>15</w:t>
            </w:r>
          </w:p>
        </w:tc>
        <w:tc>
          <w:tcPr>
            <w:tcW w:w="270" w:type="pct"/>
            <w:shd w:val="clear" w:color="auto" w:fill="auto"/>
          </w:tcPr>
          <w:p>
            <w:pPr>
              <w:pStyle w:val="99"/>
            </w:pPr>
            <w:r>
              <w:t>25</w:t>
            </w:r>
          </w:p>
        </w:tc>
        <w:tc>
          <w:tcPr>
            <w:tcW w:w="270" w:type="pct"/>
            <w:shd w:val="clear" w:color="auto" w:fill="auto"/>
          </w:tcPr>
          <w:p>
            <w:pPr>
              <w:pStyle w:val="99"/>
              <w:rPr>
                <w:lang w:eastAsia="zh-CN"/>
              </w:rPr>
            </w:pPr>
            <w:r>
              <w:t>50</w:t>
            </w:r>
          </w:p>
        </w:tc>
        <w:tc>
          <w:tcPr>
            <w:tcW w:w="316" w:type="pct"/>
            <w:shd w:val="clear" w:color="auto" w:fill="auto"/>
          </w:tcPr>
          <w:p>
            <w:pPr>
              <w:pStyle w:val="99"/>
              <w:rPr>
                <w:rFonts w:cs="Arial"/>
                <w:szCs w:val="18"/>
              </w:rPr>
            </w:pPr>
            <w:r>
              <w:t>75</w:t>
            </w:r>
          </w:p>
        </w:tc>
        <w:tc>
          <w:tcPr>
            <w:tcW w:w="265" w:type="pct"/>
            <w:shd w:val="clear" w:color="auto" w:fill="auto"/>
          </w:tcPr>
          <w:p>
            <w:pPr>
              <w:pStyle w:val="99"/>
              <w:rPr>
                <w:rFonts w:cs="Arial"/>
                <w:szCs w:val="18"/>
              </w:rPr>
            </w:pPr>
            <w:r>
              <w:t>100</w:t>
            </w:r>
          </w:p>
        </w:tc>
        <w:tc>
          <w:tcPr>
            <w:tcW w:w="272" w:type="pct"/>
            <w:shd w:val="clear" w:color="auto" w:fill="auto"/>
          </w:tcPr>
          <w:p>
            <w:pPr>
              <w:pStyle w:val="99"/>
            </w:pPr>
          </w:p>
        </w:tc>
        <w:tc>
          <w:tcPr>
            <w:tcW w:w="226" w:type="pct"/>
          </w:tcPr>
          <w:p>
            <w:pPr>
              <w:pStyle w:val="99"/>
            </w:pPr>
            <w:r>
              <w:t>160</w:t>
            </w:r>
          </w:p>
        </w:tc>
        <w:tc>
          <w:tcPr>
            <w:tcW w:w="272" w:type="pct"/>
          </w:tcPr>
          <w:p>
            <w:pPr>
              <w:pStyle w:val="99"/>
            </w:pPr>
          </w:p>
        </w:tc>
        <w:tc>
          <w:tcPr>
            <w:tcW w:w="272" w:type="pct"/>
            <w:shd w:val="clear" w:color="auto" w:fill="auto"/>
          </w:tcPr>
          <w:p>
            <w:pPr>
              <w:pStyle w:val="99"/>
              <w:rPr>
                <w:lang w:eastAsia="zh-CN"/>
              </w:rPr>
            </w:pPr>
            <w:r>
              <w:t>216</w:t>
            </w:r>
          </w:p>
        </w:tc>
        <w:tc>
          <w:tcPr>
            <w:tcW w:w="316" w:type="pct"/>
          </w:tcPr>
          <w:p>
            <w:pPr>
              <w:pStyle w:val="99"/>
            </w:pPr>
          </w:p>
        </w:tc>
        <w:tc>
          <w:tcPr>
            <w:tcW w:w="269" w:type="pct"/>
          </w:tcPr>
          <w:p>
            <w:pPr>
              <w:pStyle w:val="99"/>
              <w:rPr>
                <w:lang w:eastAsia="zh-CN"/>
              </w:rPr>
            </w:pPr>
            <w:r>
              <w:t>270</w:t>
            </w: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bottom w:val="nil"/>
            </w:tcBorders>
            <w:shd w:val="clear" w:color="auto" w:fill="auto"/>
          </w:tcPr>
          <w:p>
            <w:pPr>
              <w:pStyle w:val="99"/>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t>30</w:t>
            </w:r>
          </w:p>
        </w:tc>
        <w:tc>
          <w:tcPr>
            <w:tcW w:w="270" w:type="pct"/>
            <w:shd w:val="clear" w:color="auto" w:fill="auto"/>
          </w:tcPr>
          <w:p>
            <w:pPr>
              <w:pStyle w:val="99"/>
            </w:pPr>
          </w:p>
        </w:tc>
        <w:tc>
          <w:tcPr>
            <w:tcW w:w="270" w:type="pct"/>
            <w:shd w:val="clear" w:color="auto" w:fill="auto"/>
          </w:tcPr>
          <w:p>
            <w:pPr>
              <w:pStyle w:val="99"/>
              <w:rPr>
                <w:lang w:eastAsia="zh-CN"/>
              </w:rPr>
            </w:pPr>
            <w:r>
              <w:t>24</w:t>
            </w:r>
          </w:p>
        </w:tc>
        <w:tc>
          <w:tcPr>
            <w:tcW w:w="316" w:type="pct"/>
            <w:shd w:val="clear" w:color="auto" w:fill="auto"/>
          </w:tcPr>
          <w:p>
            <w:pPr>
              <w:pStyle w:val="99"/>
              <w:rPr>
                <w:rFonts w:cs="Arial"/>
                <w:szCs w:val="18"/>
              </w:rPr>
            </w:pPr>
            <w:r>
              <w:t>36</w:t>
            </w:r>
          </w:p>
        </w:tc>
        <w:tc>
          <w:tcPr>
            <w:tcW w:w="265" w:type="pct"/>
            <w:shd w:val="clear" w:color="auto" w:fill="auto"/>
          </w:tcPr>
          <w:p>
            <w:pPr>
              <w:pStyle w:val="99"/>
              <w:rPr>
                <w:rFonts w:cs="Arial"/>
                <w:szCs w:val="18"/>
              </w:rPr>
            </w:pPr>
            <w:r>
              <w:t>50</w:t>
            </w:r>
          </w:p>
        </w:tc>
        <w:tc>
          <w:tcPr>
            <w:tcW w:w="272" w:type="pct"/>
            <w:shd w:val="clear" w:color="auto" w:fill="auto"/>
          </w:tcPr>
          <w:p>
            <w:pPr>
              <w:pStyle w:val="99"/>
            </w:pPr>
          </w:p>
        </w:tc>
        <w:tc>
          <w:tcPr>
            <w:tcW w:w="226" w:type="pct"/>
          </w:tcPr>
          <w:p>
            <w:pPr>
              <w:pStyle w:val="99"/>
            </w:pPr>
            <w:r>
              <w:t>75</w:t>
            </w:r>
          </w:p>
        </w:tc>
        <w:tc>
          <w:tcPr>
            <w:tcW w:w="272" w:type="pct"/>
          </w:tcPr>
          <w:p>
            <w:pPr>
              <w:pStyle w:val="99"/>
            </w:pPr>
          </w:p>
        </w:tc>
        <w:tc>
          <w:tcPr>
            <w:tcW w:w="272" w:type="pct"/>
            <w:shd w:val="clear" w:color="auto" w:fill="auto"/>
          </w:tcPr>
          <w:p>
            <w:pPr>
              <w:pStyle w:val="99"/>
              <w:rPr>
                <w:lang w:eastAsia="zh-CN"/>
              </w:rPr>
            </w:pPr>
            <w:r>
              <w:t>100</w:t>
            </w:r>
          </w:p>
        </w:tc>
        <w:tc>
          <w:tcPr>
            <w:tcW w:w="316" w:type="pct"/>
          </w:tcPr>
          <w:p>
            <w:pPr>
              <w:pStyle w:val="99"/>
            </w:pPr>
          </w:p>
        </w:tc>
        <w:tc>
          <w:tcPr>
            <w:tcW w:w="269" w:type="pct"/>
          </w:tcPr>
          <w:p>
            <w:pPr>
              <w:pStyle w:val="99"/>
              <w:rPr>
                <w:lang w:eastAsia="zh-CN"/>
              </w:rPr>
            </w:pPr>
            <w:r>
              <w:t>128</w:t>
            </w:r>
          </w:p>
        </w:tc>
        <w:tc>
          <w:tcPr>
            <w:tcW w:w="226" w:type="pct"/>
          </w:tcPr>
          <w:p>
            <w:pPr>
              <w:pStyle w:val="99"/>
              <w:rPr>
                <w:lang w:eastAsia="zh-CN"/>
              </w:rPr>
            </w:pPr>
            <w:r>
              <w:t>162</w:t>
            </w:r>
          </w:p>
        </w:tc>
        <w:tc>
          <w:tcPr>
            <w:tcW w:w="263" w:type="pct"/>
          </w:tcPr>
          <w:p>
            <w:pPr>
              <w:pStyle w:val="99"/>
            </w:pPr>
          </w:p>
        </w:tc>
        <w:tc>
          <w:tcPr>
            <w:tcW w:w="190" w:type="pct"/>
          </w:tcPr>
          <w:p>
            <w:pPr>
              <w:pStyle w:val="99"/>
              <w:rPr>
                <w:lang w:eastAsia="zh-CN"/>
              </w:rPr>
            </w:pPr>
            <w:r>
              <w:t>Note 3</w:t>
            </w:r>
          </w:p>
        </w:tc>
        <w:tc>
          <w:tcPr>
            <w:tcW w:w="226" w:type="pct"/>
          </w:tcPr>
          <w:p>
            <w:pPr>
              <w:pStyle w:val="99"/>
              <w:rPr>
                <w:lang w:eastAsia="zh-CN"/>
              </w:rPr>
            </w:pPr>
          </w:p>
        </w:tc>
        <w:tc>
          <w:tcPr>
            <w:tcW w:w="196" w:type="pct"/>
          </w:tcPr>
          <w:p>
            <w:pPr>
              <w:pStyle w:val="99"/>
              <w:rPr>
                <w:lang w:eastAsia="zh-CN"/>
              </w:rPr>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t>60</w:t>
            </w:r>
          </w:p>
        </w:tc>
        <w:tc>
          <w:tcPr>
            <w:tcW w:w="270" w:type="pct"/>
            <w:shd w:val="clear" w:color="auto" w:fill="auto"/>
          </w:tcPr>
          <w:p>
            <w:pPr>
              <w:pStyle w:val="99"/>
            </w:pPr>
          </w:p>
        </w:tc>
        <w:tc>
          <w:tcPr>
            <w:tcW w:w="270" w:type="pct"/>
            <w:shd w:val="clear" w:color="auto" w:fill="auto"/>
          </w:tcPr>
          <w:p>
            <w:pPr>
              <w:pStyle w:val="99"/>
              <w:rPr>
                <w:lang w:eastAsia="zh-CN"/>
              </w:rPr>
            </w:pPr>
            <w:r>
              <w:t>10</w:t>
            </w:r>
          </w:p>
        </w:tc>
        <w:tc>
          <w:tcPr>
            <w:tcW w:w="316" w:type="pct"/>
            <w:shd w:val="clear" w:color="auto" w:fill="auto"/>
          </w:tcPr>
          <w:p>
            <w:pPr>
              <w:pStyle w:val="99"/>
              <w:rPr>
                <w:rFonts w:cs="Arial"/>
                <w:szCs w:val="18"/>
              </w:rPr>
            </w:pPr>
            <w:r>
              <w:t>18</w:t>
            </w:r>
          </w:p>
        </w:tc>
        <w:tc>
          <w:tcPr>
            <w:tcW w:w="265" w:type="pct"/>
            <w:shd w:val="clear" w:color="auto" w:fill="auto"/>
          </w:tcPr>
          <w:p>
            <w:pPr>
              <w:pStyle w:val="99"/>
              <w:rPr>
                <w:rFonts w:cs="Arial"/>
                <w:szCs w:val="18"/>
              </w:rPr>
            </w:pPr>
            <w:r>
              <w:t>24</w:t>
            </w:r>
          </w:p>
        </w:tc>
        <w:tc>
          <w:tcPr>
            <w:tcW w:w="272" w:type="pct"/>
            <w:shd w:val="clear" w:color="auto" w:fill="auto"/>
          </w:tcPr>
          <w:p>
            <w:pPr>
              <w:pStyle w:val="99"/>
            </w:pPr>
          </w:p>
        </w:tc>
        <w:tc>
          <w:tcPr>
            <w:tcW w:w="226" w:type="pct"/>
          </w:tcPr>
          <w:p>
            <w:pPr>
              <w:pStyle w:val="99"/>
            </w:pPr>
            <w:r>
              <w:t>36</w:t>
            </w:r>
          </w:p>
        </w:tc>
        <w:tc>
          <w:tcPr>
            <w:tcW w:w="272" w:type="pct"/>
          </w:tcPr>
          <w:p>
            <w:pPr>
              <w:pStyle w:val="99"/>
            </w:pPr>
          </w:p>
        </w:tc>
        <w:tc>
          <w:tcPr>
            <w:tcW w:w="272" w:type="pct"/>
            <w:shd w:val="clear" w:color="auto" w:fill="auto"/>
          </w:tcPr>
          <w:p>
            <w:pPr>
              <w:pStyle w:val="99"/>
              <w:rPr>
                <w:lang w:eastAsia="zh-CN"/>
              </w:rPr>
            </w:pPr>
            <w:r>
              <w:t>50</w:t>
            </w:r>
          </w:p>
        </w:tc>
        <w:tc>
          <w:tcPr>
            <w:tcW w:w="316" w:type="pct"/>
          </w:tcPr>
          <w:p>
            <w:pPr>
              <w:pStyle w:val="99"/>
            </w:pPr>
          </w:p>
        </w:tc>
        <w:tc>
          <w:tcPr>
            <w:tcW w:w="269" w:type="pct"/>
          </w:tcPr>
          <w:p>
            <w:pPr>
              <w:pStyle w:val="99"/>
              <w:rPr>
                <w:lang w:eastAsia="zh-CN"/>
              </w:rPr>
            </w:pPr>
            <w:r>
              <w:t>64</w:t>
            </w:r>
          </w:p>
        </w:tc>
        <w:tc>
          <w:tcPr>
            <w:tcW w:w="226" w:type="pct"/>
          </w:tcPr>
          <w:p>
            <w:pPr>
              <w:pStyle w:val="99"/>
              <w:rPr>
                <w:lang w:eastAsia="zh-CN"/>
              </w:rPr>
            </w:pPr>
            <w:r>
              <w:t>75</w:t>
            </w:r>
          </w:p>
        </w:tc>
        <w:tc>
          <w:tcPr>
            <w:tcW w:w="263" w:type="pct"/>
          </w:tcPr>
          <w:p>
            <w:pPr>
              <w:pStyle w:val="99"/>
            </w:pPr>
          </w:p>
        </w:tc>
        <w:tc>
          <w:tcPr>
            <w:tcW w:w="190" w:type="pct"/>
          </w:tcPr>
          <w:p>
            <w:pPr>
              <w:pStyle w:val="99"/>
              <w:rPr>
                <w:lang w:eastAsia="zh-CN"/>
              </w:rPr>
            </w:pPr>
            <w:r>
              <w:t>Note 3</w:t>
            </w:r>
          </w:p>
        </w:tc>
        <w:tc>
          <w:tcPr>
            <w:tcW w:w="226" w:type="pct"/>
          </w:tcPr>
          <w:p>
            <w:pPr>
              <w:pStyle w:val="99"/>
              <w:rPr>
                <w:lang w:eastAsia="zh-CN"/>
              </w:rPr>
            </w:pPr>
          </w:p>
        </w:tc>
        <w:tc>
          <w:tcPr>
            <w:tcW w:w="196" w:type="pct"/>
          </w:tcPr>
          <w:p>
            <w:pPr>
              <w:pStyle w:val="99"/>
              <w:rPr>
                <w:lang w:eastAsia="zh-CN"/>
              </w:rPr>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bottom w:val="nil"/>
            </w:tcBorders>
            <w:shd w:val="clear" w:color="auto" w:fill="auto"/>
          </w:tcPr>
          <w:p>
            <w:pPr>
              <w:pStyle w:val="99"/>
            </w:pPr>
            <w:r>
              <w:rPr>
                <w:rFonts w:hint="eastAsia"/>
                <w:lang w:eastAsia="zh-CN"/>
              </w:rPr>
              <w:t>n51</w:t>
            </w:r>
          </w:p>
        </w:tc>
        <w:tc>
          <w:tcPr>
            <w:tcW w:w="313" w:type="pct"/>
          </w:tcPr>
          <w:p>
            <w:pPr>
              <w:pStyle w:val="99"/>
              <w:rPr>
                <w:rFonts w:cs="Arial"/>
              </w:rPr>
            </w:pPr>
            <w:r>
              <w:rPr>
                <w:rFonts w:cs="Arial"/>
              </w:rPr>
              <w:t>15</w:t>
            </w:r>
          </w:p>
        </w:tc>
        <w:tc>
          <w:tcPr>
            <w:tcW w:w="270" w:type="pct"/>
            <w:shd w:val="clear" w:color="auto" w:fill="auto"/>
          </w:tcPr>
          <w:p>
            <w:pPr>
              <w:pStyle w:val="99"/>
            </w:pPr>
            <w:r>
              <w:rPr>
                <w:rFonts w:hint="eastAsia"/>
                <w:lang w:eastAsia="zh-CN"/>
              </w:rPr>
              <w:t>25</w:t>
            </w:r>
          </w:p>
        </w:tc>
        <w:tc>
          <w:tcPr>
            <w:tcW w:w="270" w:type="pct"/>
            <w:shd w:val="clear" w:color="auto" w:fill="auto"/>
          </w:tcPr>
          <w:p>
            <w:pPr>
              <w:pStyle w:val="99"/>
            </w:pP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n5</w:t>
            </w:r>
            <w:r>
              <w:rPr>
                <w:lang w:eastAsia="zh-CN"/>
              </w:rPr>
              <w:t>3</w:t>
            </w:r>
          </w:p>
        </w:tc>
        <w:tc>
          <w:tcPr>
            <w:tcW w:w="313" w:type="pct"/>
          </w:tcPr>
          <w:p>
            <w:pPr>
              <w:pStyle w:val="99"/>
              <w:rPr>
                <w:rFonts w:cs="Arial"/>
              </w:rPr>
            </w:pPr>
            <w:r>
              <w:rPr>
                <w:rFonts w:cs="Arial"/>
              </w:rPr>
              <w:t>15</w:t>
            </w:r>
          </w:p>
        </w:tc>
        <w:tc>
          <w:tcPr>
            <w:tcW w:w="270" w:type="pct"/>
            <w:shd w:val="clear" w:color="auto" w:fill="auto"/>
          </w:tcPr>
          <w:p>
            <w:pPr>
              <w:pStyle w:val="99"/>
            </w:pPr>
            <w:r>
              <w:t>25</w:t>
            </w:r>
          </w:p>
        </w:tc>
        <w:tc>
          <w:tcPr>
            <w:tcW w:w="270" w:type="pct"/>
            <w:shd w:val="clear" w:color="auto" w:fill="auto"/>
          </w:tcPr>
          <w:p>
            <w:pPr>
              <w:pStyle w:val="99"/>
            </w:pPr>
            <w:r>
              <w:t>50</w:t>
            </w: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rPr>
                <w:rFonts w:hint="eastAsi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t>24</w:t>
            </w: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t>10</w:t>
            </w:r>
          </w:p>
        </w:tc>
        <w:tc>
          <w:tcPr>
            <w:tcW w:w="316" w:type="pct"/>
            <w:shd w:val="clear" w:color="auto" w:fill="auto"/>
          </w:tcPr>
          <w:p>
            <w:pPr>
              <w:pStyle w:val="99"/>
            </w:pPr>
          </w:p>
        </w:tc>
        <w:tc>
          <w:tcPr>
            <w:tcW w:w="265" w:type="pct"/>
            <w:shd w:val="clear" w:color="auto" w:fill="auto"/>
          </w:tcPr>
          <w:p>
            <w:pPr>
              <w:pStyle w:val="99"/>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bottom w:val="nil"/>
            </w:tcBorders>
            <w:shd w:val="clear" w:color="auto" w:fill="auto"/>
          </w:tcPr>
          <w:p>
            <w:pPr>
              <w:pStyle w:val="99"/>
              <w:rPr>
                <w:lang w:eastAsia="zh-CN"/>
              </w:rPr>
            </w:pPr>
            <w:r>
              <w:rPr>
                <w:rFonts w:hint="eastAsia"/>
                <w:lang w:eastAsia="zh-CN"/>
              </w:rPr>
              <w:t>n5</w:t>
            </w:r>
            <w:r>
              <w:rPr>
                <w:lang w:eastAsia="zh-CN"/>
              </w:rPr>
              <w:t>4</w:t>
            </w:r>
          </w:p>
        </w:tc>
        <w:tc>
          <w:tcPr>
            <w:tcW w:w="313" w:type="pct"/>
          </w:tcPr>
          <w:p>
            <w:pPr>
              <w:pStyle w:val="99"/>
              <w:rPr>
                <w:rFonts w:cs="Arial"/>
              </w:rPr>
            </w:pPr>
            <w:r>
              <w:rPr>
                <w:rFonts w:cs="Arial"/>
              </w:rPr>
              <w:t>15</w:t>
            </w:r>
          </w:p>
        </w:tc>
        <w:tc>
          <w:tcPr>
            <w:tcW w:w="270" w:type="pct"/>
            <w:shd w:val="clear" w:color="auto" w:fill="auto"/>
          </w:tcPr>
          <w:p>
            <w:pPr>
              <w:pStyle w:val="99"/>
              <w:rPr>
                <w:rFonts w:cs="Arial"/>
                <w:szCs w:val="18"/>
              </w:rPr>
            </w:pPr>
            <w:r>
              <w:rPr>
                <w:rFonts w:cs="Arial"/>
                <w:szCs w:val="18"/>
              </w:rPr>
              <w:t>25</w:t>
            </w:r>
          </w:p>
        </w:tc>
        <w:tc>
          <w:tcPr>
            <w:tcW w:w="270" w:type="pct"/>
            <w:shd w:val="clear" w:color="auto" w:fill="auto"/>
          </w:tcPr>
          <w:p>
            <w:pPr>
              <w:pStyle w:val="99"/>
              <w:rPr>
                <w:rFonts w:cs="Arial"/>
                <w:szCs w:val="18"/>
              </w:rPr>
            </w:pPr>
          </w:p>
        </w:tc>
        <w:tc>
          <w:tcPr>
            <w:tcW w:w="316" w:type="pct"/>
            <w:shd w:val="clear" w:color="auto" w:fill="auto"/>
          </w:tcPr>
          <w:p>
            <w:pPr>
              <w:pStyle w:val="99"/>
              <w:rPr>
                <w:rFonts w:cs="Arial"/>
                <w:szCs w:val="18"/>
              </w:rPr>
            </w:pPr>
          </w:p>
        </w:tc>
        <w:tc>
          <w:tcPr>
            <w:tcW w:w="265" w:type="pct"/>
            <w:shd w:val="clear" w:color="auto" w:fill="auto"/>
          </w:tcPr>
          <w:p>
            <w:pPr>
              <w:pStyle w:val="99"/>
              <w:rPr>
                <w:rFonts w:cs="Arial"/>
                <w:szCs w:val="18"/>
              </w:rPr>
            </w:pP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rPr>
                <w:rFonts w:cs="Arial"/>
                <w:szCs w:val="18"/>
              </w:rPr>
            </w:pPr>
          </w:p>
        </w:tc>
        <w:tc>
          <w:tcPr>
            <w:tcW w:w="269" w:type="pct"/>
          </w:tcPr>
          <w:p>
            <w:pPr>
              <w:pStyle w:val="99"/>
              <w:rPr>
                <w:rFonts w:cs="Arial"/>
                <w:szCs w:val="18"/>
              </w:rPr>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rPr>
                <w:lang w:eastAsia="zh-CN"/>
              </w:rPr>
            </w:pPr>
            <w:r>
              <w:rPr>
                <w:rFonts w:hint="eastAsi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lang w:eastAsia="zh-CN"/>
              </w:rPr>
              <w:t>n65</w:t>
            </w:r>
          </w:p>
        </w:tc>
        <w:tc>
          <w:tcPr>
            <w:tcW w:w="313" w:type="pct"/>
          </w:tcPr>
          <w:p>
            <w:pPr>
              <w:pStyle w:val="99"/>
              <w:rPr>
                <w:rFonts w:cs="Arial"/>
              </w:rPr>
            </w:pPr>
            <w:r>
              <w:rPr>
                <w:rFonts w:cs="Arial"/>
              </w:rPr>
              <w:t>15</w:t>
            </w:r>
          </w:p>
        </w:tc>
        <w:tc>
          <w:tcPr>
            <w:tcW w:w="270" w:type="pct"/>
            <w:shd w:val="clear" w:color="auto" w:fill="auto"/>
          </w:tcPr>
          <w:p>
            <w:pPr>
              <w:pStyle w:val="99"/>
            </w:pPr>
            <w:r>
              <w:rPr>
                <w:rFonts w:cs="Arial"/>
                <w:szCs w:val="18"/>
              </w:rPr>
              <w:t>25</w:t>
            </w:r>
          </w:p>
        </w:tc>
        <w:tc>
          <w:tcPr>
            <w:tcW w:w="270"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316" w:type="pct"/>
            <w:shd w:val="clear" w:color="auto" w:fill="auto"/>
          </w:tcPr>
          <w:p>
            <w:pPr>
              <w:pStyle w:val="9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99"/>
            </w:pPr>
            <w:r>
              <w:rPr>
                <w:rFonts w:hint="eastAsia" w:cs="Arial"/>
                <w:szCs w:val="18"/>
              </w:rPr>
              <w:t>10</w:t>
            </w:r>
            <w:r>
              <w:rPr>
                <w:rFonts w:cs="Arial"/>
                <w:szCs w:val="18"/>
              </w:rPr>
              <w:t>0</w:t>
            </w:r>
            <w:r>
              <w:rPr>
                <w:rFonts w:cs="Arial"/>
                <w:szCs w:val="18"/>
                <w:vertAlign w:val="superscript"/>
              </w:rPr>
              <w:t>1</w:t>
            </w: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rPr>
                <w:rFonts w:cs="Arial"/>
                <w:szCs w:val="18"/>
              </w:rPr>
            </w:pPr>
          </w:p>
        </w:tc>
        <w:tc>
          <w:tcPr>
            <w:tcW w:w="269" w:type="pct"/>
          </w:tcPr>
          <w:p>
            <w:pPr>
              <w:pStyle w:val="99"/>
            </w:pPr>
            <w:r>
              <w:rPr>
                <w:rFonts w:hint="eastAsia" w:cs="Arial"/>
                <w:szCs w:val="18"/>
              </w:rPr>
              <w:t>1</w:t>
            </w:r>
            <w:r>
              <w:rPr>
                <w:rFonts w:cs="Arial"/>
                <w:szCs w:val="18"/>
              </w:rPr>
              <w:t>28</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rPr>
                <w:lang w:eastAsia="zh-CN"/>
              </w:rPr>
              <w:t>F</w:t>
            </w:r>
            <w:r>
              <w:rPr>
                <w:rFonts w:hint="eastAsia"/>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rPr>
                <w:rFonts w:cs="Arial"/>
                <w:szCs w:val="18"/>
              </w:rPr>
            </w:pPr>
          </w:p>
        </w:tc>
        <w:tc>
          <w:tcPr>
            <w:tcW w:w="269" w:type="pct"/>
          </w:tcPr>
          <w:p>
            <w:pPr>
              <w:pStyle w:val="99"/>
            </w:pPr>
            <w:r>
              <w:rPr>
                <w:rFonts w:cs="Arial"/>
                <w:szCs w:val="18"/>
              </w:rPr>
              <w:t>64</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lang w:eastAsia="zh-CN"/>
              </w:rPr>
              <w:t>10</w:t>
            </w:r>
            <w:r>
              <w:rPr>
                <w:rFonts w:cs="Arial"/>
                <w:szCs w:val="18"/>
                <w:vertAlign w:val="superscript"/>
              </w:rPr>
              <w:t>1</w:t>
            </w:r>
          </w:p>
        </w:tc>
        <w:tc>
          <w:tcPr>
            <w:tcW w:w="316" w:type="pct"/>
            <w:shd w:val="clear" w:color="auto" w:fill="auto"/>
          </w:tcPr>
          <w:p>
            <w:pPr>
              <w:pStyle w:val="99"/>
            </w:pPr>
            <w:r>
              <w:rPr>
                <w:rFonts w:hint="eastAsia" w:cs="Arial"/>
                <w:szCs w:val="18"/>
              </w:rPr>
              <w:t>18</w:t>
            </w:r>
          </w:p>
        </w:tc>
        <w:tc>
          <w:tcPr>
            <w:tcW w:w="265" w:type="pct"/>
            <w:shd w:val="clear" w:color="auto" w:fill="auto"/>
          </w:tcPr>
          <w:p>
            <w:pPr>
              <w:pStyle w:val="99"/>
            </w:pPr>
            <w:r>
              <w:rPr>
                <w:rFonts w:hint="eastAsia" w:cs="Arial"/>
                <w:szCs w:val="18"/>
              </w:rPr>
              <w:t>24</w:t>
            </w:r>
          </w:p>
        </w:tc>
        <w:tc>
          <w:tcPr>
            <w:tcW w:w="272" w:type="pct"/>
            <w:shd w:val="clear" w:color="auto" w:fill="auto"/>
          </w:tcPr>
          <w:p>
            <w:pPr>
              <w:pStyle w:val="99"/>
            </w:pP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rPr>
                <w:rFonts w:cs="Arial"/>
                <w:szCs w:val="18"/>
              </w:rPr>
            </w:pPr>
          </w:p>
        </w:tc>
        <w:tc>
          <w:tcPr>
            <w:tcW w:w="269" w:type="pct"/>
          </w:tcPr>
          <w:p>
            <w:pPr>
              <w:pStyle w:val="99"/>
            </w:pPr>
            <w:r>
              <w:rPr>
                <w:rFonts w:cs="Arial"/>
                <w:szCs w:val="18"/>
              </w:rPr>
              <w:t>30</w:t>
            </w:r>
            <w:r>
              <w:rPr>
                <w:rFonts w:cs="Arial"/>
                <w:szCs w:val="18"/>
                <w:vertAlign w:val="superscript"/>
              </w:rPr>
              <w:t>1</w:t>
            </w: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n66</w:t>
            </w:r>
          </w:p>
        </w:tc>
        <w:tc>
          <w:tcPr>
            <w:tcW w:w="313" w:type="pct"/>
          </w:tcPr>
          <w:p>
            <w:pPr>
              <w:pStyle w:val="99"/>
              <w:rPr>
                <w:rFonts w:cs="Arial"/>
              </w:rPr>
            </w:pPr>
            <w:r>
              <w:rPr>
                <w:rFonts w:cs="Arial"/>
              </w:rPr>
              <w:t>15</w:t>
            </w:r>
          </w:p>
        </w:tc>
        <w:tc>
          <w:tcPr>
            <w:tcW w:w="270" w:type="pct"/>
            <w:shd w:val="clear" w:color="auto" w:fill="auto"/>
          </w:tcPr>
          <w:p>
            <w:pPr>
              <w:pStyle w:val="99"/>
            </w:pPr>
            <w:r>
              <w:rPr>
                <w:rFonts w:cs="Arial"/>
                <w:szCs w:val="18"/>
              </w:rPr>
              <w:t>25</w:t>
            </w:r>
          </w:p>
        </w:tc>
        <w:tc>
          <w:tcPr>
            <w:tcW w:w="270"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316" w:type="pct"/>
            <w:shd w:val="clear" w:color="auto" w:fill="auto"/>
          </w:tcPr>
          <w:p>
            <w:pPr>
              <w:pStyle w:val="9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99"/>
            </w:pPr>
            <w:r>
              <w:rPr>
                <w:rFonts w:hint="eastAsia" w:cs="Arial"/>
                <w:szCs w:val="18"/>
              </w:rPr>
              <w:t>10</w:t>
            </w:r>
            <w:r>
              <w:rPr>
                <w:rFonts w:cs="Arial"/>
                <w:szCs w:val="18"/>
              </w:rPr>
              <w:t>0</w:t>
            </w:r>
            <w:r>
              <w:rPr>
                <w:rFonts w:cs="Arial"/>
                <w:szCs w:val="18"/>
                <w:vertAlign w:val="superscript"/>
              </w:rPr>
              <w:t>1</w:t>
            </w:r>
          </w:p>
        </w:tc>
        <w:tc>
          <w:tcPr>
            <w:tcW w:w="272" w:type="pct"/>
            <w:shd w:val="clear" w:color="auto" w:fill="auto"/>
          </w:tcPr>
          <w:p>
            <w:pPr>
              <w:pStyle w:val="99"/>
            </w:pPr>
            <w:r>
              <w:rPr>
                <w:lang w:val="en-US" w:eastAsia="zh-CN"/>
              </w:rPr>
              <w:t>128</w:t>
            </w:r>
            <w:r>
              <w:rPr>
                <w:rFonts w:cs="Arial"/>
                <w:szCs w:val="18"/>
                <w:vertAlign w:val="superscript"/>
              </w:rPr>
              <w:t>1</w:t>
            </w:r>
          </w:p>
        </w:tc>
        <w:tc>
          <w:tcPr>
            <w:tcW w:w="226" w:type="pct"/>
          </w:tcPr>
          <w:p>
            <w:pPr>
              <w:pStyle w:val="99"/>
            </w:pPr>
            <w:r>
              <w:rPr>
                <w:lang w:val="en-US" w:eastAsia="zh-CN"/>
              </w:rPr>
              <w:t>160</w:t>
            </w:r>
          </w:p>
        </w:tc>
        <w:tc>
          <w:tcPr>
            <w:tcW w:w="272" w:type="pct"/>
          </w:tcPr>
          <w:p>
            <w:pPr>
              <w:pStyle w:val="99"/>
            </w:pPr>
            <w:r>
              <w:rPr>
                <w:lang w:val="en-US" w:eastAsia="zh-CN"/>
              </w:rPr>
              <w:t>180</w:t>
            </w:r>
            <w:r>
              <w:rPr>
                <w:rFonts w:cs="Arial"/>
                <w:szCs w:val="18"/>
                <w:vertAlign w:val="superscript"/>
              </w:rPr>
              <w:t>1</w:t>
            </w:r>
          </w:p>
        </w:tc>
        <w:tc>
          <w:tcPr>
            <w:tcW w:w="272" w:type="pct"/>
            <w:shd w:val="clear" w:color="auto" w:fill="auto"/>
          </w:tcPr>
          <w:p>
            <w:pPr>
              <w:pStyle w:val="99"/>
            </w:pPr>
            <w:r>
              <w:t>216</w:t>
            </w:r>
          </w:p>
        </w:tc>
        <w:tc>
          <w:tcPr>
            <w:tcW w:w="316" w:type="pct"/>
          </w:tcPr>
          <w:p>
            <w:pPr>
              <w:pStyle w:val="99"/>
            </w:pPr>
            <w:r>
              <w:t>[240</w:t>
            </w:r>
            <w:r>
              <w:rPr>
                <w:rFonts w:cs="Arial"/>
                <w:szCs w:val="18"/>
                <w:vertAlign w:val="superscript"/>
              </w:rPr>
              <w:t>1</w:t>
            </w:r>
            <w:r>
              <w:t>]</w:t>
            </w: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272" w:type="pct"/>
            <w:shd w:val="clear" w:color="auto" w:fill="auto"/>
          </w:tcPr>
          <w:p>
            <w:pPr>
              <w:pStyle w:val="99"/>
            </w:pPr>
            <w:r>
              <w:rPr>
                <w:lang w:val="en-US" w:eastAsia="zh-CN"/>
              </w:rPr>
              <w:t>64</w:t>
            </w:r>
            <w:r>
              <w:rPr>
                <w:rFonts w:cs="Arial"/>
                <w:szCs w:val="18"/>
                <w:vertAlign w:val="superscript"/>
              </w:rPr>
              <w:t>1</w:t>
            </w:r>
          </w:p>
        </w:tc>
        <w:tc>
          <w:tcPr>
            <w:tcW w:w="226" w:type="pct"/>
          </w:tcPr>
          <w:p>
            <w:pPr>
              <w:pStyle w:val="99"/>
            </w:pPr>
            <w:r>
              <w:rPr>
                <w:rFonts w:eastAsia="Malgun Gothic"/>
              </w:rPr>
              <w:t>75</w:t>
            </w:r>
            <w:r>
              <w:rPr>
                <w:rFonts w:cs="Arial"/>
                <w:szCs w:val="18"/>
                <w:vertAlign w:val="superscript"/>
              </w:rPr>
              <w:t>1</w:t>
            </w:r>
          </w:p>
        </w:tc>
        <w:tc>
          <w:tcPr>
            <w:tcW w:w="272" w:type="pct"/>
          </w:tcPr>
          <w:p>
            <w:pPr>
              <w:pStyle w:val="99"/>
              <w:rPr>
                <w:lang w:eastAsia="zh-CN"/>
              </w:rPr>
            </w:pPr>
            <w:r>
              <w:rPr>
                <w:lang w:val="en-US" w:eastAsia="zh-CN"/>
              </w:rPr>
              <w:t>90</w:t>
            </w:r>
            <w:r>
              <w:rPr>
                <w:rFonts w:cs="Arial"/>
                <w:szCs w:val="18"/>
                <w:vertAlign w:val="superscript"/>
              </w:rPr>
              <w:t>1</w:t>
            </w:r>
          </w:p>
        </w:tc>
        <w:tc>
          <w:tcPr>
            <w:tcW w:w="272" w:type="pct"/>
            <w:shd w:val="clear" w:color="auto" w:fill="auto"/>
          </w:tcPr>
          <w:p>
            <w:pPr>
              <w:pStyle w:val="99"/>
            </w:pPr>
            <w:r>
              <w:rPr>
                <w:lang w:eastAsia="zh-CN"/>
              </w:rPr>
              <w:t>100</w:t>
            </w:r>
            <w:r>
              <w:rPr>
                <w:rFonts w:cs="Arial"/>
                <w:szCs w:val="18"/>
                <w:vertAlign w:val="superscript"/>
              </w:rPr>
              <w:t>1</w:t>
            </w:r>
          </w:p>
        </w:tc>
        <w:tc>
          <w:tcPr>
            <w:tcW w:w="316" w:type="pct"/>
          </w:tcPr>
          <w:p>
            <w:pPr>
              <w:pStyle w:val="99"/>
            </w:pPr>
            <w:r>
              <w:t>[108</w:t>
            </w:r>
            <w:r>
              <w:rPr>
                <w:rFonts w:cs="Arial"/>
                <w:szCs w:val="18"/>
                <w:vertAlign w:val="superscript"/>
              </w:rPr>
              <w:t>1</w:t>
            </w:r>
            <w:r>
              <w:t>]</w:t>
            </w: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lang w:eastAsia="zh-CN"/>
              </w:rPr>
              <w:t>10</w:t>
            </w:r>
            <w:r>
              <w:rPr>
                <w:rFonts w:cs="Arial"/>
                <w:szCs w:val="18"/>
                <w:vertAlign w:val="superscript"/>
              </w:rPr>
              <w:t>1</w:t>
            </w:r>
          </w:p>
        </w:tc>
        <w:tc>
          <w:tcPr>
            <w:tcW w:w="316" w:type="pct"/>
            <w:shd w:val="clear" w:color="auto" w:fill="auto"/>
          </w:tcPr>
          <w:p>
            <w:pPr>
              <w:pStyle w:val="99"/>
            </w:pPr>
            <w:r>
              <w:rPr>
                <w:rFonts w:hint="eastAsia" w:cs="Arial"/>
                <w:szCs w:val="18"/>
              </w:rPr>
              <w:t>18</w:t>
            </w:r>
          </w:p>
        </w:tc>
        <w:tc>
          <w:tcPr>
            <w:tcW w:w="265" w:type="pct"/>
            <w:shd w:val="clear" w:color="auto" w:fill="auto"/>
          </w:tcPr>
          <w:p>
            <w:pPr>
              <w:pStyle w:val="99"/>
            </w:pPr>
            <w:r>
              <w:rPr>
                <w:rFonts w:hint="eastAsia" w:cs="Arial"/>
                <w:szCs w:val="18"/>
              </w:rPr>
              <w:t>24</w:t>
            </w:r>
          </w:p>
        </w:tc>
        <w:tc>
          <w:tcPr>
            <w:tcW w:w="272" w:type="pct"/>
            <w:shd w:val="clear" w:color="auto" w:fill="auto"/>
          </w:tcPr>
          <w:p>
            <w:pPr>
              <w:pStyle w:val="99"/>
            </w:pPr>
            <w:r>
              <w:rPr>
                <w:lang w:val="en-US" w:eastAsia="zh-CN"/>
              </w:rPr>
              <w:t>30</w:t>
            </w:r>
            <w:r>
              <w:rPr>
                <w:rFonts w:cs="Arial"/>
                <w:szCs w:val="18"/>
                <w:vertAlign w:val="superscript"/>
              </w:rPr>
              <w:t>1</w:t>
            </w:r>
          </w:p>
        </w:tc>
        <w:tc>
          <w:tcPr>
            <w:tcW w:w="226" w:type="pct"/>
          </w:tcPr>
          <w:p>
            <w:pPr>
              <w:pStyle w:val="99"/>
            </w:pPr>
            <w:r>
              <w:rPr>
                <w:lang w:val="en-US" w:eastAsia="zh-CN"/>
              </w:rPr>
              <w:t>36</w:t>
            </w:r>
            <w:r>
              <w:rPr>
                <w:rFonts w:cs="Arial"/>
                <w:szCs w:val="18"/>
                <w:vertAlign w:val="superscript"/>
              </w:rPr>
              <w:t>1</w:t>
            </w:r>
          </w:p>
        </w:tc>
        <w:tc>
          <w:tcPr>
            <w:tcW w:w="272" w:type="pct"/>
          </w:tcPr>
          <w:p>
            <w:pPr>
              <w:pStyle w:val="99"/>
            </w:pPr>
            <w:r>
              <w:rPr>
                <w:lang w:val="en-US" w:eastAsia="zh-CN"/>
              </w:rPr>
              <w:t>40</w:t>
            </w:r>
            <w:r>
              <w:rPr>
                <w:rFonts w:cs="Arial"/>
                <w:szCs w:val="18"/>
                <w:vertAlign w:val="superscript"/>
              </w:rPr>
              <w:t>1</w:t>
            </w:r>
          </w:p>
        </w:tc>
        <w:tc>
          <w:tcPr>
            <w:tcW w:w="272" w:type="pct"/>
            <w:shd w:val="clear" w:color="auto" w:fill="auto"/>
          </w:tcPr>
          <w:p>
            <w:pPr>
              <w:pStyle w:val="99"/>
            </w:pPr>
            <w:r>
              <w:t>50</w:t>
            </w:r>
            <w:r>
              <w:rPr>
                <w:vertAlign w:val="superscript"/>
              </w:rPr>
              <w:t>1</w:t>
            </w:r>
          </w:p>
        </w:tc>
        <w:tc>
          <w:tcPr>
            <w:tcW w:w="316" w:type="pct"/>
          </w:tcPr>
          <w:p>
            <w:pPr>
              <w:pStyle w:val="99"/>
            </w:pPr>
            <w:r>
              <w:t>[54</w:t>
            </w:r>
            <w:r>
              <w:rPr>
                <w:rFonts w:cs="Arial"/>
                <w:szCs w:val="18"/>
                <w:vertAlign w:val="superscript"/>
              </w:rPr>
              <w:t>1</w:t>
            </w:r>
            <w:r>
              <w:t>]</w:t>
            </w: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rPr>
                <w:rFonts w:hint="eastAsia"/>
                <w:lang w:eastAsia="zh-CN"/>
              </w:rPr>
              <w:t>n70</w:t>
            </w:r>
          </w:p>
        </w:tc>
        <w:tc>
          <w:tcPr>
            <w:tcW w:w="313" w:type="pct"/>
          </w:tcPr>
          <w:p>
            <w:pPr>
              <w:pStyle w:val="99"/>
              <w:rPr>
                <w:rFonts w:cs="Arial"/>
              </w:rPr>
            </w:pPr>
            <w:r>
              <w:rPr>
                <w:rFonts w:cs="Arial"/>
              </w:rPr>
              <w:t>15</w:t>
            </w:r>
          </w:p>
        </w:tc>
        <w:tc>
          <w:tcPr>
            <w:tcW w:w="270" w:type="pct"/>
            <w:shd w:val="clear" w:color="auto" w:fill="auto"/>
          </w:tcPr>
          <w:p>
            <w:pPr>
              <w:pStyle w:val="99"/>
            </w:pPr>
            <w:r>
              <w:rPr>
                <w:rFonts w:cs="Arial"/>
                <w:szCs w:val="18"/>
              </w:rPr>
              <w:t>25</w:t>
            </w:r>
          </w:p>
        </w:tc>
        <w:tc>
          <w:tcPr>
            <w:tcW w:w="270" w:type="pct"/>
            <w:shd w:val="clear" w:color="auto" w:fill="auto"/>
          </w:tcPr>
          <w:p>
            <w:pPr>
              <w:pStyle w:val="99"/>
            </w:pPr>
            <w:r>
              <w:rPr>
                <w:rFonts w:hint="eastAsia" w:cs="Arial"/>
                <w:szCs w:val="18"/>
              </w:rPr>
              <w:t>5</w:t>
            </w:r>
            <w:r>
              <w:rPr>
                <w:rFonts w:cs="Arial"/>
                <w:szCs w:val="18"/>
              </w:rPr>
              <w:t>0</w:t>
            </w:r>
            <w:r>
              <w:rPr>
                <w:rFonts w:cs="Arial"/>
                <w:szCs w:val="18"/>
                <w:vertAlign w:val="superscript"/>
              </w:rPr>
              <w:t>1</w:t>
            </w:r>
          </w:p>
        </w:tc>
        <w:tc>
          <w:tcPr>
            <w:tcW w:w="316" w:type="pct"/>
            <w:shd w:val="clear" w:color="auto" w:fill="auto"/>
          </w:tcPr>
          <w:p>
            <w:pPr>
              <w:pStyle w:val="99"/>
            </w:pPr>
            <w:r>
              <w:rPr>
                <w:rFonts w:hint="eastAsia" w:cs="Arial"/>
                <w:szCs w:val="18"/>
              </w:rPr>
              <w:t>7</w:t>
            </w:r>
            <w:r>
              <w:rPr>
                <w:rFonts w:cs="Arial"/>
                <w:szCs w:val="18"/>
              </w:rPr>
              <w:t>5</w:t>
            </w:r>
            <w:r>
              <w:rPr>
                <w:rFonts w:cs="Arial"/>
                <w:szCs w:val="18"/>
                <w:vertAlign w:val="superscript"/>
              </w:rPr>
              <w:t>1</w:t>
            </w:r>
          </w:p>
        </w:tc>
        <w:tc>
          <w:tcPr>
            <w:tcW w:w="265" w:type="pct"/>
            <w:shd w:val="clear" w:color="auto" w:fill="auto"/>
          </w:tcPr>
          <w:p>
            <w:pPr>
              <w:pStyle w:val="99"/>
            </w:pPr>
            <w:r>
              <w:rPr>
                <w:rFonts w:cs="Arial"/>
                <w:szCs w:val="18"/>
              </w:rPr>
              <w:t>Note 3</w:t>
            </w:r>
          </w:p>
        </w:tc>
        <w:tc>
          <w:tcPr>
            <w:tcW w:w="272" w:type="pct"/>
            <w:shd w:val="clear" w:color="auto" w:fill="auto"/>
          </w:tcPr>
          <w:p>
            <w:pPr>
              <w:pStyle w:val="99"/>
            </w:pPr>
            <w:r>
              <w:rPr>
                <w:rFonts w:cs="Arial"/>
                <w:szCs w:val="18"/>
                <w:lang w:val="en-US"/>
              </w:rPr>
              <w:t>Note 3</w:t>
            </w: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pPr>
          </w:p>
        </w:tc>
        <w:tc>
          <w:tcPr>
            <w:tcW w:w="313" w:type="pct"/>
          </w:tcPr>
          <w:p>
            <w:pPr>
              <w:pStyle w:val="99"/>
              <w:rPr>
                <w:rFonts w:cs="Arial"/>
              </w:rPr>
            </w:pPr>
            <w:r>
              <w:rPr>
                <w:rFonts w:cs="Arial"/>
              </w:rPr>
              <w:t>30</w:t>
            </w:r>
          </w:p>
        </w:tc>
        <w:tc>
          <w:tcPr>
            <w:tcW w:w="270" w:type="pct"/>
            <w:shd w:val="clear" w:color="auto" w:fill="auto"/>
          </w:tcPr>
          <w:p>
            <w:pPr>
              <w:pStyle w:val="99"/>
            </w:pPr>
          </w:p>
        </w:tc>
        <w:tc>
          <w:tcPr>
            <w:tcW w:w="270" w:type="pct"/>
            <w:shd w:val="clear" w:color="auto" w:fill="auto"/>
          </w:tcPr>
          <w:p>
            <w:pPr>
              <w:pStyle w:val="99"/>
            </w:pPr>
            <w:r>
              <w:rPr>
                <w:rFonts w:hint="eastAsia" w:cs="Arial"/>
                <w:szCs w:val="18"/>
              </w:rPr>
              <w:t>24</w:t>
            </w:r>
          </w:p>
        </w:tc>
        <w:tc>
          <w:tcPr>
            <w:tcW w:w="316" w:type="pct"/>
            <w:shd w:val="clear" w:color="auto" w:fill="auto"/>
          </w:tcPr>
          <w:p>
            <w:pPr>
              <w:pStyle w:val="99"/>
            </w:pPr>
            <w:r>
              <w:rPr>
                <w:rFonts w:hint="eastAsia" w:cs="Arial"/>
                <w:szCs w:val="18"/>
              </w:rPr>
              <w:t>3</w:t>
            </w:r>
            <w:r>
              <w:rPr>
                <w:rFonts w:cs="Arial"/>
                <w:szCs w:val="18"/>
              </w:rPr>
              <w:t>6</w:t>
            </w:r>
            <w:r>
              <w:rPr>
                <w:rFonts w:cs="Arial"/>
                <w:szCs w:val="18"/>
                <w:vertAlign w:val="superscript"/>
              </w:rPr>
              <w:t>1</w:t>
            </w:r>
          </w:p>
        </w:tc>
        <w:tc>
          <w:tcPr>
            <w:tcW w:w="265" w:type="pct"/>
            <w:shd w:val="clear" w:color="auto" w:fill="auto"/>
          </w:tcPr>
          <w:p>
            <w:pPr>
              <w:pStyle w:val="99"/>
            </w:pPr>
            <w:r>
              <w:rPr>
                <w:rFonts w:cs="Arial"/>
                <w:szCs w:val="18"/>
                <w:lang w:val="en-US"/>
              </w:rPr>
              <w:t>Note 3</w:t>
            </w:r>
          </w:p>
        </w:tc>
        <w:tc>
          <w:tcPr>
            <w:tcW w:w="272" w:type="pct"/>
            <w:shd w:val="clear" w:color="auto" w:fill="auto"/>
          </w:tcPr>
          <w:p>
            <w:pPr>
              <w:pStyle w:val="99"/>
            </w:pPr>
            <w:r>
              <w:rPr>
                <w:rFonts w:cs="Arial"/>
                <w:szCs w:val="18"/>
                <w:lang w:val="en-US"/>
              </w:rPr>
              <w:t>Note 3</w:t>
            </w: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pPr>
          </w:p>
        </w:tc>
        <w:tc>
          <w:tcPr>
            <w:tcW w:w="313" w:type="pct"/>
          </w:tcPr>
          <w:p>
            <w:pPr>
              <w:pStyle w:val="99"/>
              <w:rPr>
                <w:rFonts w:cs="Arial"/>
              </w:rPr>
            </w:pPr>
            <w:r>
              <w:rPr>
                <w:rFonts w:cs="Arial"/>
              </w:rPr>
              <w:t>60</w:t>
            </w:r>
          </w:p>
        </w:tc>
        <w:tc>
          <w:tcPr>
            <w:tcW w:w="270" w:type="pct"/>
            <w:shd w:val="clear" w:color="auto" w:fill="auto"/>
          </w:tcPr>
          <w:p>
            <w:pPr>
              <w:pStyle w:val="99"/>
            </w:pPr>
          </w:p>
        </w:tc>
        <w:tc>
          <w:tcPr>
            <w:tcW w:w="270" w:type="pct"/>
            <w:shd w:val="clear" w:color="auto" w:fill="auto"/>
          </w:tcPr>
          <w:p>
            <w:pPr>
              <w:pStyle w:val="99"/>
            </w:pPr>
            <w:r>
              <w:rPr>
                <w:lang w:eastAsia="zh-CN"/>
              </w:rPr>
              <w:t>10</w:t>
            </w:r>
            <w:r>
              <w:rPr>
                <w:rFonts w:cs="Arial"/>
                <w:szCs w:val="18"/>
                <w:vertAlign w:val="superscript"/>
              </w:rPr>
              <w:t>1</w:t>
            </w:r>
          </w:p>
        </w:tc>
        <w:tc>
          <w:tcPr>
            <w:tcW w:w="316" w:type="pct"/>
            <w:shd w:val="clear" w:color="auto" w:fill="auto"/>
          </w:tcPr>
          <w:p>
            <w:pPr>
              <w:pStyle w:val="99"/>
            </w:pPr>
            <w:r>
              <w:rPr>
                <w:rFonts w:hint="eastAsia" w:cs="Arial"/>
                <w:szCs w:val="18"/>
              </w:rPr>
              <w:t>18</w:t>
            </w:r>
          </w:p>
        </w:tc>
        <w:tc>
          <w:tcPr>
            <w:tcW w:w="265" w:type="pct"/>
            <w:shd w:val="clear" w:color="auto" w:fill="auto"/>
          </w:tcPr>
          <w:p>
            <w:pPr>
              <w:pStyle w:val="99"/>
            </w:pPr>
            <w:r>
              <w:rPr>
                <w:rFonts w:cs="Arial"/>
                <w:szCs w:val="18"/>
                <w:lang w:val="en-US"/>
              </w:rPr>
              <w:t>Note 3</w:t>
            </w:r>
          </w:p>
        </w:tc>
        <w:tc>
          <w:tcPr>
            <w:tcW w:w="272" w:type="pct"/>
            <w:shd w:val="clear" w:color="auto" w:fill="auto"/>
          </w:tcPr>
          <w:p>
            <w:pPr>
              <w:pStyle w:val="99"/>
            </w:pPr>
            <w:r>
              <w:rPr>
                <w:rFonts w:cs="Arial"/>
                <w:szCs w:val="18"/>
                <w:lang w:val="en-US"/>
              </w:rPr>
              <w:t>Note 3</w:t>
            </w:r>
          </w:p>
        </w:tc>
        <w:tc>
          <w:tcPr>
            <w:tcW w:w="226" w:type="pct"/>
          </w:tcPr>
          <w:p>
            <w:pPr>
              <w:pStyle w:val="99"/>
            </w:pPr>
          </w:p>
        </w:tc>
        <w:tc>
          <w:tcPr>
            <w:tcW w:w="272" w:type="pct"/>
          </w:tcPr>
          <w:p>
            <w:pPr>
              <w:pStyle w:val="99"/>
            </w:pP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single" w:color="auto" w:sz="4" w:space="0"/>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pPr>
            <w:r>
              <w:t>n71</w:t>
            </w:r>
          </w:p>
        </w:tc>
        <w:tc>
          <w:tcPr>
            <w:tcW w:w="313"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lang w:val="fr-FR"/>
              </w:rPr>
              <w:t>15</w:t>
            </w:r>
          </w:p>
        </w:tc>
        <w:tc>
          <w:tcPr>
            <w:tcW w:w="270" w:type="pct"/>
            <w:tcBorders>
              <w:top w:val="single" w:color="auto" w:sz="4" w:space="0"/>
              <w:left w:val="single" w:color="auto" w:sz="4" w:space="0"/>
              <w:bottom w:val="single" w:color="auto" w:sz="4" w:space="0"/>
              <w:right w:val="single" w:color="auto" w:sz="4" w:space="0"/>
            </w:tcBorders>
          </w:tcPr>
          <w:p>
            <w:pPr>
              <w:pStyle w:val="99"/>
            </w:pPr>
            <w:r>
              <w:rPr>
                <w:lang w:val="fr-FR"/>
              </w:rPr>
              <w:t>25</w:t>
            </w:r>
          </w:p>
        </w:tc>
        <w:tc>
          <w:tcPr>
            <w:tcW w:w="270" w:type="pct"/>
            <w:tcBorders>
              <w:top w:val="single" w:color="auto" w:sz="4" w:space="0"/>
              <w:left w:val="single" w:color="auto" w:sz="4" w:space="0"/>
              <w:bottom w:val="single" w:color="auto" w:sz="4" w:space="0"/>
              <w:right w:val="single" w:color="auto" w:sz="4" w:space="0"/>
            </w:tcBorders>
          </w:tcPr>
          <w:p>
            <w:pPr>
              <w:pStyle w:val="99"/>
            </w:pPr>
            <w:r>
              <w:rPr>
                <w:lang w:val="fr-FR"/>
              </w:rPr>
              <w:t>25</w:t>
            </w:r>
            <w:r>
              <w:rPr>
                <w:vertAlign w:val="superscript"/>
                <w:lang w:val="fr-FR"/>
              </w:rPr>
              <w:t>1</w:t>
            </w:r>
          </w:p>
        </w:tc>
        <w:tc>
          <w:tcPr>
            <w:tcW w:w="316" w:type="pct"/>
            <w:tcBorders>
              <w:top w:val="single" w:color="auto" w:sz="4" w:space="0"/>
              <w:left w:val="single" w:color="auto" w:sz="4" w:space="0"/>
              <w:bottom w:val="single" w:color="auto" w:sz="4" w:space="0"/>
              <w:right w:val="single" w:color="auto" w:sz="4" w:space="0"/>
            </w:tcBorders>
          </w:tcPr>
          <w:p>
            <w:pPr>
              <w:pStyle w:val="99"/>
            </w:pPr>
            <w:r>
              <w:rPr>
                <w:lang w:val="fr-FR"/>
              </w:rPr>
              <w:t>20</w:t>
            </w:r>
            <w:r>
              <w:rPr>
                <w:vertAlign w:val="superscript"/>
                <w:lang w:val="fr-FR"/>
              </w:rPr>
              <w:t>1</w:t>
            </w:r>
          </w:p>
        </w:tc>
        <w:tc>
          <w:tcPr>
            <w:tcW w:w="265" w:type="pct"/>
            <w:tcBorders>
              <w:top w:val="single" w:color="auto" w:sz="4" w:space="0"/>
              <w:left w:val="single" w:color="auto" w:sz="4" w:space="0"/>
              <w:bottom w:val="single" w:color="auto" w:sz="4" w:space="0"/>
              <w:right w:val="single" w:color="auto" w:sz="4" w:space="0"/>
            </w:tcBorders>
          </w:tcPr>
          <w:p>
            <w:pPr>
              <w:pStyle w:val="99"/>
            </w:pPr>
            <w:r>
              <w:rPr>
                <w:lang w:val="fr-FR"/>
              </w:rPr>
              <w:t>20</w:t>
            </w:r>
            <w:r>
              <w:rPr>
                <w:vertAlign w:val="superscript"/>
                <w:lang w:val="fr-FR"/>
              </w:rPr>
              <w:t>1</w:t>
            </w:r>
          </w:p>
        </w:tc>
        <w:tc>
          <w:tcPr>
            <w:tcW w:w="272" w:type="pct"/>
            <w:tcBorders>
              <w:top w:val="single" w:color="auto" w:sz="4" w:space="0"/>
              <w:left w:val="single" w:color="auto" w:sz="4" w:space="0"/>
              <w:bottom w:val="single" w:color="auto" w:sz="4" w:space="0"/>
              <w:right w:val="single" w:color="auto" w:sz="4" w:space="0"/>
            </w:tcBorders>
          </w:tcPr>
          <w:p>
            <w:pPr>
              <w:pStyle w:val="99"/>
            </w:pPr>
            <w:r>
              <w:rPr>
                <w:lang w:val="fr-FR"/>
              </w:rPr>
              <w:t>20</w:t>
            </w:r>
            <w:r>
              <w:rPr>
                <w:vertAlign w:val="superscript"/>
                <w:lang w:val="fr-FR"/>
              </w:rPr>
              <w:t>1,6</w:t>
            </w:r>
          </w:p>
        </w:tc>
        <w:tc>
          <w:tcPr>
            <w:tcW w:w="226" w:type="pct"/>
            <w:tcBorders>
              <w:top w:val="single" w:color="auto" w:sz="4" w:space="0"/>
              <w:left w:val="single" w:color="auto" w:sz="4" w:space="0"/>
              <w:bottom w:val="single" w:color="auto" w:sz="4" w:space="0"/>
              <w:right w:val="single" w:color="auto" w:sz="4" w:space="0"/>
            </w:tcBorders>
          </w:tcPr>
          <w:p>
            <w:pPr>
              <w:pStyle w:val="99"/>
            </w:pPr>
            <w:r>
              <w:rPr>
                <w:lang w:val="fr-FR"/>
              </w:rPr>
              <w:t>20</w:t>
            </w:r>
            <w:r>
              <w:rPr>
                <w:vertAlign w:val="superscript"/>
                <w:lang w:val="fr-FR"/>
              </w:rPr>
              <w:t>1,6</w:t>
            </w:r>
          </w:p>
        </w:tc>
        <w:tc>
          <w:tcPr>
            <w:tcW w:w="272" w:type="pct"/>
            <w:tcBorders>
              <w:top w:val="single" w:color="auto" w:sz="4" w:space="0"/>
              <w:left w:val="single" w:color="auto" w:sz="4" w:space="0"/>
              <w:bottom w:val="single" w:color="auto" w:sz="4" w:space="0"/>
              <w:right w:val="single" w:color="auto" w:sz="4" w:space="0"/>
            </w:tcBorders>
          </w:tcPr>
          <w:p>
            <w:pPr>
              <w:pStyle w:val="99"/>
            </w:pPr>
            <w:r>
              <w:rPr>
                <w:lang w:val="fr-FR"/>
              </w:rPr>
              <w:t>Note 5</w:t>
            </w: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bottom w:val="nil"/>
            </w:tcBorders>
            <w:shd w:val="clear" w:color="auto" w:fill="auto"/>
          </w:tcPr>
          <w:p>
            <w:pPr>
              <w:pStyle w:val="9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rPr>
                <w:rFonts w:cs="Arial"/>
              </w:rPr>
            </w:pPr>
          </w:p>
        </w:tc>
        <w:tc>
          <w:tcPr>
            <w:tcW w:w="313"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lang w:val="fr-FR"/>
              </w:rPr>
              <w:t>30</w:t>
            </w:r>
          </w:p>
        </w:tc>
        <w:tc>
          <w:tcPr>
            <w:tcW w:w="270" w:type="pct"/>
            <w:tcBorders>
              <w:top w:val="single" w:color="auto" w:sz="4" w:space="0"/>
              <w:left w:val="single" w:color="auto" w:sz="4" w:space="0"/>
              <w:bottom w:val="single" w:color="auto" w:sz="4" w:space="0"/>
              <w:right w:val="single" w:color="auto" w:sz="4" w:space="0"/>
            </w:tcBorders>
          </w:tcPr>
          <w:p>
            <w:pPr>
              <w:pStyle w:val="99"/>
            </w:pPr>
          </w:p>
        </w:tc>
        <w:tc>
          <w:tcPr>
            <w:tcW w:w="270" w:type="pct"/>
            <w:tcBorders>
              <w:top w:val="single" w:color="auto" w:sz="4" w:space="0"/>
              <w:left w:val="single" w:color="auto" w:sz="4" w:space="0"/>
              <w:bottom w:val="single" w:color="auto" w:sz="4" w:space="0"/>
              <w:right w:val="single" w:color="auto" w:sz="4" w:space="0"/>
            </w:tcBorders>
          </w:tcPr>
          <w:p>
            <w:pPr>
              <w:pStyle w:val="99"/>
            </w:pPr>
            <w:r>
              <w:rPr>
                <w:lang w:val="fr-FR"/>
              </w:rPr>
              <w:t>12</w:t>
            </w:r>
            <w:r>
              <w:rPr>
                <w:vertAlign w:val="superscript"/>
                <w:lang w:val="fr-FR"/>
              </w:rPr>
              <w:t>1</w:t>
            </w:r>
          </w:p>
        </w:tc>
        <w:tc>
          <w:tcPr>
            <w:tcW w:w="316" w:type="pct"/>
            <w:tcBorders>
              <w:top w:val="single" w:color="auto" w:sz="4" w:space="0"/>
              <w:left w:val="single" w:color="auto" w:sz="4" w:space="0"/>
              <w:bottom w:val="single" w:color="auto" w:sz="4" w:space="0"/>
              <w:right w:val="single" w:color="auto" w:sz="4" w:space="0"/>
            </w:tcBorders>
          </w:tcPr>
          <w:p>
            <w:pPr>
              <w:pStyle w:val="99"/>
            </w:pPr>
            <w:r>
              <w:rPr>
                <w:lang w:val="fr-FR"/>
              </w:rPr>
              <w:t>10</w:t>
            </w:r>
            <w:r>
              <w:rPr>
                <w:vertAlign w:val="superscript"/>
                <w:lang w:val="fr-FR"/>
              </w:rPr>
              <w:t>1</w:t>
            </w:r>
          </w:p>
        </w:tc>
        <w:tc>
          <w:tcPr>
            <w:tcW w:w="265" w:type="pct"/>
            <w:tcBorders>
              <w:top w:val="single" w:color="auto" w:sz="4" w:space="0"/>
              <w:left w:val="single" w:color="auto" w:sz="4" w:space="0"/>
              <w:bottom w:val="single" w:color="auto" w:sz="4" w:space="0"/>
              <w:right w:val="single" w:color="auto" w:sz="4" w:space="0"/>
            </w:tcBorders>
          </w:tcPr>
          <w:p>
            <w:pPr>
              <w:pStyle w:val="99"/>
            </w:pPr>
            <w:r>
              <w:rPr>
                <w:lang w:val="fr-FR"/>
              </w:rPr>
              <w:t>10</w:t>
            </w:r>
            <w:r>
              <w:rPr>
                <w:vertAlign w:val="superscript"/>
                <w:lang w:val="fr-FR"/>
              </w:rPr>
              <w:t>1</w:t>
            </w:r>
          </w:p>
        </w:tc>
        <w:tc>
          <w:tcPr>
            <w:tcW w:w="272" w:type="pct"/>
            <w:tcBorders>
              <w:top w:val="single" w:color="auto" w:sz="4" w:space="0"/>
              <w:left w:val="single" w:color="auto" w:sz="4" w:space="0"/>
              <w:bottom w:val="single" w:color="auto" w:sz="4" w:space="0"/>
              <w:right w:val="single" w:color="auto" w:sz="4" w:space="0"/>
            </w:tcBorders>
          </w:tcPr>
          <w:p>
            <w:pPr>
              <w:pStyle w:val="99"/>
            </w:pPr>
            <w:r>
              <w:rPr>
                <w:lang w:val="fr-FR"/>
              </w:rPr>
              <w:t>10</w:t>
            </w:r>
            <w:r>
              <w:rPr>
                <w:vertAlign w:val="superscript"/>
                <w:lang w:val="fr-FR"/>
              </w:rPr>
              <w:t>1,6</w:t>
            </w:r>
          </w:p>
        </w:tc>
        <w:tc>
          <w:tcPr>
            <w:tcW w:w="226" w:type="pct"/>
            <w:tcBorders>
              <w:top w:val="single" w:color="auto" w:sz="4" w:space="0"/>
              <w:left w:val="single" w:color="auto" w:sz="4" w:space="0"/>
              <w:bottom w:val="single" w:color="auto" w:sz="4" w:space="0"/>
              <w:right w:val="single" w:color="auto" w:sz="4" w:space="0"/>
            </w:tcBorders>
          </w:tcPr>
          <w:p>
            <w:pPr>
              <w:pStyle w:val="99"/>
            </w:pPr>
            <w:r>
              <w:rPr>
                <w:lang w:val="fr-FR"/>
              </w:rPr>
              <w:t>10</w:t>
            </w:r>
            <w:r>
              <w:rPr>
                <w:vertAlign w:val="superscript"/>
                <w:lang w:val="fr-FR"/>
              </w:rPr>
              <w:t>1,6</w:t>
            </w:r>
          </w:p>
        </w:tc>
        <w:tc>
          <w:tcPr>
            <w:tcW w:w="272" w:type="pct"/>
            <w:tcBorders>
              <w:top w:val="single" w:color="auto" w:sz="4" w:space="0"/>
              <w:left w:val="single" w:color="auto" w:sz="4" w:space="0"/>
              <w:bottom w:val="single" w:color="auto" w:sz="4" w:space="0"/>
              <w:right w:val="single" w:color="auto" w:sz="4" w:space="0"/>
            </w:tcBorders>
          </w:tcPr>
          <w:p>
            <w:pPr>
              <w:pStyle w:val="99"/>
            </w:pPr>
            <w:r>
              <w:rPr>
                <w:lang w:val="fr-FR"/>
              </w:rPr>
              <w:t>Note 5</w:t>
            </w:r>
          </w:p>
        </w:tc>
        <w:tc>
          <w:tcPr>
            <w:tcW w:w="272" w:type="pct"/>
            <w:shd w:val="clear" w:color="auto" w:fill="auto"/>
          </w:tcPr>
          <w:p>
            <w:pPr>
              <w:pStyle w:val="99"/>
            </w:pPr>
          </w:p>
        </w:tc>
        <w:tc>
          <w:tcPr>
            <w:tcW w:w="316" w:type="pct"/>
          </w:tcPr>
          <w:p>
            <w:pPr>
              <w:pStyle w:val="99"/>
            </w:pPr>
          </w:p>
        </w:tc>
        <w:tc>
          <w:tcPr>
            <w:tcW w:w="269" w:type="pct"/>
          </w:tcPr>
          <w:p>
            <w:pPr>
              <w:pStyle w:val="99"/>
            </w:pPr>
          </w:p>
        </w:tc>
        <w:tc>
          <w:tcPr>
            <w:tcW w:w="226" w:type="pct"/>
          </w:tcPr>
          <w:p>
            <w:pPr>
              <w:pStyle w:val="99"/>
            </w:pPr>
          </w:p>
        </w:tc>
        <w:tc>
          <w:tcPr>
            <w:tcW w:w="263" w:type="pct"/>
          </w:tcPr>
          <w:p>
            <w:pPr>
              <w:pStyle w:val="99"/>
            </w:pPr>
          </w:p>
        </w:tc>
        <w:tc>
          <w:tcPr>
            <w:tcW w:w="190" w:type="pct"/>
          </w:tcPr>
          <w:p>
            <w:pPr>
              <w:pStyle w:val="99"/>
            </w:pPr>
          </w:p>
        </w:tc>
        <w:tc>
          <w:tcPr>
            <w:tcW w:w="226" w:type="pct"/>
          </w:tcPr>
          <w:p>
            <w:pPr>
              <w:pStyle w:val="99"/>
            </w:pPr>
          </w:p>
        </w:tc>
        <w:tc>
          <w:tcPr>
            <w:tcW w:w="196" w:type="pct"/>
          </w:tcPr>
          <w:p>
            <w:pPr>
              <w:pStyle w:val="99"/>
            </w:pPr>
          </w:p>
        </w:tc>
        <w:tc>
          <w:tcPr>
            <w:tcW w:w="432" w:type="pct"/>
            <w:tcBorders>
              <w:top w:val="nil"/>
              <w:bottom w:val="nil"/>
            </w:tcBorders>
            <w:shd w:val="clear" w:color="auto" w:fill="auto"/>
          </w:tcPr>
          <w:p>
            <w:pPr>
              <w:pStyle w:val="9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rFonts w:cs="Arial"/>
              </w:rPr>
            </w:pPr>
            <w:r>
              <w:rPr>
                <w:rFonts w:cs="Arial"/>
              </w:rPr>
              <w:t>n74</w:t>
            </w:r>
          </w:p>
        </w:tc>
        <w:tc>
          <w:tcPr>
            <w:tcW w:w="313" w:type="pct"/>
          </w:tcPr>
          <w:p>
            <w:pPr>
              <w:pStyle w:val="99"/>
              <w:rPr>
                <w:rFonts w:cs="Arial"/>
              </w:rPr>
            </w:pPr>
            <w:r>
              <w:rPr>
                <w:rFonts w:hint="eastAsia" w:cs="Arial"/>
                <w:lang w:eastAsia="ja-JP"/>
              </w:rPr>
              <w:t>15</w:t>
            </w:r>
          </w:p>
        </w:tc>
        <w:tc>
          <w:tcPr>
            <w:tcW w:w="270" w:type="pct"/>
            <w:shd w:val="clear" w:color="auto" w:fill="auto"/>
          </w:tcPr>
          <w:p>
            <w:pPr>
              <w:pStyle w:val="99"/>
              <w:rPr>
                <w:rFonts w:cs="Arial"/>
              </w:rPr>
            </w:pPr>
            <w:r>
              <w:rPr>
                <w:rFonts w:hint="eastAsia"/>
                <w:lang w:eastAsia="ja-JP"/>
              </w:rPr>
              <w:t>25</w:t>
            </w:r>
          </w:p>
        </w:tc>
        <w:tc>
          <w:tcPr>
            <w:tcW w:w="270" w:type="pct"/>
            <w:shd w:val="clear" w:color="auto" w:fill="auto"/>
          </w:tcPr>
          <w:p>
            <w:pPr>
              <w:pStyle w:val="99"/>
              <w:rPr>
                <w:rFonts w:cs="Arial"/>
                <w:szCs w:val="18"/>
              </w:rPr>
            </w:pPr>
            <w:r>
              <w:rPr>
                <w:rFonts w:hint="eastAsia"/>
                <w:lang w:eastAsia="ja-JP"/>
              </w:rPr>
              <w:t>25</w:t>
            </w:r>
            <w:r>
              <w:rPr>
                <w:vertAlign w:val="superscript"/>
                <w:lang w:eastAsia="ja-JP"/>
              </w:rPr>
              <w:t>1</w:t>
            </w:r>
          </w:p>
        </w:tc>
        <w:tc>
          <w:tcPr>
            <w:tcW w:w="316" w:type="pct"/>
            <w:shd w:val="clear" w:color="auto" w:fill="auto"/>
          </w:tcPr>
          <w:p>
            <w:pPr>
              <w:pStyle w:val="99"/>
              <w:rPr>
                <w:rFonts w:cs="Arial"/>
                <w:szCs w:val="18"/>
              </w:rPr>
            </w:pPr>
            <w:r>
              <w:rPr>
                <w:rFonts w:hint="eastAsia"/>
                <w:lang w:eastAsia="ja-JP"/>
              </w:rPr>
              <w:t>25</w:t>
            </w:r>
            <w:r>
              <w:rPr>
                <w:vertAlign w:val="superscript"/>
                <w:lang w:eastAsia="ja-JP"/>
              </w:rPr>
              <w:t>1</w:t>
            </w:r>
          </w:p>
        </w:tc>
        <w:tc>
          <w:tcPr>
            <w:tcW w:w="265" w:type="pct"/>
            <w:shd w:val="clear" w:color="auto" w:fill="auto"/>
          </w:tcPr>
          <w:p>
            <w:pPr>
              <w:pStyle w:val="99"/>
              <w:rPr>
                <w:rFonts w:cs="Arial"/>
                <w:szCs w:val="18"/>
              </w:rPr>
            </w:pPr>
            <w:r>
              <w:rPr>
                <w:rFonts w:hint="eastAsia"/>
                <w:lang w:eastAsia="ja-JP"/>
              </w:rPr>
              <w:t>25</w:t>
            </w:r>
            <w:r>
              <w:rPr>
                <w:vertAlign w:val="superscript"/>
                <w:lang w:eastAsia="ja-JP"/>
              </w:rPr>
              <w:t>1</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rFonts w:cs="Arial"/>
              </w:rPr>
            </w:pPr>
          </w:p>
        </w:tc>
        <w:tc>
          <w:tcPr>
            <w:tcW w:w="263" w:type="pct"/>
          </w:tcPr>
          <w:p>
            <w:pPr>
              <w:pStyle w:val="99"/>
              <w:rPr>
                <w:rFonts w:cs="Arial"/>
              </w:rPr>
            </w:pPr>
          </w:p>
        </w:tc>
        <w:tc>
          <w:tcPr>
            <w:tcW w:w="190" w:type="pct"/>
          </w:tcPr>
          <w:p>
            <w:pPr>
              <w:pStyle w:val="99"/>
              <w:rPr>
                <w:rFonts w:cs="Arial"/>
              </w:rPr>
            </w:pPr>
          </w:p>
        </w:tc>
        <w:tc>
          <w:tcPr>
            <w:tcW w:w="226" w:type="pct"/>
          </w:tcPr>
          <w:p>
            <w:pPr>
              <w:pStyle w:val="99"/>
              <w:rPr>
                <w:rFonts w:cs="Arial"/>
              </w:rPr>
            </w:pPr>
          </w:p>
        </w:tc>
        <w:tc>
          <w:tcPr>
            <w:tcW w:w="196" w:type="pct"/>
          </w:tcPr>
          <w:p>
            <w:pPr>
              <w:pStyle w:val="99"/>
              <w:rPr>
                <w:rFonts w:cs="Arial"/>
              </w:rPr>
            </w:pPr>
          </w:p>
        </w:tc>
        <w:tc>
          <w:tcPr>
            <w:tcW w:w="432" w:type="pct"/>
            <w:tcBorders>
              <w:bottom w:val="nil"/>
            </w:tcBorders>
            <w:shd w:val="clear" w:color="auto" w:fill="auto"/>
          </w:tcPr>
          <w:p>
            <w:pPr>
              <w:pStyle w:val="99"/>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rFonts w:cs="Arial"/>
              </w:rPr>
            </w:pPr>
          </w:p>
        </w:tc>
        <w:tc>
          <w:tcPr>
            <w:tcW w:w="313" w:type="pct"/>
          </w:tcPr>
          <w:p>
            <w:pPr>
              <w:pStyle w:val="99"/>
              <w:rPr>
                <w:rFonts w:cs="Arial"/>
              </w:rPr>
            </w:pPr>
            <w:r>
              <w:rPr>
                <w:rFonts w:hint="eastAsia" w:cs="Arial"/>
                <w:lang w:eastAsia="ja-JP"/>
              </w:rPr>
              <w:t>30</w:t>
            </w:r>
          </w:p>
        </w:tc>
        <w:tc>
          <w:tcPr>
            <w:tcW w:w="270" w:type="pct"/>
            <w:shd w:val="clear" w:color="auto" w:fill="auto"/>
          </w:tcPr>
          <w:p>
            <w:pPr>
              <w:pStyle w:val="99"/>
              <w:rPr>
                <w:rFonts w:cs="Arial"/>
              </w:rPr>
            </w:pPr>
          </w:p>
        </w:tc>
        <w:tc>
          <w:tcPr>
            <w:tcW w:w="270" w:type="pct"/>
            <w:shd w:val="clear" w:color="auto" w:fill="auto"/>
          </w:tcPr>
          <w:p>
            <w:pPr>
              <w:pStyle w:val="99"/>
              <w:rPr>
                <w:rFonts w:cs="Arial"/>
                <w:szCs w:val="18"/>
              </w:rPr>
            </w:pPr>
            <w:r>
              <w:rPr>
                <w:rFonts w:hint="eastAsia"/>
                <w:lang w:eastAsia="ja-JP"/>
              </w:rPr>
              <w:t>10</w:t>
            </w:r>
            <w:r>
              <w:rPr>
                <w:vertAlign w:val="superscript"/>
                <w:lang w:eastAsia="ja-JP"/>
              </w:rPr>
              <w:t>1</w:t>
            </w:r>
          </w:p>
        </w:tc>
        <w:tc>
          <w:tcPr>
            <w:tcW w:w="316" w:type="pct"/>
            <w:shd w:val="clear" w:color="auto" w:fill="auto"/>
          </w:tcPr>
          <w:p>
            <w:pPr>
              <w:pStyle w:val="99"/>
              <w:rPr>
                <w:rFonts w:cs="Arial"/>
                <w:szCs w:val="18"/>
              </w:rPr>
            </w:pPr>
            <w:r>
              <w:rPr>
                <w:rFonts w:hint="eastAsia"/>
                <w:lang w:eastAsia="ja-JP"/>
              </w:rPr>
              <w:t>10</w:t>
            </w:r>
            <w:r>
              <w:rPr>
                <w:vertAlign w:val="superscript"/>
                <w:lang w:eastAsia="ja-JP"/>
              </w:rPr>
              <w:t>1</w:t>
            </w:r>
          </w:p>
        </w:tc>
        <w:tc>
          <w:tcPr>
            <w:tcW w:w="265" w:type="pct"/>
            <w:shd w:val="clear" w:color="auto" w:fill="auto"/>
          </w:tcPr>
          <w:p>
            <w:pPr>
              <w:pStyle w:val="99"/>
              <w:rPr>
                <w:rFonts w:cs="Arial"/>
                <w:szCs w:val="18"/>
              </w:rPr>
            </w:pPr>
            <w:r>
              <w:rPr>
                <w:rFonts w:hint="eastAsia"/>
                <w:lang w:eastAsia="ja-JP"/>
              </w:rPr>
              <w:t>10</w:t>
            </w:r>
            <w:r>
              <w:rPr>
                <w:vertAlign w:val="superscript"/>
                <w:lang w:eastAsia="ja-JP"/>
              </w:rPr>
              <w:t>1</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rFonts w:cs="Arial"/>
              </w:rPr>
            </w:pPr>
          </w:p>
        </w:tc>
        <w:tc>
          <w:tcPr>
            <w:tcW w:w="263" w:type="pct"/>
          </w:tcPr>
          <w:p>
            <w:pPr>
              <w:pStyle w:val="99"/>
              <w:rPr>
                <w:rFonts w:cs="Arial"/>
              </w:rPr>
            </w:pPr>
          </w:p>
        </w:tc>
        <w:tc>
          <w:tcPr>
            <w:tcW w:w="190" w:type="pct"/>
          </w:tcPr>
          <w:p>
            <w:pPr>
              <w:pStyle w:val="99"/>
              <w:rPr>
                <w:rFonts w:cs="Arial"/>
              </w:rPr>
            </w:pPr>
          </w:p>
        </w:tc>
        <w:tc>
          <w:tcPr>
            <w:tcW w:w="226" w:type="pct"/>
          </w:tcPr>
          <w:p>
            <w:pPr>
              <w:pStyle w:val="99"/>
              <w:rPr>
                <w:rFonts w:cs="Arial"/>
              </w:rPr>
            </w:pPr>
          </w:p>
        </w:tc>
        <w:tc>
          <w:tcPr>
            <w:tcW w:w="196" w:type="pct"/>
          </w:tcPr>
          <w:p>
            <w:pPr>
              <w:pStyle w:val="99"/>
              <w:rPr>
                <w:rFonts w:cs="Arial"/>
              </w:rPr>
            </w:pPr>
          </w:p>
        </w:tc>
        <w:tc>
          <w:tcPr>
            <w:tcW w:w="432" w:type="pct"/>
            <w:tcBorders>
              <w:top w:val="nil"/>
              <w:bottom w:val="nil"/>
            </w:tcBorders>
            <w:shd w:val="clear" w:color="auto" w:fill="auto"/>
          </w:tcPr>
          <w:p>
            <w:pPr>
              <w:pStyle w:val="9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rFonts w:cs="Arial"/>
              </w:rPr>
            </w:pPr>
          </w:p>
        </w:tc>
        <w:tc>
          <w:tcPr>
            <w:tcW w:w="313" w:type="pct"/>
          </w:tcPr>
          <w:p>
            <w:pPr>
              <w:pStyle w:val="99"/>
              <w:rPr>
                <w:rFonts w:cs="Arial"/>
              </w:rPr>
            </w:pPr>
            <w:r>
              <w:rPr>
                <w:rFonts w:hint="eastAsia" w:cs="Arial"/>
                <w:lang w:eastAsia="ja-JP"/>
              </w:rPr>
              <w:t>6</w:t>
            </w:r>
            <w:r>
              <w:rPr>
                <w:rFonts w:cs="Arial"/>
                <w:lang w:eastAsia="ja-JP"/>
              </w:rPr>
              <w:t>0</w:t>
            </w:r>
          </w:p>
        </w:tc>
        <w:tc>
          <w:tcPr>
            <w:tcW w:w="270" w:type="pct"/>
            <w:shd w:val="clear" w:color="auto" w:fill="auto"/>
          </w:tcPr>
          <w:p>
            <w:pPr>
              <w:pStyle w:val="99"/>
              <w:rPr>
                <w:rFonts w:cs="Arial"/>
              </w:rPr>
            </w:pPr>
          </w:p>
        </w:tc>
        <w:tc>
          <w:tcPr>
            <w:tcW w:w="270" w:type="pct"/>
            <w:shd w:val="clear" w:color="auto" w:fill="auto"/>
          </w:tcPr>
          <w:p>
            <w:pPr>
              <w:pStyle w:val="99"/>
              <w:rPr>
                <w:rFonts w:cs="Arial"/>
                <w:szCs w:val="18"/>
              </w:rPr>
            </w:pPr>
            <w:r>
              <w:rPr>
                <w:rFonts w:hint="eastAsia"/>
                <w:lang w:eastAsia="ja-JP"/>
              </w:rPr>
              <w:t>5</w:t>
            </w:r>
            <w:r>
              <w:rPr>
                <w:vertAlign w:val="superscript"/>
                <w:lang w:eastAsia="ja-JP"/>
              </w:rPr>
              <w:t>1</w:t>
            </w:r>
          </w:p>
        </w:tc>
        <w:tc>
          <w:tcPr>
            <w:tcW w:w="316" w:type="pct"/>
            <w:shd w:val="clear" w:color="auto" w:fill="auto"/>
          </w:tcPr>
          <w:p>
            <w:pPr>
              <w:pStyle w:val="99"/>
              <w:rPr>
                <w:rFonts w:cs="Arial"/>
                <w:szCs w:val="18"/>
              </w:rPr>
            </w:pPr>
            <w:r>
              <w:rPr>
                <w:rFonts w:hint="eastAsia"/>
                <w:lang w:eastAsia="ja-JP"/>
              </w:rPr>
              <w:t>5</w:t>
            </w:r>
            <w:r>
              <w:rPr>
                <w:vertAlign w:val="superscript"/>
                <w:lang w:eastAsia="ja-JP"/>
              </w:rPr>
              <w:t>1</w:t>
            </w:r>
          </w:p>
        </w:tc>
        <w:tc>
          <w:tcPr>
            <w:tcW w:w="265" w:type="pct"/>
            <w:shd w:val="clear" w:color="auto" w:fill="auto"/>
          </w:tcPr>
          <w:p>
            <w:pPr>
              <w:pStyle w:val="99"/>
              <w:rPr>
                <w:rFonts w:cs="Arial"/>
                <w:szCs w:val="18"/>
              </w:rPr>
            </w:pPr>
            <w:r>
              <w:rPr>
                <w:rFonts w:hint="eastAsia"/>
                <w:lang w:eastAsia="ja-JP"/>
              </w:rPr>
              <w:t>5</w:t>
            </w:r>
            <w:r>
              <w:rPr>
                <w:vertAlign w:val="superscript"/>
                <w:lang w:eastAsia="ja-JP"/>
              </w:rPr>
              <w:t>1</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rFonts w:cs="Arial"/>
              </w:rPr>
            </w:pPr>
          </w:p>
        </w:tc>
        <w:tc>
          <w:tcPr>
            <w:tcW w:w="263" w:type="pct"/>
          </w:tcPr>
          <w:p>
            <w:pPr>
              <w:pStyle w:val="99"/>
              <w:rPr>
                <w:rFonts w:cs="Arial"/>
              </w:rPr>
            </w:pPr>
          </w:p>
        </w:tc>
        <w:tc>
          <w:tcPr>
            <w:tcW w:w="190" w:type="pct"/>
          </w:tcPr>
          <w:p>
            <w:pPr>
              <w:pStyle w:val="99"/>
              <w:rPr>
                <w:rFonts w:cs="Arial"/>
              </w:rPr>
            </w:pPr>
          </w:p>
        </w:tc>
        <w:tc>
          <w:tcPr>
            <w:tcW w:w="226" w:type="pct"/>
          </w:tcPr>
          <w:p>
            <w:pPr>
              <w:pStyle w:val="99"/>
              <w:rPr>
                <w:rFonts w:cs="Arial"/>
              </w:rPr>
            </w:pPr>
          </w:p>
        </w:tc>
        <w:tc>
          <w:tcPr>
            <w:tcW w:w="196" w:type="pct"/>
          </w:tcPr>
          <w:p>
            <w:pPr>
              <w:pStyle w:val="99"/>
              <w:rPr>
                <w:rFonts w:cs="Arial"/>
              </w:rPr>
            </w:pPr>
          </w:p>
        </w:tc>
        <w:tc>
          <w:tcPr>
            <w:tcW w:w="432" w:type="pct"/>
            <w:tcBorders>
              <w:top w:val="nil"/>
              <w:bottom w:val="single" w:color="auto" w:sz="4" w:space="0"/>
            </w:tcBorders>
            <w:shd w:val="clear" w:color="auto" w:fill="auto"/>
          </w:tcPr>
          <w:p>
            <w:pPr>
              <w:pStyle w:val="9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rFonts w:cs="Arial"/>
              </w:rPr>
            </w:pPr>
            <w:r>
              <w:rPr>
                <w:rFonts w:cs="Arial"/>
              </w:rPr>
              <w:t>n77</w:t>
            </w:r>
          </w:p>
        </w:tc>
        <w:tc>
          <w:tcPr>
            <w:tcW w:w="313" w:type="pct"/>
          </w:tcPr>
          <w:p>
            <w:pPr>
              <w:pStyle w:val="99"/>
              <w:rPr>
                <w:rFonts w:cs="Arial"/>
              </w:rPr>
            </w:pPr>
            <w:r>
              <w:rPr>
                <w:rFonts w:cs="Arial"/>
              </w:rPr>
              <w:t>15</w:t>
            </w:r>
          </w:p>
        </w:tc>
        <w:tc>
          <w:tcPr>
            <w:tcW w:w="270" w:type="pct"/>
            <w:shd w:val="clear" w:color="auto" w:fill="auto"/>
          </w:tcPr>
          <w:p>
            <w:pPr>
              <w:pStyle w:val="99"/>
              <w:rPr>
                <w:rFonts w:cs="Arial"/>
              </w:rPr>
            </w:pPr>
          </w:p>
        </w:tc>
        <w:tc>
          <w:tcPr>
            <w:tcW w:w="270" w:type="pct"/>
            <w:shd w:val="clear" w:color="auto" w:fill="auto"/>
          </w:tcPr>
          <w:p>
            <w:pPr>
              <w:pStyle w:val="99"/>
              <w:rPr>
                <w:rFonts w:cs="Arial"/>
              </w:rPr>
            </w:pPr>
            <w:r>
              <w:rPr>
                <w:rFonts w:hint="eastAsia" w:cs="Arial"/>
                <w:szCs w:val="18"/>
              </w:rPr>
              <w:t>5</w:t>
            </w:r>
            <w:r>
              <w:rPr>
                <w:rFonts w:cs="Arial"/>
                <w:szCs w:val="18"/>
              </w:rPr>
              <w:t>0</w:t>
            </w:r>
          </w:p>
        </w:tc>
        <w:tc>
          <w:tcPr>
            <w:tcW w:w="316" w:type="pct"/>
            <w:shd w:val="clear" w:color="auto" w:fill="auto"/>
          </w:tcPr>
          <w:p>
            <w:pPr>
              <w:pStyle w:val="99"/>
              <w:rPr>
                <w:rFonts w:cs="Arial"/>
              </w:rPr>
            </w:pPr>
            <w:r>
              <w:rPr>
                <w:rFonts w:hint="eastAsia" w:cs="Arial"/>
                <w:szCs w:val="18"/>
              </w:rPr>
              <w:t>7</w:t>
            </w:r>
            <w:r>
              <w:rPr>
                <w:rFonts w:cs="Arial"/>
                <w:szCs w:val="18"/>
              </w:rPr>
              <w:t>5</w:t>
            </w:r>
          </w:p>
        </w:tc>
        <w:tc>
          <w:tcPr>
            <w:tcW w:w="265" w:type="pct"/>
            <w:shd w:val="clear" w:color="auto" w:fill="auto"/>
          </w:tcPr>
          <w:p>
            <w:pPr>
              <w:pStyle w:val="99"/>
              <w:rPr>
                <w:rFonts w:cs="Arial"/>
              </w:rPr>
            </w:pPr>
            <w:r>
              <w:rPr>
                <w:rFonts w:hint="eastAsia" w:cs="Arial"/>
                <w:szCs w:val="18"/>
              </w:rPr>
              <w:t>10</w:t>
            </w:r>
            <w:r>
              <w:rPr>
                <w:rFonts w:cs="Arial"/>
                <w:szCs w:val="18"/>
              </w:rPr>
              <w:t>0</w:t>
            </w:r>
          </w:p>
        </w:tc>
        <w:tc>
          <w:tcPr>
            <w:tcW w:w="272" w:type="pct"/>
            <w:shd w:val="clear" w:color="auto" w:fill="auto"/>
          </w:tcPr>
          <w:p>
            <w:pPr>
              <w:pStyle w:val="99"/>
              <w:rPr>
                <w:rFonts w:cs="Arial"/>
              </w:rPr>
            </w:pPr>
            <w:r>
              <w:rPr>
                <w:lang w:val="en-US" w:eastAsia="zh-CN"/>
              </w:rPr>
              <w:t>128</w:t>
            </w:r>
          </w:p>
        </w:tc>
        <w:tc>
          <w:tcPr>
            <w:tcW w:w="226" w:type="pct"/>
          </w:tcPr>
          <w:p>
            <w:pPr>
              <w:pStyle w:val="99"/>
              <w:rPr>
                <w:rFonts w:cs="Arial"/>
              </w:rPr>
            </w:pPr>
            <w:r>
              <w:rPr>
                <w:lang w:val="en-US" w:eastAsia="zh-CN"/>
              </w:rPr>
              <w:t>160</w:t>
            </w:r>
          </w:p>
        </w:tc>
        <w:tc>
          <w:tcPr>
            <w:tcW w:w="272" w:type="pct"/>
          </w:tcPr>
          <w:p>
            <w:pPr>
              <w:pStyle w:val="99"/>
              <w:rPr>
                <w:lang w:eastAsia="zh-CN"/>
              </w:rPr>
            </w:pPr>
          </w:p>
        </w:tc>
        <w:tc>
          <w:tcPr>
            <w:tcW w:w="272" w:type="pct"/>
            <w:shd w:val="clear" w:color="auto" w:fill="auto"/>
          </w:tcPr>
          <w:p>
            <w:pPr>
              <w:pStyle w:val="99"/>
              <w:rPr>
                <w:rFonts w:cs="Arial"/>
              </w:rPr>
            </w:pPr>
            <w:r>
              <w:rPr>
                <w:lang w:eastAsia="zh-CN"/>
              </w:rPr>
              <w:t>216</w:t>
            </w:r>
          </w:p>
        </w:tc>
        <w:tc>
          <w:tcPr>
            <w:tcW w:w="316" w:type="pct"/>
          </w:tcPr>
          <w:p>
            <w:pPr>
              <w:pStyle w:val="99"/>
              <w:rPr>
                <w:lang w:eastAsia="zh-CN"/>
              </w:rPr>
            </w:pPr>
          </w:p>
        </w:tc>
        <w:tc>
          <w:tcPr>
            <w:tcW w:w="269" w:type="pct"/>
          </w:tcPr>
          <w:p>
            <w:pPr>
              <w:pStyle w:val="99"/>
              <w:rPr>
                <w:rFonts w:cs="Arial"/>
              </w:rPr>
            </w:pPr>
            <w:r>
              <w:rPr>
                <w:rFonts w:hint="eastAsia"/>
                <w:lang w:eastAsia="zh-CN"/>
              </w:rPr>
              <w:t>270</w:t>
            </w:r>
          </w:p>
        </w:tc>
        <w:tc>
          <w:tcPr>
            <w:tcW w:w="226" w:type="pct"/>
          </w:tcPr>
          <w:p>
            <w:pPr>
              <w:pStyle w:val="99"/>
              <w:rPr>
                <w:rFonts w:cs="Arial"/>
              </w:rPr>
            </w:pPr>
          </w:p>
        </w:tc>
        <w:tc>
          <w:tcPr>
            <w:tcW w:w="263" w:type="pct"/>
          </w:tcPr>
          <w:p>
            <w:pPr>
              <w:pStyle w:val="99"/>
              <w:rPr>
                <w:rFonts w:cs="Arial"/>
              </w:rPr>
            </w:pPr>
          </w:p>
        </w:tc>
        <w:tc>
          <w:tcPr>
            <w:tcW w:w="190" w:type="pct"/>
          </w:tcPr>
          <w:p>
            <w:pPr>
              <w:pStyle w:val="99"/>
              <w:rPr>
                <w:rFonts w:cs="Arial"/>
              </w:rPr>
            </w:pPr>
          </w:p>
        </w:tc>
        <w:tc>
          <w:tcPr>
            <w:tcW w:w="226" w:type="pct"/>
          </w:tcPr>
          <w:p>
            <w:pPr>
              <w:pStyle w:val="99"/>
              <w:rPr>
                <w:rFonts w:cs="Arial"/>
              </w:rPr>
            </w:pPr>
          </w:p>
        </w:tc>
        <w:tc>
          <w:tcPr>
            <w:tcW w:w="196" w:type="pct"/>
          </w:tcPr>
          <w:p>
            <w:pPr>
              <w:pStyle w:val="99"/>
              <w:rPr>
                <w:rFonts w:cs="Arial"/>
              </w:rPr>
            </w:pPr>
          </w:p>
        </w:tc>
        <w:tc>
          <w:tcPr>
            <w:tcW w:w="432" w:type="pct"/>
            <w:tcBorders>
              <w:bottom w:val="nil"/>
            </w:tcBorders>
            <w:shd w:val="clear" w:color="auto" w:fill="auto"/>
          </w:tcPr>
          <w:p>
            <w:pPr>
              <w:pStyle w:val="99"/>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rPr>
                <w:rFonts w:cs="Arial"/>
              </w:rPr>
            </w:pPr>
          </w:p>
        </w:tc>
        <w:tc>
          <w:tcPr>
            <w:tcW w:w="313" w:type="pct"/>
          </w:tcPr>
          <w:p>
            <w:pPr>
              <w:pStyle w:val="99"/>
              <w:rPr>
                <w:rFonts w:cs="Arial"/>
              </w:rPr>
            </w:pPr>
            <w:r>
              <w:rPr>
                <w:rFonts w:cs="Arial"/>
              </w:rPr>
              <w:t>30</w:t>
            </w:r>
          </w:p>
        </w:tc>
        <w:tc>
          <w:tcPr>
            <w:tcW w:w="270" w:type="pct"/>
            <w:shd w:val="clear" w:color="auto" w:fill="auto"/>
          </w:tcPr>
          <w:p>
            <w:pPr>
              <w:pStyle w:val="99"/>
              <w:rPr>
                <w:rFonts w:cs="Arial"/>
              </w:rPr>
            </w:pPr>
          </w:p>
        </w:tc>
        <w:tc>
          <w:tcPr>
            <w:tcW w:w="270" w:type="pct"/>
            <w:shd w:val="clear" w:color="auto" w:fill="auto"/>
          </w:tcPr>
          <w:p>
            <w:pPr>
              <w:pStyle w:val="99"/>
              <w:rPr>
                <w:rFonts w:cs="Arial"/>
              </w:rPr>
            </w:pPr>
            <w:r>
              <w:rPr>
                <w:rFonts w:hint="eastAsia" w:cs="Arial"/>
                <w:szCs w:val="18"/>
              </w:rPr>
              <w:t>24</w:t>
            </w:r>
          </w:p>
        </w:tc>
        <w:tc>
          <w:tcPr>
            <w:tcW w:w="316" w:type="pct"/>
            <w:shd w:val="clear" w:color="auto" w:fill="auto"/>
          </w:tcPr>
          <w:p>
            <w:pPr>
              <w:pStyle w:val="99"/>
              <w:rPr>
                <w:rFonts w:cs="Arial"/>
              </w:rPr>
            </w:pPr>
            <w:r>
              <w:rPr>
                <w:rFonts w:hint="eastAsia" w:cs="Arial"/>
                <w:szCs w:val="18"/>
              </w:rPr>
              <w:t>3</w:t>
            </w:r>
            <w:r>
              <w:rPr>
                <w:rFonts w:cs="Arial"/>
                <w:szCs w:val="18"/>
              </w:rPr>
              <w:t>6</w:t>
            </w:r>
          </w:p>
        </w:tc>
        <w:tc>
          <w:tcPr>
            <w:tcW w:w="265" w:type="pct"/>
            <w:shd w:val="clear" w:color="auto" w:fill="auto"/>
          </w:tcPr>
          <w:p>
            <w:pPr>
              <w:pStyle w:val="99"/>
              <w:rPr>
                <w:rFonts w:cs="Arial"/>
              </w:rPr>
            </w:pPr>
            <w:r>
              <w:rPr>
                <w:rFonts w:hint="eastAsia" w:cs="Arial"/>
                <w:szCs w:val="18"/>
              </w:rPr>
              <w:t>5</w:t>
            </w:r>
            <w:r>
              <w:rPr>
                <w:rFonts w:cs="Arial"/>
                <w:szCs w:val="18"/>
              </w:rPr>
              <w:t>0</w:t>
            </w:r>
          </w:p>
        </w:tc>
        <w:tc>
          <w:tcPr>
            <w:tcW w:w="272" w:type="pct"/>
            <w:shd w:val="clear" w:color="auto" w:fill="auto"/>
          </w:tcPr>
          <w:p>
            <w:pPr>
              <w:pStyle w:val="99"/>
              <w:rPr>
                <w:rFonts w:cs="Arial"/>
              </w:rPr>
            </w:pPr>
            <w:r>
              <w:rPr>
                <w:lang w:val="en-US" w:eastAsia="zh-CN"/>
              </w:rPr>
              <w:t>64</w:t>
            </w:r>
          </w:p>
        </w:tc>
        <w:tc>
          <w:tcPr>
            <w:tcW w:w="226" w:type="pct"/>
          </w:tcPr>
          <w:p>
            <w:pPr>
              <w:pStyle w:val="99"/>
              <w:rPr>
                <w:rFonts w:cs="Arial"/>
              </w:rPr>
            </w:pPr>
            <w:r>
              <w:rPr>
                <w:rFonts w:eastAsia="Malgun Gothic"/>
              </w:rPr>
              <w:t>75</w:t>
            </w:r>
          </w:p>
        </w:tc>
        <w:tc>
          <w:tcPr>
            <w:tcW w:w="272" w:type="pct"/>
          </w:tcPr>
          <w:p>
            <w:pPr>
              <w:pStyle w:val="99"/>
              <w:rPr>
                <w:lang w:eastAsia="zh-CN"/>
              </w:rPr>
            </w:pPr>
          </w:p>
        </w:tc>
        <w:tc>
          <w:tcPr>
            <w:tcW w:w="272" w:type="pct"/>
            <w:shd w:val="clear" w:color="auto" w:fill="auto"/>
          </w:tcPr>
          <w:p>
            <w:pPr>
              <w:pStyle w:val="99"/>
              <w:rPr>
                <w:rFonts w:cs="Arial"/>
              </w:rPr>
            </w:pPr>
            <w:r>
              <w:rPr>
                <w:lang w:eastAsia="zh-CN"/>
              </w:rPr>
              <w:t>100</w:t>
            </w:r>
          </w:p>
        </w:tc>
        <w:tc>
          <w:tcPr>
            <w:tcW w:w="316" w:type="pct"/>
          </w:tcPr>
          <w:p>
            <w:pPr>
              <w:pStyle w:val="99"/>
              <w:rPr>
                <w:lang w:eastAsia="zh-CN"/>
              </w:rPr>
            </w:pPr>
          </w:p>
        </w:tc>
        <w:tc>
          <w:tcPr>
            <w:tcW w:w="269" w:type="pct"/>
          </w:tcPr>
          <w:p>
            <w:pPr>
              <w:pStyle w:val="99"/>
              <w:rPr>
                <w:rFonts w:cs="Arial"/>
              </w:rPr>
            </w:pPr>
            <w:r>
              <w:rPr>
                <w:rFonts w:hint="eastAsia"/>
                <w:lang w:eastAsia="zh-CN"/>
              </w:rPr>
              <w:t>1</w:t>
            </w:r>
            <w:r>
              <w:rPr>
                <w:lang w:eastAsia="zh-CN"/>
              </w:rPr>
              <w:t>28</w:t>
            </w:r>
          </w:p>
        </w:tc>
        <w:tc>
          <w:tcPr>
            <w:tcW w:w="226" w:type="pct"/>
          </w:tcPr>
          <w:p>
            <w:pPr>
              <w:pStyle w:val="99"/>
              <w:rPr>
                <w:rFonts w:cs="Arial"/>
              </w:rPr>
            </w:pPr>
            <w:r>
              <w:rPr>
                <w:rFonts w:hint="eastAsia"/>
                <w:lang w:eastAsia="zh-CN"/>
              </w:rPr>
              <w:t>162</w:t>
            </w:r>
          </w:p>
        </w:tc>
        <w:tc>
          <w:tcPr>
            <w:tcW w:w="263" w:type="pct"/>
          </w:tcPr>
          <w:p>
            <w:pPr>
              <w:pStyle w:val="99"/>
              <w:rPr>
                <w:lang w:eastAsia="zh-CN"/>
              </w:rPr>
            </w:pPr>
            <w:r>
              <w:rPr>
                <w:rFonts w:hint="eastAsia"/>
                <w:lang w:eastAsia="zh-CN"/>
              </w:rPr>
              <w:t>180</w:t>
            </w:r>
          </w:p>
        </w:tc>
        <w:tc>
          <w:tcPr>
            <w:tcW w:w="190" w:type="pct"/>
          </w:tcPr>
          <w:p>
            <w:pPr>
              <w:pStyle w:val="99"/>
              <w:rPr>
                <w:rFonts w:cs="Arial"/>
              </w:rPr>
            </w:pPr>
            <w:r>
              <w:rPr>
                <w:rFonts w:hint="eastAsia"/>
                <w:lang w:eastAsia="zh-CN"/>
              </w:rPr>
              <w:t>21</w:t>
            </w:r>
            <w:r>
              <w:rPr>
                <w:lang w:eastAsia="zh-CN"/>
              </w:rPr>
              <w:t>6</w:t>
            </w:r>
          </w:p>
        </w:tc>
        <w:tc>
          <w:tcPr>
            <w:tcW w:w="226" w:type="pct"/>
          </w:tcPr>
          <w:p>
            <w:pPr>
              <w:pStyle w:val="99"/>
              <w:rPr>
                <w:lang w:eastAsia="zh-CN"/>
              </w:rPr>
            </w:pPr>
            <w:r>
              <w:rPr>
                <w:lang w:eastAsia="zh-CN"/>
              </w:rPr>
              <w:t>243</w:t>
            </w:r>
          </w:p>
        </w:tc>
        <w:tc>
          <w:tcPr>
            <w:tcW w:w="196" w:type="pct"/>
          </w:tcPr>
          <w:p>
            <w:pPr>
              <w:pStyle w:val="99"/>
              <w:rPr>
                <w:rFonts w:cs="Arial"/>
              </w:rPr>
            </w:pPr>
            <w:r>
              <w:rPr>
                <w:rFonts w:hint="eastAsia"/>
                <w:lang w:eastAsia="zh-CN"/>
              </w:rPr>
              <w:t>27</w:t>
            </w:r>
            <w:r>
              <w:rPr>
                <w:lang w:eastAsia="zh-CN"/>
              </w:rPr>
              <w:t>0</w:t>
            </w:r>
          </w:p>
        </w:tc>
        <w:tc>
          <w:tcPr>
            <w:tcW w:w="432" w:type="pct"/>
            <w:tcBorders>
              <w:top w:val="nil"/>
              <w:bottom w:val="nil"/>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rFonts w:cs="Arial"/>
              </w:rPr>
            </w:pPr>
          </w:p>
        </w:tc>
        <w:tc>
          <w:tcPr>
            <w:tcW w:w="313" w:type="pct"/>
          </w:tcPr>
          <w:p>
            <w:pPr>
              <w:pStyle w:val="99"/>
              <w:rPr>
                <w:rFonts w:cs="Arial"/>
              </w:rPr>
            </w:pPr>
            <w:r>
              <w:rPr>
                <w:rFonts w:cs="Arial"/>
              </w:rPr>
              <w:t>60</w:t>
            </w:r>
          </w:p>
        </w:tc>
        <w:tc>
          <w:tcPr>
            <w:tcW w:w="270" w:type="pct"/>
            <w:shd w:val="clear" w:color="auto" w:fill="auto"/>
          </w:tcPr>
          <w:p>
            <w:pPr>
              <w:pStyle w:val="99"/>
              <w:rPr>
                <w:rFonts w:cs="Arial"/>
              </w:rPr>
            </w:pPr>
          </w:p>
        </w:tc>
        <w:tc>
          <w:tcPr>
            <w:tcW w:w="270" w:type="pct"/>
            <w:shd w:val="clear" w:color="auto" w:fill="auto"/>
          </w:tcPr>
          <w:p>
            <w:pPr>
              <w:pStyle w:val="99"/>
              <w:rPr>
                <w:rFonts w:cs="Arial"/>
              </w:rPr>
            </w:pPr>
            <w:r>
              <w:rPr>
                <w:lang w:eastAsia="zh-CN"/>
              </w:rPr>
              <w:t>10</w:t>
            </w:r>
          </w:p>
        </w:tc>
        <w:tc>
          <w:tcPr>
            <w:tcW w:w="316" w:type="pct"/>
            <w:shd w:val="clear" w:color="auto" w:fill="auto"/>
          </w:tcPr>
          <w:p>
            <w:pPr>
              <w:pStyle w:val="99"/>
              <w:rPr>
                <w:rFonts w:cs="Arial"/>
              </w:rPr>
            </w:pPr>
            <w:r>
              <w:rPr>
                <w:rFonts w:hint="eastAsia" w:cs="Arial"/>
                <w:szCs w:val="18"/>
              </w:rPr>
              <w:t>18</w:t>
            </w:r>
          </w:p>
        </w:tc>
        <w:tc>
          <w:tcPr>
            <w:tcW w:w="265" w:type="pct"/>
            <w:shd w:val="clear" w:color="auto" w:fill="auto"/>
          </w:tcPr>
          <w:p>
            <w:pPr>
              <w:pStyle w:val="99"/>
              <w:rPr>
                <w:rFonts w:cs="Arial"/>
              </w:rPr>
            </w:pPr>
            <w:r>
              <w:rPr>
                <w:rFonts w:hint="eastAsia" w:cs="Arial"/>
                <w:szCs w:val="18"/>
              </w:rPr>
              <w:t>24</w:t>
            </w:r>
          </w:p>
        </w:tc>
        <w:tc>
          <w:tcPr>
            <w:tcW w:w="272" w:type="pct"/>
            <w:shd w:val="clear" w:color="auto" w:fill="auto"/>
          </w:tcPr>
          <w:p>
            <w:pPr>
              <w:pStyle w:val="99"/>
              <w:rPr>
                <w:rFonts w:cs="Arial"/>
              </w:rPr>
            </w:pPr>
            <w:r>
              <w:rPr>
                <w:lang w:val="en-US" w:eastAsia="zh-CN"/>
              </w:rPr>
              <w:t>30</w:t>
            </w:r>
          </w:p>
        </w:tc>
        <w:tc>
          <w:tcPr>
            <w:tcW w:w="226" w:type="pct"/>
          </w:tcPr>
          <w:p>
            <w:pPr>
              <w:pStyle w:val="99"/>
              <w:rPr>
                <w:rFonts w:cs="Arial"/>
              </w:rPr>
            </w:pPr>
            <w:r>
              <w:rPr>
                <w:lang w:val="en-US" w:eastAsia="zh-CN"/>
              </w:rPr>
              <w:t>36</w:t>
            </w:r>
          </w:p>
        </w:tc>
        <w:tc>
          <w:tcPr>
            <w:tcW w:w="272" w:type="pct"/>
          </w:tcPr>
          <w:p>
            <w:pPr>
              <w:pStyle w:val="99"/>
              <w:rPr>
                <w:lang w:eastAsia="zh-CN"/>
              </w:rPr>
            </w:pPr>
          </w:p>
        </w:tc>
        <w:tc>
          <w:tcPr>
            <w:tcW w:w="272" w:type="pct"/>
            <w:shd w:val="clear" w:color="auto" w:fill="auto"/>
          </w:tcPr>
          <w:p>
            <w:pPr>
              <w:pStyle w:val="99"/>
              <w:rPr>
                <w:rFonts w:cs="Arial"/>
              </w:rPr>
            </w:pPr>
            <w:r>
              <w:rPr>
                <w:rFonts w:hint="eastAsia"/>
                <w:lang w:eastAsia="zh-CN"/>
              </w:rPr>
              <w:t>5</w:t>
            </w:r>
            <w:r>
              <w:rPr>
                <w:lang w:eastAsia="zh-CN"/>
              </w:rPr>
              <w:t>0</w:t>
            </w:r>
          </w:p>
        </w:tc>
        <w:tc>
          <w:tcPr>
            <w:tcW w:w="316" w:type="pct"/>
          </w:tcPr>
          <w:p>
            <w:pPr>
              <w:pStyle w:val="99"/>
              <w:rPr>
                <w:lang w:eastAsia="zh-CN"/>
              </w:rPr>
            </w:pPr>
          </w:p>
        </w:tc>
        <w:tc>
          <w:tcPr>
            <w:tcW w:w="269" w:type="pct"/>
          </w:tcPr>
          <w:p>
            <w:pPr>
              <w:pStyle w:val="99"/>
              <w:rPr>
                <w:rFonts w:cs="Arial"/>
              </w:rPr>
            </w:pPr>
            <w:r>
              <w:rPr>
                <w:rFonts w:hint="eastAsia"/>
                <w:lang w:eastAsia="zh-CN"/>
              </w:rPr>
              <w:t>6</w:t>
            </w:r>
            <w:r>
              <w:rPr>
                <w:lang w:eastAsia="zh-CN"/>
              </w:rPr>
              <w:t>4</w:t>
            </w:r>
          </w:p>
        </w:tc>
        <w:tc>
          <w:tcPr>
            <w:tcW w:w="226" w:type="pct"/>
          </w:tcPr>
          <w:p>
            <w:pPr>
              <w:pStyle w:val="99"/>
              <w:rPr>
                <w:rFonts w:cs="Arial"/>
              </w:rPr>
            </w:pPr>
            <w:r>
              <w:rPr>
                <w:rFonts w:hint="eastAsia"/>
                <w:lang w:eastAsia="zh-CN"/>
              </w:rPr>
              <w:t>7</w:t>
            </w:r>
            <w:r>
              <w:rPr>
                <w:lang w:eastAsia="zh-CN"/>
              </w:rPr>
              <w:t>5</w:t>
            </w:r>
          </w:p>
        </w:tc>
        <w:tc>
          <w:tcPr>
            <w:tcW w:w="263" w:type="pct"/>
          </w:tcPr>
          <w:p>
            <w:pPr>
              <w:pStyle w:val="99"/>
              <w:rPr>
                <w:lang w:eastAsia="zh-CN"/>
              </w:rPr>
            </w:pPr>
            <w:r>
              <w:rPr>
                <w:rFonts w:hint="eastAsia"/>
                <w:lang w:eastAsia="zh-CN"/>
              </w:rPr>
              <w:t>90</w:t>
            </w:r>
          </w:p>
        </w:tc>
        <w:tc>
          <w:tcPr>
            <w:tcW w:w="190" w:type="pct"/>
          </w:tcPr>
          <w:p>
            <w:pPr>
              <w:pStyle w:val="99"/>
              <w:rPr>
                <w:rFonts w:cs="Arial"/>
              </w:rPr>
            </w:pPr>
            <w:r>
              <w:rPr>
                <w:rFonts w:hint="eastAsia"/>
                <w:lang w:eastAsia="zh-CN"/>
              </w:rPr>
              <w:t>10</w:t>
            </w:r>
            <w:r>
              <w:rPr>
                <w:lang w:eastAsia="zh-CN"/>
              </w:rPr>
              <w:t>0</w:t>
            </w:r>
          </w:p>
        </w:tc>
        <w:tc>
          <w:tcPr>
            <w:tcW w:w="226" w:type="pct"/>
          </w:tcPr>
          <w:p>
            <w:pPr>
              <w:pStyle w:val="99"/>
              <w:rPr>
                <w:lang w:eastAsia="zh-CN"/>
              </w:rPr>
            </w:pPr>
            <w:r>
              <w:rPr>
                <w:lang w:eastAsia="zh-CN"/>
              </w:rPr>
              <w:t>120</w:t>
            </w:r>
          </w:p>
        </w:tc>
        <w:tc>
          <w:tcPr>
            <w:tcW w:w="196" w:type="pct"/>
          </w:tcPr>
          <w:p>
            <w:pPr>
              <w:pStyle w:val="99"/>
              <w:rPr>
                <w:rFonts w:cs="Arial"/>
              </w:rPr>
            </w:pPr>
            <w:r>
              <w:rPr>
                <w:rFonts w:hint="eastAsia"/>
                <w:lang w:eastAsia="zh-CN"/>
              </w:rPr>
              <w:t>135</w:t>
            </w:r>
          </w:p>
        </w:tc>
        <w:tc>
          <w:tcPr>
            <w:tcW w:w="432" w:type="pct"/>
            <w:tcBorders>
              <w:top w:val="nil"/>
              <w:bottom w:val="single" w:color="auto" w:sz="4" w:space="0"/>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rFonts w:cs="Arial"/>
              </w:rPr>
            </w:pPr>
            <w:r>
              <w:rPr>
                <w:rFonts w:cs="Arial"/>
              </w:rPr>
              <w:t>n78</w:t>
            </w:r>
          </w:p>
        </w:tc>
        <w:tc>
          <w:tcPr>
            <w:tcW w:w="313" w:type="pct"/>
          </w:tcPr>
          <w:p>
            <w:pPr>
              <w:pStyle w:val="99"/>
              <w:rPr>
                <w:rFonts w:cs="Arial"/>
              </w:rPr>
            </w:pPr>
            <w:r>
              <w:rPr>
                <w:rFonts w:cs="Arial"/>
              </w:rPr>
              <w:t>15</w:t>
            </w:r>
          </w:p>
        </w:tc>
        <w:tc>
          <w:tcPr>
            <w:tcW w:w="270" w:type="pct"/>
            <w:shd w:val="clear" w:color="auto" w:fill="auto"/>
          </w:tcPr>
          <w:p>
            <w:pPr>
              <w:pStyle w:val="99"/>
              <w:rPr>
                <w:rFonts w:cs="Arial"/>
              </w:rPr>
            </w:pPr>
          </w:p>
        </w:tc>
        <w:tc>
          <w:tcPr>
            <w:tcW w:w="270" w:type="pct"/>
            <w:shd w:val="clear" w:color="auto" w:fill="auto"/>
          </w:tcPr>
          <w:p>
            <w:pPr>
              <w:pStyle w:val="99"/>
              <w:rPr>
                <w:rFonts w:cs="Arial"/>
              </w:rPr>
            </w:pPr>
            <w:r>
              <w:rPr>
                <w:rFonts w:hint="eastAsia" w:cs="Arial"/>
                <w:szCs w:val="18"/>
              </w:rPr>
              <w:t>5</w:t>
            </w:r>
            <w:r>
              <w:rPr>
                <w:rFonts w:cs="Arial"/>
                <w:szCs w:val="18"/>
              </w:rPr>
              <w:t>0</w:t>
            </w:r>
          </w:p>
        </w:tc>
        <w:tc>
          <w:tcPr>
            <w:tcW w:w="316" w:type="pct"/>
            <w:shd w:val="clear" w:color="auto" w:fill="auto"/>
          </w:tcPr>
          <w:p>
            <w:pPr>
              <w:pStyle w:val="99"/>
              <w:rPr>
                <w:rFonts w:cs="Arial"/>
              </w:rPr>
            </w:pPr>
            <w:r>
              <w:rPr>
                <w:rFonts w:hint="eastAsia" w:cs="Arial"/>
                <w:szCs w:val="18"/>
              </w:rPr>
              <w:t>7</w:t>
            </w:r>
            <w:r>
              <w:rPr>
                <w:rFonts w:cs="Arial"/>
                <w:szCs w:val="18"/>
              </w:rPr>
              <w:t>5</w:t>
            </w:r>
          </w:p>
        </w:tc>
        <w:tc>
          <w:tcPr>
            <w:tcW w:w="265" w:type="pct"/>
            <w:shd w:val="clear" w:color="auto" w:fill="auto"/>
          </w:tcPr>
          <w:p>
            <w:pPr>
              <w:pStyle w:val="99"/>
              <w:rPr>
                <w:rFonts w:cs="Arial"/>
              </w:rPr>
            </w:pPr>
            <w:r>
              <w:rPr>
                <w:rFonts w:hint="eastAsia" w:cs="Arial"/>
                <w:szCs w:val="18"/>
              </w:rPr>
              <w:t>10</w:t>
            </w:r>
            <w:r>
              <w:rPr>
                <w:rFonts w:cs="Arial"/>
                <w:szCs w:val="18"/>
              </w:rPr>
              <w:t>0</w:t>
            </w:r>
          </w:p>
        </w:tc>
        <w:tc>
          <w:tcPr>
            <w:tcW w:w="272" w:type="pct"/>
            <w:shd w:val="clear" w:color="auto" w:fill="auto"/>
          </w:tcPr>
          <w:p>
            <w:pPr>
              <w:pStyle w:val="99"/>
              <w:rPr>
                <w:rFonts w:cs="Arial"/>
              </w:rPr>
            </w:pPr>
            <w:r>
              <w:rPr>
                <w:lang w:val="en-US" w:eastAsia="zh-CN"/>
              </w:rPr>
              <w:t>128</w:t>
            </w:r>
          </w:p>
        </w:tc>
        <w:tc>
          <w:tcPr>
            <w:tcW w:w="226" w:type="pct"/>
          </w:tcPr>
          <w:p>
            <w:pPr>
              <w:pStyle w:val="99"/>
              <w:rPr>
                <w:rFonts w:cs="Arial"/>
              </w:rPr>
            </w:pPr>
            <w:r>
              <w:rPr>
                <w:lang w:val="en-US" w:eastAsia="zh-CN"/>
              </w:rPr>
              <w:t>160</w:t>
            </w:r>
          </w:p>
        </w:tc>
        <w:tc>
          <w:tcPr>
            <w:tcW w:w="272" w:type="pct"/>
          </w:tcPr>
          <w:p>
            <w:pPr>
              <w:pStyle w:val="99"/>
              <w:rPr>
                <w:lang w:eastAsia="zh-CN"/>
              </w:rPr>
            </w:pPr>
          </w:p>
        </w:tc>
        <w:tc>
          <w:tcPr>
            <w:tcW w:w="272" w:type="pct"/>
            <w:shd w:val="clear" w:color="auto" w:fill="auto"/>
          </w:tcPr>
          <w:p>
            <w:pPr>
              <w:pStyle w:val="99"/>
              <w:rPr>
                <w:rFonts w:cs="Arial"/>
              </w:rPr>
            </w:pPr>
            <w:r>
              <w:rPr>
                <w:lang w:eastAsia="zh-CN"/>
              </w:rPr>
              <w:t>216</w:t>
            </w:r>
          </w:p>
        </w:tc>
        <w:tc>
          <w:tcPr>
            <w:tcW w:w="316" w:type="pct"/>
          </w:tcPr>
          <w:p>
            <w:pPr>
              <w:pStyle w:val="99"/>
              <w:rPr>
                <w:lang w:eastAsia="zh-CN"/>
              </w:rPr>
            </w:pPr>
          </w:p>
        </w:tc>
        <w:tc>
          <w:tcPr>
            <w:tcW w:w="269" w:type="pct"/>
          </w:tcPr>
          <w:p>
            <w:pPr>
              <w:pStyle w:val="99"/>
              <w:rPr>
                <w:rFonts w:cs="Arial"/>
              </w:rPr>
            </w:pPr>
            <w:r>
              <w:rPr>
                <w:rFonts w:hint="eastAsia"/>
                <w:lang w:eastAsia="zh-CN"/>
              </w:rPr>
              <w:t>270</w:t>
            </w:r>
          </w:p>
        </w:tc>
        <w:tc>
          <w:tcPr>
            <w:tcW w:w="226" w:type="pct"/>
          </w:tcPr>
          <w:p>
            <w:pPr>
              <w:pStyle w:val="99"/>
              <w:rPr>
                <w:rFonts w:cs="Arial"/>
              </w:rPr>
            </w:pPr>
          </w:p>
        </w:tc>
        <w:tc>
          <w:tcPr>
            <w:tcW w:w="263" w:type="pct"/>
          </w:tcPr>
          <w:p>
            <w:pPr>
              <w:pStyle w:val="99"/>
              <w:rPr>
                <w:rFonts w:cs="Arial"/>
              </w:rPr>
            </w:pPr>
          </w:p>
        </w:tc>
        <w:tc>
          <w:tcPr>
            <w:tcW w:w="190" w:type="pct"/>
          </w:tcPr>
          <w:p>
            <w:pPr>
              <w:pStyle w:val="99"/>
              <w:rPr>
                <w:rFonts w:cs="Arial"/>
              </w:rPr>
            </w:pPr>
          </w:p>
        </w:tc>
        <w:tc>
          <w:tcPr>
            <w:tcW w:w="226" w:type="pct"/>
          </w:tcPr>
          <w:p>
            <w:pPr>
              <w:pStyle w:val="99"/>
              <w:rPr>
                <w:rFonts w:cs="Arial"/>
              </w:rPr>
            </w:pPr>
          </w:p>
        </w:tc>
        <w:tc>
          <w:tcPr>
            <w:tcW w:w="196" w:type="pct"/>
          </w:tcPr>
          <w:p>
            <w:pPr>
              <w:pStyle w:val="99"/>
              <w:rPr>
                <w:rFonts w:cs="Arial"/>
              </w:rPr>
            </w:pPr>
          </w:p>
        </w:tc>
        <w:tc>
          <w:tcPr>
            <w:tcW w:w="432" w:type="pct"/>
            <w:tcBorders>
              <w:bottom w:val="nil"/>
            </w:tcBorders>
            <w:shd w:val="clear" w:color="auto" w:fill="auto"/>
          </w:tcPr>
          <w:p>
            <w:pPr>
              <w:pStyle w:val="99"/>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rFonts w:cs="Arial"/>
              </w:rPr>
            </w:pPr>
          </w:p>
        </w:tc>
        <w:tc>
          <w:tcPr>
            <w:tcW w:w="313" w:type="pct"/>
          </w:tcPr>
          <w:p>
            <w:pPr>
              <w:pStyle w:val="99"/>
              <w:rPr>
                <w:rFonts w:cs="Arial"/>
              </w:rPr>
            </w:pPr>
            <w:r>
              <w:rPr>
                <w:rFonts w:cs="Arial"/>
              </w:rPr>
              <w:t>30</w:t>
            </w:r>
          </w:p>
        </w:tc>
        <w:tc>
          <w:tcPr>
            <w:tcW w:w="270" w:type="pct"/>
            <w:shd w:val="clear" w:color="auto" w:fill="auto"/>
          </w:tcPr>
          <w:p>
            <w:pPr>
              <w:pStyle w:val="99"/>
              <w:rPr>
                <w:rFonts w:cs="Arial"/>
              </w:rPr>
            </w:pPr>
          </w:p>
        </w:tc>
        <w:tc>
          <w:tcPr>
            <w:tcW w:w="270" w:type="pct"/>
            <w:shd w:val="clear" w:color="auto" w:fill="auto"/>
          </w:tcPr>
          <w:p>
            <w:pPr>
              <w:pStyle w:val="99"/>
              <w:rPr>
                <w:rFonts w:cs="Arial"/>
              </w:rPr>
            </w:pPr>
            <w:r>
              <w:rPr>
                <w:rFonts w:hint="eastAsia" w:cs="Arial"/>
                <w:szCs w:val="18"/>
              </w:rPr>
              <w:t>24</w:t>
            </w:r>
          </w:p>
        </w:tc>
        <w:tc>
          <w:tcPr>
            <w:tcW w:w="316" w:type="pct"/>
            <w:shd w:val="clear" w:color="auto" w:fill="auto"/>
          </w:tcPr>
          <w:p>
            <w:pPr>
              <w:pStyle w:val="99"/>
              <w:rPr>
                <w:rFonts w:cs="Arial"/>
              </w:rPr>
            </w:pPr>
            <w:r>
              <w:rPr>
                <w:rFonts w:hint="eastAsia" w:cs="Arial"/>
                <w:szCs w:val="18"/>
              </w:rPr>
              <w:t>3</w:t>
            </w:r>
            <w:r>
              <w:rPr>
                <w:rFonts w:cs="Arial"/>
                <w:szCs w:val="18"/>
              </w:rPr>
              <w:t>6</w:t>
            </w:r>
          </w:p>
        </w:tc>
        <w:tc>
          <w:tcPr>
            <w:tcW w:w="265" w:type="pct"/>
            <w:shd w:val="clear" w:color="auto" w:fill="auto"/>
          </w:tcPr>
          <w:p>
            <w:pPr>
              <w:pStyle w:val="99"/>
              <w:rPr>
                <w:rFonts w:cs="Arial"/>
              </w:rPr>
            </w:pPr>
            <w:r>
              <w:rPr>
                <w:rFonts w:hint="eastAsia" w:cs="Arial"/>
                <w:szCs w:val="18"/>
              </w:rPr>
              <w:t>5</w:t>
            </w:r>
            <w:r>
              <w:rPr>
                <w:rFonts w:cs="Arial"/>
                <w:szCs w:val="18"/>
              </w:rPr>
              <w:t>0</w:t>
            </w:r>
          </w:p>
        </w:tc>
        <w:tc>
          <w:tcPr>
            <w:tcW w:w="272" w:type="pct"/>
            <w:shd w:val="clear" w:color="auto" w:fill="auto"/>
          </w:tcPr>
          <w:p>
            <w:pPr>
              <w:pStyle w:val="99"/>
              <w:rPr>
                <w:rFonts w:cs="Arial"/>
              </w:rPr>
            </w:pPr>
            <w:r>
              <w:rPr>
                <w:lang w:val="en-US" w:eastAsia="zh-CN"/>
              </w:rPr>
              <w:t>64</w:t>
            </w:r>
          </w:p>
        </w:tc>
        <w:tc>
          <w:tcPr>
            <w:tcW w:w="226" w:type="pct"/>
          </w:tcPr>
          <w:p>
            <w:pPr>
              <w:pStyle w:val="99"/>
              <w:rPr>
                <w:rFonts w:cs="Arial"/>
              </w:rPr>
            </w:pPr>
            <w:r>
              <w:rPr>
                <w:rFonts w:eastAsia="Malgun Gothic"/>
              </w:rPr>
              <w:t>75</w:t>
            </w:r>
          </w:p>
        </w:tc>
        <w:tc>
          <w:tcPr>
            <w:tcW w:w="272" w:type="pct"/>
          </w:tcPr>
          <w:p>
            <w:pPr>
              <w:pStyle w:val="99"/>
              <w:rPr>
                <w:lang w:eastAsia="zh-CN"/>
              </w:rPr>
            </w:pPr>
          </w:p>
        </w:tc>
        <w:tc>
          <w:tcPr>
            <w:tcW w:w="272" w:type="pct"/>
            <w:shd w:val="clear" w:color="auto" w:fill="auto"/>
          </w:tcPr>
          <w:p>
            <w:pPr>
              <w:pStyle w:val="99"/>
              <w:rPr>
                <w:rFonts w:cs="Arial"/>
              </w:rPr>
            </w:pPr>
            <w:r>
              <w:rPr>
                <w:lang w:eastAsia="zh-CN"/>
              </w:rPr>
              <w:t>100</w:t>
            </w:r>
          </w:p>
        </w:tc>
        <w:tc>
          <w:tcPr>
            <w:tcW w:w="316" w:type="pct"/>
          </w:tcPr>
          <w:p>
            <w:pPr>
              <w:pStyle w:val="99"/>
              <w:rPr>
                <w:lang w:eastAsia="zh-CN"/>
              </w:rPr>
            </w:pPr>
          </w:p>
        </w:tc>
        <w:tc>
          <w:tcPr>
            <w:tcW w:w="269" w:type="pct"/>
          </w:tcPr>
          <w:p>
            <w:pPr>
              <w:pStyle w:val="99"/>
              <w:rPr>
                <w:rFonts w:cs="Arial"/>
              </w:rPr>
            </w:pPr>
            <w:r>
              <w:rPr>
                <w:rFonts w:hint="eastAsia"/>
                <w:lang w:eastAsia="zh-CN"/>
              </w:rPr>
              <w:t>1</w:t>
            </w:r>
            <w:r>
              <w:rPr>
                <w:lang w:eastAsia="zh-CN"/>
              </w:rPr>
              <w:t>28</w:t>
            </w:r>
          </w:p>
        </w:tc>
        <w:tc>
          <w:tcPr>
            <w:tcW w:w="226" w:type="pct"/>
          </w:tcPr>
          <w:p>
            <w:pPr>
              <w:pStyle w:val="99"/>
              <w:rPr>
                <w:rFonts w:cs="Arial"/>
              </w:rPr>
            </w:pPr>
            <w:r>
              <w:rPr>
                <w:rFonts w:hint="eastAsia"/>
                <w:lang w:eastAsia="zh-CN"/>
              </w:rPr>
              <w:t>162</w:t>
            </w:r>
          </w:p>
        </w:tc>
        <w:tc>
          <w:tcPr>
            <w:tcW w:w="263" w:type="pct"/>
          </w:tcPr>
          <w:p>
            <w:pPr>
              <w:pStyle w:val="99"/>
              <w:rPr>
                <w:lang w:eastAsia="zh-CN"/>
              </w:rPr>
            </w:pPr>
            <w:r>
              <w:rPr>
                <w:rFonts w:hint="eastAsia"/>
                <w:lang w:eastAsia="zh-CN"/>
              </w:rPr>
              <w:t>180</w:t>
            </w:r>
          </w:p>
        </w:tc>
        <w:tc>
          <w:tcPr>
            <w:tcW w:w="190" w:type="pct"/>
          </w:tcPr>
          <w:p>
            <w:pPr>
              <w:pStyle w:val="99"/>
              <w:rPr>
                <w:rFonts w:cs="Arial"/>
              </w:rPr>
            </w:pPr>
            <w:r>
              <w:rPr>
                <w:rFonts w:hint="eastAsia"/>
                <w:lang w:eastAsia="zh-CN"/>
              </w:rPr>
              <w:t>21</w:t>
            </w:r>
            <w:r>
              <w:rPr>
                <w:lang w:eastAsia="zh-CN"/>
              </w:rPr>
              <w:t>6</w:t>
            </w:r>
          </w:p>
        </w:tc>
        <w:tc>
          <w:tcPr>
            <w:tcW w:w="226" w:type="pct"/>
          </w:tcPr>
          <w:p>
            <w:pPr>
              <w:pStyle w:val="99"/>
              <w:rPr>
                <w:lang w:eastAsia="zh-CN"/>
              </w:rPr>
            </w:pPr>
            <w:r>
              <w:rPr>
                <w:lang w:eastAsia="zh-CN"/>
              </w:rPr>
              <w:t>243</w:t>
            </w:r>
          </w:p>
        </w:tc>
        <w:tc>
          <w:tcPr>
            <w:tcW w:w="196" w:type="pct"/>
          </w:tcPr>
          <w:p>
            <w:pPr>
              <w:pStyle w:val="99"/>
              <w:rPr>
                <w:rFonts w:cs="Arial"/>
              </w:rPr>
            </w:pPr>
            <w:r>
              <w:rPr>
                <w:rFonts w:hint="eastAsia"/>
                <w:lang w:eastAsia="zh-CN"/>
              </w:rPr>
              <w:t>27</w:t>
            </w:r>
            <w:r>
              <w:rPr>
                <w:lang w:eastAsia="zh-CN"/>
              </w:rPr>
              <w:t>0</w:t>
            </w:r>
          </w:p>
        </w:tc>
        <w:tc>
          <w:tcPr>
            <w:tcW w:w="432" w:type="pct"/>
            <w:tcBorders>
              <w:top w:val="nil"/>
              <w:bottom w:val="nil"/>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rFonts w:cs="Arial"/>
              </w:rPr>
            </w:pPr>
          </w:p>
        </w:tc>
        <w:tc>
          <w:tcPr>
            <w:tcW w:w="313" w:type="pct"/>
          </w:tcPr>
          <w:p>
            <w:pPr>
              <w:pStyle w:val="99"/>
              <w:rPr>
                <w:rFonts w:cs="Arial"/>
              </w:rPr>
            </w:pPr>
            <w:r>
              <w:rPr>
                <w:rFonts w:cs="Arial"/>
              </w:rPr>
              <w:t>60</w:t>
            </w:r>
          </w:p>
        </w:tc>
        <w:tc>
          <w:tcPr>
            <w:tcW w:w="270" w:type="pct"/>
            <w:shd w:val="clear" w:color="auto" w:fill="auto"/>
          </w:tcPr>
          <w:p>
            <w:pPr>
              <w:pStyle w:val="99"/>
              <w:rPr>
                <w:rFonts w:cs="Arial"/>
              </w:rPr>
            </w:pPr>
          </w:p>
        </w:tc>
        <w:tc>
          <w:tcPr>
            <w:tcW w:w="270" w:type="pct"/>
            <w:shd w:val="clear" w:color="auto" w:fill="auto"/>
          </w:tcPr>
          <w:p>
            <w:pPr>
              <w:pStyle w:val="99"/>
              <w:rPr>
                <w:rFonts w:cs="Arial"/>
              </w:rPr>
            </w:pPr>
            <w:r>
              <w:rPr>
                <w:lang w:eastAsia="zh-CN"/>
              </w:rPr>
              <w:t>10</w:t>
            </w:r>
          </w:p>
        </w:tc>
        <w:tc>
          <w:tcPr>
            <w:tcW w:w="316" w:type="pct"/>
            <w:shd w:val="clear" w:color="auto" w:fill="auto"/>
          </w:tcPr>
          <w:p>
            <w:pPr>
              <w:pStyle w:val="99"/>
              <w:rPr>
                <w:rFonts w:cs="Arial"/>
              </w:rPr>
            </w:pPr>
            <w:r>
              <w:rPr>
                <w:rFonts w:hint="eastAsia" w:cs="Arial"/>
                <w:szCs w:val="18"/>
              </w:rPr>
              <w:t>18</w:t>
            </w:r>
          </w:p>
        </w:tc>
        <w:tc>
          <w:tcPr>
            <w:tcW w:w="265" w:type="pct"/>
            <w:shd w:val="clear" w:color="auto" w:fill="auto"/>
          </w:tcPr>
          <w:p>
            <w:pPr>
              <w:pStyle w:val="99"/>
              <w:rPr>
                <w:rFonts w:cs="Arial"/>
              </w:rPr>
            </w:pPr>
            <w:r>
              <w:rPr>
                <w:rFonts w:hint="eastAsia" w:cs="Arial"/>
                <w:szCs w:val="18"/>
              </w:rPr>
              <w:t>24</w:t>
            </w:r>
          </w:p>
        </w:tc>
        <w:tc>
          <w:tcPr>
            <w:tcW w:w="272" w:type="pct"/>
            <w:shd w:val="clear" w:color="auto" w:fill="auto"/>
          </w:tcPr>
          <w:p>
            <w:pPr>
              <w:pStyle w:val="99"/>
              <w:rPr>
                <w:rFonts w:cs="Arial"/>
              </w:rPr>
            </w:pPr>
            <w:r>
              <w:rPr>
                <w:lang w:val="en-US" w:eastAsia="zh-CN"/>
              </w:rPr>
              <w:t>30</w:t>
            </w:r>
          </w:p>
        </w:tc>
        <w:tc>
          <w:tcPr>
            <w:tcW w:w="226" w:type="pct"/>
          </w:tcPr>
          <w:p>
            <w:pPr>
              <w:pStyle w:val="99"/>
              <w:rPr>
                <w:rFonts w:cs="Arial"/>
              </w:rPr>
            </w:pPr>
            <w:r>
              <w:rPr>
                <w:lang w:val="en-US" w:eastAsia="zh-CN"/>
              </w:rPr>
              <w:t>36</w:t>
            </w:r>
          </w:p>
        </w:tc>
        <w:tc>
          <w:tcPr>
            <w:tcW w:w="272" w:type="pct"/>
          </w:tcPr>
          <w:p>
            <w:pPr>
              <w:pStyle w:val="99"/>
              <w:rPr>
                <w:lang w:eastAsia="zh-CN"/>
              </w:rPr>
            </w:pPr>
          </w:p>
        </w:tc>
        <w:tc>
          <w:tcPr>
            <w:tcW w:w="272" w:type="pct"/>
            <w:shd w:val="clear" w:color="auto" w:fill="auto"/>
          </w:tcPr>
          <w:p>
            <w:pPr>
              <w:pStyle w:val="99"/>
              <w:rPr>
                <w:rFonts w:cs="Arial"/>
              </w:rPr>
            </w:pPr>
            <w:r>
              <w:rPr>
                <w:rFonts w:hint="eastAsia"/>
                <w:lang w:eastAsia="zh-CN"/>
              </w:rPr>
              <w:t>5</w:t>
            </w:r>
            <w:r>
              <w:rPr>
                <w:lang w:eastAsia="zh-CN"/>
              </w:rPr>
              <w:t>0</w:t>
            </w:r>
          </w:p>
        </w:tc>
        <w:tc>
          <w:tcPr>
            <w:tcW w:w="316" w:type="pct"/>
          </w:tcPr>
          <w:p>
            <w:pPr>
              <w:pStyle w:val="99"/>
              <w:rPr>
                <w:lang w:eastAsia="zh-CN"/>
              </w:rPr>
            </w:pPr>
          </w:p>
        </w:tc>
        <w:tc>
          <w:tcPr>
            <w:tcW w:w="269" w:type="pct"/>
          </w:tcPr>
          <w:p>
            <w:pPr>
              <w:pStyle w:val="99"/>
              <w:rPr>
                <w:rFonts w:cs="Arial"/>
              </w:rPr>
            </w:pPr>
            <w:r>
              <w:rPr>
                <w:rFonts w:hint="eastAsia"/>
                <w:lang w:eastAsia="zh-CN"/>
              </w:rPr>
              <w:t>6</w:t>
            </w:r>
            <w:r>
              <w:rPr>
                <w:lang w:eastAsia="zh-CN"/>
              </w:rPr>
              <w:t>4</w:t>
            </w:r>
          </w:p>
        </w:tc>
        <w:tc>
          <w:tcPr>
            <w:tcW w:w="226" w:type="pct"/>
          </w:tcPr>
          <w:p>
            <w:pPr>
              <w:pStyle w:val="99"/>
              <w:rPr>
                <w:rFonts w:cs="Arial"/>
              </w:rPr>
            </w:pPr>
            <w:r>
              <w:rPr>
                <w:rFonts w:hint="eastAsia"/>
                <w:lang w:eastAsia="zh-CN"/>
              </w:rPr>
              <w:t>7</w:t>
            </w:r>
            <w:r>
              <w:rPr>
                <w:lang w:eastAsia="zh-CN"/>
              </w:rPr>
              <w:t>5</w:t>
            </w:r>
          </w:p>
        </w:tc>
        <w:tc>
          <w:tcPr>
            <w:tcW w:w="263" w:type="pct"/>
          </w:tcPr>
          <w:p>
            <w:pPr>
              <w:pStyle w:val="99"/>
              <w:rPr>
                <w:lang w:eastAsia="zh-CN"/>
              </w:rPr>
            </w:pPr>
            <w:r>
              <w:rPr>
                <w:rFonts w:hint="eastAsia"/>
                <w:lang w:eastAsia="zh-CN"/>
              </w:rPr>
              <w:t>90</w:t>
            </w:r>
          </w:p>
        </w:tc>
        <w:tc>
          <w:tcPr>
            <w:tcW w:w="190" w:type="pct"/>
          </w:tcPr>
          <w:p>
            <w:pPr>
              <w:pStyle w:val="99"/>
              <w:rPr>
                <w:rFonts w:cs="Arial"/>
              </w:rPr>
            </w:pPr>
            <w:r>
              <w:rPr>
                <w:rFonts w:hint="eastAsia"/>
                <w:lang w:eastAsia="zh-CN"/>
              </w:rPr>
              <w:t>10</w:t>
            </w:r>
            <w:r>
              <w:rPr>
                <w:lang w:eastAsia="zh-CN"/>
              </w:rPr>
              <w:t>0</w:t>
            </w:r>
          </w:p>
        </w:tc>
        <w:tc>
          <w:tcPr>
            <w:tcW w:w="226" w:type="pct"/>
          </w:tcPr>
          <w:p>
            <w:pPr>
              <w:pStyle w:val="99"/>
              <w:rPr>
                <w:lang w:eastAsia="zh-CN"/>
              </w:rPr>
            </w:pPr>
            <w:r>
              <w:rPr>
                <w:lang w:eastAsia="zh-CN"/>
              </w:rPr>
              <w:t>120</w:t>
            </w:r>
          </w:p>
        </w:tc>
        <w:tc>
          <w:tcPr>
            <w:tcW w:w="196" w:type="pct"/>
          </w:tcPr>
          <w:p>
            <w:pPr>
              <w:pStyle w:val="99"/>
              <w:rPr>
                <w:rFonts w:cs="Arial"/>
              </w:rPr>
            </w:pPr>
            <w:r>
              <w:rPr>
                <w:rFonts w:hint="eastAsia"/>
                <w:lang w:eastAsia="zh-CN"/>
              </w:rPr>
              <w:t>135</w:t>
            </w:r>
          </w:p>
        </w:tc>
        <w:tc>
          <w:tcPr>
            <w:tcW w:w="432" w:type="pct"/>
            <w:tcBorders>
              <w:top w:val="nil"/>
              <w:bottom w:val="single" w:color="auto" w:sz="4" w:space="0"/>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rFonts w:cs="Arial"/>
              </w:rPr>
            </w:pPr>
            <w:r>
              <w:rPr>
                <w:rFonts w:cs="Arial"/>
              </w:rPr>
              <w:t>n79</w:t>
            </w:r>
          </w:p>
        </w:tc>
        <w:tc>
          <w:tcPr>
            <w:tcW w:w="313"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lang w:val="fr-FR"/>
              </w:rPr>
              <w:t>15</w:t>
            </w:r>
          </w:p>
        </w:tc>
        <w:tc>
          <w:tcPr>
            <w:tcW w:w="270"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70"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fr-FR"/>
              </w:rPr>
              <w:t>50</w:t>
            </w:r>
          </w:p>
        </w:tc>
        <w:tc>
          <w:tcPr>
            <w:tcW w:w="316"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65"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fr-FR"/>
              </w:rPr>
              <w:t>100</w:t>
            </w:r>
          </w:p>
        </w:tc>
        <w:tc>
          <w:tcPr>
            <w:tcW w:w="272"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26" w:type="pct"/>
            <w:tcBorders>
              <w:top w:val="single" w:color="auto" w:sz="4" w:space="0"/>
              <w:left w:val="single" w:color="auto" w:sz="4" w:space="0"/>
              <w:bottom w:val="single" w:color="auto" w:sz="4" w:space="0"/>
              <w:right w:val="single" w:color="auto" w:sz="4" w:space="0"/>
            </w:tcBorders>
          </w:tcPr>
          <w:p>
            <w:pPr>
              <w:pStyle w:val="99"/>
              <w:rPr>
                <w:rFonts w:cs="Arial"/>
              </w:rPr>
            </w:pPr>
            <w:r>
              <w:rPr>
                <w:lang w:val="en-US" w:eastAsia="zh-CN"/>
              </w:rPr>
              <w:t>160</w:t>
            </w:r>
          </w:p>
        </w:tc>
        <w:tc>
          <w:tcPr>
            <w:tcW w:w="272"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72"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216</w:t>
            </w:r>
          </w:p>
        </w:tc>
        <w:tc>
          <w:tcPr>
            <w:tcW w:w="316"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69"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270</w:t>
            </w:r>
          </w:p>
        </w:tc>
        <w:tc>
          <w:tcPr>
            <w:tcW w:w="226"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63"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190"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26"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196"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432" w:type="pct"/>
            <w:tcBorders>
              <w:bottom w:val="nil"/>
            </w:tcBorders>
            <w:shd w:val="clear" w:color="auto" w:fill="auto"/>
          </w:tcPr>
          <w:p>
            <w:pPr>
              <w:pStyle w:val="99"/>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rPr>
                <w:rFonts w:cs="Arial"/>
              </w:rPr>
            </w:pPr>
          </w:p>
        </w:tc>
        <w:tc>
          <w:tcPr>
            <w:tcW w:w="313"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lang w:val="fr-FR"/>
              </w:rPr>
              <w:t>30</w:t>
            </w:r>
          </w:p>
        </w:tc>
        <w:tc>
          <w:tcPr>
            <w:tcW w:w="270"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70"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fr-FR"/>
              </w:rPr>
              <w:t>24</w:t>
            </w:r>
          </w:p>
        </w:tc>
        <w:tc>
          <w:tcPr>
            <w:tcW w:w="316"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65"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fr-FR"/>
              </w:rPr>
              <w:t>50</w:t>
            </w:r>
          </w:p>
        </w:tc>
        <w:tc>
          <w:tcPr>
            <w:tcW w:w="272"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26" w:type="pct"/>
            <w:tcBorders>
              <w:top w:val="single" w:color="auto" w:sz="4" w:space="0"/>
              <w:left w:val="single" w:color="auto" w:sz="4" w:space="0"/>
              <w:bottom w:val="single" w:color="auto" w:sz="4" w:space="0"/>
              <w:right w:val="single" w:color="auto" w:sz="4" w:space="0"/>
            </w:tcBorders>
          </w:tcPr>
          <w:p>
            <w:pPr>
              <w:pStyle w:val="99"/>
              <w:rPr>
                <w:rFonts w:cs="Arial"/>
              </w:rPr>
            </w:pPr>
            <w:r>
              <w:rPr>
                <w:rFonts w:eastAsia="Malgun Gothic"/>
                <w:lang w:val="fr-FR"/>
              </w:rPr>
              <w:t>75</w:t>
            </w:r>
          </w:p>
        </w:tc>
        <w:tc>
          <w:tcPr>
            <w:tcW w:w="272"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72"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100</w:t>
            </w:r>
          </w:p>
        </w:tc>
        <w:tc>
          <w:tcPr>
            <w:tcW w:w="316"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69"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128</w:t>
            </w:r>
          </w:p>
        </w:tc>
        <w:tc>
          <w:tcPr>
            <w:tcW w:w="226"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162</w:t>
            </w:r>
          </w:p>
        </w:tc>
        <w:tc>
          <w:tcPr>
            <w:tcW w:w="263" w:type="pct"/>
            <w:tcBorders>
              <w:top w:val="single" w:color="auto" w:sz="4" w:space="0"/>
              <w:left w:val="single" w:color="auto" w:sz="4" w:space="0"/>
              <w:bottom w:val="single" w:color="auto" w:sz="4" w:space="0"/>
              <w:right w:val="single" w:color="auto" w:sz="4" w:space="0"/>
            </w:tcBorders>
          </w:tcPr>
          <w:p>
            <w:pPr>
              <w:pStyle w:val="99"/>
              <w:rPr>
                <w:lang w:eastAsia="zh-CN"/>
              </w:rPr>
            </w:pPr>
            <w:r>
              <w:rPr>
                <w:lang w:val="fr-FR" w:eastAsia="zh-CN"/>
              </w:rPr>
              <w:t>180</w:t>
            </w:r>
          </w:p>
        </w:tc>
        <w:tc>
          <w:tcPr>
            <w:tcW w:w="190"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216</w:t>
            </w:r>
          </w:p>
        </w:tc>
        <w:tc>
          <w:tcPr>
            <w:tcW w:w="226" w:type="pct"/>
            <w:tcBorders>
              <w:top w:val="single" w:color="auto" w:sz="4" w:space="0"/>
              <w:left w:val="single" w:color="auto" w:sz="4" w:space="0"/>
              <w:bottom w:val="single" w:color="auto" w:sz="4" w:space="0"/>
              <w:right w:val="single" w:color="auto" w:sz="4" w:space="0"/>
            </w:tcBorders>
          </w:tcPr>
          <w:p>
            <w:pPr>
              <w:pStyle w:val="99"/>
              <w:rPr>
                <w:lang w:eastAsia="zh-CN"/>
              </w:rPr>
            </w:pPr>
            <w:r>
              <w:rPr>
                <w:lang w:val="fr-FR" w:eastAsia="zh-CN"/>
              </w:rPr>
              <w:t>243</w:t>
            </w:r>
          </w:p>
        </w:tc>
        <w:tc>
          <w:tcPr>
            <w:tcW w:w="196"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270</w:t>
            </w:r>
          </w:p>
        </w:tc>
        <w:tc>
          <w:tcPr>
            <w:tcW w:w="432" w:type="pct"/>
            <w:tcBorders>
              <w:top w:val="nil"/>
              <w:bottom w:val="nil"/>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rFonts w:cs="Arial"/>
              </w:rPr>
            </w:pPr>
          </w:p>
        </w:tc>
        <w:tc>
          <w:tcPr>
            <w:tcW w:w="313"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lang w:val="fr-FR"/>
              </w:rPr>
              <w:t>60</w:t>
            </w:r>
          </w:p>
        </w:tc>
        <w:tc>
          <w:tcPr>
            <w:tcW w:w="270"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70"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10</w:t>
            </w:r>
          </w:p>
        </w:tc>
        <w:tc>
          <w:tcPr>
            <w:tcW w:w="316"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65"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szCs w:val="18"/>
                <w:lang w:val="fr-FR"/>
              </w:rPr>
              <w:t>24</w:t>
            </w:r>
          </w:p>
        </w:tc>
        <w:tc>
          <w:tcPr>
            <w:tcW w:w="272"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26" w:type="pct"/>
            <w:tcBorders>
              <w:top w:val="single" w:color="auto" w:sz="4" w:space="0"/>
              <w:left w:val="single" w:color="auto" w:sz="4" w:space="0"/>
              <w:bottom w:val="single" w:color="auto" w:sz="4" w:space="0"/>
              <w:right w:val="single" w:color="auto" w:sz="4" w:space="0"/>
            </w:tcBorders>
          </w:tcPr>
          <w:p>
            <w:pPr>
              <w:pStyle w:val="99"/>
              <w:rPr>
                <w:rFonts w:cs="Arial"/>
              </w:rPr>
            </w:pPr>
            <w:r>
              <w:rPr>
                <w:lang w:val="en-US" w:eastAsia="zh-CN"/>
              </w:rPr>
              <w:t>36</w:t>
            </w:r>
          </w:p>
        </w:tc>
        <w:tc>
          <w:tcPr>
            <w:tcW w:w="272"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72"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50</w:t>
            </w:r>
          </w:p>
        </w:tc>
        <w:tc>
          <w:tcPr>
            <w:tcW w:w="316"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69"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64</w:t>
            </w:r>
          </w:p>
        </w:tc>
        <w:tc>
          <w:tcPr>
            <w:tcW w:w="226"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75</w:t>
            </w:r>
          </w:p>
        </w:tc>
        <w:tc>
          <w:tcPr>
            <w:tcW w:w="263" w:type="pct"/>
            <w:tcBorders>
              <w:top w:val="single" w:color="auto" w:sz="4" w:space="0"/>
              <w:left w:val="single" w:color="auto" w:sz="4" w:space="0"/>
              <w:bottom w:val="single" w:color="auto" w:sz="4" w:space="0"/>
              <w:right w:val="single" w:color="auto" w:sz="4" w:space="0"/>
            </w:tcBorders>
          </w:tcPr>
          <w:p>
            <w:pPr>
              <w:pStyle w:val="99"/>
              <w:rPr>
                <w:lang w:eastAsia="zh-CN"/>
              </w:rPr>
            </w:pPr>
            <w:r>
              <w:rPr>
                <w:lang w:val="fr-FR" w:eastAsia="zh-CN"/>
              </w:rPr>
              <w:t>90</w:t>
            </w:r>
          </w:p>
        </w:tc>
        <w:tc>
          <w:tcPr>
            <w:tcW w:w="190"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100</w:t>
            </w:r>
          </w:p>
        </w:tc>
        <w:tc>
          <w:tcPr>
            <w:tcW w:w="226" w:type="pct"/>
            <w:tcBorders>
              <w:top w:val="single" w:color="auto" w:sz="4" w:space="0"/>
              <w:left w:val="single" w:color="auto" w:sz="4" w:space="0"/>
              <w:bottom w:val="single" w:color="auto" w:sz="4" w:space="0"/>
              <w:right w:val="single" w:color="auto" w:sz="4" w:space="0"/>
            </w:tcBorders>
          </w:tcPr>
          <w:p>
            <w:pPr>
              <w:pStyle w:val="99"/>
              <w:rPr>
                <w:lang w:eastAsia="zh-CN"/>
              </w:rPr>
            </w:pPr>
            <w:r>
              <w:rPr>
                <w:lang w:val="fr-FR" w:eastAsia="zh-CN"/>
              </w:rPr>
              <w:t>120</w:t>
            </w:r>
          </w:p>
        </w:tc>
        <w:tc>
          <w:tcPr>
            <w:tcW w:w="196" w:type="pct"/>
            <w:tcBorders>
              <w:top w:val="single" w:color="auto" w:sz="4" w:space="0"/>
              <w:left w:val="single" w:color="auto" w:sz="4" w:space="0"/>
              <w:bottom w:val="single" w:color="auto" w:sz="4" w:space="0"/>
              <w:right w:val="single" w:color="auto" w:sz="4" w:space="0"/>
            </w:tcBorders>
          </w:tcPr>
          <w:p>
            <w:pPr>
              <w:pStyle w:val="99"/>
              <w:rPr>
                <w:rFonts w:cs="Arial"/>
              </w:rPr>
            </w:pPr>
            <w:r>
              <w:rPr>
                <w:lang w:val="fr-FR" w:eastAsia="zh-CN"/>
              </w:rPr>
              <w:t>135</w:t>
            </w:r>
          </w:p>
        </w:tc>
        <w:tc>
          <w:tcPr>
            <w:tcW w:w="432" w:type="pct"/>
            <w:tcBorders>
              <w:top w:val="nil"/>
              <w:bottom w:val="single" w:color="auto" w:sz="4" w:space="0"/>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rFonts w:cs="Arial"/>
                <w:lang w:eastAsia="zh-CN"/>
              </w:rPr>
            </w:pPr>
            <w:r>
              <w:rPr>
                <w:rFonts w:cs="Arial"/>
              </w:rPr>
              <w:t>n85</w:t>
            </w:r>
          </w:p>
        </w:tc>
        <w:tc>
          <w:tcPr>
            <w:tcW w:w="313" w:type="pct"/>
            <w:tcBorders>
              <w:left w:val="single" w:color="000000" w:themeColor="text1" w:sz="4" w:space="0"/>
            </w:tcBorders>
          </w:tcPr>
          <w:p>
            <w:pPr>
              <w:pStyle w:val="99"/>
              <w:rPr>
                <w:rFonts w:cs="Arial"/>
                <w:lang w:eastAsia="zh-CN"/>
              </w:rPr>
            </w:pPr>
            <w:r>
              <w:rPr>
                <w:rFonts w:cs="Arial"/>
              </w:rPr>
              <w:t>15</w:t>
            </w:r>
          </w:p>
        </w:tc>
        <w:tc>
          <w:tcPr>
            <w:tcW w:w="270" w:type="pct"/>
            <w:shd w:val="clear" w:color="auto" w:fill="auto"/>
          </w:tcPr>
          <w:p>
            <w:pPr>
              <w:pStyle w:val="99"/>
              <w:rPr>
                <w:rFonts w:cs="Arial"/>
                <w:szCs w:val="18"/>
              </w:rPr>
            </w:pPr>
            <w:r>
              <w:t>20</w:t>
            </w:r>
            <w:r>
              <w:rPr>
                <w:vertAlign w:val="superscript"/>
              </w:rPr>
              <w:t>1</w:t>
            </w:r>
          </w:p>
        </w:tc>
        <w:tc>
          <w:tcPr>
            <w:tcW w:w="270" w:type="pct"/>
            <w:shd w:val="clear" w:color="auto" w:fill="auto"/>
          </w:tcPr>
          <w:p>
            <w:pPr>
              <w:pStyle w:val="99"/>
              <w:rPr>
                <w:rFonts w:cs="Arial"/>
                <w:szCs w:val="18"/>
              </w:rPr>
            </w:pPr>
            <w:r>
              <w:t>20</w:t>
            </w:r>
            <w:r>
              <w:rPr>
                <w:vertAlign w:val="superscript"/>
              </w:rPr>
              <w:t>1</w:t>
            </w:r>
          </w:p>
        </w:tc>
        <w:tc>
          <w:tcPr>
            <w:tcW w:w="316" w:type="pct"/>
            <w:shd w:val="clear" w:color="auto" w:fill="auto"/>
          </w:tcPr>
          <w:p>
            <w:pPr>
              <w:pStyle w:val="99"/>
              <w:rPr>
                <w:rFonts w:cs="Arial"/>
              </w:rPr>
            </w:pPr>
            <w:r>
              <w:t>20</w:t>
            </w:r>
            <w:r>
              <w:rPr>
                <w:vertAlign w:val="superscript"/>
              </w:rPr>
              <w:t>1</w:t>
            </w:r>
          </w:p>
        </w:tc>
        <w:tc>
          <w:tcPr>
            <w:tcW w:w="265" w:type="pct"/>
            <w:shd w:val="clear" w:color="auto" w:fill="auto"/>
          </w:tcPr>
          <w:p>
            <w:pPr>
              <w:pStyle w:val="99"/>
              <w:rPr>
                <w:rFonts w:cs="Arial"/>
              </w:rPr>
            </w:pP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top w:val="nil"/>
              <w:bottom w:val="nil"/>
            </w:tcBorders>
            <w:shd w:val="clear" w:color="auto" w:fill="auto"/>
          </w:tcPr>
          <w:p>
            <w:pPr>
              <w:pStyle w:val="99"/>
              <w:rPr>
                <w:rFonts w:cs="Arial"/>
                <w:lang w:eastAsia="zh-CN"/>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rFonts w:cs="Arial"/>
                <w:lang w:eastAsia="zh-CN"/>
              </w:rPr>
            </w:pPr>
          </w:p>
        </w:tc>
        <w:tc>
          <w:tcPr>
            <w:tcW w:w="313" w:type="pct"/>
            <w:tcBorders>
              <w:left w:val="single" w:color="000000" w:themeColor="text1" w:sz="4" w:space="0"/>
            </w:tcBorders>
          </w:tcPr>
          <w:p>
            <w:pPr>
              <w:pStyle w:val="99"/>
              <w:rPr>
                <w:rFonts w:cs="Arial"/>
                <w:lang w:eastAsia="zh-CN"/>
              </w:rPr>
            </w:pPr>
            <w:r>
              <w:rPr>
                <w:rFonts w:cs="Arial"/>
              </w:rPr>
              <w:t>30</w:t>
            </w:r>
          </w:p>
        </w:tc>
        <w:tc>
          <w:tcPr>
            <w:tcW w:w="270" w:type="pct"/>
            <w:shd w:val="clear" w:color="auto" w:fill="auto"/>
          </w:tcPr>
          <w:p>
            <w:pPr>
              <w:pStyle w:val="99"/>
              <w:rPr>
                <w:rFonts w:cs="Arial"/>
                <w:szCs w:val="18"/>
              </w:rPr>
            </w:pPr>
          </w:p>
        </w:tc>
        <w:tc>
          <w:tcPr>
            <w:tcW w:w="270" w:type="pct"/>
            <w:shd w:val="clear" w:color="auto" w:fill="auto"/>
          </w:tcPr>
          <w:p>
            <w:pPr>
              <w:pStyle w:val="99"/>
              <w:rPr>
                <w:rFonts w:cs="Arial"/>
                <w:szCs w:val="18"/>
              </w:rPr>
            </w:pPr>
            <w:r>
              <w:t>10</w:t>
            </w:r>
            <w:r>
              <w:rPr>
                <w:vertAlign w:val="superscript"/>
              </w:rPr>
              <w:t>1</w:t>
            </w:r>
          </w:p>
        </w:tc>
        <w:tc>
          <w:tcPr>
            <w:tcW w:w="316" w:type="pct"/>
            <w:shd w:val="clear" w:color="auto" w:fill="auto"/>
          </w:tcPr>
          <w:p>
            <w:pPr>
              <w:pStyle w:val="99"/>
              <w:rPr>
                <w:rFonts w:cs="Arial"/>
              </w:rPr>
            </w:pPr>
            <w:r>
              <w:t>10</w:t>
            </w:r>
            <w:r>
              <w:rPr>
                <w:vertAlign w:val="superscript"/>
              </w:rPr>
              <w:t>1</w:t>
            </w:r>
          </w:p>
        </w:tc>
        <w:tc>
          <w:tcPr>
            <w:tcW w:w="265" w:type="pct"/>
            <w:shd w:val="clear" w:color="auto" w:fill="auto"/>
          </w:tcPr>
          <w:p>
            <w:pPr>
              <w:pStyle w:val="99"/>
              <w:rPr>
                <w:rFonts w:cs="Arial"/>
              </w:rPr>
            </w:pP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top w:val="nil"/>
              <w:bottom w:val="nil"/>
            </w:tcBorders>
            <w:shd w:val="clear" w:color="auto" w:fill="auto"/>
          </w:tcPr>
          <w:p>
            <w:pPr>
              <w:pStyle w:val="99"/>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single" w:color="auto" w:sz="4" w:space="0"/>
              <w:bottom w:val="nil"/>
            </w:tcBorders>
            <w:shd w:val="clear" w:color="auto" w:fill="auto"/>
          </w:tcPr>
          <w:p>
            <w:pPr>
              <w:pStyle w:val="99"/>
              <w:rPr>
                <w:rFonts w:cs="Arial"/>
              </w:rPr>
            </w:pPr>
            <w:r>
              <w:rPr>
                <w:rFonts w:cs="Arial"/>
                <w:lang w:eastAsia="zh-CN"/>
              </w:rPr>
              <w:t>n91</w:t>
            </w:r>
          </w:p>
        </w:tc>
        <w:tc>
          <w:tcPr>
            <w:tcW w:w="313" w:type="pct"/>
          </w:tcPr>
          <w:p>
            <w:pPr>
              <w:pStyle w:val="99"/>
              <w:rPr>
                <w:rFonts w:cs="Arial"/>
              </w:rPr>
            </w:pPr>
            <w:r>
              <w:rPr>
                <w:rFonts w:hint="eastAsia" w:cs="Arial"/>
                <w:lang w:eastAsia="zh-CN"/>
              </w:rPr>
              <w:t>1</w:t>
            </w:r>
            <w:r>
              <w:rPr>
                <w:rFonts w:cs="Arial"/>
                <w:lang w:eastAsia="zh-CN"/>
              </w:rPr>
              <w:t>5</w:t>
            </w:r>
          </w:p>
        </w:tc>
        <w:tc>
          <w:tcPr>
            <w:tcW w:w="270" w:type="pct"/>
            <w:shd w:val="clear" w:color="auto" w:fill="auto"/>
          </w:tcPr>
          <w:p>
            <w:pPr>
              <w:pStyle w:val="99"/>
              <w:rPr>
                <w:rFonts w:cs="Arial"/>
              </w:rPr>
            </w:pPr>
            <w:r>
              <w:rPr>
                <w:rFonts w:hint="eastAsia" w:cs="Arial"/>
                <w:szCs w:val="18"/>
              </w:rPr>
              <w:t>25</w:t>
            </w:r>
            <w:r>
              <w:rPr>
                <w:rFonts w:cs="Arial"/>
                <w:szCs w:val="18"/>
                <w:vertAlign w:val="superscript"/>
              </w:rPr>
              <w:t>4</w:t>
            </w:r>
          </w:p>
        </w:tc>
        <w:tc>
          <w:tcPr>
            <w:tcW w:w="270" w:type="pct"/>
            <w:shd w:val="clear" w:color="auto" w:fill="auto"/>
          </w:tcPr>
          <w:p>
            <w:pPr>
              <w:pStyle w:val="99"/>
              <w:rPr>
                <w:rFonts w:cs="Arial"/>
              </w:rPr>
            </w:pPr>
            <w:r>
              <w:rPr>
                <w:rFonts w:cs="Arial"/>
                <w:szCs w:val="18"/>
              </w:rPr>
              <w:t>20</w:t>
            </w:r>
            <w:r>
              <w:rPr>
                <w:rFonts w:cs="Arial"/>
                <w:szCs w:val="18"/>
                <w:vertAlign w:val="superscript"/>
              </w:rPr>
              <w:t>1,4</w:t>
            </w:r>
          </w:p>
        </w:tc>
        <w:tc>
          <w:tcPr>
            <w:tcW w:w="316" w:type="pct"/>
            <w:shd w:val="clear" w:color="auto" w:fill="auto"/>
          </w:tcPr>
          <w:p>
            <w:pPr>
              <w:pStyle w:val="99"/>
              <w:rPr>
                <w:rFonts w:cs="Arial"/>
              </w:rPr>
            </w:pPr>
          </w:p>
        </w:tc>
        <w:tc>
          <w:tcPr>
            <w:tcW w:w="265" w:type="pct"/>
            <w:shd w:val="clear" w:color="auto" w:fill="auto"/>
          </w:tcPr>
          <w:p>
            <w:pPr>
              <w:pStyle w:val="99"/>
              <w:rPr>
                <w:rFonts w:cs="Arial"/>
              </w:rPr>
            </w:pP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top w:val="single" w:color="auto" w:sz="4" w:space="0"/>
              <w:bottom w:val="nil"/>
            </w:tcBorders>
            <w:shd w:val="clear" w:color="auto" w:fill="auto"/>
          </w:tcPr>
          <w:p>
            <w:pPr>
              <w:pStyle w:val="99"/>
              <w:rPr>
                <w:rFonts w:cs="Arial"/>
              </w:rPr>
            </w:pPr>
            <w:r>
              <w:rPr>
                <w:rFonts w:cs="Arial"/>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rFonts w:cs="Arial"/>
              </w:rPr>
            </w:pPr>
            <w:r>
              <w:rPr>
                <w:rFonts w:cs="Arial"/>
                <w:lang w:eastAsia="zh-CN"/>
              </w:rPr>
              <w:t>n92</w:t>
            </w:r>
          </w:p>
        </w:tc>
        <w:tc>
          <w:tcPr>
            <w:tcW w:w="313" w:type="pct"/>
          </w:tcPr>
          <w:p>
            <w:pPr>
              <w:pStyle w:val="99"/>
              <w:rPr>
                <w:rFonts w:cs="Arial"/>
              </w:rPr>
            </w:pPr>
            <w:r>
              <w:rPr>
                <w:rFonts w:hint="eastAsia" w:cs="Arial"/>
                <w:lang w:eastAsia="zh-CN"/>
              </w:rPr>
              <w:t>1</w:t>
            </w:r>
            <w:r>
              <w:rPr>
                <w:rFonts w:cs="Arial"/>
                <w:lang w:eastAsia="zh-CN"/>
              </w:rPr>
              <w:t>5</w:t>
            </w:r>
          </w:p>
        </w:tc>
        <w:tc>
          <w:tcPr>
            <w:tcW w:w="270" w:type="pct"/>
            <w:shd w:val="clear" w:color="auto" w:fill="auto"/>
          </w:tcPr>
          <w:p>
            <w:pPr>
              <w:pStyle w:val="99"/>
              <w:rPr>
                <w:rFonts w:cs="Arial"/>
              </w:rPr>
            </w:pPr>
            <w:r>
              <w:rPr>
                <w:rFonts w:hint="eastAsia" w:cs="Arial"/>
                <w:szCs w:val="18"/>
              </w:rPr>
              <w:t>25</w:t>
            </w:r>
          </w:p>
        </w:tc>
        <w:tc>
          <w:tcPr>
            <w:tcW w:w="270" w:type="pct"/>
            <w:shd w:val="clear" w:color="auto" w:fill="auto"/>
          </w:tcPr>
          <w:p>
            <w:pPr>
              <w:pStyle w:val="99"/>
              <w:rPr>
                <w:rFonts w:cs="Arial"/>
              </w:rPr>
            </w:pPr>
            <w:r>
              <w:rPr>
                <w:rFonts w:cs="Arial"/>
                <w:szCs w:val="18"/>
              </w:rPr>
              <w:t>20</w:t>
            </w:r>
            <w:r>
              <w:rPr>
                <w:rFonts w:cs="Arial"/>
                <w:szCs w:val="18"/>
                <w:vertAlign w:val="superscript"/>
              </w:rPr>
              <w:t>1</w:t>
            </w:r>
          </w:p>
        </w:tc>
        <w:tc>
          <w:tcPr>
            <w:tcW w:w="316" w:type="pct"/>
            <w:shd w:val="clear" w:color="auto" w:fill="auto"/>
          </w:tcPr>
          <w:p>
            <w:pPr>
              <w:pStyle w:val="99"/>
              <w:rPr>
                <w:rFonts w:cs="Arial"/>
              </w:rPr>
            </w:pPr>
            <w:r>
              <w:rPr>
                <w:lang w:eastAsia="zh-CN"/>
              </w:rPr>
              <w:t>20</w:t>
            </w:r>
            <w:r>
              <w:rPr>
                <w:rFonts w:cs="Arial"/>
                <w:szCs w:val="18"/>
                <w:vertAlign w:val="superscript"/>
              </w:rPr>
              <w:t>1</w:t>
            </w:r>
          </w:p>
        </w:tc>
        <w:tc>
          <w:tcPr>
            <w:tcW w:w="265" w:type="pct"/>
            <w:shd w:val="clear" w:color="auto" w:fill="auto"/>
          </w:tcPr>
          <w:p>
            <w:pPr>
              <w:pStyle w:val="99"/>
              <w:rPr>
                <w:rFonts w:cs="Arial"/>
              </w:rPr>
            </w:pPr>
            <w:r>
              <w:rPr>
                <w:lang w:eastAsia="zh-CN"/>
              </w:rPr>
              <w:t>20</w:t>
            </w:r>
            <w:r>
              <w:rPr>
                <w:rFonts w:cs="Arial"/>
                <w:szCs w:val="18"/>
                <w:vertAlign w:val="superscript"/>
              </w:rPr>
              <w:t>1</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bottom w:val="nil"/>
            </w:tcBorders>
            <w:shd w:val="clear" w:color="auto" w:fill="auto"/>
          </w:tcPr>
          <w:p>
            <w:pPr>
              <w:pStyle w:val="99"/>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rPr>
                <w:rFonts w:cs="Arial"/>
              </w:rPr>
            </w:pPr>
          </w:p>
        </w:tc>
        <w:tc>
          <w:tcPr>
            <w:tcW w:w="313" w:type="pct"/>
          </w:tcPr>
          <w:p>
            <w:pPr>
              <w:pStyle w:val="99"/>
              <w:rPr>
                <w:rFonts w:cs="Arial"/>
              </w:rPr>
            </w:pPr>
            <w:r>
              <w:rPr>
                <w:rFonts w:hint="eastAsia" w:cs="Arial"/>
                <w:lang w:eastAsia="zh-CN"/>
              </w:rPr>
              <w:t>3</w:t>
            </w:r>
            <w:r>
              <w:rPr>
                <w:rFonts w:cs="Arial"/>
                <w:lang w:eastAsia="zh-CN"/>
              </w:rPr>
              <w:t>0</w:t>
            </w:r>
          </w:p>
        </w:tc>
        <w:tc>
          <w:tcPr>
            <w:tcW w:w="270" w:type="pct"/>
            <w:shd w:val="clear" w:color="auto" w:fill="auto"/>
          </w:tcPr>
          <w:p>
            <w:pPr>
              <w:pStyle w:val="99"/>
              <w:rPr>
                <w:rFonts w:cs="Arial"/>
              </w:rPr>
            </w:pPr>
          </w:p>
        </w:tc>
        <w:tc>
          <w:tcPr>
            <w:tcW w:w="270" w:type="pct"/>
            <w:shd w:val="clear" w:color="auto" w:fill="auto"/>
          </w:tcPr>
          <w:p>
            <w:pPr>
              <w:pStyle w:val="99"/>
              <w:rPr>
                <w:rFonts w:cs="Arial"/>
              </w:rPr>
            </w:pPr>
            <w:r>
              <w:rPr>
                <w:rFonts w:hint="eastAsia" w:cs="Arial"/>
                <w:szCs w:val="18"/>
              </w:rPr>
              <w:t>10</w:t>
            </w:r>
            <w:r>
              <w:rPr>
                <w:rFonts w:cs="Arial"/>
                <w:szCs w:val="18"/>
                <w:vertAlign w:val="superscript"/>
              </w:rPr>
              <w:t>1</w:t>
            </w:r>
          </w:p>
        </w:tc>
        <w:tc>
          <w:tcPr>
            <w:tcW w:w="316" w:type="pct"/>
            <w:shd w:val="clear" w:color="auto" w:fill="auto"/>
          </w:tcPr>
          <w:p>
            <w:pPr>
              <w:pStyle w:val="99"/>
              <w:rPr>
                <w:rFonts w:cs="Arial"/>
              </w:rPr>
            </w:pPr>
            <w:r>
              <w:rPr>
                <w:lang w:eastAsia="zh-CN"/>
              </w:rPr>
              <w:t>10</w:t>
            </w:r>
            <w:r>
              <w:rPr>
                <w:rFonts w:cs="Arial"/>
                <w:szCs w:val="18"/>
                <w:vertAlign w:val="superscript"/>
              </w:rPr>
              <w:t>1</w:t>
            </w:r>
          </w:p>
        </w:tc>
        <w:tc>
          <w:tcPr>
            <w:tcW w:w="265" w:type="pct"/>
            <w:shd w:val="clear" w:color="auto" w:fill="auto"/>
          </w:tcPr>
          <w:p>
            <w:pPr>
              <w:pStyle w:val="99"/>
              <w:rPr>
                <w:rFonts w:cs="Arial"/>
              </w:rPr>
            </w:pPr>
            <w:r>
              <w:rPr>
                <w:lang w:eastAsia="zh-CN"/>
              </w:rPr>
              <w:t>10</w:t>
            </w:r>
            <w:r>
              <w:rPr>
                <w:rFonts w:cs="Arial"/>
                <w:szCs w:val="18"/>
                <w:vertAlign w:val="superscript"/>
              </w:rPr>
              <w:t>1</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top w:val="nil"/>
              <w:bottom w:val="nil"/>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rFonts w:cs="Arial"/>
              </w:rPr>
            </w:pPr>
            <w:r>
              <w:rPr>
                <w:rFonts w:cs="Arial"/>
                <w:lang w:eastAsia="zh-CN"/>
              </w:rPr>
              <w:t>n93</w:t>
            </w:r>
          </w:p>
        </w:tc>
        <w:tc>
          <w:tcPr>
            <w:tcW w:w="313" w:type="pct"/>
          </w:tcPr>
          <w:p>
            <w:pPr>
              <w:pStyle w:val="99"/>
              <w:rPr>
                <w:rFonts w:cs="Arial"/>
              </w:rPr>
            </w:pPr>
            <w:r>
              <w:rPr>
                <w:rFonts w:hint="eastAsia" w:cs="Arial"/>
                <w:lang w:eastAsia="zh-CN"/>
              </w:rPr>
              <w:t>1</w:t>
            </w:r>
            <w:r>
              <w:rPr>
                <w:rFonts w:cs="Arial"/>
                <w:lang w:eastAsia="zh-CN"/>
              </w:rPr>
              <w:t>5</w:t>
            </w:r>
          </w:p>
        </w:tc>
        <w:tc>
          <w:tcPr>
            <w:tcW w:w="270" w:type="pct"/>
            <w:shd w:val="clear" w:color="auto" w:fill="auto"/>
          </w:tcPr>
          <w:p>
            <w:pPr>
              <w:pStyle w:val="99"/>
              <w:rPr>
                <w:rFonts w:cs="Arial"/>
              </w:rPr>
            </w:pPr>
            <w:r>
              <w:rPr>
                <w:rFonts w:hint="eastAsia" w:cs="Arial"/>
                <w:szCs w:val="18"/>
              </w:rPr>
              <w:t>25</w:t>
            </w:r>
            <w:r>
              <w:rPr>
                <w:rFonts w:cs="Arial"/>
                <w:szCs w:val="18"/>
                <w:vertAlign w:val="superscript"/>
              </w:rPr>
              <w:t>4</w:t>
            </w:r>
          </w:p>
        </w:tc>
        <w:tc>
          <w:tcPr>
            <w:tcW w:w="270" w:type="pct"/>
            <w:shd w:val="clear" w:color="auto" w:fill="auto"/>
          </w:tcPr>
          <w:p>
            <w:pPr>
              <w:pStyle w:val="99"/>
              <w:rPr>
                <w:rFonts w:cs="Arial"/>
              </w:rPr>
            </w:pPr>
            <w:r>
              <w:rPr>
                <w:rFonts w:cs="Arial"/>
                <w:szCs w:val="18"/>
              </w:rPr>
              <w:t>25</w:t>
            </w:r>
            <w:r>
              <w:rPr>
                <w:rFonts w:cs="Arial"/>
                <w:szCs w:val="18"/>
                <w:vertAlign w:val="superscript"/>
              </w:rPr>
              <w:t>1,4</w:t>
            </w:r>
          </w:p>
        </w:tc>
        <w:tc>
          <w:tcPr>
            <w:tcW w:w="316" w:type="pct"/>
            <w:shd w:val="clear" w:color="auto" w:fill="auto"/>
          </w:tcPr>
          <w:p>
            <w:pPr>
              <w:pStyle w:val="99"/>
              <w:rPr>
                <w:rFonts w:cs="Arial"/>
              </w:rPr>
            </w:pPr>
          </w:p>
        </w:tc>
        <w:tc>
          <w:tcPr>
            <w:tcW w:w="265" w:type="pct"/>
            <w:shd w:val="clear" w:color="auto" w:fill="auto"/>
          </w:tcPr>
          <w:p>
            <w:pPr>
              <w:pStyle w:val="99"/>
              <w:rPr>
                <w:rFonts w:cs="Arial"/>
              </w:rPr>
            </w:pP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bottom w:val="nil"/>
            </w:tcBorders>
            <w:shd w:val="clear" w:color="auto" w:fill="auto"/>
          </w:tcPr>
          <w:p>
            <w:pPr>
              <w:pStyle w:val="99"/>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bottom w:val="nil"/>
            </w:tcBorders>
            <w:shd w:val="clear" w:color="auto" w:fill="auto"/>
          </w:tcPr>
          <w:p>
            <w:pPr>
              <w:pStyle w:val="99"/>
              <w:rPr>
                <w:rFonts w:cs="Arial"/>
              </w:rPr>
            </w:pPr>
            <w:r>
              <w:rPr>
                <w:rFonts w:cs="Arial"/>
                <w:lang w:eastAsia="zh-CN"/>
              </w:rPr>
              <w:t>n94</w:t>
            </w:r>
          </w:p>
        </w:tc>
        <w:tc>
          <w:tcPr>
            <w:tcW w:w="313" w:type="pct"/>
          </w:tcPr>
          <w:p>
            <w:pPr>
              <w:pStyle w:val="99"/>
              <w:rPr>
                <w:rFonts w:cs="Arial"/>
              </w:rPr>
            </w:pPr>
            <w:r>
              <w:rPr>
                <w:rFonts w:hint="eastAsia" w:cs="Arial"/>
                <w:lang w:eastAsia="zh-CN"/>
              </w:rPr>
              <w:t>1</w:t>
            </w:r>
            <w:r>
              <w:rPr>
                <w:rFonts w:cs="Arial"/>
                <w:lang w:eastAsia="zh-CN"/>
              </w:rPr>
              <w:t>5</w:t>
            </w:r>
          </w:p>
        </w:tc>
        <w:tc>
          <w:tcPr>
            <w:tcW w:w="270" w:type="pct"/>
            <w:shd w:val="clear" w:color="auto" w:fill="auto"/>
          </w:tcPr>
          <w:p>
            <w:pPr>
              <w:pStyle w:val="99"/>
              <w:rPr>
                <w:rFonts w:cs="Arial"/>
              </w:rPr>
            </w:pPr>
            <w:r>
              <w:rPr>
                <w:rFonts w:hint="eastAsia" w:cs="Arial"/>
                <w:szCs w:val="18"/>
              </w:rPr>
              <w:t>25</w:t>
            </w:r>
          </w:p>
        </w:tc>
        <w:tc>
          <w:tcPr>
            <w:tcW w:w="270" w:type="pct"/>
            <w:shd w:val="clear" w:color="auto" w:fill="auto"/>
          </w:tcPr>
          <w:p>
            <w:pPr>
              <w:pStyle w:val="99"/>
              <w:rPr>
                <w:rFonts w:cs="Arial"/>
              </w:rPr>
            </w:pPr>
            <w:r>
              <w:rPr>
                <w:rFonts w:cs="Arial"/>
                <w:szCs w:val="18"/>
              </w:rPr>
              <w:t>25</w:t>
            </w:r>
            <w:r>
              <w:rPr>
                <w:rFonts w:cs="Arial"/>
                <w:szCs w:val="18"/>
                <w:vertAlign w:val="superscript"/>
              </w:rPr>
              <w:t>1</w:t>
            </w:r>
          </w:p>
        </w:tc>
        <w:tc>
          <w:tcPr>
            <w:tcW w:w="316" w:type="pct"/>
            <w:shd w:val="clear" w:color="auto" w:fill="auto"/>
          </w:tcPr>
          <w:p>
            <w:pPr>
              <w:pStyle w:val="99"/>
              <w:rPr>
                <w:rFonts w:cs="Arial"/>
              </w:rPr>
            </w:pPr>
            <w:r>
              <w:rPr>
                <w:lang w:eastAsia="zh-CN"/>
              </w:rPr>
              <w:t>20</w:t>
            </w:r>
            <w:r>
              <w:rPr>
                <w:rFonts w:cs="Arial"/>
                <w:szCs w:val="18"/>
                <w:vertAlign w:val="superscript"/>
              </w:rPr>
              <w:t>1</w:t>
            </w:r>
          </w:p>
        </w:tc>
        <w:tc>
          <w:tcPr>
            <w:tcW w:w="265" w:type="pct"/>
            <w:shd w:val="clear" w:color="auto" w:fill="auto"/>
          </w:tcPr>
          <w:p>
            <w:pPr>
              <w:pStyle w:val="99"/>
              <w:rPr>
                <w:rFonts w:cs="Arial"/>
              </w:rPr>
            </w:pPr>
            <w:r>
              <w:rPr>
                <w:lang w:eastAsia="zh-CN"/>
              </w:rPr>
              <w:t>20</w:t>
            </w:r>
            <w:r>
              <w:rPr>
                <w:rFonts w:cs="Arial"/>
                <w:szCs w:val="18"/>
                <w:vertAlign w:val="superscript"/>
              </w:rPr>
              <w:t>1</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bottom w:val="nil"/>
            </w:tcBorders>
            <w:shd w:val="clear" w:color="auto" w:fill="auto"/>
          </w:tcPr>
          <w:p>
            <w:pPr>
              <w:pStyle w:val="99"/>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rFonts w:cs="Arial"/>
              </w:rPr>
            </w:pPr>
          </w:p>
        </w:tc>
        <w:tc>
          <w:tcPr>
            <w:tcW w:w="313" w:type="pct"/>
          </w:tcPr>
          <w:p>
            <w:pPr>
              <w:pStyle w:val="99"/>
              <w:rPr>
                <w:rFonts w:cs="Arial"/>
              </w:rPr>
            </w:pPr>
            <w:r>
              <w:rPr>
                <w:rFonts w:hint="eastAsia" w:cs="Arial"/>
                <w:lang w:eastAsia="zh-CN"/>
              </w:rPr>
              <w:t>30</w:t>
            </w:r>
          </w:p>
        </w:tc>
        <w:tc>
          <w:tcPr>
            <w:tcW w:w="270" w:type="pct"/>
            <w:shd w:val="clear" w:color="auto" w:fill="auto"/>
          </w:tcPr>
          <w:p>
            <w:pPr>
              <w:pStyle w:val="99"/>
              <w:rPr>
                <w:rFonts w:cs="Arial"/>
              </w:rPr>
            </w:pPr>
          </w:p>
        </w:tc>
        <w:tc>
          <w:tcPr>
            <w:tcW w:w="270" w:type="pct"/>
            <w:shd w:val="clear" w:color="auto" w:fill="auto"/>
          </w:tcPr>
          <w:p>
            <w:pPr>
              <w:pStyle w:val="99"/>
              <w:rPr>
                <w:rFonts w:cs="Arial"/>
              </w:rPr>
            </w:pPr>
            <w:r>
              <w:rPr>
                <w:rFonts w:hint="eastAsia" w:cs="Arial"/>
                <w:szCs w:val="18"/>
              </w:rPr>
              <w:t>1</w:t>
            </w:r>
            <w:r>
              <w:rPr>
                <w:rFonts w:cs="Arial"/>
                <w:szCs w:val="18"/>
              </w:rPr>
              <w:t>2</w:t>
            </w:r>
            <w:r>
              <w:rPr>
                <w:rFonts w:cs="Arial"/>
                <w:szCs w:val="18"/>
                <w:vertAlign w:val="superscript"/>
              </w:rPr>
              <w:t>1</w:t>
            </w:r>
          </w:p>
        </w:tc>
        <w:tc>
          <w:tcPr>
            <w:tcW w:w="316" w:type="pct"/>
            <w:shd w:val="clear" w:color="auto" w:fill="auto"/>
          </w:tcPr>
          <w:p>
            <w:pPr>
              <w:pStyle w:val="99"/>
              <w:rPr>
                <w:rFonts w:cs="Arial"/>
              </w:rPr>
            </w:pPr>
            <w:r>
              <w:rPr>
                <w:lang w:eastAsia="zh-CN"/>
              </w:rPr>
              <w:t>10</w:t>
            </w:r>
            <w:r>
              <w:rPr>
                <w:rFonts w:cs="Arial"/>
                <w:szCs w:val="18"/>
                <w:vertAlign w:val="superscript"/>
              </w:rPr>
              <w:t>1</w:t>
            </w:r>
          </w:p>
        </w:tc>
        <w:tc>
          <w:tcPr>
            <w:tcW w:w="265" w:type="pct"/>
            <w:shd w:val="clear" w:color="auto" w:fill="auto"/>
          </w:tcPr>
          <w:p>
            <w:pPr>
              <w:pStyle w:val="99"/>
              <w:rPr>
                <w:rFonts w:cs="Arial"/>
              </w:rPr>
            </w:pPr>
            <w:r>
              <w:rPr>
                <w:lang w:eastAsia="zh-CN"/>
              </w:rPr>
              <w:t>10</w:t>
            </w:r>
            <w:r>
              <w:rPr>
                <w:rFonts w:cs="Arial"/>
                <w:szCs w:val="18"/>
                <w:vertAlign w:val="superscript"/>
              </w:rPr>
              <w:t>1</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top w:val="nil"/>
              <w:bottom w:val="single" w:color="auto" w:sz="4" w:space="0"/>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left w:val="single" w:color="auto" w:sz="4" w:space="0"/>
              <w:bottom w:val="single" w:color="auto" w:sz="4" w:space="0"/>
              <w:right w:val="single" w:color="auto" w:sz="4" w:space="0"/>
            </w:tcBorders>
          </w:tcPr>
          <w:p>
            <w:pPr>
              <w:pStyle w:val="99"/>
              <w:rPr>
                <w:rFonts w:cs="Arial"/>
              </w:rPr>
            </w:pPr>
            <w:r>
              <w:rPr>
                <w:rFonts w:cs="Arial"/>
              </w:rPr>
              <w:t>n100</w:t>
            </w:r>
          </w:p>
        </w:tc>
        <w:tc>
          <w:tcPr>
            <w:tcW w:w="313" w:type="pct"/>
            <w:tcBorders>
              <w:top w:val="single" w:color="auto" w:sz="4" w:space="0"/>
              <w:left w:val="single" w:color="auto" w:sz="4" w:space="0"/>
              <w:bottom w:val="single" w:color="auto" w:sz="4" w:space="0"/>
              <w:right w:val="single" w:color="auto" w:sz="4" w:space="0"/>
            </w:tcBorders>
          </w:tcPr>
          <w:p>
            <w:pPr>
              <w:pStyle w:val="99"/>
              <w:rPr>
                <w:rFonts w:cs="Arial"/>
                <w:lang w:eastAsia="zh-CN"/>
              </w:rPr>
            </w:pPr>
            <w:r>
              <w:rPr>
                <w:rFonts w:hint="eastAsia" w:cs="Arial"/>
                <w:lang w:eastAsia="zh-CN"/>
              </w:rPr>
              <w:t>1</w:t>
            </w:r>
            <w:r>
              <w:rPr>
                <w:rFonts w:cs="Arial"/>
                <w:lang w:eastAsia="zh-CN"/>
              </w:rPr>
              <w:t>5</w:t>
            </w:r>
          </w:p>
        </w:tc>
        <w:tc>
          <w:tcPr>
            <w:tcW w:w="270" w:type="pct"/>
            <w:tcBorders>
              <w:top w:val="single" w:color="auto" w:sz="4" w:space="0"/>
              <w:left w:val="single" w:color="auto" w:sz="4" w:space="0"/>
              <w:bottom w:val="single" w:color="auto" w:sz="4" w:space="0"/>
              <w:right w:val="single" w:color="auto" w:sz="4" w:space="0"/>
            </w:tcBorders>
          </w:tcPr>
          <w:p>
            <w:pPr>
              <w:pStyle w:val="99"/>
              <w:rPr>
                <w:rFonts w:cs="Arial"/>
                <w:szCs w:val="18"/>
              </w:rPr>
            </w:pPr>
            <w:r>
              <w:rPr>
                <w:rFonts w:hint="eastAsia" w:cs="Arial"/>
                <w:szCs w:val="18"/>
              </w:rPr>
              <w:t>25</w:t>
            </w:r>
          </w:p>
        </w:tc>
        <w:tc>
          <w:tcPr>
            <w:tcW w:w="270" w:type="pct"/>
            <w:tcBorders>
              <w:top w:val="single" w:color="auto" w:sz="4" w:space="0"/>
              <w:left w:val="single" w:color="auto" w:sz="4" w:space="0"/>
              <w:bottom w:val="single" w:color="auto" w:sz="4" w:space="0"/>
              <w:right w:val="single" w:color="auto" w:sz="4" w:space="0"/>
            </w:tcBorders>
          </w:tcPr>
          <w:p>
            <w:pPr>
              <w:pStyle w:val="99"/>
            </w:pPr>
          </w:p>
        </w:tc>
        <w:tc>
          <w:tcPr>
            <w:tcW w:w="316"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65"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72"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26" w:type="pct"/>
            <w:tcBorders>
              <w:top w:val="single" w:color="auto" w:sz="4" w:space="0"/>
              <w:left w:val="single" w:color="auto" w:sz="4" w:space="0"/>
              <w:bottom w:val="single" w:color="auto" w:sz="4" w:space="0"/>
              <w:right w:val="single" w:color="auto" w:sz="4" w:space="0"/>
            </w:tcBorders>
          </w:tcPr>
          <w:p>
            <w:pPr>
              <w:pStyle w:val="99"/>
              <w:rPr>
                <w:rFonts w:cs="Arial"/>
              </w:rPr>
            </w:pPr>
          </w:p>
        </w:tc>
        <w:tc>
          <w:tcPr>
            <w:tcW w:w="272"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72"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316"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69"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26"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63"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190"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226"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196" w:type="pct"/>
            <w:tcBorders>
              <w:top w:val="single" w:color="auto" w:sz="4" w:space="0"/>
              <w:left w:val="single" w:color="auto" w:sz="4" w:space="0"/>
              <w:bottom w:val="single" w:color="auto" w:sz="4" w:space="0"/>
              <w:right w:val="single" w:color="auto" w:sz="4" w:space="0"/>
            </w:tcBorders>
          </w:tcPr>
          <w:p>
            <w:pPr>
              <w:pStyle w:val="99"/>
              <w:rPr>
                <w:lang w:eastAsia="zh-CN"/>
              </w:rPr>
            </w:pPr>
          </w:p>
        </w:tc>
        <w:tc>
          <w:tcPr>
            <w:tcW w:w="432" w:type="pct"/>
            <w:tcBorders>
              <w:top w:val="single" w:color="auto" w:sz="4" w:space="0"/>
              <w:left w:val="single" w:color="auto" w:sz="4" w:space="0"/>
              <w:bottom w:val="single" w:color="auto" w:sz="4" w:space="0"/>
              <w:right w:val="single" w:color="auto" w:sz="4" w:space="0"/>
            </w:tcBorders>
          </w:tcPr>
          <w:p>
            <w:pPr>
              <w:pStyle w:val="99"/>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single" w:color="auto" w:sz="4" w:space="0"/>
              <w:bottom w:val="nil"/>
            </w:tcBorders>
            <w:shd w:val="clear" w:color="auto" w:fill="auto"/>
          </w:tcPr>
          <w:p>
            <w:pPr>
              <w:pStyle w:val="99"/>
              <w:rPr>
                <w:rFonts w:cs="Arial"/>
              </w:rPr>
            </w:pPr>
            <w:r>
              <w:rPr>
                <w:rFonts w:cs="Arial"/>
              </w:rPr>
              <w:t>n101</w:t>
            </w:r>
          </w:p>
        </w:tc>
        <w:tc>
          <w:tcPr>
            <w:tcW w:w="313" w:type="pct"/>
          </w:tcPr>
          <w:p>
            <w:pPr>
              <w:pStyle w:val="99"/>
              <w:rPr>
                <w:rFonts w:cs="Arial"/>
                <w:lang w:eastAsia="zh-CN"/>
              </w:rPr>
            </w:pPr>
            <w:r>
              <w:rPr>
                <w:rFonts w:hint="eastAsia" w:cs="Arial"/>
                <w:lang w:eastAsia="zh-CN"/>
              </w:rPr>
              <w:t>1</w:t>
            </w:r>
            <w:r>
              <w:rPr>
                <w:rFonts w:cs="Arial"/>
                <w:lang w:eastAsia="zh-CN"/>
              </w:rPr>
              <w:t>5</w:t>
            </w:r>
          </w:p>
        </w:tc>
        <w:tc>
          <w:tcPr>
            <w:tcW w:w="270" w:type="pct"/>
            <w:shd w:val="clear" w:color="auto" w:fill="auto"/>
          </w:tcPr>
          <w:p>
            <w:pPr>
              <w:pStyle w:val="99"/>
              <w:rPr>
                <w:rFonts w:cs="Arial"/>
              </w:rPr>
            </w:pPr>
            <w:r>
              <w:rPr>
                <w:rFonts w:hint="eastAsia" w:cs="Arial"/>
                <w:szCs w:val="18"/>
              </w:rPr>
              <w:t>25</w:t>
            </w:r>
          </w:p>
        </w:tc>
        <w:tc>
          <w:tcPr>
            <w:tcW w:w="270" w:type="pct"/>
            <w:shd w:val="clear" w:color="auto" w:fill="auto"/>
          </w:tcPr>
          <w:p>
            <w:pPr>
              <w:pStyle w:val="99"/>
              <w:rPr>
                <w:rFonts w:cs="Arial"/>
                <w:szCs w:val="18"/>
              </w:rPr>
            </w:pPr>
            <w:r>
              <w:t>50</w:t>
            </w:r>
          </w:p>
        </w:tc>
        <w:tc>
          <w:tcPr>
            <w:tcW w:w="316" w:type="pct"/>
            <w:shd w:val="clear" w:color="auto" w:fill="auto"/>
          </w:tcPr>
          <w:p>
            <w:pPr>
              <w:pStyle w:val="99"/>
              <w:rPr>
                <w:lang w:eastAsia="zh-CN"/>
              </w:rPr>
            </w:pPr>
          </w:p>
        </w:tc>
        <w:tc>
          <w:tcPr>
            <w:tcW w:w="265" w:type="pct"/>
            <w:shd w:val="clear" w:color="auto" w:fill="auto"/>
          </w:tcPr>
          <w:p>
            <w:pPr>
              <w:pStyle w:val="99"/>
              <w:rPr>
                <w:lang w:eastAsia="zh-CN"/>
              </w:rPr>
            </w:pP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top w:val="single" w:color="auto" w:sz="4" w:space="0"/>
            </w:tcBorders>
            <w:shd w:val="clear" w:color="auto" w:fill="auto"/>
          </w:tcPr>
          <w:p>
            <w:pPr>
              <w:pStyle w:val="99"/>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single" w:color="auto" w:sz="4" w:space="0"/>
            </w:tcBorders>
            <w:shd w:val="clear" w:color="auto" w:fill="auto"/>
          </w:tcPr>
          <w:p>
            <w:pPr>
              <w:pStyle w:val="99"/>
              <w:rPr>
                <w:rFonts w:cs="Arial"/>
              </w:rPr>
            </w:pPr>
          </w:p>
        </w:tc>
        <w:tc>
          <w:tcPr>
            <w:tcW w:w="313" w:type="pct"/>
          </w:tcPr>
          <w:p>
            <w:pPr>
              <w:pStyle w:val="99"/>
              <w:rPr>
                <w:rFonts w:cs="Arial"/>
                <w:lang w:eastAsia="zh-CN"/>
              </w:rPr>
            </w:pPr>
            <w:r>
              <w:rPr>
                <w:rFonts w:cs="Arial"/>
                <w:lang w:eastAsia="zh-CN"/>
              </w:rPr>
              <w:t>30</w:t>
            </w:r>
          </w:p>
        </w:tc>
        <w:tc>
          <w:tcPr>
            <w:tcW w:w="270" w:type="pct"/>
            <w:shd w:val="clear" w:color="auto" w:fill="auto"/>
          </w:tcPr>
          <w:p>
            <w:pPr>
              <w:pStyle w:val="99"/>
              <w:rPr>
                <w:rFonts w:cs="Arial"/>
              </w:rPr>
            </w:pPr>
          </w:p>
        </w:tc>
        <w:tc>
          <w:tcPr>
            <w:tcW w:w="270" w:type="pct"/>
            <w:shd w:val="clear" w:color="auto" w:fill="auto"/>
          </w:tcPr>
          <w:p>
            <w:pPr>
              <w:pStyle w:val="99"/>
              <w:rPr>
                <w:rFonts w:cs="Arial"/>
                <w:szCs w:val="18"/>
              </w:rPr>
            </w:pPr>
            <w:r>
              <w:t>24</w:t>
            </w:r>
          </w:p>
        </w:tc>
        <w:tc>
          <w:tcPr>
            <w:tcW w:w="316" w:type="pct"/>
            <w:shd w:val="clear" w:color="auto" w:fill="auto"/>
          </w:tcPr>
          <w:p>
            <w:pPr>
              <w:pStyle w:val="99"/>
              <w:rPr>
                <w:lang w:eastAsia="zh-CN"/>
              </w:rPr>
            </w:pPr>
          </w:p>
        </w:tc>
        <w:tc>
          <w:tcPr>
            <w:tcW w:w="265" w:type="pct"/>
            <w:shd w:val="clear" w:color="auto" w:fill="auto"/>
          </w:tcPr>
          <w:p>
            <w:pPr>
              <w:pStyle w:val="99"/>
              <w:rPr>
                <w:lang w:eastAsia="zh-CN"/>
              </w:rPr>
            </w:pP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bottom w:val="single" w:color="auto" w:sz="4" w:space="0"/>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rFonts w:cs="Arial"/>
              </w:rPr>
            </w:pPr>
            <w:r>
              <w:rPr>
                <w:rFonts w:cs="Arial"/>
              </w:rPr>
              <w:t>n104</w:t>
            </w:r>
          </w:p>
        </w:tc>
        <w:tc>
          <w:tcPr>
            <w:tcW w:w="313" w:type="pct"/>
          </w:tcPr>
          <w:p>
            <w:pPr>
              <w:pStyle w:val="99"/>
              <w:rPr>
                <w:rFonts w:cs="Arial"/>
                <w:lang w:eastAsia="zh-CN"/>
              </w:rPr>
            </w:pPr>
            <w:r>
              <w:rPr>
                <w:rFonts w:cs="Arial"/>
              </w:rPr>
              <w:t>15</w:t>
            </w:r>
          </w:p>
        </w:tc>
        <w:tc>
          <w:tcPr>
            <w:tcW w:w="270" w:type="pct"/>
            <w:shd w:val="clear" w:color="auto" w:fill="auto"/>
          </w:tcPr>
          <w:p>
            <w:pPr>
              <w:pStyle w:val="99"/>
              <w:rPr>
                <w:rFonts w:cs="Arial"/>
              </w:rPr>
            </w:pPr>
          </w:p>
        </w:tc>
        <w:tc>
          <w:tcPr>
            <w:tcW w:w="270" w:type="pct"/>
            <w:shd w:val="clear" w:color="auto" w:fill="auto"/>
          </w:tcPr>
          <w:p>
            <w:pPr>
              <w:pStyle w:val="99"/>
            </w:pPr>
          </w:p>
        </w:tc>
        <w:tc>
          <w:tcPr>
            <w:tcW w:w="316" w:type="pct"/>
            <w:shd w:val="clear" w:color="auto" w:fill="auto"/>
          </w:tcPr>
          <w:p>
            <w:pPr>
              <w:pStyle w:val="99"/>
              <w:rPr>
                <w:lang w:eastAsia="zh-CN"/>
              </w:rPr>
            </w:pPr>
          </w:p>
        </w:tc>
        <w:tc>
          <w:tcPr>
            <w:tcW w:w="265" w:type="pct"/>
            <w:shd w:val="clear" w:color="auto" w:fill="auto"/>
          </w:tcPr>
          <w:p>
            <w:pPr>
              <w:pStyle w:val="99"/>
              <w:rPr>
                <w:lang w:eastAsia="zh-CN"/>
              </w:rPr>
            </w:pPr>
            <w:r>
              <w:rPr>
                <w:rFonts w:hint="eastAsia" w:cs="Arial"/>
                <w:szCs w:val="18"/>
              </w:rPr>
              <w:t>10</w:t>
            </w:r>
            <w:r>
              <w:rPr>
                <w:rFonts w:cs="Arial"/>
                <w:szCs w:val="18"/>
              </w:rPr>
              <w:t>0</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r>
              <w:rPr>
                <w:lang w:eastAsia="zh-CN"/>
              </w:rPr>
              <w:t>216</w:t>
            </w:r>
          </w:p>
        </w:tc>
        <w:tc>
          <w:tcPr>
            <w:tcW w:w="316" w:type="pct"/>
          </w:tcPr>
          <w:p>
            <w:pPr>
              <w:pStyle w:val="99"/>
              <w:rPr>
                <w:lang w:eastAsia="zh-CN"/>
              </w:rPr>
            </w:pPr>
          </w:p>
        </w:tc>
        <w:tc>
          <w:tcPr>
            <w:tcW w:w="269" w:type="pct"/>
          </w:tcPr>
          <w:p>
            <w:pPr>
              <w:pStyle w:val="99"/>
              <w:rPr>
                <w:lang w:eastAsia="zh-CN"/>
              </w:rPr>
            </w:pPr>
            <w:r>
              <w:rPr>
                <w:rFonts w:hint="eastAsia"/>
                <w:lang w:eastAsia="zh-CN"/>
              </w:rPr>
              <w:t>270</w:t>
            </w: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bottom w:val="nil"/>
            </w:tcBorders>
            <w:shd w:val="clear" w:color="auto" w:fill="auto"/>
          </w:tcPr>
          <w:p>
            <w:pPr>
              <w:pStyle w:val="99"/>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406" w:type="pct"/>
            <w:tcBorders>
              <w:top w:val="nil"/>
              <w:bottom w:val="nil"/>
            </w:tcBorders>
            <w:shd w:val="clear" w:color="auto" w:fill="auto"/>
          </w:tcPr>
          <w:p>
            <w:pPr>
              <w:pStyle w:val="99"/>
              <w:rPr>
                <w:rFonts w:cs="Arial"/>
              </w:rPr>
            </w:pPr>
          </w:p>
        </w:tc>
        <w:tc>
          <w:tcPr>
            <w:tcW w:w="313" w:type="pct"/>
          </w:tcPr>
          <w:p>
            <w:pPr>
              <w:pStyle w:val="99"/>
              <w:rPr>
                <w:rFonts w:cs="Arial"/>
                <w:lang w:eastAsia="zh-CN"/>
              </w:rPr>
            </w:pPr>
            <w:r>
              <w:rPr>
                <w:rFonts w:cs="Arial"/>
              </w:rPr>
              <w:t>30</w:t>
            </w:r>
          </w:p>
        </w:tc>
        <w:tc>
          <w:tcPr>
            <w:tcW w:w="270" w:type="pct"/>
            <w:shd w:val="clear" w:color="auto" w:fill="auto"/>
          </w:tcPr>
          <w:p>
            <w:pPr>
              <w:pStyle w:val="99"/>
              <w:rPr>
                <w:rFonts w:cs="Arial"/>
              </w:rPr>
            </w:pPr>
          </w:p>
        </w:tc>
        <w:tc>
          <w:tcPr>
            <w:tcW w:w="270" w:type="pct"/>
            <w:shd w:val="clear" w:color="auto" w:fill="auto"/>
          </w:tcPr>
          <w:p>
            <w:pPr>
              <w:pStyle w:val="99"/>
            </w:pPr>
          </w:p>
        </w:tc>
        <w:tc>
          <w:tcPr>
            <w:tcW w:w="316" w:type="pct"/>
            <w:shd w:val="clear" w:color="auto" w:fill="auto"/>
          </w:tcPr>
          <w:p>
            <w:pPr>
              <w:pStyle w:val="99"/>
              <w:rPr>
                <w:lang w:eastAsia="zh-CN"/>
              </w:rPr>
            </w:pPr>
          </w:p>
        </w:tc>
        <w:tc>
          <w:tcPr>
            <w:tcW w:w="265" w:type="pct"/>
            <w:shd w:val="clear" w:color="auto" w:fill="auto"/>
          </w:tcPr>
          <w:p>
            <w:pPr>
              <w:pStyle w:val="99"/>
              <w:rPr>
                <w:lang w:eastAsia="zh-CN"/>
              </w:rPr>
            </w:pPr>
            <w:r>
              <w:rPr>
                <w:rFonts w:hint="eastAsia" w:cs="Arial"/>
                <w:szCs w:val="18"/>
              </w:rPr>
              <w:t>5</w:t>
            </w:r>
            <w:r>
              <w:rPr>
                <w:rFonts w:cs="Arial"/>
                <w:szCs w:val="18"/>
              </w:rPr>
              <w:t>0</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r>
              <w:rPr>
                <w:lang w:eastAsia="zh-CN"/>
              </w:rPr>
              <w:t>100</w:t>
            </w:r>
          </w:p>
        </w:tc>
        <w:tc>
          <w:tcPr>
            <w:tcW w:w="316" w:type="pct"/>
          </w:tcPr>
          <w:p>
            <w:pPr>
              <w:pStyle w:val="99"/>
              <w:rPr>
                <w:lang w:eastAsia="zh-CN"/>
              </w:rPr>
            </w:pPr>
          </w:p>
        </w:tc>
        <w:tc>
          <w:tcPr>
            <w:tcW w:w="269" w:type="pct"/>
          </w:tcPr>
          <w:p>
            <w:pPr>
              <w:pStyle w:val="99"/>
              <w:rPr>
                <w:lang w:eastAsia="zh-CN"/>
              </w:rPr>
            </w:pPr>
            <w:r>
              <w:rPr>
                <w:rFonts w:hint="eastAsia"/>
                <w:lang w:eastAsia="zh-CN"/>
              </w:rPr>
              <w:t>1</w:t>
            </w:r>
            <w:r>
              <w:rPr>
                <w:lang w:eastAsia="zh-CN"/>
              </w:rPr>
              <w:t>28</w:t>
            </w:r>
          </w:p>
        </w:tc>
        <w:tc>
          <w:tcPr>
            <w:tcW w:w="226" w:type="pct"/>
          </w:tcPr>
          <w:p>
            <w:pPr>
              <w:pStyle w:val="99"/>
              <w:rPr>
                <w:lang w:eastAsia="zh-CN"/>
              </w:rPr>
            </w:pPr>
            <w:r>
              <w:rPr>
                <w:rFonts w:hint="eastAsia"/>
                <w:lang w:eastAsia="zh-CN"/>
              </w:rPr>
              <w:t>162</w:t>
            </w:r>
          </w:p>
        </w:tc>
        <w:tc>
          <w:tcPr>
            <w:tcW w:w="263" w:type="pct"/>
          </w:tcPr>
          <w:p>
            <w:pPr>
              <w:pStyle w:val="99"/>
              <w:rPr>
                <w:lang w:eastAsia="zh-CN"/>
              </w:rPr>
            </w:pPr>
            <w:r>
              <w:rPr>
                <w:rFonts w:hint="eastAsia"/>
                <w:lang w:eastAsia="zh-CN"/>
              </w:rPr>
              <w:t>180</w:t>
            </w:r>
          </w:p>
        </w:tc>
        <w:tc>
          <w:tcPr>
            <w:tcW w:w="190" w:type="pct"/>
          </w:tcPr>
          <w:p>
            <w:pPr>
              <w:pStyle w:val="99"/>
              <w:rPr>
                <w:lang w:eastAsia="zh-CN"/>
              </w:rPr>
            </w:pPr>
            <w:r>
              <w:rPr>
                <w:rFonts w:hint="eastAsia"/>
                <w:lang w:eastAsia="zh-CN"/>
              </w:rPr>
              <w:t>21</w:t>
            </w:r>
            <w:r>
              <w:rPr>
                <w:lang w:eastAsia="zh-CN"/>
              </w:rPr>
              <w:t>6</w:t>
            </w:r>
          </w:p>
        </w:tc>
        <w:tc>
          <w:tcPr>
            <w:tcW w:w="226" w:type="pct"/>
          </w:tcPr>
          <w:p>
            <w:pPr>
              <w:pStyle w:val="99"/>
              <w:rPr>
                <w:lang w:eastAsia="zh-CN"/>
              </w:rPr>
            </w:pPr>
            <w:r>
              <w:rPr>
                <w:lang w:eastAsia="zh-CN"/>
              </w:rPr>
              <w:t>243</w:t>
            </w:r>
          </w:p>
        </w:tc>
        <w:tc>
          <w:tcPr>
            <w:tcW w:w="196" w:type="pct"/>
          </w:tcPr>
          <w:p>
            <w:pPr>
              <w:pStyle w:val="99"/>
              <w:rPr>
                <w:lang w:eastAsia="zh-CN"/>
              </w:rPr>
            </w:pPr>
            <w:r>
              <w:rPr>
                <w:rFonts w:hint="eastAsia"/>
                <w:lang w:eastAsia="zh-CN"/>
              </w:rPr>
              <w:t>27</w:t>
            </w:r>
            <w:r>
              <w:rPr>
                <w:lang w:eastAsia="zh-CN"/>
              </w:rPr>
              <w:t>0</w:t>
            </w:r>
          </w:p>
        </w:tc>
        <w:tc>
          <w:tcPr>
            <w:tcW w:w="432" w:type="pct"/>
            <w:tcBorders>
              <w:top w:val="nil"/>
              <w:bottom w:val="nil"/>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rFonts w:cs="Arial"/>
              </w:rPr>
            </w:pPr>
          </w:p>
        </w:tc>
        <w:tc>
          <w:tcPr>
            <w:tcW w:w="313" w:type="pct"/>
          </w:tcPr>
          <w:p>
            <w:pPr>
              <w:pStyle w:val="99"/>
              <w:rPr>
                <w:rFonts w:cs="Arial"/>
                <w:lang w:eastAsia="zh-CN"/>
              </w:rPr>
            </w:pPr>
            <w:r>
              <w:rPr>
                <w:rFonts w:cs="Arial"/>
              </w:rPr>
              <w:t>60</w:t>
            </w:r>
          </w:p>
        </w:tc>
        <w:tc>
          <w:tcPr>
            <w:tcW w:w="270" w:type="pct"/>
            <w:shd w:val="clear" w:color="auto" w:fill="auto"/>
          </w:tcPr>
          <w:p>
            <w:pPr>
              <w:pStyle w:val="99"/>
              <w:rPr>
                <w:rFonts w:cs="Arial"/>
              </w:rPr>
            </w:pPr>
          </w:p>
        </w:tc>
        <w:tc>
          <w:tcPr>
            <w:tcW w:w="270" w:type="pct"/>
            <w:shd w:val="clear" w:color="auto" w:fill="auto"/>
          </w:tcPr>
          <w:p>
            <w:pPr>
              <w:pStyle w:val="99"/>
            </w:pPr>
          </w:p>
        </w:tc>
        <w:tc>
          <w:tcPr>
            <w:tcW w:w="316" w:type="pct"/>
            <w:shd w:val="clear" w:color="auto" w:fill="auto"/>
          </w:tcPr>
          <w:p>
            <w:pPr>
              <w:pStyle w:val="99"/>
              <w:rPr>
                <w:lang w:eastAsia="zh-CN"/>
              </w:rPr>
            </w:pPr>
          </w:p>
        </w:tc>
        <w:tc>
          <w:tcPr>
            <w:tcW w:w="265" w:type="pct"/>
            <w:shd w:val="clear" w:color="auto" w:fill="auto"/>
          </w:tcPr>
          <w:p>
            <w:pPr>
              <w:pStyle w:val="99"/>
              <w:rPr>
                <w:lang w:eastAsia="zh-CN"/>
              </w:rPr>
            </w:pPr>
            <w:r>
              <w:rPr>
                <w:rFonts w:hint="eastAsia" w:cs="Arial"/>
                <w:szCs w:val="18"/>
              </w:rPr>
              <w:t>24</w:t>
            </w:r>
          </w:p>
        </w:tc>
        <w:tc>
          <w:tcPr>
            <w:tcW w:w="272" w:type="pct"/>
            <w:shd w:val="clear" w:color="auto" w:fill="auto"/>
          </w:tcPr>
          <w:p>
            <w:pPr>
              <w:pStyle w:val="99"/>
              <w:rPr>
                <w:rFonts w:cs="Arial"/>
              </w:rPr>
            </w:pPr>
          </w:p>
        </w:tc>
        <w:tc>
          <w:tcPr>
            <w:tcW w:w="226" w:type="pct"/>
          </w:tcPr>
          <w:p>
            <w:pPr>
              <w:pStyle w:val="99"/>
              <w:rPr>
                <w:rFonts w:cs="Arial"/>
              </w:rPr>
            </w:pPr>
          </w:p>
        </w:tc>
        <w:tc>
          <w:tcPr>
            <w:tcW w:w="272" w:type="pct"/>
          </w:tcPr>
          <w:p>
            <w:pPr>
              <w:pStyle w:val="99"/>
              <w:rPr>
                <w:lang w:eastAsia="zh-CN"/>
              </w:rPr>
            </w:pPr>
          </w:p>
        </w:tc>
        <w:tc>
          <w:tcPr>
            <w:tcW w:w="272" w:type="pct"/>
            <w:shd w:val="clear" w:color="auto" w:fill="auto"/>
          </w:tcPr>
          <w:p>
            <w:pPr>
              <w:pStyle w:val="99"/>
              <w:rPr>
                <w:lang w:eastAsia="zh-CN"/>
              </w:rPr>
            </w:pPr>
            <w:r>
              <w:rPr>
                <w:rFonts w:hint="eastAsia"/>
                <w:lang w:eastAsia="zh-CN"/>
              </w:rPr>
              <w:t>5</w:t>
            </w:r>
            <w:r>
              <w:rPr>
                <w:lang w:eastAsia="zh-CN"/>
              </w:rPr>
              <w:t>0</w:t>
            </w:r>
          </w:p>
        </w:tc>
        <w:tc>
          <w:tcPr>
            <w:tcW w:w="316" w:type="pct"/>
          </w:tcPr>
          <w:p>
            <w:pPr>
              <w:pStyle w:val="99"/>
              <w:rPr>
                <w:lang w:eastAsia="zh-CN"/>
              </w:rPr>
            </w:pPr>
          </w:p>
        </w:tc>
        <w:tc>
          <w:tcPr>
            <w:tcW w:w="269" w:type="pct"/>
          </w:tcPr>
          <w:p>
            <w:pPr>
              <w:pStyle w:val="99"/>
              <w:rPr>
                <w:lang w:eastAsia="zh-CN"/>
              </w:rPr>
            </w:pPr>
            <w:r>
              <w:rPr>
                <w:rFonts w:hint="eastAsia"/>
                <w:lang w:eastAsia="zh-CN"/>
              </w:rPr>
              <w:t>6</w:t>
            </w:r>
            <w:r>
              <w:rPr>
                <w:lang w:eastAsia="zh-CN"/>
              </w:rPr>
              <w:t>4</w:t>
            </w:r>
          </w:p>
        </w:tc>
        <w:tc>
          <w:tcPr>
            <w:tcW w:w="226" w:type="pct"/>
          </w:tcPr>
          <w:p>
            <w:pPr>
              <w:pStyle w:val="99"/>
              <w:rPr>
                <w:lang w:eastAsia="zh-CN"/>
              </w:rPr>
            </w:pPr>
            <w:r>
              <w:rPr>
                <w:rFonts w:hint="eastAsia"/>
                <w:lang w:eastAsia="zh-CN"/>
              </w:rPr>
              <w:t>7</w:t>
            </w:r>
            <w:r>
              <w:rPr>
                <w:lang w:eastAsia="zh-CN"/>
              </w:rPr>
              <w:t>5</w:t>
            </w:r>
          </w:p>
        </w:tc>
        <w:tc>
          <w:tcPr>
            <w:tcW w:w="263" w:type="pct"/>
          </w:tcPr>
          <w:p>
            <w:pPr>
              <w:pStyle w:val="99"/>
              <w:rPr>
                <w:lang w:eastAsia="zh-CN"/>
              </w:rPr>
            </w:pPr>
            <w:r>
              <w:rPr>
                <w:rFonts w:hint="eastAsia"/>
                <w:lang w:eastAsia="zh-CN"/>
              </w:rPr>
              <w:t>90</w:t>
            </w:r>
          </w:p>
        </w:tc>
        <w:tc>
          <w:tcPr>
            <w:tcW w:w="190" w:type="pct"/>
          </w:tcPr>
          <w:p>
            <w:pPr>
              <w:pStyle w:val="99"/>
              <w:rPr>
                <w:lang w:eastAsia="zh-CN"/>
              </w:rPr>
            </w:pPr>
            <w:r>
              <w:rPr>
                <w:rFonts w:hint="eastAsia"/>
                <w:lang w:eastAsia="zh-CN"/>
              </w:rPr>
              <w:t>10</w:t>
            </w:r>
            <w:r>
              <w:rPr>
                <w:lang w:eastAsia="zh-CN"/>
              </w:rPr>
              <w:t>0</w:t>
            </w:r>
          </w:p>
        </w:tc>
        <w:tc>
          <w:tcPr>
            <w:tcW w:w="226" w:type="pct"/>
          </w:tcPr>
          <w:p>
            <w:pPr>
              <w:pStyle w:val="99"/>
              <w:rPr>
                <w:lang w:eastAsia="zh-CN"/>
              </w:rPr>
            </w:pPr>
            <w:r>
              <w:rPr>
                <w:lang w:eastAsia="zh-CN"/>
              </w:rPr>
              <w:t>120</w:t>
            </w:r>
          </w:p>
        </w:tc>
        <w:tc>
          <w:tcPr>
            <w:tcW w:w="196" w:type="pct"/>
          </w:tcPr>
          <w:p>
            <w:pPr>
              <w:pStyle w:val="99"/>
              <w:rPr>
                <w:lang w:eastAsia="zh-CN"/>
              </w:rPr>
            </w:pPr>
            <w:r>
              <w:rPr>
                <w:rFonts w:hint="eastAsia"/>
                <w:lang w:eastAsia="zh-CN"/>
              </w:rPr>
              <w:t>135</w:t>
            </w:r>
          </w:p>
        </w:tc>
        <w:tc>
          <w:tcPr>
            <w:tcW w:w="432" w:type="pct"/>
            <w:tcBorders>
              <w:top w:val="nil"/>
              <w:bottom w:val="single" w:color="auto" w:sz="4" w:space="0"/>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nil"/>
            </w:tcBorders>
            <w:shd w:val="clear" w:color="auto" w:fill="auto"/>
          </w:tcPr>
          <w:p>
            <w:pPr>
              <w:pStyle w:val="99"/>
              <w:rPr>
                <w:rFonts w:cs="Arial"/>
              </w:rPr>
            </w:pPr>
            <w:r>
              <w:rPr>
                <w:rFonts w:cs="Arial"/>
              </w:rPr>
              <w:t>n105</w:t>
            </w:r>
          </w:p>
        </w:tc>
        <w:tc>
          <w:tcPr>
            <w:tcW w:w="313" w:type="pct"/>
          </w:tcPr>
          <w:p>
            <w:pPr>
              <w:pStyle w:val="99"/>
              <w:rPr>
                <w:rFonts w:cs="Arial"/>
              </w:rPr>
            </w:pPr>
            <w:r>
              <w:rPr>
                <w:rFonts w:cs="Arial"/>
              </w:rPr>
              <w:t>15</w:t>
            </w:r>
          </w:p>
        </w:tc>
        <w:tc>
          <w:tcPr>
            <w:tcW w:w="270" w:type="pct"/>
            <w:shd w:val="clear" w:color="auto" w:fill="auto"/>
          </w:tcPr>
          <w:p>
            <w:pPr>
              <w:pStyle w:val="99"/>
              <w:rPr>
                <w:rFonts w:cs="Arial"/>
              </w:rPr>
            </w:pPr>
            <w:r>
              <w:rPr>
                <w:lang w:val="fr-FR"/>
              </w:rPr>
              <w:t>25</w:t>
            </w:r>
          </w:p>
        </w:tc>
        <w:tc>
          <w:tcPr>
            <w:tcW w:w="270" w:type="pct"/>
            <w:shd w:val="clear" w:color="auto" w:fill="auto"/>
          </w:tcPr>
          <w:p>
            <w:pPr>
              <w:pStyle w:val="99"/>
            </w:pPr>
            <w:r>
              <w:rPr>
                <w:lang w:val="fr-FR"/>
              </w:rPr>
              <w:t>25</w:t>
            </w:r>
            <w:r>
              <w:rPr>
                <w:vertAlign w:val="superscript"/>
                <w:lang w:val="fr-FR"/>
              </w:rPr>
              <w:t>1</w:t>
            </w:r>
          </w:p>
        </w:tc>
        <w:tc>
          <w:tcPr>
            <w:tcW w:w="316" w:type="pct"/>
            <w:shd w:val="clear" w:color="auto" w:fill="auto"/>
          </w:tcPr>
          <w:p>
            <w:pPr>
              <w:pStyle w:val="99"/>
              <w:rPr>
                <w:lang w:eastAsia="zh-CN"/>
              </w:rPr>
            </w:pPr>
            <w:r>
              <w:rPr>
                <w:lang w:val="fr-FR"/>
              </w:rPr>
              <w:t>20</w:t>
            </w:r>
            <w:r>
              <w:rPr>
                <w:vertAlign w:val="superscript"/>
                <w:lang w:val="fr-FR"/>
              </w:rPr>
              <w:t>1</w:t>
            </w:r>
          </w:p>
        </w:tc>
        <w:tc>
          <w:tcPr>
            <w:tcW w:w="265" w:type="pct"/>
            <w:shd w:val="clear" w:color="auto" w:fill="auto"/>
          </w:tcPr>
          <w:p>
            <w:pPr>
              <w:pStyle w:val="99"/>
              <w:rPr>
                <w:rFonts w:cs="Arial"/>
                <w:szCs w:val="18"/>
              </w:rPr>
            </w:pPr>
            <w:r>
              <w:rPr>
                <w:lang w:val="fr-FR"/>
              </w:rPr>
              <w:t>20</w:t>
            </w:r>
            <w:r>
              <w:rPr>
                <w:vertAlign w:val="superscript"/>
                <w:lang w:val="fr-FR"/>
              </w:rPr>
              <w:t>1</w:t>
            </w:r>
          </w:p>
        </w:tc>
        <w:tc>
          <w:tcPr>
            <w:tcW w:w="272" w:type="pct"/>
            <w:shd w:val="clear" w:color="auto" w:fill="auto"/>
          </w:tcPr>
          <w:p>
            <w:pPr>
              <w:pStyle w:val="99"/>
              <w:rPr>
                <w:rFonts w:cs="Arial"/>
              </w:rPr>
            </w:pPr>
            <w:r>
              <w:rPr>
                <w:rFonts w:cs="Arial"/>
              </w:rPr>
              <w:t>Note 5</w:t>
            </w:r>
          </w:p>
        </w:tc>
        <w:tc>
          <w:tcPr>
            <w:tcW w:w="226" w:type="pct"/>
          </w:tcPr>
          <w:p>
            <w:pPr>
              <w:pStyle w:val="99"/>
              <w:rPr>
                <w:rFonts w:cs="Arial"/>
              </w:rPr>
            </w:pPr>
            <w:r>
              <w:rPr>
                <w:rFonts w:cs="Arial"/>
              </w:rPr>
              <w:t>Note 5</w:t>
            </w:r>
          </w:p>
        </w:tc>
        <w:tc>
          <w:tcPr>
            <w:tcW w:w="272" w:type="pct"/>
          </w:tcPr>
          <w:p>
            <w:pPr>
              <w:pStyle w:val="99"/>
              <w:rPr>
                <w:lang w:eastAsia="zh-CN"/>
              </w:rPr>
            </w:pPr>
            <w:r>
              <w:rPr>
                <w:lang w:eastAsia="zh-CN"/>
              </w:rPr>
              <w:t>Note 5</w:t>
            </w: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top w:val="nil"/>
              <w:bottom w:val="nil"/>
            </w:tcBorders>
            <w:shd w:val="clear" w:color="auto" w:fill="auto"/>
          </w:tcPr>
          <w:p>
            <w:pPr>
              <w:pStyle w:val="99"/>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06" w:type="pct"/>
            <w:tcBorders>
              <w:top w:val="nil"/>
              <w:bottom w:val="single" w:color="auto" w:sz="4" w:space="0"/>
            </w:tcBorders>
            <w:shd w:val="clear" w:color="auto" w:fill="auto"/>
          </w:tcPr>
          <w:p>
            <w:pPr>
              <w:pStyle w:val="99"/>
              <w:rPr>
                <w:rFonts w:cs="Arial"/>
              </w:rPr>
            </w:pPr>
          </w:p>
        </w:tc>
        <w:tc>
          <w:tcPr>
            <w:tcW w:w="313" w:type="pct"/>
          </w:tcPr>
          <w:p>
            <w:pPr>
              <w:pStyle w:val="99"/>
              <w:rPr>
                <w:rFonts w:cs="Arial"/>
              </w:rPr>
            </w:pPr>
            <w:r>
              <w:rPr>
                <w:rFonts w:cs="Arial"/>
              </w:rPr>
              <w:t>30</w:t>
            </w:r>
          </w:p>
        </w:tc>
        <w:tc>
          <w:tcPr>
            <w:tcW w:w="270" w:type="pct"/>
            <w:shd w:val="clear" w:color="auto" w:fill="auto"/>
          </w:tcPr>
          <w:p>
            <w:pPr>
              <w:pStyle w:val="99"/>
              <w:rPr>
                <w:rFonts w:cs="Arial"/>
              </w:rPr>
            </w:pPr>
          </w:p>
        </w:tc>
        <w:tc>
          <w:tcPr>
            <w:tcW w:w="270" w:type="pct"/>
            <w:shd w:val="clear" w:color="auto" w:fill="auto"/>
          </w:tcPr>
          <w:p>
            <w:pPr>
              <w:pStyle w:val="99"/>
            </w:pPr>
            <w:r>
              <w:rPr>
                <w:lang w:val="fr-FR"/>
              </w:rPr>
              <w:t>12</w:t>
            </w:r>
            <w:r>
              <w:rPr>
                <w:vertAlign w:val="superscript"/>
                <w:lang w:val="fr-FR"/>
              </w:rPr>
              <w:t>1</w:t>
            </w:r>
          </w:p>
        </w:tc>
        <w:tc>
          <w:tcPr>
            <w:tcW w:w="316" w:type="pct"/>
            <w:shd w:val="clear" w:color="auto" w:fill="auto"/>
          </w:tcPr>
          <w:p>
            <w:pPr>
              <w:pStyle w:val="99"/>
              <w:rPr>
                <w:lang w:eastAsia="zh-CN"/>
              </w:rPr>
            </w:pPr>
            <w:r>
              <w:rPr>
                <w:lang w:val="fr-FR"/>
              </w:rPr>
              <w:t>10</w:t>
            </w:r>
            <w:r>
              <w:rPr>
                <w:vertAlign w:val="superscript"/>
                <w:lang w:val="fr-FR"/>
              </w:rPr>
              <w:t>1</w:t>
            </w:r>
          </w:p>
        </w:tc>
        <w:tc>
          <w:tcPr>
            <w:tcW w:w="265" w:type="pct"/>
            <w:shd w:val="clear" w:color="auto" w:fill="auto"/>
          </w:tcPr>
          <w:p>
            <w:pPr>
              <w:pStyle w:val="99"/>
              <w:rPr>
                <w:rFonts w:cs="Arial"/>
                <w:szCs w:val="18"/>
              </w:rPr>
            </w:pPr>
            <w:r>
              <w:rPr>
                <w:lang w:val="fr-FR"/>
              </w:rPr>
              <w:t>10</w:t>
            </w:r>
            <w:r>
              <w:rPr>
                <w:vertAlign w:val="superscript"/>
                <w:lang w:val="fr-FR"/>
              </w:rPr>
              <w:t>1</w:t>
            </w:r>
          </w:p>
        </w:tc>
        <w:tc>
          <w:tcPr>
            <w:tcW w:w="272" w:type="pct"/>
            <w:shd w:val="clear" w:color="auto" w:fill="auto"/>
          </w:tcPr>
          <w:p>
            <w:pPr>
              <w:pStyle w:val="99"/>
              <w:rPr>
                <w:rFonts w:cs="Arial"/>
              </w:rPr>
            </w:pPr>
            <w:r>
              <w:rPr>
                <w:rFonts w:cs="Arial"/>
              </w:rPr>
              <w:t>Note 5</w:t>
            </w:r>
          </w:p>
        </w:tc>
        <w:tc>
          <w:tcPr>
            <w:tcW w:w="226" w:type="pct"/>
          </w:tcPr>
          <w:p>
            <w:pPr>
              <w:pStyle w:val="99"/>
              <w:rPr>
                <w:rFonts w:cs="Arial"/>
              </w:rPr>
            </w:pPr>
            <w:r>
              <w:rPr>
                <w:rFonts w:cs="Arial"/>
              </w:rPr>
              <w:t>Note 5</w:t>
            </w:r>
          </w:p>
        </w:tc>
        <w:tc>
          <w:tcPr>
            <w:tcW w:w="272" w:type="pct"/>
          </w:tcPr>
          <w:p>
            <w:pPr>
              <w:pStyle w:val="99"/>
              <w:rPr>
                <w:lang w:eastAsia="zh-CN"/>
              </w:rPr>
            </w:pPr>
            <w:r>
              <w:rPr>
                <w:lang w:eastAsia="zh-CN"/>
              </w:rPr>
              <w:t>Note 5</w:t>
            </w:r>
          </w:p>
        </w:tc>
        <w:tc>
          <w:tcPr>
            <w:tcW w:w="272" w:type="pct"/>
            <w:shd w:val="clear" w:color="auto" w:fill="auto"/>
          </w:tcPr>
          <w:p>
            <w:pPr>
              <w:pStyle w:val="99"/>
              <w:rPr>
                <w:lang w:eastAsia="zh-CN"/>
              </w:rPr>
            </w:pPr>
          </w:p>
        </w:tc>
        <w:tc>
          <w:tcPr>
            <w:tcW w:w="316" w:type="pct"/>
          </w:tcPr>
          <w:p>
            <w:pPr>
              <w:pStyle w:val="99"/>
              <w:rPr>
                <w:lang w:eastAsia="zh-CN"/>
              </w:rPr>
            </w:pPr>
          </w:p>
        </w:tc>
        <w:tc>
          <w:tcPr>
            <w:tcW w:w="269" w:type="pct"/>
          </w:tcPr>
          <w:p>
            <w:pPr>
              <w:pStyle w:val="99"/>
              <w:rPr>
                <w:lang w:eastAsia="zh-CN"/>
              </w:rPr>
            </w:pPr>
          </w:p>
        </w:tc>
        <w:tc>
          <w:tcPr>
            <w:tcW w:w="226" w:type="pct"/>
          </w:tcPr>
          <w:p>
            <w:pPr>
              <w:pStyle w:val="99"/>
              <w:rPr>
                <w:lang w:eastAsia="zh-CN"/>
              </w:rPr>
            </w:pPr>
          </w:p>
        </w:tc>
        <w:tc>
          <w:tcPr>
            <w:tcW w:w="263" w:type="pct"/>
          </w:tcPr>
          <w:p>
            <w:pPr>
              <w:pStyle w:val="99"/>
              <w:rPr>
                <w:lang w:eastAsia="zh-CN"/>
              </w:rPr>
            </w:pPr>
          </w:p>
        </w:tc>
        <w:tc>
          <w:tcPr>
            <w:tcW w:w="190" w:type="pct"/>
          </w:tcPr>
          <w:p>
            <w:pPr>
              <w:pStyle w:val="99"/>
              <w:rPr>
                <w:lang w:eastAsia="zh-CN"/>
              </w:rPr>
            </w:pPr>
          </w:p>
        </w:tc>
        <w:tc>
          <w:tcPr>
            <w:tcW w:w="226" w:type="pct"/>
          </w:tcPr>
          <w:p>
            <w:pPr>
              <w:pStyle w:val="99"/>
              <w:rPr>
                <w:lang w:eastAsia="zh-CN"/>
              </w:rPr>
            </w:pPr>
          </w:p>
        </w:tc>
        <w:tc>
          <w:tcPr>
            <w:tcW w:w="196" w:type="pct"/>
          </w:tcPr>
          <w:p>
            <w:pPr>
              <w:pStyle w:val="99"/>
              <w:rPr>
                <w:lang w:eastAsia="zh-CN"/>
              </w:rPr>
            </w:pPr>
          </w:p>
        </w:tc>
        <w:tc>
          <w:tcPr>
            <w:tcW w:w="432" w:type="pct"/>
            <w:tcBorders>
              <w:top w:val="nil"/>
              <w:bottom w:val="single" w:color="auto" w:sz="4" w:space="0"/>
            </w:tcBorders>
            <w:shd w:val="clear" w:color="auto" w:fill="auto"/>
          </w:tcPr>
          <w:p>
            <w:pPr>
              <w:pStyle w:val="9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000" w:type="pct"/>
            <w:gridSpan w:val="18"/>
          </w:tcPr>
          <w:p>
            <w:pPr>
              <w:pStyle w:val="112"/>
            </w:pPr>
            <w:r>
              <w:t>Note 1:</w:t>
            </w:r>
            <w:r>
              <w:tab/>
            </w:r>
            <w:r>
              <w:t>UL resource blocks shall be located as close as possible to the downlink operating band but confined within the transmission bandwidth configuration for the channel bandwidth (Table 5.3.2-1).</w:t>
            </w:r>
          </w:p>
          <w:p>
            <w:pPr>
              <w:pStyle w:val="112"/>
            </w:pPr>
            <w:r>
              <w:t>Note 2:</w:t>
            </w:r>
            <w:r>
              <w:tab/>
            </w:r>
            <w:r>
              <w:t>For Band 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pPr>
              <w:pStyle w:val="112"/>
            </w:pPr>
            <w:r>
              <w:t>Note 3:</w:t>
            </w:r>
            <w:r>
              <w:tab/>
            </w:r>
            <w:r>
              <w:t>For DL channel bandwidths that do not have symmetric UL channel bandwidth, highest valid UL configuration with lowest TX-RX separation (Table 5.4.4-1) shall be used unless otherwise specified.</w:t>
            </w:r>
          </w:p>
          <w:p>
            <w:pPr>
              <w:pStyle w:val="112"/>
            </w:pPr>
            <w:r>
              <w:t>Note 4:</w:t>
            </w:r>
            <w:r>
              <w:tab/>
            </w:r>
            <w:r>
              <w:t>For band n91 and n93, largest supported UL bandwidth configuration shall be used.</w:t>
            </w:r>
          </w:p>
          <w:p>
            <w:pPr>
              <w:pStyle w:val="112"/>
            </w:pPr>
            <w:r>
              <w:t>Note 5:</w:t>
            </w:r>
            <w:r>
              <w:tab/>
            </w:r>
            <w:r>
              <w:t>For this DL channel bandwidth, the UL configuration of the highest UL channel bandwidth specified in Table 5.3.6-1 and the default Tx-Rx frequency separation specified in Table 5.4.4-1 shall be used.</w:t>
            </w:r>
          </w:p>
          <w:p>
            <w:pPr>
              <w:pStyle w:val="112"/>
            </w:pPr>
            <w:r>
              <w:t>Note 6:</w:t>
            </w:r>
            <w:r>
              <w:tab/>
            </w:r>
            <w:r>
              <w:t>UEs supporting the optional symmetrical UL/DL bandwidths shall use this UL configuration. UEs not supporting this uplink channel BW shall use the configuration for 20 MHz.</w:t>
            </w:r>
          </w:p>
          <w:p>
            <w:pPr>
              <w:pStyle w:val="112"/>
            </w:pPr>
          </w:p>
        </w:tc>
      </w:tr>
    </w:tbl>
    <w:p/>
    <w:p>
      <w:pPr>
        <w:rPr>
          <w:snapToGrid w:val="0"/>
        </w:rPr>
        <w:sectPr>
          <w:footnotePr>
            <w:numRestart w:val="eachSect"/>
          </w:footnotePr>
          <w:pgSz w:w="16840" w:h="11907" w:orient="landscape"/>
          <w:pgMar w:top="1134" w:right="1418" w:bottom="1134" w:left="1134" w:header="851" w:footer="340" w:gutter="0"/>
          <w:cols w:space="720" w:num="1"/>
          <w:formProt w:val="0"/>
          <w:docGrid w:linePitch="272" w:charSpace="0"/>
        </w:sectPr>
      </w:pPr>
      <w:r>
        <w:rPr>
          <w:snapToGrid w:val="0"/>
        </w:rPr>
        <w:t xml:space="preserve">Unless given by Table 7.3.2-4, the minimum requirements </w:t>
      </w:r>
      <w:r>
        <w:t xml:space="preserve">specified in Tables 7.3.2-1a, Tables 7.3.2-1b, Tables 7.3.2-1c, Tables 7.3.2-1d and 7.3.2-2 </w:t>
      </w:r>
      <w:r>
        <w:rPr>
          <w:snapToGrid w:val="0"/>
        </w:rPr>
        <w:t>shall be verified with the network signalling value NS_01 (Table 6.2.3-1) configured.</w:t>
      </w:r>
    </w:p>
    <w:p>
      <w:pPr>
        <w:rPr>
          <w:snapToGrid w:val="0"/>
        </w:rPr>
      </w:pPr>
    </w:p>
    <w:p>
      <w:pPr>
        <w:pStyle w:val="107"/>
      </w:pPr>
      <w:r>
        <w:t>Table 7.3.2-4: Network signaling value for reference sensitivity</w:t>
      </w:r>
    </w:p>
    <w:tbl>
      <w:tblPr>
        <w:tblStyle w:val="71"/>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8"/>
            </w:pPr>
            <w:r>
              <w:t>Operating band</w:t>
            </w:r>
          </w:p>
        </w:tc>
        <w:tc>
          <w:tcPr>
            <w:tcW w:w="1140" w:type="dxa"/>
            <w:shd w:val="clear" w:color="auto" w:fill="auto"/>
          </w:tcPr>
          <w:p>
            <w:pPr>
              <w:pStyle w:val="98"/>
            </w:pPr>
            <w: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n2</w:t>
            </w:r>
          </w:p>
        </w:tc>
        <w:tc>
          <w:tcPr>
            <w:tcW w:w="1140" w:type="dxa"/>
            <w:shd w:val="clear" w:color="auto" w:fill="auto"/>
          </w:tcPr>
          <w:p>
            <w:pPr>
              <w:pStyle w:val="99"/>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n12</w:t>
            </w:r>
          </w:p>
        </w:tc>
        <w:tc>
          <w:tcPr>
            <w:tcW w:w="1140" w:type="dxa"/>
            <w:shd w:val="clear" w:color="auto" w:fill="auto"/>
          </w:tcPr>
          <w:p>
            <w:pPr>
              <w:pStyle w:val="99"/>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n13</w:t>
            </w:r>
          </w:p>
        </w:tc>
        <w:tc>
          <w:tcPr>
            <w:tcW w:w="1140" w:type="dxa"/>
            <w:shd w:val="clear" w:color="auto" w:fill="auto"/>
          </w:tcPr>
          <w:p>
            <w:pPr>
              <w:pStyle w:val="99"/>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n14</w:t>
            </w:r>
          </w:p>
        </w:tc>
        <w:tc>
          <w:tcPr>
            <w:tcW w:w="1140" w:type="dxa"/>
            <w:shd w:val="clear" w:color="auto" w:fill="auto"/>
          </w:tcPr>
          <w:p>
            <w:pPr>
              <w:pStyle w:val="99"/>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n24</w:t>
            </w:r>
          </w:p>
        </w:tc>
        <w:tc>
          <w:tcPr>
            <w:tcW w:w="1140" w:type="dxa"/>
            <w:shd w:val="clear" w:color="auto" w:fill="auto"/>
          </w:tcPr>
          <w:p>
            <w:pPr>
              <w:pStyle w:val="99"/>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n25</w:t>
            </w:r>
          </w:p>
        </w:tc>
        <w:tc>
          <w:tcPr>
            <w:tcW w:w="1140" w:type="dxa"/>
            <w:shd w:val="clear" w:color="auto" w:fill="auto"/>
          </w:tcPr>
          <w:p>
            <w:pPr>
              <w:pStyle w:val="99"/>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n30</w:t>
            </w:r>
          </w:p>
        </w:tc>
        <w:tc>
          <w:tcPr>
            <w:tcW w:w="1140" w:type="dxa"/>
            <w:shd w:val="clear" w:color="auto" w:fill="auto"/>
          </w:tcPr>
          <w:p>
            <w:pPr>
              <w:pStyle w:val="99"/>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n48</w:t>
            </w:r>
          </w:p>
        </w:tc>
        <w:tc>
          <w:tcPr>
            <w:tcW w:w="1140" w:type="dxa"/>
            <w:shd w:val="clear" w:color="auto" w:fill="auto"/>
          </w:tcPr>
          <w:p>
            <w:pPr>
              <w:pStyle w:val="99"/>
            </w:pPr>
            <w: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n53</w:t>
            </w:r>
          </w:p>
        </w:tc>
        <w:tc>
          <w:tcPr>
            <w:tcW w:w="1140" w:type="dxa"/>
            <w:shd w:val="clear" w:color="auto" w:fill="auto"/>
          </w:tcPr>
          <w:p>
            <w:pPr>
              <w:pStyle w:val="99"/>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n54</w:t>
            </w:r>
          </w:p>
        </w:tc>
        <w:tc>
          <w:tcPr>
            <w:tcW w:w="1140" w:type="dxa"/>
            <w:shd w:val="clear" w:color="auto" w:fill="auto"/>
          </w:tcPr>
          <w:p>
            <w:pPr>
              <w:pStyle w:val="99"/>
            </w:pPr>
            <w:r>
              <w:t>NS_62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n66</w:t>
            </w:r>
          </w:p>
        </w:tc>
        <w:tc>
          <w:tcPr>
            <w:tcW w:w="1140" w:type="dxa"/>
            <w:shd w:val="clear" w:color="auto" w:fill="auto"/>
          </w:tcPr>
          <w:p>
            <w:pPr>
              <w:pStyle w:val="99"/>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rPr>
                <w:rFonts w:cs="Arial"/>
              </w:rPr>
            </w:pPr>
            <w:r>
              <w:t>n70</w:t>
            </w:r>
          </w:p>
        </w:tc>
        <w:tc>
          <w:tcPr>
            <w:tcW w:w="1140" w:type="dxa"/>
            <w:shd w:val="clear" w:color="auto" w:fill="auto"/>
          </w:tcPr>
          <w:p>
            <w:pPr>
              <w:pStyle w:val="99"/>
              <w:rPr>
                <w:rFonts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rPr>
                <w:rFonts w:cs="Arial"/>
              </w:rPr>
            </w:pPr>
            <w:r>
              <w:t>n71</w:t>
            </w:r>
          </w:p>
        </w:tc>
        <w:tc>
          <w:tcPr>
            <w:tcW w:w="1140" w:type="dxa"/>
            <w:shd w:val="clear" w:color="auto" w:fill="auto"/>
          </w:tcPr>
          <w:p>
            <w:pPr>
              <w:pStyle w:val="99"/>
              <w:rPr>
                <w:rFonts w:cs="Arial"/>
              </w:rPr>
            </w:pPr>
            <w:r>
              <w:t>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40" w:type="dxa"/>
            <w:shd w:val="clear" w:color="auto" w:fill="auto"/>
          </w:tcPr>
          <w:p>
            <w:pPr>
              <w:pStyle w:val="99"/>
            </w:pPr>
            <w:r>
              <w:t>n85</w:t>
            </w:r>
          </w:p>
        </w:tc>
        <w:tc>
          <w:tcPr>
            <w:tcW w:w="1140" w:type="dxa"/>
            <w:shd w:val="clear" w:color="auto" w:fill="auto"/>
          </w:tcPr>
          <w:p>
            <w:pPr>
              <w:pStyle w:val="99"/>
            </w:pPr>
            <w:r>
              <w:t>NS_06</w:t>
            </w:r>
          </w:p>
        </w:tc>
      </w:tr>
    </w:tbl>
    <w:p>
      <w:pPr>
        <w:keepNext/>
        <w:keepLines/>
        <w:spacing w:line="259" w:lineRule="auto"/>
        <w:rPr>
          <w:rFonts w:eastAsia="宋体"/>
          <w:i/>
          <w:iCs/>
          <w:color w:val="FF0000"/>
          <w:lang w:val="en-US" w:eastAsia="zh-CN"/>
        </w:rPr>
      </w:pPr>
    </w:p>
    <w:p>
      <w:pPr>
        <w:pStyle w:val="4"/>
        <w:rPr>
          <w:rFonts w:eastAsia="??"/>
          <w:color w:val="FF0000"/>
          <w:szCs w:val="32"/>
        </w:rPr>
      </w:pPr>
      <w:r>
        <w:rPr>
          <w:rFonts w:eastAsia="??"/>
          <w:color w:val="FF0000"/>
          <w:szCs w:val="32"/>
        </w:rPr>
        <w:t>&lt;&lt; End of change &gt;&gt;</w:t>
      </w:r>
    </w:p>
    <w:p>
      <w:pPr>
        <w:keepNext/>
        <w:keepLines/>
        <w:spacing w:line="259" w:lineRule="auto"/>
        <w:rPr>
          <w:rFonts w:eastAsia="宋体"/>
          <w:i/>
          <w:iCs/>
          <w:color w:val="FF0000"/>
          <w:lang w:val="en-US" w:eastAsia="zh-CN"/>
        </w:rPr>
      </w:pPr>
    </w:p>
    <w:sectPr>
      <w:footnotePr>
        <w:numRestart w:val="eachSect"/>
      </w:footnotePr>
      <w:pgSz w:w="11907" w:h="16840"/>
      <w:pgMar w:top="1418" w:right="1134" w:bottom="1134" w:left="1134" w:header="851" w:footer="340" w:gutter="0"/>
      <w:pgNumType w:start="491"/>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E609D"/>
    <w:multiLevelType w:val="multilevel"/>
    <w:tmpl w:val="0A6E609D"/>
    <w:lvl w:ilvl="0" w:tentative="0">
      <w:start w:val="1"/>
      <w:numFmt w:val="decimal"/>
      <w:pStyle w:val="1108"/>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1">
    <w:nsid w:val="10C15FE7"/>
    <w:multiLevelType w:val="multilevel"/>
    <w:tmpl w:val="10C15FE7"/>
    <w:lvl w:ilvl="0" w:tentative="0">
      <w:start w:val="1"/>
      <w:numFmt w:val="bullet"/>
      <w:pStyle w:val="25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6DA5191"/>
    <w:multiLevelType w:val="multilevel"/>
    <w:tmpl w:val="16DA5191"/>
    <w:lvl w:ilvl="0" w:tentative="0">
      <w:start w:val="1"/>
      <w:numFmt w:val="bullet"/>
      <w:pStyle w:val="1092"/>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29F978E9"/>
    <w:multiLevelType w:val="multilevel"/>
    <w:tmpl w:val="29F978E9"/>
    <w:lvl w:ilvl="0" w:tentative="0">
      <w:start w:val="1"/>
      <w:numFmt w:val="bullet"/>
      <w:pStyle w:val="25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913D55"/>
    <w:multiLevelType w:val="multilevel"/>
    <w:tmpl w:val="31913D55"/>
    <w:lvl w:ilvl="0" w:tentative="0">
      <w:start w:val="1"/>
      <w:numFmt w:val="decimal"/>
      <w:pStyle w:val="39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7F04CA"/>
    <w:multiLevelType w:val="multilevel"/>
    <w:tmpl w:val="357F04CA"/>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6">
    <w:nsid w:val="3A602CBD"/>
    <w:multiLevelType w:val="multilevel"/>
    <w:tmpl w:val="3A602CBD"/>
    <w:lvl w:ilvl="0" w:tentative="0">
      <w:start w:val="1"/>
      <w:numFmt w:val="decimal"/>
      <w:pStyle w:val="38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A877D64"/>
    <w:multiLevelType w:val="singleLevel"/>
    <w:tmpl w:val="3A877D64"/>
    <w:lvl w:ilvl="0" w:tentative="0">
      <w:start w:val="1"/>
      <w:numFmt w:val="decimal"/>
      <w:pStyle w:val="166"/>
      <w:lvlText w:val="[%1]"/>
      <w:lvlJc w:val="left"/>
      <w:pPr>
        <w:tabs>
          <w:tab w:val="left" w:pos="502"/>
        </w:tabs>
        <w:ind w:left="502" w:hanging="360"/>
      </w:pPr>
    </w:lvl>
  </w:abstractNum>
  <w:abstractNum w:abstractNumId="8">
    <w:nsid w:val="435F687E"/>
    <w:multiLevelType w:val="multilevel"/>
    <w:tmpl w:val="435F687E"/>
    <w:lvl w:ilvl="0" w:tentative="0">
      <w:start w:val="1"/>
      <w:numFmt w:val="decimal"/>
      <w:pStyle w:val="38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66E3D87"/>
    <w:multiLevelType w:val="singleLevel"/>
    <w:tmpl w:val="466E3D87"/>
    <w:lvl w:ilvl="0" w:tentative="0">
      <w:start w:val="1"/>
      <w:numFmt w:val="lowerRoman"/>
      <w:pStyle w:val="1918"/>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nsid w:val="521F44A7"/>
    <w:multiLevelType w:val="multilevel"/>
    <w:tmpl w:val="521F44A7"/>
    <w:lvl w:ilvl="0" w:tentative="0">
      <w:start w:val="1"/>
      <w:numFmt w:val="bullet"/>
      <w:pStyle w:val="1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34B328A"/>
    <w:multiLevelType w:val="multilevel"/>
    <w:tmpl w:val="534B328A"/>
    <w:lvl w:ilvl="0" w:tentative="0">
      <w:start w:val="1"/>
      <w:numFmt w:val="decimal"/>
      <w:pStyle w:val="1920"/>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63"/>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13">
    <w:nsid w:val="70146DC0"/>
    <w:multiLevelType w:val="multilevel"/>
    <w:tmpl w:val="70146DC0"/>
    <w:lvl w:ilvl="0" w:tentative="0">
      <w:start w:val="1"/>
      <w:numFmt w:val="bullet"/>
      <w:pStyle w:val="111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8858F6"/>
    <w:multiLevelType w:val="multilevel"/>
    <w:tmpl w:val="708858F6"/>
    <w:lvl w:ilvl="0" w:tentative="0">
      <w:start w:val="0"/>
      <w:numFmt w:val="bullet"/>
      <w:pStyle w:val="618"/>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5">
    <w:nsid w:val="70BD643C"/>
    <w:multiLevelType w:val="multilevel"/>
    <w:tmpl w:val="70BD643C"/>
    <w:lvl w:ilvl="0" w:tentative="0">
      <w:start w:val="1"/>
      <w:numFmt w:val="bullet"/>
      <w:pStyle w:val="2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256"/>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2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2"/>
  </w:num>
  <w:num w:numId="2">
    <w:abstractNumId w:val="18"/>
  </w:num>
  <w:num w:numId="3">
    <w:abstractNumId w:val="7"/>
  </w:num>
  <w:num w:numId="4">
    <w:abstractNumId w:val="3"/>
  </w:num>
  <w:num w:numId="5">
    <w:abstractNumId w:val="16"/>
  </w:num>
  <w:num w:numId="6">
    <w:abstractNumId w:val="1"/>
  </w:num>
  <w:num w:numId="7">
    <w:abstractNumId w:val="15"/>
  </w:num>
  <w:num w:numId="8">
    <w:abstractNumId w:val="17"/>
  </w:num>
  <w:num w:numId="9">
    <w:abstractNumId w:val="6"/>
  </w:num>
  <w:num w:numId="10">
    <w:abstractNumId w:val="8"/>
  </w:num>
  <w:num w:numId="11">
    <w:abstractNumId w:val="4"/>
  </w:num>
  <w:num w:numId="12">
    <w:abstractNumId w:val="14"/>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9"/>
  </w:num>
  <w:num w:numId="18">
    <w:abstractNumId w:val="11"/>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1792B"/>
    <w:rsid w:val="00020021"/>
    <w:rsid w:val="00020694"/>
    <w:rsid w:val="00022E9F"/>
    <w:rsid w:val="0002302F"/>
    <w:rsid w:val="00032222"/>
    <w:rsid w:val="00032A50"/>
    <w:rsid w:val="00033397"/>
    <w:rsid w:val="00034908"/>
    <w:rsid w:val="000356B3"/>
    <w:rsid w:val="00040095"/>
    <w:rsid w:val="000403CF"/>
    <w:rsid w:val="000464CA"/>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C47C3"/>
    <w:rsid w:val="000C7CB4"/>
    <w:rsid w:val="000D0BDB"/>
    <w:rsid w:val="000D0E64"/>
    <w:rsid w:val="000D28EC"/>
    <w:rsid w:val="000D3C69"/>
    <w:rsid w:val="000D49FB"/>
    <w:rsid w:val="000D4F2D"/>
    <w:rsid w:val="000D58AB"/>
    <w:rsid w:val="000E0E14"/>
    <w:rsid w:val="000E6BE4"/>
    <w:rsid w:val="000F3E08"/>
    <w:rsid w:val="0010007A"/>
    <w:rsid w:val="001033D9"/>
    <w:rsid w:val="00107B80"/>
    <w:rsid w:val="00111D25"/>
    <w:rsid w:val="00113F36"/>
    <w:rsid w:val="00121510"/>
    <w:rsid w:val="0012408C"/>
    <w:rsid w:val="00124A39"/>
    <w:rsid w:val="0012747D"/>
    <w:rsid w:val="00127BD9"/>
    <w:rsid w:val="00133525"/>
    <w:rsid w:val="00133FE7"/>
    <w:rsid w:val="00136E6E"/>
    <w:rsid w:val="00146061"/>
    <w:rsid w:val="00157A33"/>
    <w:rsid w:val="00160812"/>
    <w:rsid w:val="00160B5A"/>
    <w:rsid w:val="00160D36"/>
    <w:rsid w:val="001754E0"/>
    <w:rsid w:val="0017667B"/>
    <w:rsid w:val="001812D9"/>
    <w:rsid w:val="00181423"/>
    <w:rsid w:val="001825FB"/>
    <w:rsid w:val="001875EF"/>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D7DBD"/>
    <w:rsid w:val="001E1EAB"/>
    <w:rsid w:val="001E74BE"/>
    <w:rsid w:val="001E7672"/>
    <w:rsid w:val="001F0771"/>
    <w:rsid w:val="001F0C1D"/>
    <w:rsid w:val="001F1132"/>
    <w:rsid w:val="001F168B"/>
    <w:rsid w:val="001F5257"/>
    <w:rsid w:val="001F648D"/>
    <w:rsid w:val="001F7AF9"/>
    <w:rsid w:val="00202879"/>
    <w:rsid w:val="00211077"/>
    <w:rsid w:val="00212031"/>
    <w:rsid w:val="002141CF"/>
    <w:rsid w:val="002234F4"/>
    <w:rsid w:val="002257C1"/>
    <w:rsid w:val="00225ED3"/>
    <w:rsid w:val="00227E0C"/>
    <w:rsid w:val="0023410C"/>
    <w:rsid w:val="002347A2"/>
    <w:rsid w:val="0023645B"/>
    <w:rsid w:val="0024556F"/>
    <w:rsid w:val="00254DA1"/>
    <w:rsid w:val="00256658"/>
    <w:rsid w:val="002600BD"/>
    <w:rsid w:val="002675F0"/>
    <w:rsid w:val="002733B1"/>
    <w:rsid w:val="002815BB"/>
    <w:rsid w:val="00282AD9"/>
    <w:rsid w:val="002842F9"/>
    <w:rsid w:val="002864CF"/>
    <w:rsid w:val="002965C2"/>
    <w:rsid w:val="00297036"/>
    <w:rsid w:val="002979DB"/>
    <w:rsid w:val="002B6339"/>
    <w:rsid w:val="002C2726"/>
    <w:rsid w:val="002C7913"/>
    <w:rsid w:val="002D0B39"/>
    <w:rsid w:val="002D3EF7"/>
    <w:rsid w:val="002D405E"/>
    <w:rsid w:val="002D6BF4"/>
    <w:rsid w:val="002E00EE"/>
    <w:rsid w:val="002E2381"/>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8788C"/>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00E"/>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7785B"/>
    <w:rsid w:val="004817D7"/>
    <w:rsid w:val="004823BA"/>
    <w:rsid w:val="00485D97"/>
    <w:rsid w:val="0048677D"/>
    <w:rsid w:val="004A2A0E"/>
    <w:rsid w:val="004B01F4"/>
    <w:rsid w:val="004B5B43"/>
    <w:rsid w:val="004C1825"/>
    <w:rsid w:val="004C3A26"/>
    <w:rsid w:val="004D3578"/>
    <w:rsid w:val="004E12B4"/>
    <w:rsid w:val="004E213A"/>
    <w:rsid w:val="004E2753"/>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EB0"/>
    <w:rsid w:val="006572E1"/>
    <w:rsid w:val="00664461"/>
    <w:rsid w:val="006826B5"/>
    <w:rsid w:val="00687D6B"/>
    <w:rsid w:val="006A2B96"/>
    <w:rsid w:val="006A323F"/>
    <w:rsid w:val="006B1703"/>
    <w:rsid w:val="006B30D0"/>
    <w:rsid w:val="006B51D3"/>
    <w:rsid w:val="006C17E5"/>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B73A3"/>
    <w:rsid w:val="007C0469"/>
    <w:rsid w:val="007C0FA1"/>
    <w:rsid w:val="007C1443"/>
    <w:rsid w:val="007C736F"/>
    <w:rsid w:val="007D03F2"/>
    <w:rsid w:val="007D6B6C"/>
    <w:rsid w:val="007D6B98"/>
    <w:rsid w:val="007E5C8B"/>
    <w:rsid w:val="007E689A"/>
    <w:rsid w:val="007F0F4A"/>
    <w:rsid w:val="007F4572"/>
    <w:rsid w:val="007F4DF4"/>
    <w:rsid w:val="008028A4"/>
    <w:rsid w:val="00803BEC"/>
    <w:rsid w:val="00810872"/>
    <w:rsid w:val="0081568E"/>
    <w:rsid w:val="00817C73"/>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1613"/>
    <w:rsid w:val="008B23A3"/>
    <w:rsid w:val="008B28BB"/>
    <w:rsid w:val="008B3ADE"/>
    <w:rsid w:val="008B778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44311"/>
    <w:rsid w:val="009505AF"/>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1C6"/>
    <w:rsid w:val="009C3D4A"/>
    <w:rsid w:val="009C64C7"/>
    <w:rsid w:val="009C69FD"/>
    <w:rsid w:val="009E5DD6"/>
    <w:rsid w:val="009F37B7"/>
    <w:rsid w:val="00A04025"/>
    <w:rsid w:val="00A06F5C"/>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82515"/>
    <w:rsid w:val="00A90E9F"/>
    <w:rsid w:val="00A92BA1"/>
    <w:rsid w:val="00A938AD"/>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AF6B1F"/>
    <w:rsid w:val="00B02B94"/>
    <w:rsid w:val="00B05D4D"/>
    <w:rsid w:val="00B13841"/>
    <w:rsid w:val="00B1443B"/>
    <w:rsid w:val="00B14840"/>
    <w:rsid w:val="00B15449"/>
    <w:rsid w:val="00B168B3"/>
    <w:rsid w:val="00B221A0"/>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096E"/>
    <w:rsid w:val="00BD1339"/>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6067C"/>
    <w:rsid w:val="00C72833"/>
    <w:rsid w:val="00C73741"/>
    <w:rsid w:val="00C80D1C"/>
    <w:rsid w:val="00C80F1D"/>
    <w:rsid w:val="00C92C92"/>
    <w:rsid w:val="00C93F40"/>
    <w:rsid w:val="00CA0426"/>
    <w:rsid w:val="00CA32E9"/>
    <w:rsid w:val="00CA35BF"/>
    <w:rsid w:val="00CA3D0C"/>
    <w:rsid w:val="00CB022A"/>
    <w:rsid w:val="00CB0A78"/>
    <w:rsid w:val="00CB4E8F"/>
    <w:rsid w:val="00CB6A35"/>
    <w:rsid w:val="00CC0E06"/>
    <w:rsid w:val="00CC4355"/>
    <w:rsid w:val="00CC609B"/>
    <w:rsid w:val="00CC7D64"/>
    <w:rsid w:val="00CD20B7"/>
    <w:rsid w:val="00CD3BE0"/>
    <w:rsid w:val="00CD7261"/>
    <w:rsid w:val="00CE1D4A"/>
    <w:rsid w:val="00CF25E8"/>
    <w:rsid w:val="00D02C35"/>
    <w:rsid w:val="00D11F2F"/>
    <w:rsid w:val="00D125C6"/>
    <w:rsid w:val="00D14645"/>
    <w:rsid w:val="00D241DE"/>
    <w:rsid w:val="00D322EF"/>
    <w:rsid w:val="00D3459C"/>
    <w:rsid w:val="00D355F0"/>
    <w:rsid w:val="00D429CB"/>
    <w:rsid w:val="00D432B9"/>
    <w:rsid w:val="00D4702F"/>
    <w:rsid w:val="00D50289"/>
    <w:rsid w:val="00D54704"/>
    <w:rsid w:val="00D5553F"/>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45D4"/>
    <w:rsid w:val="00E7210D"/>
    <w:rsid w:val="00E73326"/>
    <w:rsid w:val="00E77645"/>
    <w:rsid w:val="00E82F70"/>
    <w:rsid w:val="00E92A2E"/>
    <w:rsid w:val="00E9333E"/>
    <w:rsid w:val="00EA15B0"/>
    <w:rsid w:val="00EA34C3"/>
    <w:rsid w:val="00EA481B"/>
    <w:rsid w:val="00EA5EA7"/>
    <w:rsid w:val="00EB40E7"/>
    <w:rsid w:val="00EB727C"/>
    <w:rsid w:val="00EB7ED3"/>
    <w:rsid w:val="00EC4A25"/>
    <w:rsid w:val="00ED6D26"/>
    <w:rsid w:val="00EE6C7E"/>
    <w:rsid w:val="00F005B2"/>
    <w:rsid w:val="00F01B5D"/>
    <w:rsid w:val="00F025A2"/>
    <w:rsid w:val="00F03BBE"/>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1F59"/>
    <w:rsid w:val="00F5478A"/>
    <w:rsid w:val="00F653B8"/>
    <w:rsid w:val="00F8131F"/>
    <w:rsid w:val="00F85A14"/>
    <w:rsid w:val="00F9008D"/>
    <w:rsid w:val="00F95B02"/>
    <w:rsid w:val="00FA1266"/>
    <w:rsid w:val="00FA2CCA"/>
    <w:rsid w:val="00FC1192"/>
    <w:rsid w:val="00FC2E0F"/>
    <w:rsid w:val="00FD3493"/>
    <w:rsid w:val="00FD4C81"/>
    <w:rsid w:val="00FF4BCE"/>
    <w:rsid w:val="0E7F7D34"/>
    <w:rsid w:val="2E2A6AE8"/>
    <w:rsid w:val="2F494446"/>
    <w:rsid w:val="36285D31"/>
    <w:rsid w:val="548A4035"/>
    <w:rsid w:val="64453538"/>
    <w:rsid w:val="745516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qFormat="1" w:unhideWhenUsed="0" w:uiPriority="0" w:semiHidden="0" w:name="HTML Sample"/>
    <w:lsdException w:qFormat="1"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5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59"/>
    <w:qFormat/>
    <w:uiPriority w:val="0"/>
    <w:pPr>
      <w:ind w:left="1701" w:hanging="1701"/>
      <w:outlineLvl w:val="4"/>
    </w:pPr>
    <w:rPr>
      <w:sz w:val="22"/>
    </w:rPr>
  </w:style>
  <w:style w:type="paragraph" w:styleId="8">
    <w:name w:val="heading 6"/>
    <w:basedOn w:val="9"/>
    <w:next w:val="1"/>
    <w:link w:val="189"/>
    <w:qFormat/>
    <w:uiPriority w:val="0"/>
    <w:pPr>
      <w:outlineLvl w:val="5"/>
    </w:pPr>
  </w:style>
  <w:style w:type="paragraph" w:styleId="10">
    <w:name w:val="heading 7"/>
    <w:basedOn w:val="9"/>
    <w:next w:val="1"/>
    <w:link w:val="190"/>
    <w:qFormat/>
    <w:uiPriority w:val="0"/>
    <w:pPr>
      <w:outlineLvl w:val="6"/>
    </w:pPr>
  </w:style>
  <w:style w:type="paragraph" w:styleId="11">
    <w:name w:val="heading 8"/>
    <w:basedOn w:val="3"/>
    <w:next w:val="1"/>
    <w:link w:val="157"/>
    <w:qFormat/>
    <w:uiPriority w:val="0"/>
    <w:pPr>
      <w:ind w:left="0" w:firstLine="0"/>
      <w:outlineLvl w:val="7"/>
    </w:pPr>
  </w:style>
  <w:style w:type="paragraph" w:styleId="12">
    <w:name w:val="heading 9"/>
    <w:basedOn w:val="11"/>
    <w:next w:val="1"/>
    <w:link w:val="237"/>
    <w:qFormat/>
    <w:uiPriority w:val="0"/>
    <w:pPr>
      <w:outlineLvl w:val="8"/>
    </w:pPr>
  </w:style>
  <w:style w:type="character" w:default="1" w:styleId="76">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68"/>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8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92"/>
    <w:qFormat/>
    <w:uiPriority w:val="0"/>
    <w:pPr>
      <w:ind w:left="851"/>
    </w:pPr>
  </w:style>
  <w:style w:type="paragraph" w:styleId="15">
    <w:name w:val="List"/>
    <w:basedOn w:val="1"/>
    <w:link w:val="391"/>
    <w:qFormat/>
    <w:uiPriority w:val="0"/>
    <w:pPr>
      <w:ind w:left="568" w:hanging="284"/>
    </w:pPr>
    <w:rPr>
      <w:rFonts w:eastAsia="Malgun Gothic"/>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23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93"/>
    <w:qFormat/>
    <w:uiPriority w:val="0"/>
    <w:pPr>
      <w:ind w:left="1135"/>
    </w:pPr>
  </w:style>
  <w:style w:type="paragraph" w:styleId="28">
    <w:name w:val="List Bullet 2"/>
    <w:basedOn w:val="29"/>
    <w:link w:val="238"/>
    <w:qFormat/>
    <w:uiPriority w:val="0"/>
    <w:pPr>
      <w:ind w:left="851"/>
    </w:pPr>
  </w:style>
  <w:style w:type="paragraph" w:styleId="29">
    <w:name w:val="List Bullet"/>
    <w:basedOn w:val="15"/>
    <w:link w:val="394"/>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1080"/>
    <w:qFormat/>
    <w:uiPriority w:val="0"/>
    <w:pPr>
      <w:spacing w:after="0"/>
      <w:ind w:left="851"/>
    </w:pPr>
    <w:rPr>
      <w:rFonts w:eastAsia="MS Mincho"/>
      <w:lang w:val="it-IT" w:eastAsia="en-GB"/>
    </w:rPr>
  </w:style>
  <w:style w:type="paragraph" w:styleId="32">
    <w:name w:val="caption"/>
    <w:basedOn w:val="1"/>
    <w:next w:val="1"/>
    <w:link w:val="261"/>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46"/>
    <w:qFormat/>
    <w:uiPriority w:val="0"/>
    <w:pPr>
      <w:shd w:val="clear" w:color="auto" w:fill="000080"/>
    </w:pPr>
    <w:rPr>
      <w:rFonts w:ascii="Tahoma" w:hAnsi="Tahoma" w:eastAsia="Malgun Gothic"/>
    </w:rPr>
  </w:style>
  <w:style w:type="paragraph" w:styleId="35">
    <w:name w:val="annotation text"/>
    <w:basedOn w:val="1"/>
    <w:link w:val="144"/>
    <w:qFormat/>
    <w:uiPriority w:val="99"/>
    <w:rPr>
      <w:rFonts w:eastAsia="Malgun Gothic"/>
    </w:rPr>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27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54"/>
    <w:qFormat/>
    <w:uiPriority w:val="0"/>
    <w:pPr>
      <w:spacing w:after="120"/>
    </w:pPr>
    <w:rPr>
      <w:rFonts w:eastAsia="Malgun Gothic"/>
    </w:rPr>
  </w:style>
  <w:style w:type="paragraph" w:styleId="39">
    <w:name w:val="Body Text Indent"/>
    <w:basedOn w:val="1"/>
    <w:link w:val="255"/>
    <w:qFormat/>
    <w:uiPriority w:val="0"/>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99"/>
    <w:pPr>
      <w:tabs>
        <w:tab w:val="left" w:pos="926"/>
      </w:tabs>
      <w:overflowPunct w:val="0"/>
      <w:autoSpaceDE w:val="0"/>
      <w:autoSpaceDN w:val="0"/>
      <w:adjustRightInd w:val="0"/>
      <w:ind w:left="926" w:hanging="283"/>
      <w:textAlignment w:val="baseline"/>
    </w:pPr>
    <w:rPr>
      <w:rFonts w:eastAsia="MS Mincho"/>
      <w:lang w:eastAsia="ja-JP"/>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lang w:val="nb-NO" w:eastAsia="zh-CN"/>
    </w:rPr>
  </w:style>
  <w:style w:type="paragraph" w:styleId="44">
    <w:name w:val="List Bullet 5"/>
    <w:basedOn w:val="26"/>
    <w:qFormat/>
    <w:uiPriority w:val="0"/>
    <w:pPr>
      <w:ind w:left="1702"/>
    </w:pPr>
  </w:style>
  <w:style w:type="paragraph" w:styleId="45">
    <w:name w:val="List Number 4"/>
    <w:basedOn w:val="1"/>
    <w:qFormat/>
    <w:uiPriority w:val="99"/>
    <w:pPr>
      <w:tabs>
        <w:tab w:val="left" w:pos="1209"/>
      </w:tabs>
      <w:overflowPunct w:val="0"/>
      <w:autoSpaceDE w:val="0"/>
      <w:autoSpaceDN w:val="0"/>
      <w:adjustRightInd w:val="0"/>
      <w:ind w:left="1209" w:hanging="283"/>
      <w:textAlignment w:val="baseline"/>
    </w:pPr>
    <w:rPr>
      <w:rFonts w:eastAsia="MS Mincho"/>
      <w:lang w:eastAsia="ja-JP"/>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316"/>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307"/>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1"/>
    <w:qFormat/>
    <w:uiPriority w:val="99"/>
    <w:pPr>
      <w:snapToGrid w:val="0"/>
    </w:pPr>
    <w:rPr>
      <w:lang w:eastAsia="zh-CN"/>
    </w:rPr>
  </w:style>
  <w:style w:type="paragraph" w:styleId="51">
    <w:name w:val="Balloon Text"/>
    <w:basedOn w:val="1"/>
    <w:link w:val="124"/>
    <w:qFormat/>
    <w:uiPriority w:val="0"/>
    <w:pPr>
      <w:spacing w:after="0"/>
    </w:pPr>
    <w:rPr>
      <w:rFonts w:ascii="Segoe UI" w:hAnsi="Segoe UI" w:cs="Segoe UI"/>
      <w:sz w:val="18"/>
      <w:szCs w:val="18"/>
    </w:rPr>
  </w:style>
  <w:style w:type="paragraph" w:styleId="52">
    <w:name w:val="footer"/>
    <w:basedOn w:val="53"/>
    <w:link w:val="158"/>
    <w:qFormat/>
    <w:uiPriority w:val="0"/>
    <w:pPr>
      <w:jc w:val="center"/>
    </w:pPr>
    <w:rPr>
      <w:i/>
    </w:rPr>
  </w:style>
  <w:style w:type="paragraph" w:styleId="53">
    <w:name w:val="header"/>
    <w:link w:val="25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6">
    <w:name w:val="footnote text"/>
    <w:basedOn w:val="1"/>
    <w:link w:val="129"/>
    <w:qFormat/>
    <w:uiPriority w:val="0"/>
    <w:pPr>
      <w:keepLines/>
      <w:spacing w:after="0"/>
      <w:ind w:left="454" w:hanging="454"/>
    </w:pPr>
    <w:rPr>
      <w:rFonts w:eastAsia="Malgun Gothic"/>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77"/>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26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61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algun Gothic"/>
      <w:sz w:val="24"/>
      <w:szCs w:val="24"/>
      <w:lang w:val="en-US"/>
    </w:rPr>
  </w:style>
  <w:style w:type="paragraph" w:styleId="67">
    <w:name w:val="index 1"/>
    <w:basedOn w:val="1"/>
    <w:next w:val="1"/>
    <w:qFormat/>
    <w:uiPriority w:val="0"/>
    <w:pPr>
      <w:keepLines/>
      <w:spacing w:after="0"/>
    </w:pPr>
    <w:rPr>
      <w:rFonts w:eastAsia="Malgun Gothic"/>
    </w:rPr>
  </w:style>
  <w:style w:type="paragraph" w:styleId="68">
    <w:name w:val="index 2"/>
    <w:basedOn w:val="67"/>
    <w:next w:val="1"/>
    <w:qFormat/>
    <w:uiPriority w:val="0"/>
    <w:pPr>
      <w:ind w:left="284"/>
    </w:pPr>
  </w:style>
  <w:style w:type="paragraph" w:styleId="69">
    <w:name w:val="Title"/>
    <w:basedOn w:val="1"/>
    <w:next w:val="1"/>
    <w:link w:val="314"/>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45"/>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semiHidden/>
    <w:qFormat/>
    <w:uiPriority w:val="0"/>
    <w:pPr>
      <w:spacing w:after="180" w:line="259" w:lineRule="auto"/>
    </w:pPr>
    <w:rPr>
      <w:rFonts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0"/>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basedOn w:val="76"/>
    <w:qFormat/>
    <w:uiPriority w:val="0"/>
    <w:rPr>
      <w:color w:val="954F72" w:themeColor="followedHyperlink"/>
      <w:u w:val="single"/>
      <w14:textFill>
        <w14:solidFill>
          <w14:schemeClr w14:val="folHlink"/>
        </w14:solidFill>
      </w14:textFill>
    </w:rPr>
  </w:style>
  <w:style w:type="character" w:styleId="81">
    <w:name w:val="Emphasis"/>
    <w:qFormat/>
    <w:uiPriority w:val="20"/>
    <w:rPr>
      <w:i/>
      <w:iCs/>
    </w:rPr>
  </w:style>
  <w:style w:type="character" w:styleId="82">
    <w:name w:val="line number"/>
    <w:basedOn w:val="76"/>
    <w:qFormat/>
    <w:uiPriority w:val="0"/>
    <w:rPr>
      <w:rFonts w:ascii="Arial" w:hAnsi="Arial" w:eastAsia="宋体" w:cs="Arial"/>
      <w:color w:val="0000FF"/>
      <w:kern w:val="2"/>
      <w:lang w:val="en-US" w:eastAsia="zh-CN" w:bidi="ar-SA"/>
    </w:rPr>
  </w:style>
  <w:style w:type="character" w:styleId="83">
    <w:name w:val="HTML Typewriter"/>
    <w:unhideWhenUsed/>
    <w:qFormat/>
    <w:uiPriority w:val="0"/>
    <w:rPr>
      <w:rFonts w:hint="default" w:ascii="Courier New" w:hAnsi="Courier New" w:eastAsia="Times New Roman" w:cs="Courier New"/>
      <w:sz w:val="24"/>
      <w:szCs w:val="24"/>
    </w:rPr>
  </w:style>
  <w:style w:type="character" w:styleId="84">
    <w:name w:val="Hyperlink"/>
    <w:basedOn w:val="76"/>
    <w:qFormat/>
    <w:uiPriority w:val="0"/>
    <w:rPr>
      <w:color w:val="0563C1" w:themeColor="hyperlink"/>
      <w:u w:val="single"/>
      <w14:textFill>
        <w14:solidFill>
          <w14:schemeClr w14:val="hlink"/>
        </w14:solidFill>
      </w14:textFill>
    </w:rPr>
  </w:style>
  <w:style w:type="character" w:styleId="8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6">
    <w:name w:val="annotation reference"/>
    <w:qFormat/>
    <w:uiPriority w:val="99"/>
    <w:rPr>
      <w:sz w:val="16"/>
    </w:rPr>
  </w:style>
  <w:style w:type="character" w:styleId="87">
    <w:name w:val="footnote reference"/>
    <w:qFormat/>
    <w:uiPriority w:val="0"/>
    <w:rPr>
      <w:b/>
      <w:position w:val="6"/>
      <w:sz w:val="16"/>
    </w:rPr>
  </w:style>
  <w:style w:type="character" w:styleId="88">
    <w:name w:val="HTML Sample"/>
    <w:qFormat/>
    <w:uiPriority w:val="0"/>
    <w:rPr>
      <w:rFonts w:ascii="Courier New" w:hAnsi="Courier New" w:eastAsia="宋体" w:cs="Courier New"/>
      <w:color w:val="0000FF"/>
      <w:kern w:val="2"/>
      <w:lang w:val="en-US" w:eastAsia="zh-CN" w:bidi="ar-SA"/>
    </w:rPr>
  </w:style>
  <w:style w:type="paragraph" w:customStyle="1" w:styleId="89">
    <w:name w:val="EQ"/>
    <w:basedOn w:val="1"/>
    <w:next w:val="1"/>
    <w:link w:val="137"/>
    <w:qFormat/>
    <w:uiPriority w:val="0"/>
    <w:pPr>
      <w:keepLines/>
      <w:tabs>
        <w:tab w:val="center" w:pos="4536"/>
        <w:tab w:val="right" w:pos="9072"/>
      </w:tabs>
    </w:pPr>
  </w:style>
  <w:style w:type="character" w:customStyle="1" w:styleId="90">
    <w:name w:val="ZGSM"/>
    <w:qFormat/>
    <w:uiPriority w:val="0"/>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TT"/>
    <w:basedOn w:val="3"/>
    <w:next w:val="1"/>
    <w:qFormat/>
    <w:uiPriority w:val="0"/>
    <w:pPr>
      <w:outlineLvl w:val="9"/>
    </w:pPr>
  </w:style>
  <w:style w:type="paragraph" w:customStyle="1" w:styleId="93">
    <w:name w:val="NF"/>
    <w:basedOn w:val="94"/>
    <w:qFormat/>
    <w:uiPriority w:val="0"/>
    <w:pPr>
      <w:keepNext/>
      <w:spacing w:after="0"/>
    </w:pPr>
    <w:rPr>
      <w:rFonts w:ascii="Arial" w:hAnsi="Arial"/>
      <w:sz w:val="18"/>
    </w:rPr>
  </w:style>
  <w:style w:type="paragraph" w:customStyle="1" w:styleId="94">
    <w:name w:val="NO"/>
    <w:basedOn w:val="1"/>
    <w:link w:val="135"/>
    <w:qFormat/>
    <w:uiPriority w:val="0"/>
    <w:pPr>
      <w:keepLines/>
      <w:ind w:left="1135" w:hanging="851"/>
    </w:pPr>
  </w:style>
  <w:style w:type="paragraph" w:customStyle="1" w:styleId="95">
    <w:name w:val="PL"/>
    <w:link w:val="1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97"/>
    <w:qFormat/>
    <w:uiPriority w:val="0"/>
    <w:pPr>
      <w:jc w:val="right"/>
    </w:pPr>
  </w:style>
  <w:style w:type="paragraph" w:customStyle="1" w:styleId="97">
    <w:name w:val="TAL"/>
    <w:basedOn w:val="1"/>
    <w:link w:val="130"/>
    <w:qFormat/>
    <w:uiPriority w:val="0"/>
    <w:pPr>
      <w:keepNext/>
      <w:keepLines/>
      <w:spacing w:after="0"/>
    </w:pPr>
    <w:rPr>
      <w:rFonts w:ascii="Arial" w:hAnsi="Arial"/>
      <w:sz w:val="18"/>
    </w:rPr>
  </w:style>
  <w:style w:type="paragraph" w:customStyle="1" w:styleId="98">
    <w:name w:val="TAH"/>
    <w:basedOn w:val="99"/>
    <w:link w:val="132"/>
    <w:qFormat/>
    <w:uiPriority w:val="0"/>
    <w:rPr>
      <w:b/>
    </w:rPr>
  </w:style>
  <w:style w:type="paragraph" w:customStyle="1" w:styleId="99">
    <w:name w:val="TAC"/>
    <w:basedOn w:val="97"/>
    <w:link w:val="131"/>
    <w:qFormat/>
    <w:uiPriority w:val="0"/>
    <w:pPr>
      <w:jc w:val="center"/>
    </w:pPr>
  </w:style>
  <w:style w:type="paragraph" w:customStyle="1" w:styleId="10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1">
    <w:name w:val="EX"/>
    <w:basedOn w:val="1"/>
    <w:link w:val="136"/>
    <w:qFormat/>
    <w:uiPriority w:val="0"/>
    <w:pPr>
      <w:keepLines/>
      <w:ind w:left="1702" w:hanging="1418"/>
    </w:pPr>
  </w:style>
  <w:style w:type="paragraph" w:customStyle="1" w:styleId="102">
    <w:name w:val="FP"/>
    <w:basedOn w:val="1"/>
    <w:qFormat/>
    <w:uiPriority w:val="0"/>
    <w:pPr>
      <w:spacing w:after="0"/>
    </w:pPr>
  </w:style>
  <w:style w:type="paragraph" w:customStyle="1" w:styleId="103">
    <w:name w:val="NW"/>
    <w:basedOn w:val="94"/>
    <w:qFormat/>
    <w:uiPriority w:val="0"/>
    <w:pPr>
      <w:spacing w:after="0"/>
    </w:pPr>
  </w:style>
  <w:style w:type="paragraph" w:customStyle="1" w:styleId="104">
    <w:name w:val="EW"/>
    <w:basedOn w:val="101"/>
    <w:qFormat/>
    <w:uiPriority w:val="0"/>
    <w:pPr>
      <w:spacing w:after="0"/>
    </w:pPr>
  </w:style>
  <w:style w:type="paragraph" w:customStyle="1" w:styleId="105">
    <w:name w:val="B1"/>
    <w:basedOn w:val="1"/>
    <w:link w:val="139"/>
    <w:qFormat/>
    <w:uiPriority w:val="0"/>
    <w:pPr>
      <w:ind w:left="568" w:hanging="284"/>
    </w:pPr>
  </w:style>
  <w:style w:type="paragraph" w:customStyle="1" w:styleId="106">
    <w:name w:val="Editor's Note"/>
    <w:basedOn w:val="94"/>
    <w:link w:val="191"/>
    <w:qFormat/>
    <w:uiPriority w:val="0"/>
    <w:rPr>
      <w:color w:val="FF0000"/>
    </w:rPr>
  </w:style>
  <w:style w:type="paragraph" w:customStyle="1" w:styleId="107">
    <w:name w:val="TH"/>
    <w:basedOn w:val="1"/>
    <w:link w:val="133"/>
    <w:qFormat/>
    <w:uiPriority w:val="0"/>
    <w:pPr>
      <w:keepNext/>
      <w:keepLines/>
      <w:spacing w:before="60"/>
      <w:jc w:val="center"/>
    </w:pPr>
    <w:rPr>
      <w:rFonts w:ascii="Arial" w:hAnsi="Arial"/>
      <w:b/>
    </w:rPr>
  </w:style>
  <w:style w:type="paragraph" w:customStyle="1" w:styleId="10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2">
    <w:name w:val="TAN"/>
    <w:basedOn w:val="97"/>
    <w:link w:val="138"/>
    <w:qFormat/>
    <w:uiPriority w:val="0"/>
    <w:pPr>
      <w:ind w:left="851" w:hanging="851"/>
    </w:pPr>
  </w:style>
  <w:style w:type="paragraph" w:customStyle="1" w:styleId="11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4">
    <w:name w:val="TF"/>
    <w:basedOn w:val="107"/>
    <w:link w:val="134"/>
    <w:qFormat/>
    <w:uiPriority w:val="0"/>
    <w:pPr>
      <w:keepNext w:val="0"/>
      <w:spacing w:before="0" w:after="240"/>
    </w:pPr>
  </w:style>
  <w:style w:type="paragraph" w:customStyle="1" w:styleId="11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6">
    <w:name w:val="B2"/>
    <w:basedOn w:val="1"/>
    <w:link w:val="140"/>
    <w:qFormat/>
    <w:uiPriority w:val="0"/>
    <w:pPr>
      <w:ind w:left="851" w:hanging="284"/>
    </w:pPr>
  </w:style>
  <w:style w:type="paragraph" w:customStyle="1" w:styleId="117">
    <w:name w:val="B3"/>
    <w:basedOn w:val="1"/>
    <w:link w:val="141"/>
    <w:qFormat/>
    <w:uiPriority w:val="0"/>
    <w:pPr>
      <w:ind w:left="1135" w:hanging="284"/>
    </w:pPr>
  </w:style>
  <w:style w:type="paragraph" w:customStyle="1" w:styleId="118">
    <w:name w:val="B4"/>
    <w:basedOn w:val="1"/>
    <w:link w:val="162"/>
    <w:qFormat/>
    <w:uiPriority w:val="0"/>
    <w:pPr>
      <w:ind w:left="1418" w:hanging="284"/>
    </w:pPr>
  </w:style>
  <w:style w:type="paragraph" w:customStyle="1" w:styleId="119">
    <w:name w:val="B5"/>
    <w:basedOn w:val="1"/>
    <w:link w:val="192"/>
    <w:qFormat/>
    <w:uiPriority w:val="0"/>
    <w:pPr>
      <w:ind w:left="1702" w:hanging="284"/>
    </w:pPr>
  </w:style>
  <w:style w:type="paragraph" w:customStyle="1" w:styleId="120">
    <w:name w:val="ZTD"/>
    <w:basedOn w:val="109"/>
    <w:qFormat/>
    <w:uiPriority w:val="0"/>
    <w:pPr>
      <w:framePr w:hRule="auto" w:y="852"/>
    </w:pPr>
    <w:rPr>
      <w:i w:val="0"/>
      <w:sz w:val="40"/>
    </w:rPr>
  </w:style>
  <w:style w:type="paragraph" w:customStyle="1" w:styleId="121">
    <w:name w:val="ZV"/>
    <w:basedOn w:val="111"/>
    <w:qFormat/>
    <w:uiPriority w:val="0"/>
    <w:pPr>
      <w:framePr w:y="16161"/>
    </w:pPr>
  </w:style>
  <w:style w:type="paragraph" w:customStyle="1" w:styleId="122">
    <w:name w:val="TAJ"/>
    <w:basedOn w:val="107"/>
    <w:qFormat/>
    <w:uiPriority w:val="0"/>
  </w:style>
  <w:style w:type="paragraph" w:customStyle="1" w:styleId="123">
    <w:name w:val="Guidance"/>
    <w:basedOn w:val="1"/>
    <w:link w:val="147"/>
    <w:qFormat/>
    <w:uiPriority w:val="0"/>
    <w:rPr>
      <w:i/>
      <w:color w:val="0000FF"/>
    </w:rPr>
  </w:style>
  <w:style w:type="character" w:customStyle="1" w:styleId="124">
    <w:name w:val="批注框文本 字符"/>
    <w:link w:val="51"/>
    <w:qFormat/>
    <w:uiPriority w:val="0"/>
    <w:rPr>
      <w:rFonts w:ascii="Segoe UI" w:hAnsi="Segoe UI" w:cs="Segoe UI"/>
      <w:sz w:val="18"/>
      <w:szCs w:val="18"/>
      <w:lang w:eastAsia="en-US"/>
    </w:rPr>
  </w:style>
  <w:style w:type="character" w:customStyle="1" w:styleId="125">
    <w:name w:val="Unresolved Mention"/>
    <w:basedOn w:val="76"/>
    <w:unhideWhenUsed/>
    <w:qFormat/>
    <w:uiPriority w:val="99"/>
    <w:rPr>
      <w:color w:val="605E5C"/>
      <w:shd w:val="clear" w:color="auto" w:fill="E1DFDD"/>
    </w:rPr>
  </w:style>
  <w:style w:type="character" w:customStyle="1" w:styleId="126">
    <w:name w:val="标题 2 字符"/>
    <w:link w:val="4"/>
    <w:qFormat/>
    <w:uiPriority w:val="0"/>
    <w:rPr>
      <w:rFonts w:ascii="Arial" w:hAnsi="Arial"/>
      <w:sz w:val="32"/>
      <w:lang w:eastAsia="en-US"/>
    </w:rPr>
  </w:style>
  <w:style w:type="character" w:customStyle="1" w:styleId="127">
    <w:name w:val="标题 3 字符"/>
    <w:link w:val="5"/>
    <w:qFormat/>
    <w:uiPriority w:val="0"/>
    <w:rPr>
      <w:rFonts w:ascii="Arial" w:hAnsi="Arial"/>
      <w:sz w:val="28"/>
      <w:lang w:eastAsia="en-US"/>
    </w:rPr>
  </w:style>
  <w:style w:type="character" w:customStyle="1" w:styleId="128">
    <w:name w:val="标题 4 字符"/>
    <w:link w:val="6"/>
    <w:qFormat/>
    <w:uiPriority w:val="0"/>
    <w:rPr>
      <w:rFonts w:ascii="Arial" w:hAnsi="Arial"/>
      <w:sz w:val="24"/>
      <w:lang w:eastAsia="en-US"/>
    </w:rPr>
  </w:style>
  <w:style w:type="character" w:customStyle="1" w:styleId="129">
    <w:name w:val="脚注文本 字符"/>
    <w:basedOn w:val="76"/>
    <w:link w:val="56"/>
    <w:qFormat/>
    <w:uiPriority w:val="0"/>
    <w:rPr>
      <w:rFonts w:eastAsia="Malgun Gothic"/>
      <w:sz w:val="16"/>
      <w:lang w:eastAsia="en-US"/>
    </w:rPr>
  </w:style>
  <w:style w:type="character" w:customStyle="1" w:styleId="130">
    <w:name w:val="TAL Char"/>
    <w:link w:val="97"/>
    <w:qFormat/>
    <w:uiPriority w:val="0"/>
    <w:rPr>
      <w:rFonts w:ascii="Arial" w:hAnsi="Arial"/>
      <w:sz w:val="18"/>
      <w:lang w:eastAsia="en-US"/>
    </w:rPr>
  </w:style>
  <w:style w:type="character" w:customStyle="1" w:styleId="131">
    <w:name w:val="TAC Char"/>
    <w:link w:val="99"/>
    <w:qFormat/>
    <w:uiPriority w:val="0"/>
    <w:rPr>
      <w:rFonts w:ascii="Arial" w:hAnsi="Arial"/>
      <w:sz w:val="18"/>
      <w:lang w:eastAsia="en-US"/>
    </w:rPr>
  </w:style>
  <w:style w:type="character" w:customStyle="1" w:styleId="132">
    <w:name w:val="TAH Car"/>
    <w:link w:val="98"/>
    <w:qFormat/>
    <w:uiPriority w:val="0"/>
    <w:rPr>
      <w:rFonts w:ascii="Arial" w:hAnsi="Arial"/>
      <w:b/>
      <w:sz w:val="18"/>
      <w:lang w:eastAsia="en-US"/>
    </w:rPr>
  </w:style>
  <w:style w:type="character" w:customStyle="1" w:styleId="133">
    <w:name w:val="TH Char"/>
    <w:link w:val="107"/>
    <w:qFormat/>
    <w:uiPriority w:val="0"/>
    <w:rPr>
      <w:rFonts w:ascii="Arial" w:hAnsi="Arial"/>
      <w:b/>
      <w:lang w:eastAsia="en-US"/>
    </w:rPr>
  </w:style>
  <w:style w:type="character" w:customStyle="1" w:styleId="134">
    <w:name w:val="TF Char"/>
    <w:link w:val="114"/>
    <w:qFormat/>
    <w:uiPriority w:val="0"/>
    <w:rPr>
      <w:rFonts w:ascii="Arial" w:hAnsi="Arial"/>
      <w:b/>
      <w:lang w:eastAsia="en-US"/>
    </w:rPr>
  </w:style>
  <w:style w:type="character" w:customStyle="1" w:styleId="135">
    <w:name w:val="NO Char"/>
    <w:link w:val="94"/>
    <w:qFormat/>
    <w:uiPriority w:val="0"/>
    <w:rPr>
      <w:lang w:eastAsia="en-US"/>
    </w:rPr>
  </w:style>
  <w:style w:type="character" w:customStyle="1" w:styleId="136">
    <w:name w:val="EX Char"/>
    <w:link w:val="101"/>
    <w:qFormat/>
    <w:uiPriority w:val="0"/>
    <w:rPr>
      <w:lang w:eastAsia="en-US"/>
    </w:rPr>
  </w:style>
  <w:style w:type="character" w:customStyle="1" w:styleId="137">
    <w:name w:val="EQ Char"/>
    <w:link w:val="89"/>
    <w:qFormat/>
    <w:uiPriority w:val="0"/>
    <w:rPr>
      <w:lang w:eastAsia="en-US"/>
    </w:rPr>
  </w:style>
  <w:style w:type="character" w:customStyle="1" w:styleId="138">
    <w:name w:val="TAN Char"/>
    <w:link w:val="112"/>
    <w:qFormat/>
    <w:uiPriority w:val="0"/>
    <w:rPr>
      <w:rFonts w:ascii="Arial" w:hAnsi="Arial"/>
      <w:sz w:val="18"/>
      <w:lang w:eastAsia="en-US"/>
    </w:rPr>
  </w:style>
  <w:style w:type="character" w:customStyle="1" w:styleId="139">
    <w:name w:val="B1 Char"/>
    <w:link w:val="105"/>
    <w:qFormat/>
    <w:uiPriority w:val="0"/>
    <w:rPr>
      <w:lang w:eastAsia="en-US"/>
    </w:rPr>
  </w:style>
  <w:style w:type="character" w:customStyle="1" w:styleId="140">
    <w:name w:val="B2 Char"/>
    <w:link w:val="116"/>
    <w:qFormat/>
    <w:uiPriority w:val="0"/>
    <w:rPr>
      <w:lang w:eastAsia="en-US"/>
    </w:rPr>
  </w:style>
  <w:style w:type="character" w:customStyle="1" w:styleId="141">
    <w:name w:val="B3 Char2"/>
    <w:link w:val="117"/>
    <w:qFormat/>
    <w:uiPriority w:val="0"/>
    <w:rPr>
      <w:lang w:eastAsia="en-US"/>
    </w:rPr>
  </w:style>
  <w:style w:type="paragraph" w:customStyle="1" w:styleId="142">
    <w:name w:val="CR Cover Page"/>
    <w:link w:val="153"/>
    <w:qFormat/>
    <w:uiPriority w:val="0"/>
    <w:pPr>
      <w:spacing w:after="120"/>
    </w:pPr>
    <w:rPr>
      <w:rFonts w:ascii="Arial" w:hAnsi="Arial" w:eastAsia="Malgun Gothic" w:cs="Times New Roman"/>
      <w:lang w:val="en-GB" w:eastAsia="en-US" w:bidi="ar-SA"/>
    </w:rPr>
  </w:style>
  <w:style w:type="paragraph" w:customStyle="1" w:styleId="143">
    <w:name w:val="tdoc-header"/>
    <w:qFormat/>
    <w:uiPriority w:val="0"/>
    <w:rPr>
      <w:rFonts w:ascii="Arial" w:hAnsi="Arial" w:eastAsia="Malgun Gothic" w:cs="Times New Roman"/>
      <w:sz w:val="24"/>
      <w:lang w:val="en-GB" w:eastAsia="en-US" w:bidi="ar-SA"/>
    </w:rPr>
  </w:style>
  <w:style w:type="character" w:customStyle="1" w:styleId="144">
    <w:name w:val="批注文字 字符"/>
    <w:basedOn w:val="76"/>
    <w:link w:val="35"/>
    <w:qFormat/>
    <w:uiPriority w:val="99"/>
    <w:rPr>
      <w:rFonts w:eastAsia="Malgun Gothic"/>
      <w:lang w:eastAsia="en-US"/>
    </w:rPr>
  </w:style>
  <w:style w:type="character" w:customStyle="1" w:styleId="145">
    <w:name w:val="批注主题 字符"/>
    <w:basedOn w:val="144"/>
    <w:link w:val="70"/>
    <w:qFormat/>
    <w:uiPriority w:val="0"/>
    <w:rPr>
      <w:rFonts w:eastAsia="Malgun Gothic"/>
      <w:b/>
      <w:bCs/>
      <w:lang w:eastAsia="en-US"/>
    </w:rPr>
  </w:style>
  <w:style w:type="character" w:customStyle="1" w:styleId="146">
    <w:name w:val="文档结构图 字符"/>
    <w:basedOn w:val="76"/>
    <w:link w:val="34"/>
    <w:qFormat/>
    <w:uiPriority w:val="0"/>
    <w:rPr>
      <w:rFonts w:ascii="Tahoma" w:hAnsi="Tahoma" w:eastAsia="Malgun Gothic"/>
      <w:shd w:val="clear" w:color="auto" w:fill="000080"/>
      <w:lang w:eastAsia="en-US"/>
    </w:rPr>
  </w:style>
  <w:style w:type="character" w:customStyle="1" w:styleId="147">
    <w:name w:val="Guidance Char"/>
    <w:link w:val="123"/>
    <w:qFormat/>
    <w:uiPriority w:val="0"/>
    <w:rPr>
      <w:i/>
      <w:color w:val="0000FF"/>
      <w:lang w:eastAsia="en-US"/>
    </w:rPr>
  </w:style>
  <w:style w:type="paragraph" w:customStyle="1" w:styleId="14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49">
    <w:name w:val="Unresolved Mention1"/>
    <w:unhideWhenUsed/>
    <w:qFormat/>
    <w:uiPriority w:val="99"/>
    <w:rPr>
      <w:color w:val="808080"/>
      <w:shd w:val="clear" w:color="auto" w:fill="E6E6E6"/>
    </w:rPr>
  </w:style>
  <w:style w:type="paragraph" w:customStyle="1" w:styleId="150">
    <w:name w:val="Revision"/>
    <w:hidden/>
    <w:semiHidden/>
    <w:qFormat/>
    <w:uiPriority w:val="99"/>
    <w:rPr>
      <w:rFonts w:ascii="Times New Roman" w:hAnsi="Times New Roman" w:eastAsia="Malgun Gothic" w:cs="Times New Roman"/>
      <w:lang w:val="en-GB" w:eastAsia="en-US" w:bidi="ar-SA"/>
    </w:rPr>
  </w:style>
  <w:style w:type="paragraph" w:customStyle="1" w:styleId="15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52">
    <w:name w:val="List Paragraph"/>
    <w:basedOn w:val="1"/>
    <w:link w:val="369"/>
    <w:qFormat/>
    <w:uiPriority w:val="34"/>
    <w:pPr>
      <w:spacing w:after="0"/>
      <w:ind w:left="720"/>
    </w:pPr>
    <w:rPr>
      <w:rFonts w:ascii="Calibri" w:hAnsi="Calibri" w:cs="Calibri"/>
      <w:sz w:val="22"/>
      <w:szCs w:val="22"/>
      <w:lang w:val="en-US"/>
    </w:rPr>
  </w:style>
  <w:style w:type="character" w:customStyle="1" w:styleId="153">
    <w:name w:val="CR Cover Page Char"/>
    <w:link w:val="142"/>
    <w:qFormat/>
    <w:uiPriority w:val="0"/>
    <w:rPr>
      <w:rFonts w:ascii="Arial" w:hAnsi="Arial" w:eastAsia="Malgun Gothic"/>
      <w:lang w:eastAsia="en-US"/>
    </w:rPr>
  </w:style>
  <w:style w:type="character" w:customStyle="1" w:styleId="154">
    <w:name w:val="正文文本 字符"/>
    <w:basedOn w:val="76"/>
    <w:link w:val="38"/>
    <w:qFormat/>
    <w:uiPriority w:val="0"/>
    <w:rPr>
      <w:rFonts w:eastAsia="Malgun Gothic"/>
      <w:lang w:eastAsia="en-US"/>
    </w:rPr>
  </w:style>
  <w:style w:type="character" w:customStyle="1" w:styleId="155">
    <w:name w:val="TAL Car"/>
    <w:qFormat/>
    <w:uiPriority w:val="0"/>
    <w:rPr>
      <w:rFonts w:ascii="Arial" w:hAnsi="Arial"/>
      <w:sz w:val="18"/>
      <w:lang w:val="en-GB"/>
    </w:rPr>
  </w:style>
  <w:style w:type="character" w:customStyle="1" w:styleId="156">
    <w:name w:val="标题 1 字符"/>
    <w:link w:val="3"/>
    <w:qFormat/>
    <w:uiPriority w:val="0"/>
    <w:rPr>
      <w:rFonts w:ascii="Arial" w:hAnsi="Arial"/>
      <w:sz w:val="36"/>
      <w:lang w:eastAsia="en-US"/>
    </w:rPr>
  </w:style>
  <w:style w:type="character" w:customStyle="1" w:styleId="157">
    <w:name w:val="标题 8 字符"/>
    <w:link w:val="11"/>
    <w:qFormat/>
    <w:uiPriority w:val="0"/>
    <w:rPr>
      <w:rFonts w:ascii="Arial" w:hAnsi="Arial"/>
      <w:sz w:val="36"/>
      <w:lang w:eastAsia="en-US"/>
    </w:rPr>
  </w:style>
  <w:style w:type="character" w:customStyle="1" w:styleId="158">
    <w:name w:val="页脚 字符"/>
    <w:link w:val="52"/>
    <w:qFormat/>
    <w:uiPriority w:val="0"/>
    <w:rPr>
      <w:rFonts w:ascii="Arial" w:hAnsi="Arial"/>
      <w:b/>
      <w:i/>
      <w:sz w:val="18"/>
      <w:lang w:eastAsia="ja-JP"/>
    </w:rPr>
  </w:style>
  <w:style w:type="character" w:customStyle="1" w:styleId="159">
    <w:name w:val="标题 5 字符"/>
    <w:link w:val="7"/>
    <w:qFormat/>
    <w:uiPriority w:val="0"/>
    <w:rPr>
      <w:rFonts w:ascii="Arial" w:hAnsi="Arial"/>
      <w:sz w:val="22"/>
      <w:lang w:eastAsia="en-US"/>
    </w:rPr>
  </w:style>
  <w:style w:type="character" w:customStyle="1" w:styleId="160">
    <w:name w:val="EX Car"/>
    <w:qFormat/>
    <w:uiPriority w:val="0"/>
    <w:rPr>
      <w:lang w:val="en-GB" w:eastAsia="en-US"/>
    </w:rPr>
  </w:style>
  <w:style w:type="character" w:customStyle="1" w:styleId="161">
    <w:name w:val="msoins"/>
    <w:qFormat/>
    <w:uiPriority w:val="0"/>
  </w:style>
  <w:style w:type="character" w:customStyle="1" w:styleId="162">
    <w:name w:val="B4 Char"/>
    <w:link w:val="118"/>
    <w:qFormat/>
    <w:uiPriority w:val="0"/>
    <w:rPr>
      <w:lang w:eastAsia="en-US"/>
    </w:rPr>
  </w:style>
  <w:style w:type="paragraph" w:customStyle="1" w:styleId="163">
    <w:name w:val="Reference"/>
    <w:basedOn w:val="1"/>
    <w:qFormat/>
    <w:uiPriority w:val="99"/>
    <w:pPr>
      <w:keepLines/>
      <w:numPr>
        <w:ilvl w:val="1"/>
        <w:numId w:val="1"/>
      </w:numPr>
    </w:pPr>
    <w:rPr>
      <w:rFonts w:eastAsia="MS Mincho"/>
    </w:rPr>
  </w:style>
  <w:style w:type="paragraph" w:customStyle="1" w:styleId="164">
    <w:name w:val="Zchn Zch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Intense Emphasis"/>
    <w:qFormat/>
    <w:uiPriority w:val="21"/>
    <w:rPr>
      <w:b/>
      <w:bCs/>
      <w:i/>
      <w:iCs/>
      <w:color w:val="4F81BD"/>
    </w:rPr>
  </w:style>
  <w:style w:type="paragraph" w:customStyle="1" w:styleId="166">
    <w:name w:val="References"/>
    <w:basedOn w:val="1"/>
    <w:next w:val="1"/>
    <w:qFormat/>
    <w:uiPriority w:val="99"/>
    <w:pPr>
      <w:numPr>
        <w:ilvl w:val="0"/>
        <w:numId w:val="3"/>
      </w:numPr>
      <w:autoSpaceDE w:val="0"/>
      <w:autoSpaceDN w:val="0"/>
      <w:snapToGrid w:val="0"/>
      <w:spacing w:after="60"/>
    </w:pPr>
    <w:rPr>
      <w:rFonts w:eastAsia="宋体"/>
      <w:szCs w:val="16"/>
      <w:lang w:val="en-US"/>
    </w:rPr>
  </w:style>
  <w:style w:type="paragraph" w:customStyle="1" w:styleId="167">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68">
    <w:name w:val="enumlev1"/>
    <w:basedOn w:val="1"/>
    <w:link w:val="38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69">
    <w:name w:val="INDENT1"/>
    <w:basedOn w:val="1"/>
    <w:qFormat/>
    <w:uiPriority w:val="0"/>
    <w:pPr>
      <w:overflowPunct w:val="0"/>
      <w:autoSpaceDE w:val="0"/>
      <w:autoSpaceDN w:val="0"/>
      <w:adjustRightInd w:val="0"/>
      <w:ind w:left="851"/>
      <w:textAlignment w:val="baseline"/>
    </w:pPr>
    <w:rPr>
      <w:lang w:eastAsia="ko-KR"/>
    </w:rPr>
  </w:style>
  <w:style w:type="paragraph" w:customStyle="1" w:styleId="170">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71">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7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73">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7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75">
    <w:name w:val="纯文本 字符"/>
    <w:basedOn w:val="76"/>
    <w:link w:val="43"/>
    <w:qFormat/>
    <w:uiPriority w:val="99"/>
    <w:rPr>
      <w:rFonts w:ascii="Courier New" w:hAnsi="Courier New"/>
      <w:lang w:val="nb-NO" w:eastAsia="zh-CN"/>
    </w:rPr>
  </w:style>
  <w:style w:type="paragraph" w:customStyle="1" w:styleId="176">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77">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78">
    <w:name w:val="MTDisplayEquation"/>
    <w:basedOn w:val="1"/>
    <w:qFormat/>
    <w:uiPriority w:val="99"/>
    <w:pPr>
      <w:tabs>
        <w:tab w:val="center" w:pos="4820"/>
        <w:tab w:val="right" w:pos="9640"/>
      </w:tabs>
      <w:overflowPunct w:val="0"/>
      <w:autoSpaceDE w:val="0"/>
      <w:autoSpaceDN w:val="0"/>
      <w:adjustRightInd w:val="0"/>
      <w:textAlignment w:val="baseline"/>
    </w:pPr>
    <w:rPr>
      <w:lang w:eastAsia="en-GB"/>
    </w:rPr>
  </w:style>
  <w:style w:type="paragraph" w:customStyle="1" w:styleId="179">
    <w:name w:val="B6"/>
    <w:basedOn w:val="119"/>
    <w:link w:val="194"/>
    <w:qFormat/>
    <w:uiPriority w:val="0"/>
    <w:pPr>
      <w:overflowPunct w:val="0"/>
      <w:autoSpaceDE w:val="0"/>
      <w:autoSpaceDN w:val="0"/>
      <w:adjustRightInd w:val="0"/>
      <w:textAlignment w:val="baseline"/>
    </w:pPr>
    <w:rPr>
      <w:lang w:eastAsia="zh-CN"/>
    </w:rPr>
  </w:style>
  <w:style w:type="paragraph" w:customStyle="1" w:styleId="180">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81">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82">
    <w:name w:val="Tadc"/>
    <w:basedOn w:val="1"/>
    <w:qFormat/>
    <w:uiPriority w:val="0"/>
    <w:pPr>
      <w:overflowPunct w:val="0"/>
      <w:autoSpaceDE w:val="0"/>
      <w:autoSpaceDN w:val="0"/>
      <w:adjustRightInd w:val="0"/>
      <w:textAlignment w:val="baseline"/>
    </w:pPr>
    <w:rPr>
      <w:rFonts w:cs="v4.2.0"/>
      <w:lang w:eastAsia="en-GB"/>
    </w:rPr>
  </w:style>
  <w:style w:type="table" w:customStyle="1" w:styleId="183">
    <w:name w:val="Table Grid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
    <w:name w:val="H6 Char"/>
    <w:link w:val="9"/>
    <w:qFormat/>
    <w:uiPriority w:val="0"/>
    <w:rPr>
      <w:rFonts w:ascii="Arial" w:hAnsi="Arial"/>
      <w:lang w:eastAsia="en-US"/>
    </w:rPr>
  </w:style>
  <w:style w:type="character" w:customStyle="1" w:styleId="185">
    <w:name w:val="PL Char"/>
    <w:link w:val="95"/>
    <w:qFormat/>
    <w:uiPriority w:val="0"/>
    <w:rPr>
      <w:rFonts w:ascii="Courier New" w:hAnsi="Courier New"/>
      <w:sz w:val="16"/>
      <w:lang w:eastAsia="en-US"/>
    </w:rPr>
  </w:style>
  <w:style w:type="character" w:customStyle="1" w:styleId="186">
    <w:name w:val="TAC Car"/>
    <w:qFormat/>
    <w:uiPriority w:val="0"/>
    <w:rPr>
      <w:rFonts w:ascii="Arial" w:hAnsi="Arial" w:eastAsia="Times New Roman"/>
      <w:sz w:val="18"/>
      <w:lang w:val="en-GB" w:eastAsia="en-US" w:bidi="ar-SA"/>
    </w:rPr>
  </w:style>
  <w:style w:type="character" w:customStyle="1" w:styleId="187">
    <w:name w:val="TAL (文字)"/>
    <w:qFormat/>
    <w:uiPriority w:val="0"/>
    <w:rPr>
      <w:rFonts w:ascii="Arial" w:hAnsi="Arial"/>
      <w:sz w:val="18"/>
      <w:lang w:val="en-GB"/>
    </w:rPr>
  </w:style>
  <w:style w:type="paragraph" w:customStyle="1" w:styleId="188">
    <w:name w:val="Separation"/>
    <w:basedOn w:val="3"/>
    <w:next w:val="1"/>
    <w:qFormat/>
    <w:uiPriority w:val="99"/>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9">
    <w:name w:val="标题 6 字符"/>
    <w:link w:val="8"/>
    <w:qFormat/>
    <w:uiPriority w:val="0"/>
    <w:rPr>
      <w:rFonts w:ascii="Arial" w:hAnsi="Arial"/>
      <w:lang w:eastAsia="en-US"/>
    </w:rPr>
  </w:style>
  <w:style w:type="character" w:customStyle="1" w:styleId="190">
    <w:name w:val="标题 7 字符"/>
    <w:link w:val="10"/>
    <w:qFormat/>
    <w:uiPriority w:val="0"/>
    <w:rPr>
      <w:rFonts w:ascii="Arial" w:hAnsi="Arial"/>
      <w:lang w:eastAsia="en-US"/>
    </w:rPr>
  </w:style>
  <w:style w:type="character" w:customStyle="1" w:styleId="191">
    <w:name w:val="Editor's Note Car Car"/>
    <w:link w:val="106"/>
    <w:qFormat/>
    <w:uiPriority w:val="0"/>
    <w:rPr>
      <w:color w:val="FF0000"/>
      <w:lang w:eastAsia="en-US"/>
    </w:rPr>
  </w:style>
  <w:style w:type="character" w:customStyle="1" w:styleId="192">
    <w:name w:val="B5 Char"/>
    <w:link w:val="119"/>
    <w:qFormat/>
    <w:uiPriority w:val="0"/>
    <w:rPr>
      <w:lang w:eastAsia="en-US"/>
    </w:rPr>
  </w:style>
  <w:style w:type="character" w:customStyle="1" w:styleId="193">
    <w:name w:val="Heading Char"/>
    <w:qFormat/>
    <w:uiPriority w:val="0"/>
    <w:rPr>
      <w:rFonts w:ascii="Arial" w:hAnsi="Arial" w:eastAsia="宋体"/>
      <w:b/>
      <w:sz w:val="22"/>
    </w:rPr>
  </w:style>
  <w:style w:type="character" w:customStyle="1" w:styleId="194">
    <w:name w:val="B6 Char"/>
    <w:link w:val="179"/>
    <w:qFormat/>
    <w:uiPriority w:val="0"/>
    <w:rPr>
      <w:lang w:eastAsia="zh-CN"/>
    </w:rPr>
  </w:style>
  <w:style w:type="paragraph" w:customStyle="1" w:styleId="195">
    <w:name w:val="Note"/>
    <w:basedOn w:val="1"/>
    <w:qFormat/>
    <w:uiPriority w:val="99"/>
    <w:pPr>
      <w:overflowPunct w:val="0"/>
      <w:autoSpaceDE w:val="0"/>
      <w:autoSpaceDN w:val="0"/>
      <w:adjustRightInd w:val="0"/>
      <w:ind w:left="568" w:hanging="284"/>
      <w:textAlignment w:val="baseline"/>
    </w:pPr>
    <w:rPr>
      <w:rFonts w:eastAsia="MS Mincho"/>
      <w:lang w:eastAsia="ja-JP"/>
    </w:rPr>
  </w:style>
  <w:style w:type="paragraph" w:customStyle="1" w:styleId="196">
    <w:name w:val="table text"/>
    <w:basedOn w:val="1"/>
    <w:next w:val="1"/>
    <w:qFormat/>
    <w:uiPriority w:val="99"/>
    <w:pPr>
      <w:overflowPunct w:val="0"/>
      <w:autoSpaceDE w:val="0"/>
      <w:autoSpaceDN w:val="0"/>
      <w:adjustRightInd w:val="0"/>
      <w:textAlignment w:val="baseline"/>
    </w:pPr>
    <w:rPr>
      <w:rFonts w:eastAsia="MS Mincho"/>
      <w:i/>
      <w:lang w:eastAsia="ja-JP"/>
    </w:rPr>
  </w:style>
  <w:style w:type="table" w:customStyle="1" w:styleId="197">
    <w:name w:val="Table Style1"/>
    <w:basedOn w:val="71"/>
    <w:qFormat/>
    <w:uiPriority w:val="0"/>
    <w:rPr>
      <w:rFonts w:eastAsia="MS Mincho"/>
      <w:lang w:val="en-US" w:eastAsia="en-US"/>
    </w:rPr>
  </w:style>
  <w:style w:type="paragraph" w:customStyle="1" w:styleId="198">
    <w:name w:val="Bullet"/>
    <w:basedOn w:val="1"/>
    <w:qFormat/>
    <w:uiPriority w:val="99"/>
    <w:pPr>
      <w:tabs>
        <w:tab w:val="left" w:pos="926"/>
      </w:tabs>
      <w:ind w:left="926" w:hanging="360"/>
    </w:pPr>
    <w:rPr>
      <w:rFonts w:eastAsia="MS Mincho"/>
      <w:lang w:eastAsia="ja-JP"/>
    </w:rPr>
  </w:style>
  <w:style w:type="paragraph" w:customStyle="1" w:styleId="199">
    <w:name w:val="TOC 91"/>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00">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01">
    <w:name w:val="HE"/>
    <w:basedOn w:val="1"/>
    <w:qFormat/>
    <w:uiPriority w:val="99"/>
    <w:pPr>
      <w:overflowPunct w:val="0"/>
      <w:autoSpaceDE w:val="0"/>
      <w:autoSpaceDN w:val="0"/>
      <w:adjustRightInd w:val="0"/>
      <w:spacing w:after="0"/>
      <w:textAlignment w:val="baseline"/>
    </w:pPr>
    <w:rPr>
      <w:rFonts w:eastAsia="MS Mincho"/>
      <w:b/>
      <w:lang w:eastAsia="ja-JP"/>
    </w:rPr>
  </w:style>
  <w:style w:type="paragraph" w:customStyle="1" w:styleId="202">
    <w:name w:val="HO"/>
    <w:basedOn w:val="1"/>
    <w:qFormat/>
    <w:uiPriority w:val="99"/>
    <w:pPr>
      <w:overflowPunct w:val="0"/>
      <w:autoSpaceDE w:val="0"/>
      <w:autoSpaceDN w:val="0"/>
      <w:adjustRightInd w:val="0"/>
      <w:spacing w:after="0"/>
      <w:jc w:val="right"/>
      <w:textAlignment w:val="baseline"/>
    </w:pPr>
    <w:rPr>
      <w:rFonts w:eastAsia="MS Mincho"/>
      <w:b/>
      <w:lang w:eastAsia="ja-JP"/>
    </w:rPr>
  </w:style>
  <w:style w:type="paragraph" w:customStyle="1" w:styleId="203">
    <w:name w:val="WP"/>
    <w:basedOn w:val="1"/>
    <w:qFormat/>
    <w:uiPriority w:val="99"/>
    <w:pPr>
      <w:overflowPunct w:val="0"/>
      <w:autoSpaceDE w:val="0"/>
      <w:autoSpaceDN w:val="0"/>
      <w:adjustRightInd w:val="0"/>
      <w:spacing w:after="0"/>
      <w:jc w:val="both"/>
      <w:textAlignment w:val="baseline"/>
    </w:pPr>
    <w:rPr>
      <w:rFonts w:eastAsia="MS Mincho"/>
      <w:lang w:eastAsia="ja-JP"/>
    </w:rPr>
  </w:style>
  <w:style w:type="paragraph" w:customStyle="1" w:styleId="2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06">
    <w:name w:val="FooterCentred"/>
    <w:basedOn w:val="52"/>
    <w:qFormat/>
    <w:uiPriority w:val="99"/>
    <w:pPr>
      <w:tabs>
        <w:tab w:val="center" w:pos="4678"/>
        <w:tab w:val="right" w:pos="9356"/>
      </w:tabs>
      <w:jc w:val="both"/>
    </w:pPr>
    <w:rPr>
      <w:rFonts w:ascii="Times New Roman" w:hAnsi="Times New Roman" w:eastAsia="MS Mincho"/>
      <w:b w:val="0"/>
      <w:i w:val="0"/>
      <w:sz w:val="20"/>
      <w:lang w:val="en-US"/>
    </w:rPr>
  </w:style>
  <w:style w:type="paragraph" w:customStyle="1" w:styleId="207">
    <w:name w:val="Numbered List"/>
    <w:basedOn w:val="208"/>
    <w:qFormat/>
    <w:uiPriority w:val="99"/>
    <w:pPr>
      <w:tabs>
        <w:tab w:val="left" w:pos="360"/>
      </w:tabs>
      <w:ind w:left="360" w:hanging="360"/>
    </w:pPr>
  </w:style>
  <w:style w:type="paragraph" w:customStyle="1" w:styleId="208">
    <w:name w:val="Para1"/>
    <w:basedOn w:val="1"/>
    <w:qFormat/>
    <w:uiPriority w:val="99"/>
    <w:pPr>
      <w:overflowPunct w:val="0"/>
      <w:autoSpaceDE w:val="0"/>
      <w:autoSpaceDN w:val="0"/>
      <w:adjustRightInd w:val="0"/>
      <w:spacing w:before="120" w:after="120"/>
      <w:textAlignment w:val="baseline"/>
    </w:pPr>
    <w:rPr>
      <w:rFonts w:eastAsia="MS Mincho"/>
      <w:lang w:val="en-US" w:eastAsia="ja-JP"/>
    </w:rPr>
  </w:style>
  <w:style w:type="paragraph" w:customStyle="1" w:styleId="2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10">
    <w:name w:val="TableTitle"/>
    <w:basedOn w:val="1"/>
    <w:qFormat/>
    <w:uiPriority w:val="99"/>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11">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1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ja-JP"/>
    </w:rPr>
  </w:style>
  <w:style w:type="paragraph" w:customStyle="1" w:styleId="213">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14">
    <w:name w:val="Tdoc_table"/>
    <w:qFormat/>
    <w:uiPriority w:val="99"/>
    <w:pPr>
      <w:ind w:left="244" w:hanging="244"/>
    </w:pPr>
    <w:rPr>
      <w:rFonts w:ascii="Arial" w:hAnsi="Arial" w:eastAsia="MS Mincho" w:cs="Times New Roman"/>
      <w:color w:val="000000"/>
      <w:lang w:val="en-GB" w:eastAsia="en-US" w:bidi="ar-SA"/>
    </w:rPr>
  </w:style>
  <w:style w:type="paragraph" w:customStyle="1" w:styleId="215">
    <w:name w:val="Title Text"/>
    <w:basedOn w:val="1"/>
    <w:next w:val="1"/>
    <w:qFormat/>
    <w:uiPriority w:val="99"/>
    <w:pPr>
      <w:overflowPunct w:val="0"/>
      <w:autoSpaceDE w:val="0"/>
      <w:autoSpaceDN w:val="0"/>
      <w:adjustRightInd w:val="0"/>
      <w:spacing w:after="220"/>
      <w:textAlignment w:val="baseline"/>
    </w:pPr>
    <w:rPr>
      <w:rFonts w:eastAsia="MS Mincho"/>
      <w:b/>
      <w:lang w:val="en-US" w:eastAsia="ja-JP"/>
    </w:rPr>
  </w:style>
  <w:style w:type="paragraph" w:customStyle="1" w:styleId="216">
    <w:name w:val="Bullets"/>
    <w:basedOn w:val="1"/>
    <w:qFormat/>
    <w:uiPriority w:val="99"/>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17">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18">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9">
    <w:name w:val="수정"/>
    <w:hidden/>
    <w:semiHidden/>
    <w:qFormat/>
    <w:uiPriority w:val="0"/>
    <w:rPr>
      <w:rFonts w:ascii="Times New Roman" w:hAnsi="Times New Roman" w:eastAsia="Batang" w:cs="Times New Roman"/>
      <w:lang w:val="en-GB" w:eastAsia="en-US" w:bidi="ar-SA"/>
    </w:rPr>
  </w:style>
  <w:style w:type="paragraph" w:customStyle="1" w:styleId="230">
    <w:name w:val="修订1"/>
    <w:hidden/>
    <w:semiHidden/>
    <w:qFormat/>
    <w:uiPriority w:val="0"/>
    <w:rPr>
      <w:rFonts w:ascii="Times New Roman" w:hAnsi="Times New Roman" w:eastAsia="Batang" w:cs="Times New Roman"/>
      <w:lang w:val="en-GB" w:eastAsia="en-US" w:bidi="ar-SA"/>
    </w:rPr>
  </w:style>
  <w:style w:type="character" w:customStyle="1" w:styleId="231">
    <w:name w:val="尾注文本 字符"/>
    <w:basedOn w:val="76"/>
    <w:link w:val="50"/>
    <w:qFormat/>
    <w:uiPriority w:val="99"/>
    <w:rPr>
      <w:lang w:eastAsia="zh-CN"/>
    </w:rPr>
  </w:style>
  <w:style w:type="paragraph" w:customStyle="1" w:styleId="232">
    <w:name w:val="変更箇所"/>
    <w:hidden/>
    <w:semiHidden/>
    <w:qFormat/>
    <w:uiPriority w:val="0"/>
    <w:rPr>
      <w:rFonts w:ascii="Times New Roman" w:hAnsi="Times New Roman" w:eastAsia="MS Mincho" w:cs="Times New Roman"/>
      <w:lang w:val="en-GB" w:eastAsia="en-US" w:bidi="ar-SA"/>
    </w:rPr>
  </w:style>
  <w:style w:type="paragraph" w:customStyle="1" w:styleId="233">
    <w:name w:val="NB2"/>
    <w:basedOn w:val="115"/>
    <w:qFormat/>
    <w:uiPriority w:val="0"/>
    <w:rPr>
      <w:lang w:val="en-US" w:eastAsia="ko-KR"/>
    </w:rPr>
  </w:style>
  <w:style w:type="paragraph" w:customStyle="1" w:styleId="234">
    <w:name w:val="table entry"/>
    <w:basedOn w:val="1"/>
    <w:qFormat/>
    <w:uiPriority w:val="0"/>
    <w:pPr>
      <w:keepNext/>
      <w:spacing w:before="60" w:after="60"/>
    </w:pPr>
    <w:rPr>
      <w:rFonts w:ascii="Bookman Old Style" w:hAnsi="Bookman Old Style" w:eastAsia="宋体"/>
      <w:lang w:val="en-US" w:eastAsia="ko-KR"/>
    </w:rPr>
  </w:style>
  <w:style w:type="character" w:customStyle="1" w:styleId="235">
    <w:name w:val="注释标题 字符"/>
    <w:basedOn w:val="76"/>
    <w:link w:val="25"/>
    <w:qFormat/>
    <w:uiPriority w:val="0"/>
    <w:rPr>
      <w:rFonts w:eastAsia="MS Mincho"/>
      <w:lang w:eastAsia="zh-CN"/>
    </w:rPr>
  </w:style>
  <w:style w:type="character" w:customStyle="1" w:styleId="236">
    <w:name w:val="Editor's Note Char"/>
    <w:qFormat/>
    <w:uiPriority w:val="99"/>
    <w:rPr>
      <w:rFonts w:ascii="Times New Roman" w:hAnsi="Times New Roman"/>
      <w:color w:val="FF0000"/>
      <w:lang w:val="en-GB" w:eastAsia="en-US"/>
    </w:rPr>
  </w:style>
  <w:style w:type="character" w:customStyle="1" w:styleId="237">
    <w:name w:val="标题 9 字符"/>
    <w:link w:val="12"/>
    <w:qFormat/>
    <w:uiPriority w:val="0"/>
    <w:rPr>
      <w:rFonts w:ascii="Arial" w:hAnsi="Arial"/>
      <w:sz w:val="36"/>
      <w:lang w:eastAsia="en-US"/>
    </w:rPr>
  </w:style>
  <w:style w:type="character" w:customStyle="1" w:styleId="238">
    <w:name w:val="列表项目符号 2 字符"/>
    <w:link w:val="28"/>
    <w:qFormat/>
    <w:uiPriority w:val="0"/>
    <w:rPr>
      <w:rFonts w:eastAsia="Malgun Gothic"/>
      <w:lang w:eastAsia="en-US"/>
    </w:rPr>
  </w:style>
  <w:style w:type="table" w:customStyle="1" w:styleId="239">
    <w:name w:val="Table Grid4"/>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le Grid5"/>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2">
    <w:name w:val="Placeholder Text"/>
    <w:qFormat/>
    <w:uiPriority w:val="99"/>
    <w:rPr>
      <w:color w:val="808080"/>
    </w:rPr>
  </w:style>
  <w:style w:type="paragraph" w:customStyle="1" w:styleId="243">
    <w:name w:val="TOC 92"/>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4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4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46">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4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4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9">
    <w:name w:val="TOC Heading"/>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50">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1">
    <w:name w:val="页眉 字符"/>
    <w:link w:val="53"/>
    <w:qFormat/>
    <w:uiPriority w:val="0"/>
    <w:rPr>
      <w:rFonts w:ascii="Arial" w:hAnsi="Arial"/>
      <w:b/>
      <w:sz w:val="18"/>
      <w:lang w:eastAsia="ja-JP"/>
    </w:rPr>
  </w:style>
  <w:style w:type="table" w:customStyle="1" w:styleId="252">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B1+"/>
    <w:basedOn w:val="105"/>
    <w:link w:val="1284"/>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54">
    <w:name w:val="Subtle Reference"/>
    <w:qFormat/>
    <w:uiPriority w:val="31"/>
    <w:rPr>
      <w:smallCaps/>
      <w:color w:val="5A5A5A"/>
    </w:rPr>
  </w:style>
  <w:style w:type="character" w:customStyle="1" w:styleId="255">
    <w:name w:val="正文文本缩进 字符"/>
    <w:basedOn w:val="76"/>
    <w:link w:val="39"/>
    <w:qFormat/>
    <w:uiPriority w:val="0"/>
    <w:rPr>
      <w:rFonts w:eastAsia="宋体"/>
    </w:rPr>
  </w:style>
  <w:style w:type="paragraph" w:customStyle="1" w:styleId="256">
    <w:name w:val="B2+"/>
    <w:basedOn w:val="11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57">
    <w:name w:val="B3+"/>
    <w:basedOn w:val="11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58">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59">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60">
    <w:name w:val="Heading 1 Char3"/>
    <w:qFormat/>
    <w:uiPriority w:val="0"/>
    <w:rPr>
      <w:rFonts w:ascii="Arial" w:hAnsi="Arial"/>
      <w:sz w:val="36"/>
      <w:lang w:val="en-GB" w:eastAsia="en-US"/>
    </w:rPr>
  </w:style>
  <w:style w:type="character" w:customStyle="1" w:styleId="261">
    <w:name w:val="题注 字符"/>
    <w:link w:val="32"/>
    <w:qFormat/>
    <w:locked/>
    <w:uiPriority w:val="0"/>
    <w:rPr>
      <w:rFonts w:eastAsia="Symbol"/>
      <w:b/>
      <w:bCs/>
      <w:sz w:val="16"/>
    </w:rPr>
  </w:style>
  <w:style w:type="character" w:customStyle="1" w:styleId="262">
    <w:name w:val="fontstyle01"/>
    <w:qFormat/>
    <w:uiPriority w:val="0"/>
    <w:rPr>
      <w:rFonts w:hint="default" w:ascii="Times-Roman" w:hAnsi="Times-Roman"/>
      <w:color w:val="000000"/>
      <w:sz w:val="20"/>
      <w:szCs w:val="20"/>
    </w:rPr>
  </w:style>
  <w:style w:type="table" w:customStyle="1" w:styleId="263">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4">
    <w:name w:val="Head2A Char3"/>
    <w:qFormat/>
    <w:uiPriority w:val="0"/>
    <w:rPr>
      <w:rFonts w:ascii="Arial" w:hAnsi="Arial"/>
      <w:sz w:val="32"/>
      <w:lang w:val="en-GB" w:eastAsia="en-US" w:bidi="ar-SA"/>
    </w:rPr>
  </w:style>
  <w:style w:type="character" w:customStyle="1" w:styleId="265">
    <w:name w:val="font4"/>
    <w:basedOn w:val="76"/>
    <w:qFormat/>
    <w:uiPriority w:val="0"/>
  </w:style>
  <w:style w:type="character" w:customStyle="1" w:styleId="266">
    <w:name w:val="Unresolved Mention2"/>
    <w:unhideWhenUsed/>
    <w:qFormat/>
    <w:uiPriority w:val="99"/>
    <w:rPr>
      <w:color w:val="605E5C"/>
      <w:shd w:val="clear" w:color="auto" w:fill="E1DFDD"/>
    </w:rPr>
  </w:style>
  <w:style w:type="character" w:customStyle="1" w:styleId="267">
    <w:name w:val="Heading 1 Char1"/>
    <w:qFormat/>
    <w:uiPriority w:val="0"/>
    <w:rPr>
      <w:rFonts w:ascii="Arial" w:hAnsi="Arial"/>
      <w:sz w:val="36"/>
      <w:lang w:val="en-GB" w:eastAsia="en-US"/>
    </w:rPr>
  </w:style>
  <w:style w:type="character" w:customStyle="1" w:styleId="268">
    <w:name w:val="Body Text Char1"/>
    <w:qFormat/>
    <w:uiPriority w:val="0"/>
    <w:rPr>
      <w:rFonts w:ascii="Times New Roman" w:hAnsi="Times New Roman" w:eastAsia="Malgun Gothic"/>
      <w:lang w:val="en-GB" w:eastAsia="ja-JP"/>
    </w:rPr>
  </w:style>
  <w:style w:type="character" w:customStyle="1" w:styleId="269">
    <w:name w:val="正文文本 2 字符"/>
    <w:basedOn w:val="76"/>
    <w:link w:val="64"/>
    <w:qFormat/>
    <w:uiPriority w:val="99"/>
    <w:rPr>
      <w:rFonts w:eastAsia="Malgun Gothic"/>
      <w:i/>
      <w:lang w:eastAsia="zh-CN"/>
    </w:rPr>
  </w:style>
  <w:style w:type="character" w:customStyle="1" w:styleId="270">
    <w:name w:val="正文文本 3 字符"/>
    <w:basedOn w:val="76"/>
    <w:link w:val="37"/>
    <w:qFormat/>
    <w:uiPriority w:val="99"/>
    <w:rPr>
      <w:rFonts w:eastAsia="Osaka"/>
      <w:color w:val="000000"/>
      <w:lang w:eastAsia="zh-CN"/>
    </w:rPr>
  </w:style>
  <w:style w:type="paragraph" w:customStyle="1" w:styleId="271">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2">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Char Char1"/>
    <w:qFormat/>
    <w:uiPriority w:val="0"/>
    <w:rPr>
      <w:lang w:val="en-GB" w:eastAsia="ja-JP" w:bidi="ar-SA"/>
    </w:rPr>
  </w:style>
  <w:style w:type="paragraph" w:customStyle="1" w:styleId="274">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bt Char"/>
    <w:qFormat/>
    <w:uiPriority w:val="0"/>
    <w:rPr>
      <w:rFonts w:eastAsia="MS Mincho"/>
      <w:lang w:val="en-GB" w:eastAsia="en-US" w:bidi="ar-SA"/>
    </w:rPr>
  </w:style>
  <w:style w:type="paragraph" w:customStyle="1" w:styleId="27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1">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82">
    <w:name w:val="bt Char1"/>
    <w:qFormat/>
    <w:uiPriority w:val="0"/>
    <w:rPr>
      <w:lang w:val="en-GB" w:eastAsia="ja-JP" w:bidi="ar-SA"/>
    </w:rPr>
  </w:style>
  <w:style w:type="character" w:customStyle="1" w:styleId="283">
    <w:name w:val="cap Char Char2"/>
    <w:qFormat/>
    <w:uiPriority w:val="0"/>
    <w:rPr>
      <w:b/>
      <w:lang w:val="en-GB" w:eastAsia="en-GB" w:bidi="ar-SA"/>
    </w:rPr>
  </w:style>
  <w:style w:type="character" w:customStyle="1" w:styleId="284">
    <w:name w:val="bt Char2"/>
    <w:qFormat/>
    <w:uiPriority w:val="0"/>
    <w:rPr>
      <w:lang w:val="en-GB" w:eastAsia="ja-JP" w:bidi="ar-SA"/>
    </w:rPr>
  </w:style>
  <w:style w:type="character" w:customStyle="1" w:styleId="285">
    <w:name w:val="Head2A Char4"/>
    <w:qFormat/>
    <w:uiPriority w:val="0"/>
    <w:rPr>
      <w:rFonts w:ascii="Arial" w:hAnsi="Arial"/>
      <w:sz w:val="32"/>
      <w:lang w:val="en-GB" w:eastAsia="ja-JP" w:bidi="ar-SA"/>
    </w:rPr>
  </w:style>
  <w:style w:type="character" w:customStyle="1" w:styleId="286">
    <w:name w:val="Char Char4"/>
    <w:qFormat/>
    <w:uiPriority w:val="0"/>
    <w:rPr>
      <w:rFonts w:ascii="Courier New" w:hAnsi="Courier New"/>
      <w:lang w:val="nb-NO" w:eastAsia="ja-JP" w:bidi="ar-SA"/>
    </w:rPr>
  </w:style>
  <w:style w:type="character" w:customStyle="1" w:styleId="287">
    <w:name w:val="Andrea Leonardi"/>
    <w:semiHidden/>
    <w:qFormat/>
    <w:uiPriority w:val="0"/>
    <w:rPr>
      <w:rFonts w:ascii="Arial" w:hAnsi="Arial" w:cs="Arial"/>
      <w:color w:val="auto"/>
      <w:sz w:val="20"/>
      <w:szCs w:val="20"/>
    </w:rPr>
  </w:style>
  <w:style w:type="character" w:customStyle="1" w:styleId="288">
    <w:name w:val="NO Char Char"/>
    <w:qFormat/>
    <w:uiPriority w:val="0"/>
    <w:rPr>
      <w:lang w:val="en-GB" w:eastAsia="en-US" w:bidi="ar-SA"/>
    </w:rPr>
  </w:style>
  <w:style w:type="character" w:customStyle="1" w:styleId="289">
    <w:name w:val="NO Zchn"/>
    <w:qFormat/>
    <w:uiPriority w:val="0"/>
    <w:rPr>
      <w:lang w:val="en-GB" w:eastAsia="en-US" w:bidi="ar-SA"/>
    </w:rPr>
  </w:style>
  <w:style w:type="paragraph" w:customStyle="1" w:styleId="290">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1">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2">
    <w:name w:val="T1 Char1"/>
    <w:qFormat/>
    <w:uiPriority w:val="0"/>
  </w:style>
  <w:style w:type="paragraph" w:customStyle="1" w:styleId="293">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Head2A Char1"/>
    <w:qFormat/>
    <w:uiPriority w:val="0"/>
    <w:rPr>
      <w:rFonts w:ascii="Arial" w:hAnsi="Arial"/>
      <w:sz w:val="32"/>
      <w:lang w:val="en-GB" w:eastAsia="en-US" w:bidi="ar-SA"/>
    </w:rPr>
  </w:style>
  <w:style w:type="paragraph" w:customStyle="1" w:styleId="29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NMP Heading 1 Char1"/>
    <w:qFormat/>
    <w:uiPriority w:val="0"/>
    <w:rPr>
      <w:rFonts w:ascii="Arial" w:hAnsi="Arial"/>
      <w:sz w:val="36"/>
      <w:lang w:val="en-GB" w:eastAsia="en-US" w:bidi="ar-SA"/>
    </w:rPr>
  </w:style>
  <w:style w:type="character" w:customStyle="1" w:styleId="297">
    <w:name w:val="Head2A Char2"/>
    <w:qFormat/>
    <w:uiPriority w:val="0"/>
    <w:rPr>
      <w:rFonts w:ascii="Arial" w:hAnsi="Arial"/>
      <w:sz w:val="32"/>
      <w:lang w:val="en-GB" w:eastAsia="en-US" w:bidi="ar-SA"/>
    </w:rPr>
  </w:style>
  <w:style w:type="paragraph" w:customStyle="1" w:styleId="29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9">
    <w:name w:val="h4 Char1"/>
    <w:qFormat/>
    <w:uiPriority w:val="0"/>
    <w:rPr>
      <w:rFonts w:ascii="Arial" w:hAnsi="Arial" w:eastAsia="MS Mincho"/>
      <w:sz w:val="24"/>
      <w:lang w:val="en-GB" w:eastAsia="en-US" w:bidi="ar-SA"/>
    </w:rPr>
  </w:style>
  <w:style w:type="character" w:customStyle="1" w:styleId="300">
    <w:name w:val="h5 Char1"/>
    <w:qFormat/>
    <w:uiPriority w:val="0"/>
    <w:rPr>
      <w:rFonts w:ascii="Arial" w:hAnsi="Arial" w:eastAsia="MS Mincho"/>
      <w:sz w:val="22"/>
      <w:lang w:val="en-GB" w:eastAsia="en-US" w:bidi="ar-SA"/>
    </w:rPr>
  </w:style>
  <w:style w:type="character" w:customStyle="1" w:styleId="301">
    <w:name w:val="Underrubrik2 Char1"/>
    <w:qFormat/>
    <w:locked/>
    <w:uiPriority w:val="0"/>
    <w:rPr>
      <w:rFonts w:ascii="Arial" w:hAnsi="Arial" w:eastAsia="Batang" w:cs="Times New Roman"/>
      <w:b/>
      <w:bCs/>
      <w:i/>
      <w:iCs/>
      <w:sz w:val="28"/>
      <w:szCs w:val="28"/>
      <w:lang w:val="en-GB" w:eastAsia="en-US" w:bidi="ar-SA"/>
    </w:rPr>
  </w:style>
  <w:style w:type="paragraph" w:customStyle="1" w:styleId="302">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4">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T1 Char2"/>
    <w:qFormat/>
    <w:uiPriority w:val="0"/>
  </w:style>
  <w:style w:type="paragraph" w:customStyle="1" w:styleId="306">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7">
    <w:name w:val="正文文本缩进 2 字符"/>
    <w:basedOn w:val="76"/>
    <w:link w:val="49"/>
    <w:qFormat/>
    <w:uiPriority w:val="99"/>
    <w:rPr>
      <w:rFonts w:eastAsia="MS Mincho"/>
    </w:rPr>
  </w:style>
  <w:style w:type="character" w:customStyle="1" w:styleId="308">
    <w:name w:val="Char Char7"/>
    <w:semiHidden/>
    <w:qFormat/>
    <w:uiPriority w:val="0"/>
    <w:rPr>
      <w:rFonts w:ascii="Tahoma" w:hAnsi="Tahoma" w:cs="Tahoma"/>
      <w:shd w:val="clear" w:color="auto" w:fill="000080"/>
      <w:lang w:val="en-GB" w:eastAsia="en-US"/>
    </w:rPr>
  </w:style>
  <w:style w:type="character" w:customStyle="1" w:styleId="309">
    <w:name w:val="Zchn Zchn5"/>
    <w:qFormat/>
    <w:uiPriority w:val="0"/>
    <w:rPr>
      <w:rFonts w:ascii="Courier New" w:hAnsi="Courier New" w:eastAsia="Batang"/>
      <w:lang w:val="nb-NO" w:eastAsia="en-US" w:bidi="ar-SA"/>
    </w:rPr>
  </w:style>
  <w:style w:type="character" w:customStyle="1" w:styleId="310">
    <w:name w:val="Char Char10"/>
    <w:semiHidden/>
    <w:qFormat/>
    <w:uiPriority w:val="0"/>
    <w:rPr>
      <w:rFonts w:ascii="Times New Roman" w:hAnsi="Times New Roman"/>
      <w:lang w:val="en-GB" w:eastAsia="en-US"/>
    </w:rPr>
  </w:style>
  <w:style w:type="character" w:customStyle="1" w:styleId="311">
    <w:name w:val="Char Char9"/>
    <w:semiHidden/>
    <w:qFormat/>
    <w:uiPriority w:val="0"/>
    <w:rPr>
      <w:rFonts w:ascii="Tahoma" w:hAnsi="Tahoma" w:cs="Tahoma"/>
      <w:sz w:val="16"/>
      <w:szCs w:val="16"/>
      <w:lang w:val="en-GB" w:eastAsia="en-US"/>
    </w:rPr>
  </w:style>
  <w:style w:type="character" w:customStyle="1" w:styleId="312">
    <w:name w:val="Char Char8"/>
    <w:semiHidden/>
    <w:qFormat/>
    <w:uiPriority w:val="0"/>
    <w:rPr>
      <w:rFonts w:ascii="Times New Roman" w:hAnsi="Times New Roman"/>
      <w:b/>
      <w:bCs/>
      <w:lang w:val="en-GB" w:eastAsia="en-US"/>
    </w:rPr>
  </w:style>
  <w:style w:type="character" w:customStyle="1" w:styleId="313">
    <w:name w:val="bt Char3"/>
    <w:qFormat/>
    <w:uiPriority w:val="0"/>
    <w:rPr>
      <w:lang w:val="en-GB" w:eastAsia="ja-JP" w:bidi="ar-SA"/>
    </w:rPr>
  </w:style>
  <w:style w:type="character" w:customStyle="1" w:styleId="314">
    <w:name w:val="标题 字符"/>
    <w:basedOn w:val="76"/>
    <w:link w:val="69"/>
    <w:qFormat/>
    <w:uiPriority w:val="99"/>
    <w:rPr>
      <w:rFonts w:ascii="Courier New" w:hAnsi="Courier New" w:eastAsia="Malgun Gothic"/>
      <w:lang w:val="nb-NO" w:eastAsia="zh-CN"/>
    </w:rPr>
  </w:style>
  <w:style w:type="character" w:customStyle="1" w:styleId="315">
    <w:name w:val="h5 Char2"/>
    <w:qFormat/>
    <w:uiPriority w:val="0"/>
    <w:rPr>
      <w:rFonts w:ascii="Arial" w:hAnsi="Arial"/>
      <w:sz w:val="22"/>
      <w:lang w:val="en-GB" w:eastAsia="ja-JP" w:bidi="ar-SA"/>
    </w:rPr>
  </w:style>
  <w:style w:type="character" w:customStyle="1" w:styleId="316">
    <w:name w:val="日期 字符"/>
    <w:basedOn w:val="76"/>
    <w:link w:val="48"/>
    <w:qFormat/>
    <w:uiPriority w:val="99"/>
    <w:rPr>
      <w:rFonts w:eastAsia="Malgun Gothic"/>
      <w:lang w:eastAsia="zh-CN"/>
    </w:rPr>
  </w:style>
  <w:style w:type="character" w:customStyle="1" w:styleId="317">
    <w:name w:val="h4 Char2"/>
    <w:qFormat/>
    <w:uiPriority w:val="0"/>
    <w:rPr>
      <w:rFonts w:ascii="Arial" w:hAnsi="Arial"/>
      <w:sz w:val="24"/>
      <w:lang w:val="en-GB"/>
    </w:rPr>
  </w:style>
  <w:style w:type="paragraph" w:customStyle="1" w:styleId="318">
    <w:name w:val="AutoCorrect"/>
    <w:qFormat/>
    <w:uiPriority w:val="99"/>
    <w:rPr>
      <w:rFonts w:ascii="Times New Roman" w:hAnsi="Times New Roman" w:eastAsia="Malgun Gothic" w:cs="Times New Roman"/>
      <w:sz w:val="24"/>
      <w:szCs w:val="24"/>
      <w:lang w:val="en-GB" w:eastAsia="ko-KR" w:bidi="ar-SA"/>
    </w:rPr>
  </w:style>
  <w:style w:type="paragraph" w:customStyle="1" w:styleId="319">
    <w:name w:val="- PAGE -"/>
    <w:qFormat/>
    <w:uiPriority w:val="99"/>
    <w:rPr>
      <w:rFonts w:ascii="Times New Roman" w:hAnsi="Times New Roman" w:eastAsia="Malgun Gothic" w:cs="Times New Roman"/>
      <w:sz w:val="24"/>
      <w:szCs w:val="24"/>
      <w:lang w:val="en-GB" w:eastAsia="ko-KR" w:bidi="ar-SA"/>
    </w:rPr>
  </w:style>
  <w:style w:type="paragraph" w:customStyle="1" w:styleId="320">
    <w:name w:val="Page X of Y"/>
    <w:qFormat/>
    <w:uiPriority w:val="99"/>
    <w:rPr>
      <w:rFonts w:ascii="Times New Roman" w:hAnsi="Times New Roman" w:eastAsia="Malgun Gothic" w:cs="Times New Roman"/>
      <w:sz w:val="24"/>
      <w:szCs w:val="24"/>
      <w:lang w:val="en-GB" w:eastAsia="ko-KR" w:bidi="ar-SA"/>
    </w:rPr>
  </w:style>
  <w:style w:type="paragraph" w:customStyle="1" w:styleId="321">
    <w:name w:val="Created by"/>
    <w:qFormat/>
    <w:uiPriority w:val="99"/>
    <w:rPr>
      <w:rFonts w:ascii="Times New Roman" w:hAnsi="Times New Roman" w:eastAsia="Malgun Gothic" w:cs="Times New Roman"/>
      <w:sz w:val="24"/>
      <w:szCs w:val="24"/>
      <w:lang w:val="en-GB" w:eastAsia="ko-KR" w:bidi="ar-SA"/>
    </w:rPr>
  </w:style>
  <w:style w:type="paragraph" w:customStyle="1" w:styleId="322">
    <w:name w:val="Created on"/>
    <w:qFormat/>
    <w:uiPriority w:val="99"/>
    <w:rPr>
      <w:rFonts w:ascii="Times New Roman" w:hAnsi="Times New Roman" w:eastAsia="Malgun Gothic" w:cs="Times New Roman"/>
      <w:sz w:val="24"/>
      <w:szCs w:val="24"/>
      <w:lang w:val="en-GB" w:eastAsia="ko-KR" w:bidi="ar-SA"/>
    </w:rPr>
  </w:style>
  <w:style w:type="paragraph" w:customStyle="1" w:styleId="323">
    <w:name w:val="Last printed"/>
    <w:qFormat/>
    <w:uiPriority w:val="99"/>
    <w:rPr>
      <w:rFonts w:ascii="Times New Roman" w:hAnsi="Times New Roman" w:eastAsia="Malgun Gothic" w:cs="Times New Roman"/>
      <w:sz w:val="24"/>
      <w:szCs w:val="24"/>
      <w:lang w:val="en-GB" w:eastAsia="ko-KR" w:bidi="ar-SA"/>
    </w:rPr>
  </w:style>
  <w:style w:type="paragraph" w:customStyle="1" w:styleId="324">
    <w:name w:val="Last saved by"/>
    <w:qFormat/>
    <w:uiPriority w:val="99"/>
    <w:rPr>
      <w:rFonts w:ascii="Times New Roman" w:hAnsi="Times New Roman" w:eastAsia="Malgun Gothic" w:cs="Times New Roman"/>
      <w:sz w:val="24"/>
      <w:szCs w:val="24"/>
      <w:lang w:val="en-GB" w:eastAsia="ko-KR" w:bidi="ar-SA"/>
    </w:rPr>
  </w:style>
  <w:style w:type="paragraph" w:customStyle="1" w:styleId="325">
    <w:name w:val="Filename"/>
    <w:qFormat/>
    <w:uiPriority w:val="99"/>
    <w:rPr>
      <w:rFonts w:ascii="Times New Roman" w:hAnsi="Times New Roman" w:eastAsia="Malgun Gothic" w:cs="Times New Roman"/>
      <w:sz w:val="24"/>
      <w:szCs w:val="24"/>
      <w:lang w:val="en-GB" w:eastAsia="ko-KR" w:bidi="ar-SA"/>
    </w:rPr>
  </w:style>
  <w:style w:type="paragraph" w:customStyle="1" w:styleId="326">
    <w:name w:val="Filename and path"/>
    <w:qFormat/>
    <w:uiPriority w:val="99"/>
    <w:rPr>
      <w:rFonts w:ascii="Times New Roman" w:hAnsi="Times New Roman" w:eastAsia="Malgun Gothic" w:cs="Times New Roman"/>
      <w:sz w:val="24"/>
      <w:szCs w:val="24"/>
      <w:lang w:val="en-GB" w:eastAsia="ko-KR" w:bidi="ar-SA"/>
    </w:rPr>
  </w:style>
  <w:style w:type="paragraph" w:customStyle="1" w:styleId="327">
    <w:name w:val="Author  Page #  Date"/>
    <w:qFormat/>
    <w:uiPriority w:val="99"/>
    <w:rPr>
      <w:rFonts w:ascii="Times New Roman" w:hAnsi="Times New Roman" w:eastAsia="Malgun Gothic" w:cs="Times New Roman"/>
      <w:sz w:val="24"/>
      <w:szCs w:val="24"/>
      <w:lang w:val="en-GB" w:eastAsia="ko-KR" w:bidi="ar-SA"/>
    </w:rPr>
  </w:style>
  <w:style w:type="paragraph" w:customStyle="1" w:styleId="328">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2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33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331">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3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33">
    <w:name w:val="ATC"/>
    <w:basedOn w:val="1"/>
    <w:qFormat/>
    <w:uiPriority w:val="99"/>
    <w:pPr>
      <w:overflowPunct w:val="0"/>
      <w:autoSpaceDE w:val="0"/>
      <w:autoSpaceDN w:val="0"/>
      <w:adjustRightInd w:val="0"/>
      <w:textAlignment w:val="baseline"/>
    </w:pPr>
    <w:rPr>
      <w:lang w:eastAsia="ja-JP"/>
    </w:rPr>
  </w:style>
  <w:style w:type="paragraph" w:customStyle="1" w:styleId="334">
    <w:name w:val="TaOC"/>
    <w:basedOn w:val="99"/>
    <w:qFormat/>
    <w:uiPriority w:val="99"/>
    <w:pPr>
      <w:overflowPunct w:val="0"/>
      <w:autoSpaceDE w:val="0"/>
      <w:autoSpaceDN w:val="0"/>
      <w:adjustRightInd w:val="0"/>
      <w:textAlignment w:val="baseline"/>
    </w:pPr>
    <w:rPr>
      <w:lang w:eastAsia="ja-JP"/>
    </w:rPr>
  </w:style>
  <w:style w:type="paragraph" w:customStyle="1" w:styleId="33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337">
    <w:name w:val="Underrubrik2 Char2"/>
    <w:qFormat/>
    <w:uiPriority w:val="0"/>
    <w:rPr>
      <w:rFonts w:ascii="Arial" w:hAnsi="Arial"/>
      <w:sz w:val="28"/>
      <w:lang w:val="en-GB" w:eastAsia="en-US" w:bidi="ar-SA"/>
    </w:rPr>
  </w:style>
  <w:style w:type="character" w:customStyle="1" w:styleId="338">
    <w:name w:val="T1 Char3"/>
    <w:qFormat/>
    <w:uiPriority w:val="0"/>
    <w:rPr>
      <w:rFonts w:ascii="Arial" w:hAnsi="Arial"/>
      <w:lang w:val="en-GB" w:eastAsia="en-US" w:bidi="ar-SA"/>
    </w:rPr>
  </w:style>
  <w:style w:type="paragraph" w:customStyle="1" w:styleId="339">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340">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341">
    <w:name w:val="吹き出し"/>
    <w:basedOn w:val="1"/>
    <w:semiHidden/>
    <w:qFormat/>
    <w:uiPriority w:val="0"/>
    <w:rPr>
      <w:rFonts w:ascii="Tahoma" w:hAnsi="Tahoma" w:eastAsia="MS Mincho" w:cs="Tahoma"/>
      <w:sz w:val="16"/>
      <w:szCs w:val="16"/>
      <w:lang w:eastAsia="ko-KR"/>
    </w:rPr>
  </w:style>
  <w:style w:type="paragraph" w:customStyle="1" w:styleId="342">
    <w:name w:val="JK - text - simple doc"/>
    <w:basedOn w:val="38"/>
    <w:qFormat/>
    <w:uiPriority w:val="99"/>
    <w:pPr>
      <w:tabs>
        <w:tab w:val="left" w:pos="928"/>
        <w:tab w:val="left" w:pos="1097"/>
      </w:tabs>
      <w:spacing w:line="288" w:lineRule="auto"/>
      <w:ind w:left="1097" w:hanging="360"/>
    </w:pPr>
    <w:rPr>
      <w:rFonts w:ascii="Arial" w:hAnsi="Arial" w:eastAsia="宋体" w:cs="Arial"/>
      <w:lang w:val="en-US"/>
    </w:rPr>
  </w:style>
  <w:style w:type="paragraph" w:customStyle="1" w:styleId="343">
    <w:name w:val="b1"/>
    <w:basedOn w:val="1"/>
    <w:qFormat/>
    <w:uiPriority w:val="99"/>
    <w:pPr>
      <w:spacing w:before="100" w:beforeAutospacing="1" w:after="100" w:afterAutospacing="1"/>
    </w:pPr>
    <w:rPr>
      <w:sz w:val="24"/>
      <w:szCs w:val="24"/>
      <w:lang w:val="en-US" w:eastAsia="ko-KR"/>
    </w:rPr>
  </w:style>
  <w:style w:type="paragraph" w:customStyle="1" w:styleId="344">
    <w:name w:val="吹き出し1"/>
    <w:basedOn w:val="1"/>
    <w:semiHidden/>
    <w:qFormat/>
    <w:uiPriority w:val="99"/>
    <w:rPr>
      <w:rFonts w:ascii="Tahoma" w:hAnsi="Tahoma" w:eastAsia="MS Mincho" w:cs="Tahoma"/>
      <w:sz w:val="16"/>
      <w:szCs w:val="16"/>
      <w:lang w:eastAsia="ko-KR"/>
    </w:rPr>
  </w:style>
  <w:style w:type="paragraph" w:customStyle="1" w:styleId="345">
    <w:name w:val="吹き出し2"/>
    <w:basedOn w:val="1"/>
    <w:semiHidden/>
    <w:qFormat/>
    <w:uiPriority w:val="99"/>
    <w:rPr>
      <w:rFonts w:ascii="Tahoma" w:hAnsi="Tahoma" w:eastAsia="MS Mincho" w:cs="Tahoma"/>
      <w:sz w:val="16"/>
      <w:szCs w:val="16"/>
      <w:lang w:eastAsia="ko-KR"/>
    </w:rPr>
  </w:style>
  <w:style w:type="paragraph" w:customStyle="1" w:styleId="346">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4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4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49">
    <w:name w:val="Heading 3.Underrubrik2.H3"/>
    <w:basedOn w:val="350"/>
    <w:next w:val="1"/>
    <w:qFormat/>
    <w:uiPriority w:val="99"/>
    <w:pPr>
      <w:spacing w:before="120"/>
      <w:outlineLvl w:val="2"/>
    </w:pPr>
    <w:rPr>
      <w:sz w:val="28"/>
    </w:rPr>
  </w:style>
  <w:style w:type="paragraph" w:customStyle="1" w:styleId="350">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51">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52">
    <w:name w:val="Überschrift 3.h3.H3.Underrubrik2"/>
    <w:basedOn w:val="4"/>
    <w:next w:val="1"/>
    <w:qFormat/>
    <w:uiPriority w:val="99"/>
    <w:pPr>
      <w:spacing w:before="120"/>
      <w:outlineLvl w:val="2"/>
    </w:pPr>
    <w:rPr>
      <w:rFonts w:eastAsia="MS Mincho"/>
      <w:sz w:val="28"/>
      <w:lang w:eastAsia="de-DE"/>
    </w:rPr>
  </w:style>
  <w:style w:type="paragraph" w:customStyle="1" w:styleId="353">
    <w:name w:val="11 BodyText"/>
    <w:basedOn w:val="1"/>
    <w:link w:val="1928"/>
    <w:qFormat/>
    <w:uiPriority w:val="99"/>
    <w:pPr>
      <w:spacing w:after="220"/>
      <w:ind w:left="1298"/>
    </w:pPr>
    <w:rPr>
      <w:rFonts w:ascii="Arial" w:hAnsi="Arial" w:eastAsia="宋体"/>
      <w:lang w:val="en-US" w:eastAsia="en-GB"/>
    </w:rPr>
  </w:style>
  <w:style w:type="paragraph" w:customStyle="1" w:styleId="354">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55">
    <w:name w:val="网格型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网格型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58">
    <w:name w:val="Style TAC +"/>
    <w:basedOn w:val="99"/>
    <w:next w:val="99"/>
    <w:link w:val="359"/>
    <w:qFormat/>
    <w:uiPriority w:val="0"/>
    <w:rPr>
      <w:rFonts w:eastAsia="Malgun Gothic"/>
      <w:kern w:val="2"/>
    </w:rPr>
  </w:style>
  <w:style w:type="character" w:customStyle="1" w:styleId="359">
    <w:name w:val="Style TAC + Char"/>
    <w:link w:val="358"/>
    <w:qFormat/>
    <w:uiPriority w:val="0"/>
    <w:rPr>
      <w:rFonts w:ascii="Arial" w:hAnsi="Arial" w:eastAsia="Malgun Gothic"/>
      <w:kern w:val="2"/>
      <w:sz w:val="18"/>
      <w:lang w:eastAsia="en-US"/>
    </w:rPr>
  </w:style>
  <w:style w:type="character" w:customStyle="1" w:styleId="360">
    <w:name w:val="Char Char29"/>
    <w:qFormat/>
    <w:uiPriority w:val="0"/>
    <w:rPr>
      <w:rFonts w:ascii="Arial" w:hAnsi="Arial"/>
      <w:sz w:val="36"/>
      <w:lang w:val="en-GB" w:eastAsia="en-US" w:bidi="ar-SA"/>
    </w:rPr>
  </w:style>
  <w:style w:type="character" w:customStyle="1" w:styleId="361">
    <w:name w:val="Char Char28"/>
    <w:qFormat/>
    <w:uiPriority w:val="0"/>
    <w:rPr>
      <w:rFonts w:ascii="Arial" w:hAnsi="Arial"/>
      <w:sz w:val="32"/>
      <w:lang w:val="en-GB"/>
    </w:rPr>
  </w:style>
  <w:style w:type="character" w:customStyle="1" w:styleId="362">
    <w:name w:val="msoins0"/>
    <w:qFormat/>
    <w:uiPriority w:val="0"/>
  </w:style>
  <w:style w:type="character" w:customStyle="1" w:styleId="363">
    <w:name w:val="h4 Char3"/>
    <w:qFormat/>
    <w:uiPriority w:val="0"/>
    <w:rPr>
      <w:rFonts w:ascii="Arial" w:hAnsi="Arial"/>
      <w:sz w:val="24"/>
      <w:lang w:val="en-GB" w:eastAsia="en-GB" w:bidi="ar-SA"/>
    </w:rPr>
  </w:style>
  <w:style w:type="character" w:customStyle="1" w:styleId="364">
    <w:name w:val="h5 Char4"/>
    <w:qFormat/>
    <w:uiPriority w:val="0"/>
    <w:rPr>
      <w:rFonts w:ascii="Arial" w:hAnsi="Arial"/>
      <w:sz w:val="22"/>
      <w:lang w:val="en-GB" w:eastAsia="en-GB" w:bidi="ar-SA"/>
    </w:rPr>
  </w:style>
  <w:style w:type="character" w:customStyle="1" w:styleId="365">
    <w:name w:val="B1 Zchn"/>
    <w:qFormat/>
    <w:uiPriority w:val="0"/>
    <w:rPr>
      <w:rFonts w:ascii="Times New Roman" w:hAnsi="Times New Roman"/>
      <w:lang w:val="en-GB"/>
    </w:rPr>
  </w:style>
  <w:style w:type="paragraph" w:customStyle="1" w:styleId="366">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67">
    <w:name w:val="Footnote Text Char1"/>
    <w:semiHidden/>
    <w:qFormat/>
    <w:uiPriority w:val="0"/>
    <w:rPr>
      <w:rFonts w:ascii="Times New Roman" w:hAnsi="Times New Roman"/>
      <w:lang w:val="en-GB" w:eastAsia="ko-KR"/>
    </w:rPr>
  </w:style>
  <w:style w:type="paragraph" w:customStyle="1" w:styleId="368">
    <w:name w:val="样式 页眉"/>
    <w:basedOn w:val="53"/>
    <w:link w:val="370"/>
    <w:qFormat/>
    <w:uiPriority w:val="0"/>
    <w:rPr>
      <w:rFonts w:eastAsia="Arial"/>
      <w:bCs/>
      <w:sz w:val="22"/>
      <w:lang w:eastAsia="en-US"/>
    </w:rPr>
  </w:style>
  <w:style w:type="character" w:customStyle="1" w:styleId="369">
    <w:name w:val="列表段落 字符"/>
    <w:link w:val="152"/>
    <w:qFormat/>
    <w:locked/>
    <w:uiPriority w:val="34"/>
    <w:rPr>
      <w:rFonts w:ascii="Calibri" w:hAnsi="Calibri" w:cs="Calibri"/>
      <w:sz w:val="22"/>
      <w:szCs w:val="22"/>
      <w:lang w:val="en-US" w:eastAsia="en-US"/>
    </w:rPr>
  </w:style>
  <w:style w:type="character" w:customStyle="1" w:styleId="370">
    <w:name w:val="样式 页眉 Char"/>
    <w:link w:val="368"/>
    <w:qFormat/>
    <w:uiPriority w:val="0"/>
    <w:rPr>
      <w:rFonts w:ascii="Arial" w:hAnsi="Arial" w:eastAsia="Arial"/>
      <w:b/>
      <w:bCs/>
      <w:sz w:val="22"/>
      <w:lang w:eastAsia="en-US"/>
    </w:rPr>
  </w:style>
  <w:style w:type="character" w:customStyle="1" w:styleId="371">
    <w:name w:val="B1 Char1"/>
    <w:qFormat/>
    <w:uiPriority w:val="0"/>
    <w:rPr>
      <w:lang w:val="en-GB"/>
    </w:rPr>
  </w:style>
  <w:style w:type="paragraph" w:customStyle="1" w:styleId="372">
    <w:name w:val="吹き出し3"/>
    <w:basedOn w:val="1"/>
    <w:semiHidden/>
    <w:qFormat/>
    <w:uiPriority w:val="99"/>
    <w:rPr>
      <w:rFonts w:ascii="Tahoma" w:hAnsi="Tahoma" w:eastAsia="MS Mincho" w:cs="Tahoma"/>
      <w:sz w:val="16"/>
      <w:szCs w:val="16"/>
    </w:rPr>
  </w:style>
  <w:style w:type="paragraph" w:customStyle="1" w:styleId="373">
    <w:name w:val="吹き出し5"/>
    <w:basedOn w:val="1"/>
    <w:semiHidden/>
    <w:qFormat/>
    <w:uiPriority w:val="99"/>
    <w:rPr>
      <w:rFonts w:ascii="Tahoma" w:hAnsi="Tahoma" w:eastAsia="MS Mincho" w:cs="Tahoma"/>
      <w:sz w:val="16"/>
      <w:szCs w:val="16"/>
    </w:rPr>
  </w:style>
  <w:style w:type="character" w:customStyle="1" w:styleId="374">
    <w:name w:val="B3 Char"/>
    <w:qFormat/>
    <w:uiPriority w:val="0"/>
    <w:rPr>
      <w:rFonts w:ascii="Times New Roman" w:hAnsi="Times New Roman"/>
      <w:lang w:val="en-GB" w:eastAsia="en-US"/>
    </w:rPr>
  </w:style>
  <w:style w:type="paragraph" w:customStyle="1" w:styleId="375">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77">
    <w:name w:val="正文文本缩进 3 字符"/>
    <w:basedOn w:val="76"/>
    <w:link w:val="59"/>
    <w:qFormat/>
    <w:uiPriority w:val="99"/>
    <w:rPr>
      <w:rFonts w:eastAsia="Yu Mincho"/>
      <w:lang w:eastAsia="en-US"/>
    </w:rPr>
  </w:style>
  <w:style w:type="paragraph" w:customStyle="1" w:styleId="37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0">
    <w:name w:val="enumlev1 Char"/>
    <w:link w:val="168"/>
    <w:qFormat/>
    <w:uiPriority w:val="0"/>
    <w:rPr>
      <w:sz w:val="24"/>
      <w:lang w:val="fr-FR" w:eastAsia="en-US"/>
    </w:rPr>
  </w:style>
  <w:style w:type="paragraph" w:customStyle="1" w:styleId="381">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2">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3">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4">
    <w:name w:val="Heading4"/>
    <w:basedOn w:val="5"/>
    <w:link w:val="385"/>
    <w:semiHidden/>
    <w:qFormat/>
    <w:uiPriority w:val="0"/>
    <w:pPr>
      <w:keepNext w:val="0"/>
      <w:keepLines w:val="0"/>
      <w:tabs>
        <w:tab w:val="left" w:pos="1100"/>
      </w:tabs>
      <w:spacing w:beforeAutospacing="1" w:afterLines="100"/>
      <w:ind w:left="930" w:hanging="510"/>
    </w:pPr>
    <w:rPr>
      <w:rFonts w:eastAsia="Arial"/>
    </w:rPr>
  </w:style>
  <w:style w:type="character" w:customStyle="1" w:styleId="385">
    <w:name w:val="Heading4 Char"/>
    <w:link w:val="384"/>
    <w:semiHidden/>
    <w:qFormat/>
    <w:uiPriority w:val="0"/>
    <w:rPr>
      <w:rFonts w:ascii="Arial" w:hAnsi="Arial" w:eastAsia="Arial"/>
      <w:sz w:val="28"/>
      <w:lang w:eastAsia="en-US"/>
    </w:rPr>
  </w:style>
  <w:style w:type="paragraph" w:customStyle="1" w:styleId="386">
    <w:name w:val="表格题注"/>
    <w:next w:val="1"/>
    <w:qFormat/>
    <w:uiPriority w:val="99"/>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87">
    <w:name w:val="插图题注"/>
    <w:next w:val="1"/>
    <w:qFormat/>
    <w:uiPriority w:val="99"/>
    <w:pPr>
      <w:numPr>
        <w:ilvl w:val="0"/>
        <w:numId w:val="10"/>
      </w:numPr>
      <w:jc w:val="center"/>
    </w:pPr>
    <w:rPr>
      <w:rFonts w:ascii="Times New Roman" w:hAnsi="Times New Roman" w:eastAsia="Yu Mincho" w:cs="Times New Roman"/>
      <w:b/>
      <w:lang w:val="en-GB" w:eastAsia="zh-CN" w:bidi="ar-SA"/>
    </w:rPr>
  </w:style>
  <w:style w:type="character" w:customStyle="1" w:styleId="388">
    <w:name w:val="textbodybold1"/>
    <w:qFormat/>
    <w:uiPriority w:val="0"/>
    <w:rPr>
      <w:rFonts w:hint="default" w:ascii="Arial" w:hAnsi="Arial" w:cs="Arial"/>
      <w:b/>
      <w:bCs/>
      <w:color w:val="902630"/>
      <w:sz w:val="18"/>
      <w:szCs w:val="18"/>
    </w:rPr>
  </w:style>
  <w:style w:type="paragraph" w:customStyle="1" w:styleId="389">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90">
    <w:name w:val="MTEquationSection"/>
    <w:qFormat/>
    <w:uiPriority w:val="0"/>
    <w:rPr>
      <w:color w:val="FF0000"/>
      <w:lang w:eastAsia="en-US"/>
    </w:rPr>
  </w:style>
  <w:style w:type="character" w:customStyle="1" w:styleId="391">
    <w:name w:val="列表 字符"/>
    <w:link w:val="15"/>
    <w:qFormat/>
    <w:uiPriority w:val="0"/>
    <w:rPr>
      <w:rFonts w:eastAsia="Malgun Gothic"/>
      <w:lang w:eastAsia="en-US"/>
    </w:rPr>
  </w:style>
  <w:style w:type="character" w:customStyle="1" w:styleId="392">
    <w:name w:val="列表 2 字符"/>
    <w:link w:val="14"/>
    <w:qFormat/>
    <w:uiPriority w:val="0"/>
    <w:rPr>
      <w:rFonts w:eastAsia="Malgun Gothic"/>
      <w:lang w:eastAsia="en-US"/>
    </w:rPr>
  </w:style>
  <w:style w:type="character" w:customStyle="1" w:styleId="393">
    <w:name w:val="列表项目符号 3 字符"/>
    <w:link w:val="27"/>
    <w:qFormat/>
    <w:uiPriority w:val="0"/>
    <w:rPr>
      <w:rFonts w:eastAsia="Malgun Gothic"/>
      <w:lang w:eastAsia="en-US"/>
    </w:rPr>
  </w:style>
  <w:style w:type="character" w:customStyle="1" w:styleId="394">
    <w:name w:val="列表项目符号 字符"/>
    <w:link w:val="29"/>
    <w:qFormat/>
    <w:uiPriority w:val="0"/>
    <w:rPr>
      <w:rFonts w:eastAsia="Malgun Gothic"/>
      <w:lang w:eastAsia="en-US"/>
    </w:rPr>
  </w:style>
  <w:style w:type="character" w:customStyle="1" w:styleId="395">
    <w:name w:val="样式1 Char"/>
    <w:link w:val="396"/>
    <w:qFormat/>
    <w:uiPriority w:val="99"/>
    <w:rPr>
      <w:rFonts w:ascii="Arial" w:hAnsi="Arial"/>
      <w:sz w:val="18"/>
      <w:lang w:eastAsia="ja-JP"/>
    </w:rPr>
  </w:style>
  <w:style w:type="paragraph" w:customStyle="1" w:styleId="396">
    <w:name w:val="样式1"/>
    <w:basedOn w:val="112"/>
    <w:link w:val="395"/>
    <w:qFormat/>
    <w:uiPriority w:val="99"/>
    <w:pPr>
      <w:numPr>
        <w:ilvl w:val="0"/>
        <w:numId w:val="11"/>
      </w:numPr>
      <w:overflowPunct w:val="0"/>
      <w:autoSpaceDE w:val="0"/>
      <w:autoSpaceDN w:val="0"/>
      <w:adjustRightInd w:val="0"/>
      <w:textAlignment w:val="baseline"/>
    </w:pPr>
    <w:rPr>
      <w:lang w:eastAsia="ja-JP"/>
    </w:rPr>
  </w:style>
  <w:style w:type="character" w:customStyle="1" w:styleId="397">
    <w:name w:val="superscript"/>
    <w:qFormat/>
    <w:uiPriority w:val="0"/>
    <w:rPr>
      <w:rFonts w:ascii="Bookman" w:hAnsi="Bookman"/>
      <w:position w:val="6"/>
      <w:sz w:val="18"/>
    </w:rPr>
  </w:style>
  <w:style w:type="character" w:customStyle="1" w:styleId="398">
    <w:name w:val="NO Char1"/>
    <w:qFormat/>
    <w:uiPriority w:val="0"/>
    <w:rPr>
      <w:rFonts w:eastAsia="MS Mincho"/>
      <w:lang w:val="en-GB" w:eastAsia="en-US" w:bidi="ar-SA"/>
    </w:rPr>
  </w:style>
  <w:style w:type="paragraph" w:customStyle="1" w:styleId="399">
    <w:name w:val="text intend 1"/>
    <w:basedOn w:val="400"/>
    <w:qFormat/>
    <w:uiPriority w:val="99"/>
    <w:pPr>
      <w:widowControl/>
      <w:tabs>
        <w:tab w:val="left" w:pos="992"/>
      </w:tabs>
      <w:spacing w:after="120"/>
      <w:ind w:left="992" w:hanging="425"/>
    </w:pPr>
    <w:rPr>
      <w:rFonts w:eastAsia="MS Mincho"/>
      <w:lang w:val="en-US"/>
    </w:rPr>
  </w:style>
  <w:style w:type="paragraph" w:customStyle="1" w:styleId="400">
    <w:name w:val="text"/>
    <w:basedOn w:val="1"/>
    <w:qFormat/>
    <w:uiPriority w:val="99"/>
    <w:pPr>
      <w:widowControl w:val="0"/>
      <w:spacing w:after="240"/>
      <w:jc w:val="both"/>
    </w:pPr>
    <w:rPr>
      <w:rFonts w:eastAsia="宋体"/>
      <w:sz w:val="24"/>
      <w:lang w:val="en-AU"/>
    </w:rPr>
  </w:style>
  <w:style w:type="paragraph" w:customStyle="1" w:styleId="401">
    <w:name w:val="TabList"/>
    <w:basedOn w:val="1"/>
    <w:qFormat/>
    <w:uiPriority w:val="99"/>
    <w:pPr>
      <w:tabs>
        <w:tab w:val="left" w:pos="1134"/>
      </w:tabs>
      <w:spacing w:after="0"/>
    </w:pPr>
    <w:rPr>
      <w:rFonts w:eastAsia="MS Mincho"/>
    </w:rPr>
  </w:style>
  <w:style w:type="character" w:customStyle="1" w:styleId="402">
    <w:name w:val="Body Text 2 Char1"/>
    <w:qFormat/>
    <w:uiPriority w:val="0"/>
    <w:rPr>
      <w:lang w:val="en-GB"/>
    </w:rPr>
  </w:style>
  <w:style w:type="character" w:customStyle="1" w:styleId="403">
    <w:name w:val="Endnote Text Char1"/>
    <w:qFormat/>
    <w:uiPriority w:val="0"/>
    <w:rPr>
      <w:lang w:val="en-GB"/>
    </w:rPr>
  </w:style>
  <w:style w:type="character" w:customStyle="1" w:styleId="404">
    <w:name w:val="Title Char1"/>
    <w:qFormat/>
    <w:uiPriority w:val="0"/>
    <w:rPr>
      <w:rFonts w:ascii="Cambria" w:hAnsi="Cambria" w:eastAsia="Times New Roman" w:cs="Times New Roman"/>
      <w:b/>
      <w:bCs/>
      <w:kern w:val="28"/>
      <w:sz w:val="32"/>
      <w:szCs w:val="32"/>
      <w:lang w:val="en-GB"/>
    </w:rPr>
  </w:style>
  <w:style w:type="paragraph" w:customStyle="1" w:styleId="405">
    <w:name w:val="text intend 2"/>
    <w:basedOn w:val="400"/>
    <w:qFormat/>
    <w:uiPriority w:val="99"/>
    <w:pPr>
      <w:widowControl/>
      <w:tabs>
        <w:tab w:val="left" w:pos="1418"/>
      </w:tabs>
      <w:spacing w:after="120"/>
      <w:ind w:left="1418" w:hanging="426"/>
    </w:pPr>
    <w:rPr>
      <w:rFonts w:eastAsia="MS Mincho"/>
      <w:lang w:val="en-US"/>
    </w:rPr>
  </w:style>
  <w:style w:type="character" w:customStyle="1" w:styleId="406">
    <w:name w:val="Body Text Indent 2 Char1"/>
    <w:qFormat/>
    <w:uiPriority w:val="0"/>
    <w:rPr>
      <w:lang w:val="en-GB"/>
    </w:rPr>
  </w:style>
  <w:style w:type="character" w:customStyle="1" w:styleId="407">
    <w:name w:val="Body Text Indent Char1"/>
    <w:qFormat/>
    <w:uiPriority w:val="0"/>
    <w:rPr>
      <w:lang w:val="en-GB"/>
    </w:rPr>
  </w:style>
  <w:style w:type="character" w:customStyle="1" w:styleId="408">
    <w:name w:val="Body Text 3 Char1"/>
    <w:qFormat/>
    <w:uiPriority w:val="0"/>
    <w:rPr>
      <w:sz w:val="16"/>
      <w:szCs w:val="16"/>
      <w:lang w:val="en-GB"/>
    </w:rPr>
  </w:style>
  <w:style w:type="paragraph" w:customStyle="1" w:styleId="40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10">
    <w:name w:val="text intend 3"/>
    <w:basedOn w:val="400"/>
    <w:qFormat/>
    <w:uiPriority w:val="99"/>
    <w:pPr>
      <w:widowControl/>
      <w:tabs>
        <w:tab w:val="left" w:pos="1843"/>
      </w:tabs>
      <w:spacing w:after="120"/>
      <w:ind w:left="1843" w:hanging="425"/>
    </w:pPr>
    <w:rPr>
      <w:rFonts w:eastAsia="MS Mincho"/>
      <w:lang w:val="en-US"/>
    </w:rPr>
  </w:style>
  <w:style w:type="paragraph" w:customStyle="1" w:styleId="411">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12">
    <w:name w:val="para"/>
    <w:basedOn w:val="1"/>
    <w:qFormat/>
    <w:uiPriority w:val="99"/>
    <w:pPr>
      <w:spacing w:after="240"/>
      <w:jc w:val="both"/>
    </w:pPr>
    <w:rPr>
      <w:rFonts w:ascii="Helvetica" w:hAnsi="Helvetica" w:eastAsia="宋体"/>
    </w:rPr>
  </w:style>
  <w:style w:type="paragraph" w:customStyle="1" w:styleId="413">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14">
    <w:name w:val="Tdoc_Text"/>
    <w:basedOn w:val="1"/>
    <w:qFormat/>
    <w:uiPriority w:val="99"/>
    <w:pPr>
      <w:spacing w:before="120" w:after="0"/>
      <w:jc w:val="both"/>
    </w:pPr>
    <w:rPr>
      <w:rFonts w:eastAsia="宋体"/>
      <w:lang w:val="en-US"/>
    </w:rPr>
  </w:style>
  <w:style w:type="paragraph" w:customStyle="1" w:styleId="415">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16">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17">
    <w:name w:val="Light List - Accent 31"/>
    <w:semiHidden/>
    <w:qFormat/>
    <w:uiPriority w:val="99"/>
    <w:rPr>
      <w:rFonts w:ascii="Times New Roman" w:hAnsi="Times New Roman" w:eastAsia="Batang" w:cs="Times New Roman"/>
      <w:lang w:val="en-GB" w:eastAsia="en-US" w:bidi="ar-SA"/>
    </w:rPr>
  </w:style>
  <w:style w:type="paragraph" w:customStyle="1" w:styleId="418">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9">
    <w:name w:val="note"/>
    <w:basedOn w:val="1"/>
    <w:qFormat/>
    <w:uiPriority w:val="99"/>
    <w:pPr>
      <w:spacing w:before="100" w:beforeAutospacing="1" w:after="100" w:afterAutospacing="1"/>
    </w:pPr>
    <w:rPr>
      <w:rFonts w:eastAsia="宋体"/>
      <w:sz w:val="24"/>
      <w:szCs w:val="24"/>
      <w:lang w:val="en-US" w:eastAsia="zh-CN"/>
    </w:rPr>
  </w:style>
  <w:style w:type="paragraph" w:customStyle="1" w:styleId="420">
    <w:name w:val="表 (青) 121"/>
    <w:hidden/>
    <w:qFormat/>
    <w:uiPriority w:val="71"/>
    <w:rPr>
      <w:rFonts w:ascii="Times New Roman" w:hAnsi="Times New Roman" w:eastAsia="宋体" w:cs="Times New Roman"/>
      <w:lang w:val="en-GB" w:eastAsia="en-US" w:bidi="ar-SA"/>
    </w:rPr>
  </w:style>
  <w:style w:type="paragraph" w:customStyle="1" w:styleId="42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eastAsia="en-US"/>
    </w:rPr>
  </w:style>
  <w:style w:type="paragraph" w:customStyle="1" w:styleId="425">
    <w:name w:val="Text 1"/>
    <w:basedOn w:val="1"/>
    <w:qFormat/>
    <w:uiPriority w:val="99"/>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27">
    <w:name w:val="nowrap1"/>
    <w:qFormat/>
    <w:uiPriority w:val="0"/>
  </w:style>
  <w:style w:type="paragraph" w:customStyle="1" w:styleId="428">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eastAsia="宋体"/>
      <w:sz w:val="22"/>
      <w:szCs w:val="22"/>
      <w:lang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見出し 1 (文字)1"/>
    <w:qFormat/>
    <w:uiPriority w:val="0"/>
    <w:rPr>
      <w:rFonts w:ascii="Yu Gothic Light" w:hAnsi="Yu Gothic Light" w:eastAsia="Yu Gothic Light" w:cs="Times New Roman"/>
      <w:sz w:val="24"/>
      <w:szCs w:val="24"/>
      <w:lang w:val="en-GB" w:eastAsia="en-US"/>
    </w:rPr>
  </w:style>
  <w:style w:type="character" w:customStyle="1" w:styleId="442">
    <w:name w:val="見出し 2 (文字)1"/>
    <w:semiHidden/>
    <w:qFormat/>
    <w:uiPriority w:val="0"/>
    <w:rPr>
      <w:rFonts w:ascii="Yu Gothic Light" w:hAnsi="Yu Gothic Light" w:eastAsia="Yu Gothic Light" w:cs="Times New Roman"/>
      <w:lang w:val="en-GB" w:eastAsia="en-US"/>
    </w:rPr>
  </w:style>
  <w:style w:type="character" w:customStyle="1" w:styleId="443">
    <w:name w:val="見出し 3 (文字)1"/>
    <w:semiHidden/>
    <w:qFormat/>
    <w:uiPriority w:val="0"/>
    <w:rPr>
      <w:rFonts w:ascii="Yu Gothic Light" w:hAnsi="Yu Gothic Light" w:eastAsia="Yu Gothic Light" w:cs="Times New Roman"/>
      <w:lang w:val="en-GB" w:eastAsia="en-US"/>
    </w:rPr>
  </w:style>
  <w:style w:type="character" w:customStyle="1" w:styleId="444">
    <w:name w:val="見出し 4 (文字)1"/>
    <w:semiHidden/>
    <w:qFormat/>
    <w:uiPriority w:val="0"/>
    <w:rPr>
      <w:rFonts w:ascii="Times New Roman" w:hAnsi="Times New Roman" w:eastAsia="Yu Mincho"/>
      <w:b/>
      <w:bCs/>
      <w:lang w:val="en-GB" w:eastAsia="en-US"/>
    </w:rPr>
  </w:style>
  <w:style w:type="character" w:customStyle="1" w:styleId="445">
    <w:name w:val="見出し 5 (文字)1"/>
    <w:semiHidden/>
    <w:qFormat/>
    <w:uiPriority w:val="0"/>
    <w:rPr>
      <w:rFonts w:ascii="Yu Gothic Light" w:hAnsi="Yu Gothic Light" w:eastAsia="Yu Gothic Light" w:cs="Times New Roman"/>
      <w:lang w:val="en-GB" w:eastAsia="en-US"/>
    </w:rPr>
  </w:style>
  <w:style w:type="character" w:customStyle="1" w:styleId="446">
    <w:name w:val="脚注文字列 (文字)1"/>
    <w:semiHidden/>
    <w:qFormat/>
    <w:uiPriority w:val="0"/>
    <w:rPr>
      <w:rFonts w:ascii="Times New Roman" w:hAnsi="Times New Roman" w:eastAsia="Yu Mincho"/>
      <w:lang w:val="en-GB" w:eastAsia="en-US"/>
    </w:rPr>
  </w:style>
  <w:style w:type="character" w:customStyle="1" w:styleId="447">
    <w:name w:val="ヘッダー (文字)1"/>
    <w:semiHidden/>
    <w:qFormat/>
    <w:uiPriority w:val="0"/>
    <w:rPr>
      <w:rFonts w:ascii="Times New Roman" w:hAnsi="Times New Roman" w:eastAsia="Yu Mincho"/>
      <w:lang w:val="en-GB" w:eastAsia="en-US"/>
    </w:rPr>
  </w:style>
  <w:style w:type="character" w:customStyle="1" w:styleId="448">
    <w:name w:val="本文 (文字)1"/>
    <w:semiHidden/>
    <w:qFormat/>
    <w:uiPriority w:val="0"/>
    <w:rPr>
      <w:rFonts w:ascii="Times New Roman" w:hAnsi="Times New Roman" w:eastAsia="Yu Mincho"/>
      <w:lang w:val="en-GB" w:eastAsia="en-US"/>
    </w:rPr>
  </w:style>
  <w:style w:type="paragraph" w:customStyle="1" w:styleId="449">
    <w:name w:val="吹き出し4"/>
    <w:basedOn w:val="1"/>
    <w:semiHidden/>
    <w:qFormat/>
    <w:uiPriority w:val="99"/>
    <w:rPr>
      <w:rFonts w:ascii="Tahoma" w:hAnsi="Tahoma" w:eastAsia="MS Mincho" w:cs="Tahoma"/>
      <w:sz w:val="16"/>
      <w:szCs w:val="16"/>
    </w:rPr>
  </w:style>
  <w:style w:type="paragraph" w:customStyle="1" w:styleId="45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51">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Classic 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65">
    <w:name w:val="修订2"/>
    <w:hidden/>
    <w:semiHidden/>
    <w:qFormat/>
    <w:uiPriority w:val="99"/>
    <w:rPr>
      <w:rFonts w:ascii="Times New Roman" w:hAnsi="Times New Roman" w:eastAsia="Batang" w:cs="Times New Roman"/>
      <w:lang w:val="en-GB" w:eastAsia="en-US" w:bidi="ar-SA"/>
    </w:rPr>
  </w:style>
  <w:style w:type="paragraph" w:customStyle="1" w:styleId="46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7">
    <w:name w:val="Char Char12"/>
    <w:qFormat/>
    <w:uiPriority w:val="0"/>
    <w:rPr>
      <w:lang w:val="en-GB" w:eastAsia="ja-JP" w:bidi="ar-SA"/>
    </w:rPr>
  </w:style>
  <w:style w:type="character" w:customStyle="1" w:styleId="488">
    <w:name w:val="Char Char42"/>
    <w:qFormat/>
    <w:uiPriority w:val="0"/>
    <w:rPr>
      <w:rFonts w:hint="default" w:ascii="Courier New" w:hAnsi="Courier New" w:cs="Courier New"/>
      <w:lang w:val="nb-NO" w:eastAsia="ja-JP" w:bidi="ar-SA"/>
    </w:rPr>
  </w:style>
  <w:style w:type="character" w:customStyle="1" w:styleId="489">
    <w:name w:val="Char Char72"/>
    <w:semiHidden/>
    <w:qFormat/>
    <w:uiPriority w:val="0"/>
    <w:rPr>
      <w:rFonts w:hint="default" w:ascii="Tahoma" w:hAnsi="Tahoma" w:cs="Tahoma"/>
      <w:shd w:val="clear" w:color="auto" w:fill="000080"/>
      <w:lang w:val="en-GB" w:eastAsia="en-US"/>
    </w:rPr>
  </w:style>
  <w:style w:type="character" w:customStyle="1" w:styleId="490">
    <w:name w:val="Char Char102"/>
    <w:semiHidden/>
    <w:qFormat/>
    <w:uiPriority w:val="0"/>
    <w:rPr>
      <w:rFonts w:hint="default" w:ascii="Times New Roman" w:hAnsi="Times New Roman" w:cs="Times New Roman"/>
      <w:lang w:val="en-GB" w:eastAsia="en-US"/>
    </w:rPr>
  </w:style>
  <w:style w:type="character" w:customStyle="1" w:styleId="491">
    <w:name w:val="Char Char92"/>
    <w:semiHidden/>
    <w:qFormat/>
    <w:uiPriority w:val="0"/>
    <w:rPr>
      <w:rFonts w:hint="default" w:ascii="Tahoma" w:hAnsi="Tahoma" w:cs="Tahoma"/>
      <w:sz w:val="16"/>
      <w:szCs w:val="16"/>
      <w:lang w:val="en-GB" w:eastAsia="en-US"/>
    </w:rPr>
  </w:style>
  <w:style w:type="character" w:customStyle="1" w:styleId="492">
    <w:name w:val="Char Char82"/>
    <w:semiHidden/>
    <w:qFormat/>
    <w:uiPriority w:val="0"/>
    <w:rPr>
      <w:rFonts w:hint="default" w:ascii="Times New Roman" w:hAnsi="Times New Roman" w:cs="Times New Roman"/>
      <w:b/>
      <w:bCs/>
      <w:lang w:val="en-GB" w:eastAsia="en-US"/>
    </w:rPr>
  </w:style>
  <w:style w:type="character" w:customStyle="1" w:styleId="493">
    <w:name w:val="Char Char292"/>
    <w:qFormat/>
    <w:uiPriority w:val="0"/>
    <w:rPr>
      <w:rFonts w:hint="default" w:ascii="Arial" w:hAnsi="Arial" w:cs="Arial"/>
      <w:sz w:val="36"/>
      <w:lang w:val="en-GB" w:eastAsia="en-US" w:bidi="ar-SA"/>
    </w:rPr>
  </w:style>
  <w:style w:type="character" w:customStyle="1" w:styleId="494">
    <w:name w:val="Char Char282"/>
    <w:qFormat/>
    <w:uiPriority w:val="0"/>
    <w:rPr>
      <w:rFonts w:hint="default" w:ascii="Arial" w:hAnsi="Arial" w:cs="Arial"/>
      <w:sz w:val="32"/>
      <w:lang w:val="en-GB"/>
    </w:rPr>
  </w:style>
  <w:style w:type="character" w:customStyle="1" w:styleId="495">
    <w:name w:val="Zchn Zchn52"/>
    <w:qFormat/>
    <w:uiPriority w:val="0"/>
    <w:rPr>
      <w:rFonts w:ascii="Courier New" w:hAnsi="Courier New" w:eastAsia="Batang"/>
      <w:lang w:val="nb-NO" w:eastAsia="en-US" w:bidi="ar-SA"/>
    </w:rPr>
  </w:style>
  <w:style w:type="paragraph" w:customStyle="1" w:styleId="496">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9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9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99">
    <w:name w:val="Unresolved Mention11"/>
    <w:semiHidden/>
    <w:unhideWhenUsed/>
    <w:qFormat/>
    <w:uiPriority w:val="99"/>
    <w:rPr>
      <w:color w:val="808080"/>
      <w:shd w:val="clear" w:color="auto" w:fill="E6E6E6"/>
    </w:rPr>
  </w:style>
  <w:style w:type="paragraph" w:customStyle="1" w:styleId="50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4">
    <w:name w:val="Char Char11"/>
    <w:qFormat/>
    <w:uiPriority w:val="0"/>
    <w:rPr>
      <w:lang w:val="en-GB" w:eastAsia="ja-JP" w:bidi="ar-SA"/>
    </w:rPr>
  </w:style>
  <w:style w:type="paragraph" w:customStyle="1" w:styleId="505">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1">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12">
    <w:name w:val="Char Char41"/>
    <w:qFormat/>
    <w:uiPriority w:val="0"/>
    <w:rPr>
      <w:rFonts w:ascii="Courier New" w:hAnsi="Courier New"/>
      <w:lang w:val="nb-NO" w:eastAsia="ja-JP" w:bidi="ar-SA"/>
    </w:rPr>
  </w:style>
  <w:style w:type="paragraph" w:customStyle="1" w:styleId="51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4">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2">
    <w:name w:val="Char Char71"/>
    <w:semiHidden/>
    <w:qFormat/>
    <w:uiPriority w:val="0"/>
    <w:rPr>
      <w:rFonts w:ascii="Tahoma" w:hAnsi="Tahoma" w:cs="Tahoma"/>
      <w:shd w:val="clear" w:color="auto" w:fill="000080"/>
      <w:lang w:val="en-GB" w:eastAsia="en-US"/>
    </w:rPr>
  </w:style>
  <w:style w:type="character" w:customStyle="1" w:styleId="523">
    <w:name w:val="Zchn Zchn51"/>
    <w:qFormat/>
    <w:uiPriority w:val="0"/>
    <w:rPr>
      <w:rFonts w:ascii="Courier New" w:hAnsi="Courier New" w:eastAsia="Batang"/>
      <w:lang w:val="nb-NO" w:eastAsia="en-US" w:bidi="ar-SA"/>
    </w:rPr>
  </w:style>
  <w:style w:type="character" w:customStyle="1" w:styleId="524">
    <w:name w:val="Char Char101"/>
    <w:semiHidden/>
    <w:qFormat/>
    <w:uiPriority w:val="0"/>
    <w:rPr>
      <w:rFonts w:ascii="Times New Roman" w:hAnsi="Times New Roman"/>
      <w:lang w:val="en-GB" w:eastAsia="en-US"/>
    </w:rPr>
  </w:style>
  <w:style w:type="character" w:customStyle="1" w:styleId="525">
    <w:name w:val="Char Char91"/>
    <w:semiHidden/>
    <w:qFormat/>
    <w:uiPriority w:val="0"/>
    <w:rPr>
      <w:rFonts w:ascii="Tahoma" w:hAnsi="Tahoma" w:cs="Tahoma"/>
      <w:sz w:val="16"/>
      <w:szCs w:val="16"/>
      <w:lang w:val="en-GB" w:eastAsia="en-US"/>
    </w:rPr>
  </w:style>
  <w:style w:type="character" w:customStyle="1" w:styleId="526">
    <w:name w:val="Char Char81"/>
    <w:semiHidden/>
    <w:qFormat/>
    <w:uiPriority w:val="0"/>
    <w:rPr>
      <w:rFonts w:ascii="Times New Roman" w:hAnsi="Times New Roman"/>
      <w:b/>
      <w:bCs/>
      <w:lang w:val="en-GB" w:eastAsia="en-US"/>
    </w:rPr>
  </w:style>
  <w:style w:type="paragraph" w:customStyle="1" w:styleId="52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9">
    <w:name w:val="Char Char291"/>
    <w:qFormat/>
    <w:uiPriority w:val="0"/>
    <w:rPr>
      <w:rFonts w:ascii="Arial" w:hAnsi="Arial"/>
      <w:sz w:val="36"/>
      <w:lang w:val="en-GB" w:eastAsia="en-US" w:bidi="ar-SA"/>
    </w:rPr>
  </w:style>
  <w:style w:type="character" w:customStyle="1" w:styleId="530">
    <w:name w:val="Char Char281"/>
    <w:qFormat/>
    <w:uiPriority w:val="0"/>
    <w:rPr>
      <w:rFonts w:ascii="Arial" w:hAnsi="Arial"/>
      <w:sz w:val="32"/>
      <w:lang w:val="en-GB"/>
    </w:rPr>
  </w:style>
  <w:style w:type="paragraph" w:customStyle="1" w:styleId="531">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3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3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35">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7">
    <w:name w:val="Footer Char1"/>
    <w:semiHidden/>
    <w:qFormat/>
    <w:uiPriority w:val="0"/>
    <w:rPr>
      <w:rFonts w:ascii="Times New Roman" w:hAnsi="Times New Roman"/>
      <w:lang w:val="en-GB"/>
    </w:rPr>
  </w:style>
  <w:style w:type="paragraph" w:customStyle="1" w:styleId="538">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9">
    <w:name w:val="aria"/>
    <w:basedOn w:val="1"/>
    <w:qFormat/>
    <w:uiPriority w:val="0"/>
    <w:pPr>
      <w:keepNext/>
      <w:keepLines/>
      <w:spacing w:after="0"/>
      <w:jc w:val="both"/>
    </w:pPr>
    <w:rPr>
      <w:rFonts w:ascii="Arial" w:hAnsi="Arial" w:eastAsia="宋体"/>
      <w:sz w:val="18"/>
      <w:szCs w:val="18"/>
    </w:rPr>
  </w:style>
  <w:style w:type="paragraph" w:styleId="54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41">
    <w:name w:val="吹き出し6"/>
    <w:basedOn w:val="1"/>
    <w:semiHidden/>
    <w:qFormat/>
    <w:uiPriority w:val="0"/>
    <w:rPr>
      <w:rFonts w:ascii="Tahoma" w:hAnsi="Tahoma" w:eastAsia="MS Mincho" w:cs="Tahoma"/>
      <w:sz w:val="16"/>
      <w:szCs w:val="16"/>
      <w:lang w:eastAsia="ko-KR"/>
    </w:rPr>
  </w:style>
  <w:style w:type="paragraph" w:customStyle="1" w:styleId="542">
    <w:name w:val="Table"/>
    <w:basedOn w:val="1"/>
    <w:link w:val="543"/>
    <w:qFormat/>
    <w:uiPriority w:val="0"/>
    <w:pPr>
      <w:jc w:val="center"/>
    </w:pPr>
    <w:rPr>
      <w:rFonts w:ascii="Arial" w:hAnsi="Arial" w:eastAsia="宋体" w:cs="Arial"/>
      <w:b/>
    </w:rPr>
  </w:style>
  <w:style w:type="character" w:customStyle="1" w:styleId="543">
    <w:name w:val="Table (文字)"/>
    <w:link w:val="542"/>
    <w:qFormat/>
    <w:uiPriority w:val="0"/>
    <w:rPr>
      <w:rFonts w:ascii="Arial" w:hAnsi="Arial" w:eastAsia="宋体" w:cs="Arial"/>
      <w:b/>
      <w:lang w:eastAsia="en-US"/>
    </w:rPr>
  </w:style>
  <w:style w:type="paragraph" w:customStyle="1" w:styleId="544">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45">
    <w:name w:val="Colorful Shading - Accent 11"/>
    <w:hidden/>
    <w:semiHidden/>
    <w:qFormat/>
    <w:uiPriority w:val="0"/>
    <w:rPr>
      <w:rFonts w:ascii="Times New Roman" w:hAnsi="Times New Roman" w:eastAsia="Batang" w:cs="Times New Roman"/>
      <w:lang w:val="en-GB" w:eastAsia="en-US" w:bidi="ar-SA"/>
    </w:rPr>
  </w:style>
  <w:style w:type="table" w:customStyle="1" w:styleId="546">
    <w:name w:val="Table Grid4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60">
    <w:name w:val="不明显参考1"/>
    <w:qFormat/>
    <w:uiPriority w:val="31"/>
    <w:rPr>
      <w:smallCaps/>
      <w:color w:val="5A5A5A"/>
    </w:rPr>
  </w:style>
  <w:style w:type="paragraph" w:customStyle="1" w:styleId="561">
    <w:name w:val="修订11"/>
    <w:hidden/>
    <w:semiHidden/>
    <w:qFormat/>
    <w:uiPriority w:val="0"/>
    <w:rPr>
      <w:rFonts w:ascii="Times New Roman" w:hAnsi="Times New Roman" w:eastAsia="Batang" w:cs="Times New Roman"/>
      <w:lang w:val="en-GB" w:eastAsia="en-US" w:bidi="ar-SA"/>
    </w:rPr>
  </w:style>
  <w:style w:type="paragraph" w:customStyle="1" w:styleId="562">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63">
    <w:name w:val="明显强调1"/>
    <w:qFormat/>
    <w:uiPriority w:val="21"/>
    <w:rPr>
      <w:b/>
      <w:bCs/>
      <w:i/>
      <w:iCs/>
      <w:color w:val="4F81BD"/>
    </w:rPr>
  </w:style>
  <w:style w:type="paragraph" w:customStyle="1" w:styleId="564">
    <w:name w:val="正文1"/>
    <w:qFormat/>
    <w:uiPriority w:val="0"/>
    <w:pPr>
      <w:jc w:val="both"/>
    </w:pPr>
    <w:rPr>
      <w:rFonts w:ascii="宋体" w:hAnsi="宋体" w:eastAsia="宋体" w:cs="宋体"/>
      <w:kern w:val="2"/>
      <w:sz w:val="21"/>
      <w:szCs w:val="21"/>
      <w:lang w:val="en-US" w:eastAsia="zh-CN" w:bidi="ar-SA"/>
    </w:rPr>
  </w:style>
  <w:style w:type="paragraph" w:customStyle="1" w:styleId="565">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7">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8">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69">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0">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1">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4">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5">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9">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1">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2">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4">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5">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6">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8">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89">
    <w:name w:val="网格型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0">
    <w:name w:val="Normal + After:  0 pt"/>
    <w:basedOn w:val="1"/>
    <w:qFormat/>
    <w:uiPriority w:val="99"/>
    <w:pPr>
      <w:spacing w:after="0"/>
    </w:pPr>
  </w:style>
  <w:style w:type="character" w:customStyle="1" w:styleId="591">
    <w:name w:val="Header Char1"/>
    <w:basedOn w:val="76"/>
    <w:qFormat/>
    <w:uiPriority w:val="0"/>
    <w:rPr>
      <w:rFonts w:eastAsia="等线"/>
      <w:sz w:val="18"/>
      <w:szCs w:val="18"/>
      <w:lang w:eastAsia="en-US"/>
    </w:rPr>
  </w:style>
  <w:style w:type="table" w:customStyle="1" w:styleId="592">
    <w:name w:val="Table Classic 22"/>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3">
    <w:name w:val="Table Grid8"/>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3"/>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42"/>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32"/>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网格型42"/>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12"/>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1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311"/>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411"/>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Classic 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07">
    <w:name w:val="Table Grid2111"/>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1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1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0">
    <w:name w:val="HTML 预设格式 字符"/>
    <w:basedOn w:val="76"/>
    <w:link w:val="65"/>
    <w:qFormat/>
    <w:uiPriority w:val="0"/>
    <w:rPr>
      <w:rFonts w:ascii="Courier New" w:hAnsi="Courier New" w:eastAsia="MS Mincho"/>
      <w:lang w:eastAsia="zh-CN"/>
    </w:rPr>
  </w:style>
  <w:style w:type="paragraph" w:customStyle="1" w:styleId="611">
    <w:name w:val="修订3"/>
    <w:semiHidden/>
    <w:qFormat/>
    <w:uiPriority w:val="0"/>
    <w:rPr>
      <w:rFonts w:ascii="Times New Roman" w:hAnsi="Times New Roman" w:eastAsia="Batang" w:cs="Times New Roman"/>
      <w:lang w:val="en-GB" w:eastAsia="en-US" w:bidi="ar-SA"/>
    </w:rPr>
  </w:style>
  <w:style w:type="paragraph" w:customStyle="1" w:styleId="612">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eastAsia="等线"/>
      <w:b/>
    </w:rPr>
  </w:style>
  <w:style w:type="paragraph" w:customStyle="1" w:styleId="613">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6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615">
    <w:name w:val="Table_legend"/>
    <w:basedOn w:val="1"/>
    <w:qFormat/>
    <w:uiPriority w:val="0"/>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616">
    <w:name w:val="Table_No"/>
    <w:basedOn w:val="1"/>
    <w:next w:val="1"/>
    <w:link w:val="1110"/>
    <w:qFormat/>
    <w:uiPriority w:val="0"/>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617">
    <w:name w:val="Table_title"/>
    <w:basedOn w:val="1"/>
    <w:next w:val="614"/>
    <w:qFormat/>
    <w:uiPriority w:val="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eastAsia="等线"/>
      <w:b/>
    </w:rPr>
  </w:style>
  <w:style w:type="paragraph" w:customStyle="1" w:styleId="618">
    <w:name w:val="Rientra1"/>
    <w:basedOn w:val="1"/>
    <w:qFormat/>
    <w:uiPriority w:val="99"/>
    <w:pPr>
      <w:numPr>
        <w:ilvl w:val="0"/>
        <w:numId w:val="12"/>
      </w:numPr>
      <w:tabs>
        <w:tab w:val="left" w:pos="0"/>
      </w:tabs>
      <w:suppressAutoHyphens/>
      <w:autoSpaceDN w:val="0"/>
      <w:spacing w:before="60" w:after="60"/>
      <w:jc w:val="both"/>
    </w:pPr>
    <w:rPr>
      <w:rFonts w:eastAsia="宋体"/>
    </w:rPr>
  </w:style>
  <w:style w:type="paragraph" w:customStyle="1" w:styleId="619">
    <w:name w:val="Table_fin"/>
    <w:basedOn w:val="1"/>
    <w:next w:val="1"/>
    <w:qFormat/>
    <w:uiPriority w:val="0"/>
    <w:pPr>
      <w:suppressAutoHyphens/>
      <w:autoSpaceDN w:val="0"/>
      <w:spacing w:after="0"/>
      <w:jc w:val="both"/>
    </w:pPr>
    <w:rPr>
      <w:rFonts w:eastAsia="Batang"/>
    </w:rPr>
  </w:style>
  <w:style w:type="paragraph" w:customStyle="1" w:styleId="620">
    <w:name w:val="enumlev3"/>
    <w:basedOn w:val="17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等线"/>
      <w:sz w:val="24"/>
      <w:lang w:val="en-GB" w:eastAsia="en-US"/>
    </w:rPr>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62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paragraph" w:customStyle="1" w:styleId="623">
    <w:name w:val="TN"/>
    <w:basedOn w:val="1"/>
    <w:qFormat/>
    <w:uiPriority w:val="0"/>
    <w:pPr>
      <w:keepNext/>
      <w:keepLines/>
      <w:spacing w:after="0"/>
      <w:ind w:left="851" w:hanging="851"/>
    </w:pPr>
    <w:rPr>
      <w:rFonts w:ascii="Arial" w:hAnsi="Arial" w:eastAsia="等线"/>
      <w:sz w:val="18"/>
    </w:rPr>
  </w:style>
  <w:style w:type="paragraph" w:customStyle="1" w:styleId="624">
    <w:name w:val="_Style 88"/>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625">
    <w:name w:val="_Style 90"/>
    <w:semiHidden/>
    <w:qFormat/>
    <w:uiPriority w:val="99"/>
    <w:pPr>
      <w:spacing w:after="160" w:line="256" w:lineRule="auto"/>
    </w:pPr>
    <w:rPr>
      <w:rFonts w:ascii="Times New Roman" w:hAnsi="Times New Roman" w:eastAsia="MS Mincho" w:cs="Times New Roman"/>
      <w:lang w:val="en-GB" w:eastAsia="en-US" w:bidi="ar-SA"/>
    </w:rPr>
  </w:style>
  <w:style w:type="character" w:customStyle="1" w:styleId="626">
    <w:name w:val="cap Char6"/>
    <w:qFormat/>
    <w:uiPriority w:val="0"/>
    <w:rPr>
      <w:b/>
      <w:lang w:val="en-GB" w:eastAsia="en-US" w:bidi="ar-SA"/>
    </w:rPr>
  </w:style>
  <w:style w:type="character" w:customStyle="1" w:styleId="627">
    <w:name w:val="href"/>
    <w:basedOn w:val="76"/>
    <w:qFormat/>
    <w:uiPriority w:val="0"/>
  </w:style>
  <w:style w:type="character" w:customStyle="1" w:styleId="628">
    <w:name w:val="st"/>
    <w:basedOn w:val="76"/>
    <w:qFormat/>
    <w:uiPriority w:val="0"/>
  </w:style>
  <w:style w:type="character" w:customStyle="1" w:styleId="629">
    <w:name w:val="st1"/>
    <w:basedOn w:val="76"/>
    <w:qFormat/>
    <w:uiPriority w:val="0"/>
  </w:style>
  <w:style w:type="character" w:customStyle="1" w:styleId="630">
    <w:name w:val="Unresolved Mention3"/>
    <w:basedOn w:val="76"/>
    <w:qFormat/>
    <w:uiPriority w:val="99"/>
    <w:rPr>
      <w:color w:val="605E5C"/>
      <w:shd w:val="clear" w:color="auto" w:fill="E1DFDD"/>
    </w:rPr>
  </w:style>
  <w:style w:type="character" w:customStyle="1" w:styleId="631">
    <w:name w:val="_Style 105"/>
    <w:qFormat/>
    <w:uiPriority w:val="31"/>
    <w:rPr>
      <w:smallCaps/>
      <w:color w:val="5A5A5A"/>
    </w:rPr>
  </w:style>
  <w:style w:type="character" w:customStyle="1" w:styleId="632">
    <w:name w:val="_Style 113"/>
    <w:qFormat/>
    <w:uiPriority w:val="31"/>
    <w:rPr>
      <w:smallCaps/>
      <w:color w:val="5A5A5A"/>
    </w:rPr>
  </w:style>
  <w:style w:type="table" w:customStyle="1" w:styleId="633">
    <w:name w:val="Table Classic 2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4">
    <w:name w:val="Table Grid9"/>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4"/>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23"/>
    <w:basedOn w:val="71"/>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33"/>
    <w:basedOn w:val="71"/>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33"/>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43"/>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43"/>
    <w:basedOn w:val="71"/>
    <w:qFormat/>
    <w:uiPriority w:val="0"/>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213"/>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313"/>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312"/>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412"/>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Classic 2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46">
    <w:name w:val="Table Grid52"/>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112"/>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11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62"/>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811"/>
    <w:basedOn w:val="71"/>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12"/>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Style11"/>
    <w:basedOn w:val="71"/>
    <w:qFormat/>
    <w:uiPriority w:val="0"/>
    <w:rPr>
      <w:rFonts w:eastAsia="MS Mincho"/>
      <w:lang w:eastAsia="en-US"/>
    </w:rPr>
  </w:style>
  <w:style w:type="table" w:customStyle="1" w:styleId="658">
    <w:name w:val="Tabellengitternetz1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4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5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6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7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8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9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1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1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0"/>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31"/>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3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43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52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82"/>
    <w:basedOn w:val="71"/>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3"/>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1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4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5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6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7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8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9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12"/>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1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1113"/>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5"/>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6"/>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4"/>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4"/>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44"/>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53"/>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63"/>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83"/>
    <w:basedOn w:val="71"/>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14"/>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1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2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3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4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5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6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7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8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9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413"/>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1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1114"/>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1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古典型 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7">
    <w:name w:val="Table Classic 2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8">
    <w:name w:val="Table Grid2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7"/>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26"/>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35"/>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5"/>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54"/>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84"/>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9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13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42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51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61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81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12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411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11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10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4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23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3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43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52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62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3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412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1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24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34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4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53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63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114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3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1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古典型 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0">
    <w:name w:val="Table Classic 211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1">
    <w:name w:val="Table Grid2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62">
    <w:name w:val="tac0"/>
    <w:basedOn w:val="1"/>
    <w:qFormat/>
    <w:uiPriority w:val="0"/>
    <w:pPr>
      <w:keepNext/>
      <w:spacing w:after="0"/>
      <w:jc w:val="center"/>
    </w:pPr>
    <w:rPr>
      <w:rFonts w:ascii="Arial" w:hAnsi="Arial" w:eastAsia="Calibri" w:cs="Arial"/>
      <w:lang w:val="fi-FI" w:eastAsia="fi-FI"/>
    </w:rPr>
  </w:style>
  <w:style w:type="paragraph" w:customStyle="1" w:styleId="76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64">
    <w:name w:val="arial"/>
    <w:basedOn w:val="97"/>
    <w:qFormat/>
    <w:uiPriority w:val="0"/>
    <w:pPr>
      <w:overflowPunct w:val="0"/>
      <w:autoSpaceDE w:val="0"/>
      <w:autoSpaceDN w:val="0"/>
      <w:adjustRightInd w:val="0"/>
      <w:textAlignment w:val="baseline"/>
    </w:pPr>
    <w:rPr>
      <w:lang w:eastAsia="en-GB"/>
    </w:rPr>
  </w:style>
  <w:style w:type="character" w:customStyle="1" w:styleId="765">
    <w:name w:val="font11"/>
    <w:basedOn w:val="76"/>
    <w:qFormat/>
    <w:uiPriority w:val="0"/>
    <w:rPr>
      <w:rFonts w:hint="default" w:ascii="Arial" w:hAnsi="Arial" w:cs="Arial"/>
      <w:color w:val="000000"/>
      <w:sz w:val="18"/>
      <w:szCs w:val="18"/>
      <w:u w:val="none"/>
      <w:vertAlign w:val="superscript"/>
    </w:rPr>
  </w:style>
  <w:style w:type="character" w:customStyle="1" w:styleId="766">
    <w:name w:val="font31"/>
    <w:basedOn w:val="76"/>
    <w:qFormat/>
    <w:uiPriority w:val="0"/>
    <w:rPr>
      <w:rFonts w:hint="default" w:ascii="Arial" w:hAnsi="Arial" w:cs="Arial"/>
      <w:color w:val="000000"/>
      <w:sz w:val="18"/>
      <w:szCs w:val="18"/>
      <w:u w:val="none"/>
    </w:rPr>
  </w:style>
  <w:style w:type="character" w:customStyle="1" w:styleId="767">
    <w:name w:val="font21"/>
    <w:basedOn w:val="76"/>
    <w:qFormat/>
    <w:uiPriority w:val="0"/>
    <w:rPr>
      <w:rFonts w:hint="default" w:ascii="Arial" w:hAnsi="Arial" w:cs="Arial"/>
      <w:color w:val="000000"/>
      <w:sz w:val="18"/>
      <w:szCs w:val="18"/>
      <w:u w:val="none"/>
    </w:rPr>
  </w:style>
  <w:style w:type="character" w:customStyle="1" w:styleId="768">
    <w:name w:val="宏文本 字符"/>
    <w:basedOn w:val="76"/>
    <w:link w:val="2"/>
    <w:qFormat/>
    <w:uiPriority w:val="99"/>
    <w:rPr>
      <w:rFonts w:ascii="Courier New" w:hAnsi="Courier New" w:eastAsia="宋体"/>
      <w:kern w:val="2"/>
      <w:sz w:val="24"/>
      <w:lang w:val="en-US" w:eastAsia="zh-CN"/>
    </w:rPr>
  </w:style>
  <w:style w:type="paragraph" w:customStyle="1" w:styleId="769">
    <w:name w:val="修订111"/>
    <w:hidden/>
    <w:semiHidden/>
    <w:qFormat/>
    <w:uiPriority w:val="99"/>
    <w:rPr>
      <w:rFonts w:ascii="Times New Roman" w:hAnsi="Times New Roman" w:eastAsia="Batang" w:cs="Times New Roman"/>
      <w:lang w:val="en-GB" w:eastAsia="en-US" w:bidi="ar-SA"/>
    </w:rPr>
  </w:style>
  <w:style w:type="character" w:customStyle="1" w:styleId="770">
    <w:name w:val="明显强调2"/>
    <w:qFormat/>
    <w:uiPriority w:val="21"/>
    <w:rPr>
      <w:b/>
      <w:bCs/>
      <w:i/>
      <w:iCs/>
      <w:color w:val="4F81BD"/>
    </w:rPr>
  </w:style>
  <w:style w:type="table" w:customStyle="1" w:styleId="771">
    <w:name w:val="网格型2"/>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72">
    <w:name w:val="_Style 95"/>
    <w:semiHidden/>
    <w:qFormat/>
    <w:uiPriority w:val="99"/>
    <w:rPr>
      <w:rFonts w:ascii="CG Times (WN)" w:hAnsi="CG Times (WN)" w:cs="Times New Roman" w:eastAsiaTheme="minorEastAsia"/>
      <w:lang w:val="en-GB" w:eastAsia="en-US" w:bidi="ar-SA"/>
    </w:rPr>
  </w:style>
  <w:style w:type="character" w:customStyle="1" w:styleId="773">
    <w:name w:val="_Style 115"/>
    <w:qFormat/>
    <w:uiPriority w:val="31"/>
    <w:rPr>
      <w:smallCaps/>
      <w:color w:val="5A5A5A"/>
    </w:rPr>
  </w:style>
  <w:style w:type="table" w:customStyle="1" w:styleId="774">
    <w:name w:val="网格型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17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2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3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6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7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8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9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26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35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32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网格型42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古典型 2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9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212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31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31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网格型41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Classic 21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05">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Style12"/>
    <w:basedOn w:val="71"/>
    <w:qFormat/>
    <w:uiPriority w:val="0"/>
    <w:rPr>
      <w:rFonts w:eastAsia="MS Mincho"/>
      <w:lang w:val="en-US" w:eastAsia="zh-CN"/>
    </w:rPr>
  </w:style>
  <w:style w:type="table" w:customStyle="1" w:styleId="808">
    <w:name w:val="Table Grid54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4"/>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11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1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31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古典型 21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8">
    <w:name w:val="Table Grid4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Classic 211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11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Style111"/>
    <w:basedOn w:val="71"/>
    <w:qFormat/>
    <w:uiPriority w:val="0"/>
    <w:rPr>
      <w:rFonts w:eastAsia="MS Mincho"/>
      <w:lang w:val="en-US" w:eastAsia="zh-CN"/>
    </w:rPr>
  </w:style>
  <w:style w:type="table" w:customStyle="1" w:styleId="843">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41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141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23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33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网格型4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3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52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41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112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6"/>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84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Classic 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00">
    <w:name w:val="_Style 91"/>
    <w:semiHidden/>
    <w:qFormat/>
    <w:uiPriority w:val="99"/>
    <w:pPr>
      <w:spacing w:after="160" w:line="259" w:lineRule="auto"/>
    </w:pPr>
    <w:rPr>
      <w:rFonts w:ascii="CG Times (WN)" w:hAnsi="CG Times (WN)" w:cs="Times New Roman" w:eastAsiaTheme="minorEastAsia"/>
      <w:lang w:val="en-GB" w:eastAsia="en-US" w:bidi="ar-SA"/>
    </w:rPr>
  </w:style>
  <w:style w:type="character" w:customStyle="1" w:styleId="901">
    <w:name w:val="_Style 104"/>
    <w:qFormat/>
    <w:uiPriority w:val="31"/>
    <w:rPr>
      <w:smallCaps/>
      <w:color w:val="5A5A5A"/>
    </w:rPr>
  </w:style>
  <w:style w:type="table" w:customStyle="1" w:styleId="902">
    <w:name w:val="Table Grid82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83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4">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15">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6">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917">
    <w:name w:val="変更箇所2"/>
    <w:semiHidden/>
    <w:qFormat/>
    <w:uiPriority w:val="0"/>
    <w:pPr>
      <w:autoSpaceDN w:val="0"/>
    </w:pPr>
    <w:rPr>
      <w:rFonts w:ascii="Times New Roman" w:hAnsi="Times New Roman" w:eastAsia="MS Mincho" w:cs="Times New Roman"/>
      <w:lang w:val="en-GB" w:eastAsia="en-US" w:bidi="ar-SA"/>
    </w:rPr>
  </w:style>
  <w:style w:type="table" w:customStyle="1" w:styleId="918">
    <w:name w:val="古典型 2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19">
    <w:name w:val="网格型3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Classic 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6">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22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23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网格型1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古典型 2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68">
    <w:name w:val="Table Classic 21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69">
    <w:name w:val="Table Grid25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古典型 24"/>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1">
    <w:name w:val="网格型3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4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2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3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网格型4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Classic 2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8">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2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23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4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古典型 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3">
    <w:name w:val="Table Classic 21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4">
    <w:name w:val="Table Grid2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古典型 25"/>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网格型3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网格型4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21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3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网格型4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Classic 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3">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1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7"/>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3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4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古典型 2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8">
    <w:name w:val="Table Classic 21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9">
    <w:name w:val="Table Grid25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0">
    <w:name w:val="正文缩进 字符"/>
    <w:link w:val="31"/>
    <w:qFormat/>
    <w:locked/>
    <w:uiPriority w:val="0"/>
    <w:rPr>
      <w:rFonts w:eastAsia="MS Mincho"/>
      <w:lang w:val="it-IT"/>
    </w:rPr>
  </w:style>
  <w:style w:type="character" w:customStyle="1" w:styleId="1081">
    <w:name w:val="参考资料列表 Char"/>
    <w:link w:val="1082"/>
    <w:qFormat/>
    <w:locked/>
    <w:uiPriority w:val="0"/>
    <w:rPr>
      <w:rFonts w:ascii="Calibri" w:hAnsi="Calibri" w:eastAsia="宋体"/>
      <w:kern w:val="2"/>
      <w:sz w:val="21"/>
    </w:rPr>
  </w:style>
  <w:style w:type="paragraph" w:customStyle="1" w:styleId="1082">
    <w:name w:val="参考资料列表"/>
    <w:basedOn w:val="15"/>
    <w:link w:val="1081"/>
    <w:qFormat/>
    <w:uiPriority w:val="0"/>
    <w:pPr>
      <w:widowControl w:val="0"/>
      <w:spacing w:after="0"/>
      <w:ind w:left="680" w:hanging="567"/>
      <w:jc w:val="both"/>
    </w:pPr>
    <w:rPr>
      <w:rFonts w:ascii="Calibri" w:hAnsi="Calibri" w:eastAsia="宋体"/>
      <w:kern w:val="2"/>
      <w:sz w:val="21"/>
      <w:lang w:eastAsia="en-GB"/>
    </w:rPr>
  </w:style>
  <w:style w:type="paragraph" w:customStyle="1" w:styleId="1083">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84">
    <w:name w:val="文稿标题"/>
    <w:basedOn w:val="1"/>
    <w:qFormat/>
    <w:uiPriority w:val="99"/>
    <w:pPr>
      <w:widowControl w:val="0"/>
      <w:spacing w:after="0"/>
      <w:ind w:left="1979" w:hanging="1979"/>
      <w:jc w:val="both"/>
    </w:pPr>
    <w:rPr>
      <w:rFonts w:ascii="Calibri" w:hAnsi="Calibri" w:eastAsia="宋体" w:cs="宋体"/>
      <w:b/>
      <w:kern w:val="2"/>
      <w:sz w:val="24"/>
      <w:lang w:val="en-US" w:eastAsia="zh-CN"/>
    </w:rPr>
  </w:style>
  <w:style w:type="paragraph" w:customStyle="1" w:styleId="1085">
    <w:name w:val="标题线"/>
    <w:basedOn w:val="1"/>
    <w:qFormat/>
    <w:uiPriority w:val="99"/>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1086">
    <w:name w:val="Doc-text2 Char"/>
    <w:link w:val="1087"/>
    <w:qFormat/>
    <w:locked/>
    <w:uiPriority w:val="0"/>
    <w:rPr>
      <w:rFonts w:ascii="Arial" w:hAnsi="Arial" w:eastAsia="MS Mincho"/>
      <w:kern w:val="2"/>
      <w:szCs w:val="24"/>
    </w:rPr>
  </w:style>
  <w:style w:type="paragraph" w:customStyle="1" w:styleId="1087">
    <w:name w:val="Doc-text2"/>
    <w:basedOn w:val="1"/>
    <w:link w:val="1086"/>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88">
    <w:name w:val="Doc-title_JK Char"/>
    <w:link w:val="1089"/>
    <w:qFormat/>
    <w:locked/>
    <w:uiPriority w:val="0"/>
    <w:rPr>
      <w:rFonts w:ascii="Calibri" w:hAnsi="Calibri" w:eastAsia="MS Mincho"/>
      <w:color w:val="0000FF"/>
      <w:kern w:val="2"/>
      <w:szCs w:val="24"/>
    </w:rPr>
  </w:style>
  <w:style w:type="paragraph" w:customStyle="1" w:styleId="1089">
    <w:name w:val="Doc-title_JK"/>
    <w:basedOn w:val="1"/>
    <w:next w:val="1090"/>
    <w:link w:val="1088"/>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90">
    <w:name w:val="Doc-text2_JK"/>
    <w:basedOn w:val="1"/>
    <w:link w:val="1091"/>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91">
    <w:name w:val="Doc-text2_JK Char"/>
    <w:link w:val="1090"/>
    <w:qFormat/>
    <w:locked/>
    <w:uiPriority w:val="99"/>
    <w:rPr>
      <w:rFonts w:ascii="Calibri" w:hAnsi="Calibri" w:eastAsia="MS Mincho"/>
      <w:kern w:val="2"/>
      <w:szCs w:val="24"/>
      <w:lang w:val="en-US"/>
    </w:rPr>
  </w:style>
  <w:style w:type="paragraph" w:customStyle="1" w:styleId="1092">
    <w:name w:val="样式 标题 1 + 小三"/>
    <w:basedOn w:val="3"/>
    <w:qFormat/>
    <w:uiPriority w:val="99"/>
    <w:pPr>
      <w:numPr>
        <w:ilvl w:val="0"/>
        <w:numId w:val="13"/>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1093">
    <w:name w:val="Normal0"/>
    <w:qFormat/>
    <w:uiPriority w:val="99"/>
    <w:pPr>
      <w:jc w:val="center"/>
    </w:pPr>
    <w:rPr>
      <w:rFonts w:ascii="Times New Roman" w:hAnsi="Times New Roman" w:eastAsia="宋体" w:cs="Times New Roman"/>
      <w:lang w:val="en-US" w:eastAsia="en-US" w:bidi="ar-SA"/>
    </w:rPr>
  </w:style>
  <w:style w:type="paragraph" w:customStyle="1" w:styleId="1094">
    <w:name w:val="Title 2"/>
    <w:basedOn w:val="1093"/>
    <w:next w:val="69"/>
    <w:qFormat/>
    <w:uiPriority w:val="99"/>
    <w:pPr>
      <w:spacing w:before="120" w:after="120"/>
    </w:pPr>
    <w:rPr>
      <w:rFonts w:ascii="Book Antiqua" w:hAnsi="Book Antiqua"/>
      <w:b/>
    </w:rPr>
  </w:style>
  <w:style w:type="paragraph" w:customStyle="1" w:styleId="1095">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96">
    <w:name w:val="Out Box 1"/>
    <w:basedOn w:val="1"/>
    <w:qFormat/>
    <w:uiPriority w:val="99"/>
    <w:pPr>
      <w:widowControl w:val="0"/>
      <w:spacing w:before="120" w:after="0"/>
      <w:ind w:left="1170" w:right="86" w:hanging="450"/>
    </w:pPr>
    <w:rPr>
      <w:rFonts w:ascii="Times" w:hAnsi="Times" w:eastAsia="宋体"/>
      <w:color w:val="000000"/>
      <w:kern w:val="2"/>
      <w:lang w:val="en-US" w:eastAsia="zh-CN"/>
    </w:rPr>
  </w:style>
  <w:style w:type="paragraph" w:customStyle="1" w:styleId="1097">
    <w:name w:val="Table Text"/>
    <w:basedOn w:val="1"/>
    <w:qFormat/>
    <w:uiPriority w:val="99"/>
    <w:pPr>
      <w:keepLines/>
      <w:widowControl w:val="0"/>
      <w:spacing w:after="0"/>
    </w:pPr>
    <w:rPr>
      <w:rFonts w:ascii="Book Antiqua" w:hAnsi="Book Antiqua" w:eastAsia="宋体"/>
      <w:kern w:val="2"/>
      <w:sz w:val="16"/>
      <w:lang w:val="en-US" w:eastAsia="zh-CN"/>
    </w:rPr>
  </w:style>
  <w:style w:type="paragraph" w:customStyle="1" w:styleId="1098">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99">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100">
    <w:name w:val="样式 样式 标题 1标题 1 CharH1h1app heading 1l1Memo Heading 1h11h12... + ..."/>
    <w:basedOn w:val="1099"/>
    <w:qFormat/>
    <w:uiPriority w:val="99"/>
  </w:style>
  <w:style w:type="paragraph" w:customStyle="1" w:styleId="1101">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1102">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103">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1104">
    <w:name w:val="TJ Char"/>
    <w:link w:val="1105"/>
    <w:qFormat/>
    <w:locked/>
    <w:uiPriority w:val="0"/>
    <w:rPr>
      <w:rFonts w:ascii="Calibri" w:hAnsi="Calibri" w:eastAsia="宋体"/>
      <w:b/>
      <w:kern w:val="2"/>
      <w:sz w:val="24"/>
      <w:u w:val="single"/>
      <w:lang w:eastAsia="ko-KR"/>
    </w:rPr>
  </w:style>
  <w:style w:type="paragraph" w:customStyle="1" w:styleId="1105">
    <w:name w:val="TJ"/>
    <w:basedOn w:val="1"/>
    <w:link w:val="1104"/>
    <w:qFormat/>
    <w:uiPriority w:val="0"/>
    <w:pPr>
      <w:widowControl w:val="0"/>
    </w:pPr>
    <w:rPr>
      <w:rFonts w:ascii="Calibri" w:hAnsi="Calibri" w:eastAsia="宋体"/>
      <w:b/>
      <w:kern w:val="2"/>
      <w:sz w:val="24"/>
      <w:u w:val="single"/>
      <w:lang w:eastAsia="ko-KR"/>
    </w:rPr>
  </w:style>
  <w:style w:type="paragraph" w:customStyle="1" w:styleId="1106">
    <w:name w:val="表头 Char Char Char Char Char Char Char Char Char Char Char Char Char Char Char"/>
    <w:basedOn w:val="34"/>
    <w:qFormat/>
    <w:uiPriority w:val="99"/>
    <w:pPr>
      <w:widowControl w:val="0"/>
      <w:spacing w:after="0" w:line="436" w:lineRule="exact"/>
      <w:ind w:left="357"/>
      <w:outlineLvl w:val="3"/>
    </w:pPr>
    <w:rPr>
      <w:rFonts w:eastAsia="宋体"/>
      <w:b/>
      <w:kern w:val="2"/>
      <w:sz w:val="24"/>
      <w:szCs w:val="24"/>
      <w:lang w:val="en-US" w:eastAsia="zh-CN"/>
    </w:rPr>
  </w:style>
  <w:style w:type="paragraph" w:customStyle="1" w:styleId="1107">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108">
    <w:name w:val="State Head"/>
    <w:basedOn w:val="1"/>
    <w:qFormat/>
    <w:uiPriority w:val="99"/>
    <w:pPr>
      <w:keepNext/>
      <w:widowControl w:val="0"/>
      <w:numPr>
        <w:ilvl w:val="0"/>
        <w:numId w:val="14"/>
      </w:numPr>
      <w:spacing w:before="240" w:after="0"/>
      <w:jc w:val="both"/>
    </w:pPr>
    <w:rPr>
      <w:rFonts w:ascii="Arial" w:hAnsi="Arial" w:eastAsia="宋体"/>
      <w:b/>
      <w:kern w:val="2"/>
      <w:sz w:val="24"/>
      <w:u w:val="single"/>
      <w:lang w:val="en-US" w:eastAsia="zh-CN"/>
    </w:rPr>
  </w:style>
  <w:style w:type="paragraph" w:customStyle="1" w:styleId="1109">
    <w:name w:val="no"/>
    <w:basedOn w:val="1"/>
    <w:qFormat/>
    <w:uiPriority w:val="99"/>
    <w:pPr>
      <w:widowControl w:val="0"/>
      <w:ind w:left="1135" w:hanging="851"/>
    </w:pPr>
    <w:rPr>
      <w:rFonts w:ascii="Calibri" w:hAnsi="Calibri" w:eastAsia="Calibri"/>
      <w:kern w:val="2"/>
      <w:lang w:val="it-IT" w:eastAsia="it-IT"/>
    </w:rPr>
  </w:style>
  <w:style w:type="character" w:customStyle="1" w:styleId="1110">
    <w:name w:val="Table_No Знак"/>
    <w:link w:val="616"/>
    <w:qFormat/>
    <w:locked/>
    <w:uiPriority w:val="0"/>
    <w:rPr>
      <w:rFonts w:eastAsia="等线"/>
      <w:caps/>
      <w:lang w:eastAsia="en-US"/>
    </w:rPr>
  </w:style>
  <w:style w:type="paragraph" w:customStyle="1" w:styleId="1111">
    <w:name w:val="Agreement"/>
    <w:basedOn w:val="1"/>
    <w:next w:val="1"/>
    <w:qFormat/>
    <w:uiPriority w:val="99"/>
    <w:pPr>
      <w:widowControl w:val="0"/>
      <w:numPr>
        <w:ilvl w:val="0"/>
        <w:numId w:val="15"/>
      </w:numPr>
      <w:spacing w:before="60" w:after="0"/>
    </w:pPr>
    <w:rPr>
      <w:rFonts w:ascii="Arial" w:hAnsi="Arial" w:eastAsia="MS Mincho"/>
      <w:b/>
      <w:kern w:val="2"/>
      <w:szCs w:val="24"/>
      <w:lang w:val="en-US" w:eastAsia="en-GB"/>
    </w:rPr>
  </w:style>
  <w:style w:type="character" w:customStyle="1" w:styleId="1112">
    <w:name w:val="EmailDiscussion Char"/>
    <w:link w:val="1113"/>
    <w:qFormat/>
    <w:locked/>
    <w:uiPriority w:val="99"/>
    <w:rPr>
      <w:rFonts w:ascii="Arial" w:hAnsi="Arial" w:eastAsia="MS Mincho" w:cs="Arial"/>
      <w:b/>
      <w:szCs w:val="24"/>
    </w:rPr>
  </w:style>
  <w:style w:type="paragraph" w:customStyle="1" w:styleId="1113">
    <w:name w:val="EmailDiscussion"/>
    <w:basedOn w:val="1"/>
    <w:next w:val="1"/>
    <w:link w:val="1112"/>
    <w:qFormat/>
    <w:uiPriority w:val="99"/>
    <w:pPr>
      <w:widowControl w:val="0"/>
      <w:numPr>
        <w:ilvl w:val="0"/>
        <w:numId w:val="16"/>
      </w:numPr>
      <w:spacing w:before="40" w:after="0"/>
    </w:pPr>
    <w:rPr>
      <w:rFonts w:ascii="Arial" w:hAnsi="Arial" w:eastAsia="MS Mincho" w:cs="Arial"/>
      <w:b/>
      <w:szCs w:val="24"/>
      <w:lang w:eastAsia="en-GB"/>
    </w:rPr>
  </w:style>
  <w:style w:type="paragraph" w:customStyle="1" w:styleId="1114">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115">
    <w:name w:val="文稿抬头"/>
    <w:qFormat/>
    <w:uiPriority w:val="0"/>
    <w:rPr>
      <w:rFonts w:hint="eastAsia" w:ascii="MS Mincho" w:hAnsi="MS Mincho" w:eastAsia="MS Mincho"/>
      <w:b/>
      <w:bCs/>
      <w:sz w:val="24"/>
    </w:rPr>
  </w:style>
  <w:style w:type="character" w:customStyle="1" w:styleId="1116">
    <w:name w:val="Body Text Char2"/>
    <w:qFormat/>
    <w:locked/>
    <w:uiPriority w:val="0"/>
    <w:rPr>
      <w:sz w:val="24"/>
      <w:lang w:val="en-US" w:eastAsia="en-US"/>
    </w:rPr>
  </w:style>
  <w:style w:type="character" w:customStyle="1" w:styleId="1117">
    <w:name w:val="NMP Heading 1 Char2"/>
    <w:qFormat/>
    <w:uiPriority w:val="0"/>
    <w:rPr>
      <w:rFonts w:hint="default" w:ascii="Arial" w:hAnsi="Arial" w:cs="Arial"/>
      <w:sz w:val="36"/>
      <w:lang w:val="en-GB" w:eastAsia="en-US" w:bidi="ar-SA"/>
    </w:rPr>
  </w:style>
  <w:style w:type="character" w:customStyle="1" w:styleId="1118">
    <w:name w:val="font41"/>
    <w:basedOn w:val="76"/>
    <w:qFormat/>
    <w:uiPriority w:val="0"/>
    <w:rPr>
      <w:rFonts w:hint="default" w:ascii="Arial" w:hAnsi="Arial" w:cs="Arial"/>
      <w:color w:val="000000"/>
      <w:sz w:val="18"/>
      <w:szCs w:val="18"/>
      <w:u w:val="none"/>
    </w:rPr>
  </w:style>
  <w:style w:type="table" w:customStyle="1" w:styleId="1119">
    <w:name w:val="古典型 26"/>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0">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2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网格型3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4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6"/>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6"/>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Classic 216"/>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4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42">
    <w:name w:val="Subtle Reference1"/>
    <w:qFormat/>
    <w:uiPriority w:val="31"/>
    <w:rPr>
      <w:smallCaps/>
      <w:color w:val="C0504D"/>
      <w:u w:val="single"/>
    </w:rPr>
  </w:style>
  <w:style w:type="table" w:customStyle="1" w:styleId="1143">
    <w:name w:val="无格式表格 41"/>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44">
    <w:name w:val="古典型 27"/>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5">
    <w:name w:val="网格型 11"/>
    <w:basedOn w:val="71"/>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46">
    <w:name w:val="网格型3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8"/>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Classic 217"/>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3">
    <w:name w:val="Table Grid58"/>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211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116"/>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7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9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1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2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25"/>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4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5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6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71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72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73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74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75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2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1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76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15"/>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2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10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4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23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335"/>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4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52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11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225"/>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3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5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6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5"/>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4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5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6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114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1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35"/>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1114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古典型 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8">
    <w:name w:val="Table Classic 21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9">
    <w:name w:val="Table Grid254"/>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22"/>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6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5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32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42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古典型 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12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312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网格型31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41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Classic 21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77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211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3111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224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32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古典型 21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7">
    <w:name w:val="Table Classic 211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8">
    <w:name w:val="Table Grid71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23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331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33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43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13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313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网格型312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网格型412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7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112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112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7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5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6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Classic 2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5">
    <w:name w:val="Table Grid9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211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0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21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5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6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4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4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4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63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4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3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31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4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古典型 23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1">
    <w:name w:val="Table Classic 2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2">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古典型 2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0">
    <w:name w:val="古典型 24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Classic 2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古典型 2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0">
    <w:name w:val="Table Classic 21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5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15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古典型 2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1">
    <w:name w:val="Table Classic 21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古典型 26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3">
    <w:name w:val="Table Classic 216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284">
    <w:name w:val="B1+ Car"/>
    <w:link w:val="253"/>
    <w:qFormat/>
    <w:locked/>
    <w:uiPriority w:val="0"/>
    <w:rPr>
      <w:rFonts w:eastAsia="MS Mincho"/>
    </w:rPr>
  </w:style>
  <w:style w:type="paragraph" w:customStyle="1" w:styleId="1285">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1286">
    <w:name w:val="_Style 86"/>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287">
    <w:name w:val="修订12"/>
    <w:semiHidden/>
    <w:qFormat/>
    <w:uiPriority w:val="0"/>
    <w:rPr>
      <w:rFonts w:ascii="Times New Roman" w:hAnsi="Times New Roman" w:eastAsia="Batang" w:cs="Times New Roman"/>
      <w:lang w:val="en-GB" w:eastAsia="en-US" w:bidi="ar-SA"/>
    </w:rPr>
  </w:style>
  <w:style w:type="character" w:customStyle="1" w:styleId="1288">
    <w:name w:val="Figure Title Char"/>
    <w:qFormat/>
    <w:uiPriority w:val="0"/>
    <w:rPr>
      <w:rFonts w:hint="default" w:ascii="Arial" w:hAnsi="Arial" w:cs="Arial"/>
      <w:lang w:val="en-GB" w:eastAsia="en-US" w:bidi="ar-SA"/>
    </w:rPr>
  </w:style>
  <w:style w:type="character" w:customStyle="1" w:styleId="1289">
    <w:name w:val="p1"/>
    <w:qFormat/>
    <w:uiPriority w:val="0"/>
  </w:style>
  <w:style w:type="character" w:customStyle="1" w:styleId="1290">
    <w:name w:val="e-031"/>
    <w:qFormat/>
    <w:uiPriority w:val="0"/>
    <w:rPr>
      <w:i/>
      <w:iCs/>
    </w:rPr>
  </w:style>
  <w:style w:type="character" w:customStyle="1" w:styleId="1291">
    <w:name w:val="hps"/>
    <w:qFormat/>
    <w:uiPriority w:val="0"/>
  </w:style>
  <w:style w:type="character" w:customStyle="1" w:styleId="1292">
    <w:name w:val="Intense Emphasis1"/>
    <w:basedOn w:val="76"/>
    <w:qFormat/>
    <w:uiPriority w:val="21"/>
    <w:rPr>
      <w:b/>
      <w:bCs/>
      <w:i/>
      <w:iCs/>
      <w:color w:val="4F81BD"/>
    </w:rPr>
  </w:style>
  <w:style w:type="character" w:customStyle="1" w:styleId="1293">
    <w:name w:val="Editor's Note Char1"/>
    <w:qFormat/>
    <w:uiPriority w:val="0"/>
    <w:rPr>
      <w:rFonts w:hint="default" w:ascii="Times New Roman" w:hAnsi="Times New Roman" w:cs="Times New Roman"/>
      <w:color w:val="FF0000"/>
      <w:lang w:val="en-GB" w:eastAsia="en-US"/>
    </w:rPr>
  </w:style>
  <w:style w:type="character" w:customStyle="1" w:styleId="1294">
    <w:name w:val="TAH Char"/>
    <w:qFormat/>
    <w:locked/>
    <w:uiPriority w:val="0"/>
    <w:rPr>
      <w:rFonts w:hint="default" w:ascii="Arial" w:hAnsi="Arial" w:cs="Arial"/>
      <w:b/>
      <w:sz w:val="18"/>
      <w:lang w:val="en-GB"/>
    </w:rPr>
  </w:style>
  <w:style w:type="character" w:customStyle="1" w:styleId="1295">
    <w:name w:val="Intense Emphasis2"/>
    <w:qFormat/>
    <w:uiPriority w:val="21"/>
    <w:rPr>
      <w:b/>
      <w:bCs/>
      <w:i/>
      <w:iCs/>
      <w:color w:val="4F81BD"/>
    </w:rPr>
  </w:style>
  <w:style w:type="character" w:customStyle="1" w:styleId="1296">
    <w:name w:val="normaltextrun"/>
    <w:basedOn w:val="76"/>
    <w:qFormat/>
    <w:uiPriority w:val="0"/>
  </w:style>
  <w:style w:type="character" w:customStyle="1" w:styleId="1297">
    <w:name w:val="search-word-mail"/>
    <w:qFormat/>
    <w:uiPriority w:val="0"/>
  </w:style>
  <w:style w:type="character" w:customStyle="1" w:styleId="1298">
    <w:name w:val="word"/>
    <w:basedOn w:val="76"/>
    <w:qFormat/>
    <w:uiPriority w:val="0"/>
  </w:style>
  <w:style w:type="character" w:customStyle="1" w:styleId="1299">
    <w:name w:val="未处理的提及1"/>
    <w:basedOn w:val="76"/>
    <w:semiHidden/>
    <w:qFormat/>
    <w:uiPriority w:val="99"/>
    <w:rPr>
      <w:color w:val="605E5C"/>
      <w:shd w:val="clear" w:color="auto" w:fill="E1DFDD"/>
    </w:rPr>
  </w:style>
  <w:style w:type="character" w:customStyle="1" w:styleId="1300">
    <w:name w:val="首标题"/>
    <w:qFormat/>
    <w:uiPriority w:val="0"/>
    <w:rPr>
      <w:rFonts w:hint="default" w:ascii="Arial" w:hAnsi="Arial" w:eastAsia="宋体" w:cs="Arial"/>
      <w:sz w:val="24"/>
      <w:lang w:val="en-US" w:eastAsia="zh-CN" w:bidi="ar-SA"/>
    </w:rPr>
  </w:style>
  <w:style w:type="character" w:customStyle="1" w:styleId="1301">
    <w:name w:val="Unresolved Mention4"/>
    <w:basedOn w:val="76"/>
    <w:qFormat/>
    <w:uiPriority w:val="99"/>
    <w:rPr>
      <w:color w:val="605E5C"/>
      <w:shd w:val="clear" w:color="auto" w:fill="E1DFDD"/>
    </w:rPr>
  </w:style>
  <w:style w:type="table" w:customStyle="1" w:styleId="1302">
    <w:name w:val="古典型 28"/>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网格型 12"/>
    <w:basedOn w:val="71"/>
    <w:semiHidden/>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304">
    <w:name w:val="网格型3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9"/>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Classic 218"/>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1">
    <w:name w:val="Table Grid59"/>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1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117"/>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71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9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6"/>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4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5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6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718"/>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72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73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74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75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112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1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6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2216"/>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12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0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3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36"/>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52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6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226"/>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1113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5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16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4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46"/>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5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6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4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36"/>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14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1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古典型 216"/>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6">
    <w:name w:val="Table Classic 2116"/>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7">
    <w:name w:val="Table Grid25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网格型2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6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5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古典型 2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4">
    <w:name w:val="Table Grid2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312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网格型3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网格型4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Classic 2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9">
    <w:name w:val="Table Grid77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1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11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24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2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古典型 2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5">
    <w:name w:val="Table Classic 21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Table Grid71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3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3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21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313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3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4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72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21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3112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73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74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75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76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Classic 2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3">
    <w:name w:val="Table Grid9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21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0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15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6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24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34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44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53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63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114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3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3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1114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古典型 23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9">
    <w:name w:val="Table Classic 2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0">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古典型 2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8">
    <w:name w:val="Table Classic 21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9">
    <w:name w:val="古典型 24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0">
    <w:name w:val="Table Classic 2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1">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Classic 21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0">
    <w:name w:val="古典型 25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Classic 215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2">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古典型 2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0">
    <w:name w:val="Table Classic 21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1">
    <w:name w:val="古典型 26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2">
    <w:name w:val="Table Classic 216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3">
    <w:name w:val="网格型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19"/>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8"/>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7"/>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7"/>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网格型3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4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古典型 2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0">
    <w:name w:val="Table Grid46"/>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2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3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网格型4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Classic 21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15"/>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211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Style13"/>
    <w:basedOn w:val="71"/>
    <w:qFormat/>
    <w:uiPriority w:val="0"/>
    <w:rPr>
      <w:rFonts w:eastAsia="MS Mincho"/>
      <w:lang w:val="en-US" w:eastAsia="en-US"/>
    </w:rPr>
  </w:style>
  <w:style w:type="table" w:customStyle="1" w:styleId="1493">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9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1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22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5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6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112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Style112"/>
    <w:basedOn w:val="71"/>
    <w:qFormat/>
    <w:uiPriority w:val="0"/>
    <w:rPr>
      <w:rFonts w:eastAsia="MS Mincho"/>
      <w:lang w:val="en-US" w:eastAsia="en-US"/>
    </w:rPr>
  </w:style>
  <w:style w:type="table" w:customStyle="1" w:styleId="1510">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112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0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14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23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52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6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82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1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113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5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16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24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4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5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6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83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4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1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4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1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古典型 2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0">
    <w:name w:val="Table Classic 21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1">
    <w:name w:val="Table Grid256"/>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 13"/>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73">
    <w:name w:val="网格型2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6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古典型 2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88">
    <w:name w:val="Table Grid45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Classic 21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4">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Style121"/>
    <w:basedOn w:val="71"/>
    <w:qFormat/>
    <w:uiPriority w:val="0"/>
    <w:rPr>
      <w:rFonts w:eastAsia="MS Mincho"/>
      <w:lang w:val="en-US" w:eastAsia="zh-CN"/>
    </w:rPr>
  </w:style>
  <w:style w:type="table" w:customStyle="1" w:styleId="1607">
    <w:name w:val="Table Grid64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414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1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1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24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古典型 21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ellengitternetz1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Classic 211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7">
    <w:name w:val="Table Grid12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Style1111"/>
    <w:basedOn w:val="71"/>
    <w:qFormat/>
    <w:uiPriority w:val="0"/>
    <w:rPr>
      <w:rFonts w:eastAsia="MS Mincho"/>
      <w:lang w:val="en-US" w:eastAsia="zh-CN"/>
    </w:rPr>
  </w:style>
  <w:style w:type="table" w:customStyle="1" w:styleId="1639">
    <w:name w:val="Table Grid51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1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5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3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1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2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3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4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5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6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7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8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9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1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62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2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3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4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5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6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7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8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9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21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6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Classic 2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1">
    <w:name w:val="Table Grid9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8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0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82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5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24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44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3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63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83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4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114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古典型 23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0">
    <w:name w:val="网格型3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Classic 2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1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11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9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2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4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5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6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12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0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4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6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11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41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3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6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4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1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41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114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古典型 212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12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古典型 24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Classic 2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8">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1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2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4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5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6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2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41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2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0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4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23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4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52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6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1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41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1113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5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6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4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4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5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14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1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114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古典型 2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3">
    <w:name w:val="Table Classic 21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Grid25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古典型 25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网格型3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1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Classic 215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1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9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7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5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2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10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4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23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52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6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11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41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13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5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6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24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4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5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6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4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41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1114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1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古典型 2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Classic 21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9">
    <w:name w:val="Table Grid25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古典型 263"/>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网格型7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8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6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6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6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Classic 2163"/>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2">
    <w:name w:val="无格式表格 411"/>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903">
    <w:name w:val="不明显参考11"/>
    <w:qFormat/>
    <w:uiPriority w:val="31"/>
    <w:rPr>
      <w:smallCaps/>
      <w:color w:val="5A5A5A"/>
    </w:rPr>
  </w:style>
  <w:style w:type="paragraph" w:customStyle="1" w:styleId="1904">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905">
    <w:name w:val="font01"/>
    <w:basedOn w:val="76"/>
    <w:qFormat/>
    <w:uiPriority w:val="0"/>
    <w:rPr>
      <w:rFonts w:hint="default" w:ascii="Arial" w:hAnsi="Arial" w:cs="Arial"/>
      <w:color w:val="000000"/>
      <w:sz w:val="18"/>
      <w:szCs w:val="18"/>
      <w:u w:val="none"/>
      <w:vertAlign w:val="superscript"/>
    </w:rPr>
  </w:style>
  <w:style w:type="character" w:customStyle="1" w:styleId="1906">
    <w:name w:val="font51"/>
    <w:basedOn w:val="76"/>
    <w:qFormat/>
    <w:uiPriority w:val="0"/>
    <w:rPr>
      <w:rFonts w:hint="default" w:ascii="Arial" w:hAnsi="Arial" w:cs="Arial"/>
      <w:color w:val="000000"/>
      <w:sz w:val="21"/>
      <w:szCs w:val="21"/>
      <w:u w:val="none"/>
    </w:rPr>
  </w:style>
  <w:style w:type="character" w:customStyle="1" w:styleId="1907">
    <w:name w:val="不明显参考2"/>
    <w:qFormat/>
    <w:uiPriority w:val="31"/>
    <w:rPr>
      <w:smallCaps/>
      <w:color w:val="5A5A5A"/>
    </w:rPr>
  </w:style>
  <w:style w:type="paragraph" w:customStyle="1" w:styleId="1908">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paragraph" w:customStyle="1" w:styleId="1909">
    <w:name w:val="수정1"/>
    <w:hidden/>
    <w:semiHidden/>
    <w:qFormat/>
    <w:uiPriority w:val="0"/>
    <w:rPr>
      <w:rFonts w:ascii="Times New Roman" w:hAnsi="Times New Roman" w:eastAsia="Batang" w:cs="Times New Roman"/>
      <w:lang w:val="en-GB" w:eastAsia="en-US" w:bidi="ar-SA"/>
    </w:rPr>
  </w:style>
  <w:style w:type="character" w:customStyle="1" w:styleId="1910">
    <w:name w:val="脚注文本 Char1"/>
    <w:basedOn w:val="76"/>
    <w:semiHidden/>
    <w:qFormat/>
    <w:uiPriority w:val="0"/>
    <w:rPr>
      <w:rFonts w:ascii="Times New Roman" w:hAnsi="Times New Roman" w:eastAsia="Times New Roman"/>
      <w:sz w:val="18"/>
      <w:szCs w:val="18"/>
      <w:lang w:val="en-GB" w:eastAsia="en-GB"/>
    </w:rPr>
  </w:style>
  <w:style w:type="table" w:customStyle="1" w:styleId="1911">
    <w:name w:val="Table Grid70"/>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2">
    <w:name w:val="Unresolved Mention5"/>
    <w:basedOn w:val="76"/>
    <w:qFormat/>
    <w:uiPriority w:val="99"/>
    <w:rPr>
      <w:color w:val="605E5C"/>
      <w:shd w:val="clear" w:color="auto" w:fill="E1DFDD"/>
    </w:rPr>
  </w:style>
  <w:style w:type="paragraph" w:customStyle="1" w:styleId="1913">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914">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915">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91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18">
    <w:name w:val="bodytext4"/>
    <w:basedOn w:val="38"/>
    <w:qFormat/>
    <w:uiPriority w:val="0"/>
    <w:pPr>
      <w:numPr>
        <w:ilvl w:val="0"/>
        <w:numId w:val="17"/>
      </w:numPr>
      <w:tabs>
        <w:tab w:val="left" w:pos="794"/>
        <w:tab w:val="left" w:pos="1191"/>
        <w:tab w:val="left" w:pos="1588"/>
        <w:tab w:val="left" w:pos="1985"/>
        <w:tab w:val="clear" w:pos="2160"/>
      </w:tabs>
      <w:overflowPunct w:val="0"/>
      <w:autoSpaceDE w:val="0"/>
      <w:autoSpaceDN w:val="0"/>
      <w:adjustRightInd w:val="0"/>
      <w:spacing w:before="240" w:after="0"/>
      <w:ind w:left="3238" w:firstLine="0"/>
      <w:textAlignment w:val="baseline"/>
    </w:pPr>
    <w:rPr>
      <w:rFonts w:eastAsia="宋体"/>
      <w:sz w:val="24"/>
    </w:rPr>
  </w:style>
  <w:style w:type="character" w:customStyle="1" w:styleId="1919">
    <w:name w:val="B1 (文字)"/>
    <w:qFormat/>
    <w:uiPriority w:val="0"/>
    <w:rPr>
      <w:lang w:val="en-GB" w:eastAsia="ja-JP" w:bidi="ar-SA"/>
    </w:rPr>
  </w:style>
  <w:style w:type="paragraph" w:customStyle="1" w:styleId="1920">
    <w:name w:val="参考文献"/>
    <w:basedOn w:val="1"/>
    <w:qFormat/>
    <w:uiPriority w:val="0"/>
    <w:pPr>
      <w:keepLines/>
      <w:numPr>
        <w:ilvl w:val="0"/>
        <w:numId w:val="18"/>
      </w:numPr>
      <w:spacing w:after="0"/>
    </w:pPr>
    <w:rPr>
      <w:rFonts w:eastAsia="MS Mincho"/>
    </w:rPr>
  </w:style>
  <w:style w:type="paragraph" w:customStyle="1" w:styleId="1921">
    <w:name w:val="3GPP 正文"/>
    <w:basedOn w:val="1"/>
    <w:link w:val="1922"/>
    <w:qFormat/>
    <w:uiPriority w:val="0"/>
    <w:rPr>
      <w:rFonts w:eastAsia="宋体"/>
      <w:lang w:eastAsia="ja-JP"/>
    </w:rPr>
  </w:style>
  <w:style w:type="character" w:customStyle="1" w:styleId="1922">
    <w:name w:val="3GPP 正文 Char"/>
    <w:link w:val="1921"/>
    <w:qFormat/>
    <w:uiPriority w:val="0"/>
    <w:rPr>
      <w:rFonts w:eastAsia="宋体"/>
      <w:lang w:eastAsia="ja-JP"/>
    </w:rPr>
  </w:style>
  <w:style w:type="paragraph" w:customStyle="1" w:styleId="1923">
    <w:name w:val="00 BodyText"/>
    <w:basedOn w:val="1"/>
    <w:qFormat/>
    <w:uiPriority w:val="0"/>
    <w:pPr>
      <w:spacing w:after="220"/>
    </w:pPr>
    <w:rPr>
      <w:rFonts w:ascii="Arial" w:hAnsi="Arial" w:eastAsia="Malgun Gothic"/>
      <w:sz w:val="22"/>
      <w:lang w:val="en-US"/>
    </w:rPr>
  </w:style>
  <w:style w:type="paragraph" w:customStyle="1" w:styleId="1924">
    <w:name w:val="??"/>
    <w:qFormat/>
    <w:uiPriority w:val="0"/>
    <w:pPr>
      <w:widowControl w:val="0"/>
    </w:pPr>
    <w:rPr>
      <w:rFonts w:ascii="Times New Roman" w:hAnsi="Times New Roman" w:eastAsia="Malgun Gothic" w:cs="Times New Roman"/>
      <w:lang w:val="en-US" w:eastAsia="en-US" w:bidi="ar-SA"/>
    </w:rPr>
  </w:style>
  <w:style w:type="paragraph" w:customStyle="1" w:styleId="1925">
    <w:name w:val="??? 2"/>
    <w:basedOn w:val="1924"/>
    <w:next w:val="1924"/>
    <w:qFormat/>
    <w:uiPriority w:val="0"/>
    <w:pPr>
      <w:keepNext/>
    </w:pPr>
    <w:rPr>
      <w:rFonts w:ascii="Arial" w:hAnsi="Arial"/>
      <w:b/>
      <w:sz w:val="24"/>
    </w:rPr>
  </w:style>
  <w:style w:type="paragraph" w:customStyle="1" w:styleId="1926">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92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928">
    <w:name w:val="11 BodyText Char"/>
    <w:link w:val="353"/>
    <w:qFormat/>
    <w:uiPriority w:val="99"/>
    <w:rPr>
      <w:rFonts w:ascii="Arial" w:hAnsi="Arial" w:eastAsia="宋体"/>
      <w:lang w:val="en-US"/>
    </w:rPr>
  </w:style>
  <w:style w:type="paragraph" w:customStyle="1" w:styleId="1929">
    <w:name w:val="AL"/>
    <w:basedOn w:val="97"/>
    <w:qFormat/>
    <w:uiPriority w:val="0"/>
    <w:pPr>
      <w:overflowPunct w:val="0"/>
      <w:autoSpaceDE w:val="0"/>
      <w:autoSpaceDN w:val="0"/>
      <w:adjustRightInd w:val="0"/>
      <w:textAlignment w:val="baseline"/>
    </w:pPr>
    <w:rPr>
      <w:rFonts w:eastAsia="Malgun Gothic"/>
      <w:szCs w:val="18"/>
    </w:rPr>
  </w:style>
  <w:style w:type="paragraph" w:customStyle="1" w:styleId="19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1">
    <w:name w:val="BodyBest"/>
    <w:basedOn w:val="1"/>
    <w:link w:val="1932"/>
    <w:qFormat/>
    <w:uiPriority w:val="0"/>
    <w:pPr>
      <w:spacing w:before="240" w:after="0"/>
      <w:ind w:left="540"/>
      <w:jc w:val="both"/>
    </w:pPr>
    <w:rPr>
      <w:rFonts w:ascii="Arial" w:hAnsi="Arial" w:eastAsia="MS Mincho"/>
      <w:lang w:val="en-US"/>
    </w:rPr>
  </w:style>
  <w:style w:type="character" w:customStyle="1" w:styleId="1932">
    <w:name w:val="BodyBest Char"/>
    <w:link w:val="1931"/>
    <w:qFormat/>
    <w:uiPriority w:val="0"/>
    <w:rPr>
      <w:rFonts w:ascii="Arial" w:hAnsi="Arial" w:eastAsia="MS Mincho"/>
      <w:lang w:val="en-US" w:eastAsia="en-US"/>
    </w:rPr>
  </w:style>
  <w:style w:type="paragraph" w:customStyle="1" w:styleId="193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934">
    <w:name w:val="IvD Instructiontext"/>
    <w:basedOn w:val="38"/>
    <w:link w:val="1935"/>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1935">
    <w:name w:val="IvD Instructiontext Char"/>
    <w:link w:val="1934"/>
    <w:qFormat/>
    <w:uiPriority w:val="99"/>
    <w:rPr>
      <w:rFonts w:ascii="Arial" w:hAnsi="Arial" w:eastAsia="Malgun Gothic"/>
      <w:i/>
      <w:color w:val="7F7F7F"/>
      <w:spacing w:val="2"/>
      <w:sz w:val="18"/>
      <w:szCs w:val="18"/>
      <w:lang w:val="en-US" w:eastAsia="en-US"/>
    </w:rPr>
  </w:style>
  <w:style w:type="paragraph" w:customStyle="1" w:styleId="1936">
    <w:name w:val="IvD bodytext"/>
    <w:basedOn w:val="38"/>
    <w:link w:val="193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937">
    <w:name w:val="IvD bodytext Char"/>
    <w:link w:val="1936"/>
    <w:qFormat/>
    <w:uiPriority w:val="0"/>
    <w:rPr>
      <w:rFonts w:ascii="Arial" w:hAnsi="Arial" w:eastAsia="Malgun Gothic"/>
      <w:spacing w:val="2"/>
      <w:lang w:val="en-US" w:eastAsia="en-US"/>
    </w:rPr>
  </w:style>
  <w:style w:type="character" w:customStyle="1" w:styleId="1938">
    <w:name w:val="_tgc"/>
    <w:qFormat/>
    <w:uiPriority w:val="0"/>
  </w:style>
  <w:style w:type="character" w:customStyle="1" w:styleId="1939">
    <w:name w:val="Underrubrik2 Char3"/>
    <w:qFormat/>
    <w:uiPriority w:val="0"/>
    <w:rPr>
      <w:rFonts w:ascii="Arial" w:hAnsi="Arial"/>
      <w:sz w:val="28"/>
      <w:lang w:val="en-GB" w:eastAsia="en-US"/>
    </w:rPr>
  </w:style>
  <w:style w:type="paragraph" w:customStyle="1" w:styleId="1940">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941">
    <w:name w:val="Table Classic 231"/>
    <w:basedOn w:val="71"/>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2">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9"/>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11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Classic 2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7">
    <w:name w:val="Table Grid17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Classic 23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9">
    <w:name w:val="Table Classic 21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0">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51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61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1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1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Classic 221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3">
    <w:name w:val="网格型3111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111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Classic 2111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6">
    <w:name w:val="Table Grid13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112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1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2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4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43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52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62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3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12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13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1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古典型 211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0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00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0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00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07">
    <w:name w:val="Char Char15"/>
    <w:qFormat/>
    <w:uiPriority w:val="0"/>
    <w:rPr>
      <w:lang w:val="en-GB" w:eastAsia="ja-JP" w:bidi="ar-SA"/>
    </w:rPr>
  </w:style>
  <w:style w:type="paragraph" w:customStyle="1" w:styleId="200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0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015">
    <w:name w:val="Char Char45"/>
    <w:qFormat/>
    <w:uiPriority w:val="0"/>
    <w:rPr>
      <w:rFonts w:ascii="Calibri Light" w:hAnsi="Calibri Light"/>
      <w:lang w:val="nb-NO" w:eastAsia="ja-JP" w:bidi="ar-SA"/>
    </w:rPr>
  </w:style>
  <w:style w:type="paragraph" w:customStyle="1" w:styleId="201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1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1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2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25">
    <w:name w:val="Char Char75"/>
    <w:semiHidden/>
    <w:qFormat/>
    <w:uiPriority w:val="0"/>
    <w:rPr>
      <w:rFonts w:ascii="Intel Clear" w:hAnsi="Intel Clear" w:cs="Intel Clear"/>
      <w:shd w:val="clear" w:color="auto" w:fill="000080"/>
      <w:lang w:val="en-GB" w:eastAsia="en-US"/>
    </w:rPr>
  </w:style>
  <w:style w:type="character" w:customStyle="1" w:styleId="2026">
    <w:name w:val="Zchn Zchn55"/>
    <w:qFormat/>
    <w:uiPriority w:val="0"/>
    <w:rPr>
      <w:rFonts w:ascii="Calibri Light" w:hAnsi="Calibri Light" w:eastAsia="Calibri Light"/>
      <w:lang w:val="nb-NO" w:eastAsia="en-US" w:bidi="ar-SA"/>
    </w:rPr>
  </w:style>
  <w:style w:type="character" w:customStyle="1" w:styleId="2027">
    <w:name w:val="Char Char105"/>
    <w:semiHidden/>
    <w:qFormat/>
    <w:uiPriority w:val="0"/>
    <w:rPr>
      <w:rFonts w:ascii="Intel Clear" w:hAnsi="Intel Clear"/>
      <w:lang w:val="en-GB" w:eastAsia="en-US"/>
    </w:rPr>
  </w:style>
  <w:style w:type="character" w:customStyle="1" w:styleId="2028">
    <w:name w:val="Char Char95"/>
    <w:semiHidden/>
    <w:qFormat/>
    <w:uiPriority w:val="0"/>
    <w:rPr>
      <w:rFonts w:ascii="Intel Clear" w:hAnsi="Intel Clear" w:cs="Intel Clear"/>
      <w:sz w:val="16"/>
      <w:szCs w:val="16"/>
      <w:lang w:val="en-GB" w:eastAsia="en-US"/>
    </w:rPr>
  </w:style>
  <w:style w:type="character" w:customStyle="1" w:styleId="2029">
    <w:name w:val="Char Char85"/>
    <w:semiHidden/>
    <w:qFormat/>
    <w:uiPriority w:val="0"/>
    <w:rPr>
      <w:rFonts w:ascii="Intel Clear" w:hAnsi="Intel Clear"/>
      <w:b/>
      <w:bCs/>
      <w:lang w:val="en-GB" w:eastAsia="en-US"/>
    </w:rPr>
  </w:style>
  <w:style w:type="paragraph" w:customStyle="1" w:styleId="203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03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3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035">
    <w:name w:val="Char Char295"/>
    <w:qFormat/>
    <w:uiPriority w:val="0"/>
    <w:rPr>
      <w:rFonts w:ascii="Intel Clear" w:hAnsi="Intel Clear"/>
      <w:sz w:val="36"/>
      <w:lang w:val="en-GB" w:eastAsia="en-US" w:bidi="ar-SA"/>
    </w:rPr>
  </w:style>
  <w:style w:type="character" w:customStyle="1" w:styleId="2036">
    <w:name w:val="Char Char285"/>
    <w:qFormat/>
    <w:uiPriority w:val="0"/>
    <w:rPr>
      <w:rFonts w:ascii="Intel Clear" w:hAnsi="Intel Clear"/>
      <w:sz w:val="32"/>
      <w:lang w:val="en-GB"/>
    </w:rPr>
  </w:style>
  <w:style w:type="paragraph" w:customStyle="1" w:styleId="203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3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40">
    <w:name w:val="Char Char14"/>
    <w:qFormat/>
    <w:uiPriority w:val="0"/>
    <w:rPr>
      <w:lang w:val="en-GB" w:eastAsia="ja-JP" w:bidi="ar-SA"/>
    </w:rPr>
  </w:style>
  <w:style w:type="paragraph" w:customStyle="1" w:styleId="204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4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048">
    <w:name w:val="Char Char44"/>
    <w:qFormat/>
    <w:uiPriority w:val="0"/>
    <w:rPr>
      <w:rFonts w:ascii="Calibri Light" w:hAnsi="Calibri Light"/>
      <w:lang w:val="nb-NO" w:eastAsia="ja-JP" w:bidi="ar-SA"/>
    </w:rPr>
  </w:style>
  <w:style w:type="paragraph" w:customStyle="1" w:styleId="204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5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5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58">
    <w:name w:val="Char Char74"/>
    <w:semiHidden/>
    <w:qFormat/>
    <w:uiPriority w:val="0"/>
    <w:rPr>
      <w:rFonts w:ascii="Intel Clear" w:hAnsi="Intel Clear" w:cs="Intel Clear"/>
      <w:shd w:val="clear" w:color="auto" w:fill="000080"/>
      <w:lang w:val="en-GB" w:eastAsia="en-US"/>
    </w:rPr>
  </w:style>
  <w:style w:type="character" w:customStyle="1" w:styleId="2059">
    <w:name w:val="Zchn Zchn54"/>
    <w:qFormat/>
    <w:uiPriority w:val="0"/>
    <w:rPr>
      <w:rFonts w:ascii="Calibri Light" w:hAnsi="Calibri Light" w:eastAsia="Calibri Light"/>
      <w:lang w:val="nb-NO" w:eastAsia="en-US" w:bidi="ar-SA"/>
    </w:rPr>
  </w:style>
  <w:style w:type="character" w:customStyle="1" w:styleId="2060">
    <w:name w:val="Char Char104"/>
    <w:semiHidden/>
    <w:qFormat/>
    <w:uiPriority w:val="0"/>
    <w:rPr>
      <w:rFonts w:ascii="Intel Clear" w:hAnsi="Intel Clear"/>
      <w:lang w:val="en-GB" w:eastAsia="en-US"/>
    </w:rPr>
  </w:style>
  <w:style w:type="character" w:customStyle="1" w:styleId="2061">
    <w:name w:val="Char Char94"/>
    <w:semiHidden/>
    <w:qFormat/>
    <w:uiPriority w:val="0"/>
    <w:rPr>
      <w:rFonts w:ascii="Intel Clear" w:hAnsi="Intel Clear" w:cs="Intel Clear"/>
      <w:sz w:val="16"/>
      <w:szCs w:val="16"/>
      <w:lang w:val="en-GB" w:eastAsia="en-US"/>
    </w:rPr>
  </w:style>
  <w:style w:type="character" w:customStyle="1" w:styleId="2062">
    <w:name w:val="Char Char84"/>
    <w:semiHidden/>
    <w:qFormat/>
    <w:uiPriority w:val="0"/>
    <w:rPr>
      <w:rFonts w:ascii="Intel Clear" w:hAnsi="Intel Clear"/>
      <w:b/>
      <w:bCs/>
      <w:lang w:val="en-GB" w:eastAsia="en-US"/>
    </w:rPr>
  </w:style>
  <w:style w:type="paragraph" w:customStyle="1" w:styleId="206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6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6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6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068">
    <w:name w:val="Char Char294"/>
    <w:qFormat/>
    <w:uiPriority w:val="0"/>
    <w:rPr>
      <w:rFonts w:ascii="Intel Clear" w:hAnsi="Intel Clear"/>
      <w:sz w:val="36"/>
      <w:lang w:val="en-GB" w:eastAsia="en-US" w:bidi="ar-SA"/>
    </w:rPr>
  </w:style>
  <w:style w:type="character" w:customStyle="1" w:styleId="2069">
    <w:name w:val="Char Char284"/>
    <w:qFormat/>
    <w:uiPriority w:val="0"/>
    <w:rPr>
      <w:rFonts w:ascii="Intel Clear" w:hAnsi="Intel Clear"/>
      <w:sz w:val="32"/>
      <w:lang w:val="en-GB"/>
    </w:rPr>
  </w:style>
  <w:style w:type="paragraph" w:customStyle="1" w:styleId="207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7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080">
    <w:name w:val="Char Char43"/>
    <w:qFormat/>
    <w:uiPriority w:val="0"/>
    <w:rPr>
      <w:rFonts w:ascii="Calibri Light" w:hAnsi="Calibri Light"/>
      <w:lang w:val="nb-NO" w:eastAsia="ja-JP" w:bidi="ar-SA"/>
    </w:rPr>
  </w:style>
  <w:style w:type="paragraph" w:customStyle="1" w:styleId="208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08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8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090">
    <w:name w:val="Char Char73"/>
    <w:semiHidden/>
    <w:qFormat/>
    <w:uiPriority w:val="0"/>
    <w:rPr>
      <w:rFonts w:ascii="Intel Clear" w:hAnsi="Intel Clear" w:cs="Intel Clear"/>
      <w:shd w:val="clear" w:color="auto" w:fill="000080"/>
      <w:lang w:val="en-GB" w:eastAsia="en-US"/>
    </w:rPr>
  </w:style>
  <w:style w:type="character" w:customStyle="1" w:styleId="2091">
    <w:name w:val="Zchn Zchn53"/>
    <w:qFormat/>
    <w:uiPriority w:val="0"/>
    <w:rPr>
      <w:rFonts w:ascii="Calibri Light" w:hAnsi="Calibri Light" w:eastAsia="Calibri Light"/>
      <w:lang w:val="nb-NO" w:eastAsia="en-US" w:bidi="ar-SA"/>
    </w:rPr>
  </w:style>
  <w:style w:type="character" w:customStyle="1" w:styleId="2092">
    <w:name w:val="Char Char103"/>
    <w:semiHidden/>
    <w:qFormat/>
    <w:uiPriority w:val="0"/>
    <w:rPr>
      <w:rFonts w:ascii="Intel Clear" w:hAnsi="Intel Clear"/>
      <w:lang w:val="en-GB" w:eastAsia="en-US"/>
    </w:rPr>
  </w:style>
  <w:style w:type="character" w:customStyle="1" w:styleId="2093">
    <w:name w:val="Char Char93"/>
    <w:semiHidden/>
    <w:qFormat/>
    <w:uiPriority w:val="0"/>
    <w:rPr>
      <w:rFonts w:ascii="Intel Clear" w:hAnsi="Intel Clear" w:cs="Intel Clear"/>
      <w:sz w:val="16"/>
      <w:szCs w:val="16"/>
      <w:lang w:val="en-GB" w:eastAsia="en-US"/>
    </w:rPr>
  </w:style>
  <w:style w:type="character" w:customStyle="1" w:styleId="2094">
    <w:name w:val="Char Char83"/>
    <w:semiHidden/>
    <w:qFormat/>
    <w:uiPriority w:val="0"/>
    <w:rPr>
      <w:rFonts w:ascii="Intel Clear" w:hAnsi="Intel Clear"/>
      <w:b/>
      <w:bCs/>
      <w:lang w:val="en-GB" w:eastAsia="en-US"/>
    </w:rPr>
  </w:style>
  <w:style w:type="paragraph" w:customStyle="1" w:styleId="209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9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09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09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09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100">
    <w:name w:val="Char Char293"/>
    <w:qFormat/>
    <w:uiPriority w:val="0"/>
    <w:rPr>
      <w:rFonts w:ascii="Intel Clear" w:hAnsi="Intel Clear"/>
      <w:sz w:val="36"/>
      <w:lang w:val="en-GB" w:eastAsia="en-US" w:bidi="ar-SA"/>
    </w:rPr>
  </w:style>
  <w:style w:type="character" w:customStyle="1" w:styleId="2101">
    <w:name w:val="Char Char283"/>
    <w:qFormat/>
    <w:uiPriority w:val="0"/>
    <w:rPr>
      <w:rFonts w:ascii="Intel Clear" w:hAnsi="Intel Clear"/>
      <w:sz w:val="32"/>
      <w:lang w:val="en-GB"/>
    </w:rPr>
  </w:style>
  <w:style w:type="paragraph" w:customStyle="1" w:styleId="210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10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0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0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0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10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0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109">
    <w:name w:val="Table Grid70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5"/>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Grid173"/>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3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25"/>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51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1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321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421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Classic 22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7">
    <w:name w:val="网格型3111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111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Classic 21115"/>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0">
    <w:name w:val="Table Grid13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1112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4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3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12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13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1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古典型 2115"/>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4">
    <w:name w:val="Table Grid7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65">
    <w:name w:val="标题 1 字符1"/>
    <w:basedOn w:val="76"/>
    <w:qFormat/>
    <w:uiPriority w:val="0"/>
    <w:rPr>
      <w:rFonts w:eastAsiaTheme="minorEastAsia"/>
      <w:b/>
      <w:bCs/>
      <w:kern w:val="44"/>
      <w:sz w:val="44"/>
      <w:szCs w:val="44"/>
    </w:rPr>
  </w:style>
  <w:style w:type="character" w:customStyle="1" w:styleId="2166">
    <w:name w:val="标题 2 字符1"/>
    <w:basedOn w:val="76"/>
    <w:semiHidden/>
    <w:qFormat/>
    <w:uiPriority w:val="0"/>
    <w:rPr>
      <w:rFonts w:asciiTheme="majorHAnsi" w:hAnsiTheme="majorHAnsi" w:eastAsiaTheme="majorEastAsia" w:cstheme="majorBidi"/>
      <w:b/>
      <w:bCs/>
      <w:sz w:val="32"/>
      <w:szCs w:val="32"/>
    </w:rPr>
  </w:style>
  <w:style w:type="character" w:customStyle="1" w:styleId="2167">
    <w:name w:val="标题 3 字符1"/>
    <w:basedOn w:val="76"/>
    <w:semiHidden/>
    <w:qFormat/>
    <w:uiPriority w:val="0"/>
    <w:rPr>
      <w:rFonts w:eastAsiaTheme="minorEastAsia"/>
      <w:b/>
      <w:bCs/>
      <w:sz w:val="32"/>
      <w:szCs w:val="32"/>
    </w:rPr>
  </w:style>
  <w:style w:type="character" w:customStyle="1" w:styleId="2168">
    <w:name w:val="标题 4 字符1"/>
    <w:basedOn w:val="76"/>
    <w:semiHidden/>
    <w:qFormat/>
    <w:uiPriority w:val="0"/>
    <w:rPr>
      <w:rFonts w:asciiTheme="majorHAnsi" w:hAnsiTheme="majorHAnsi" w:eastAsiaTheme="majorEastAsia" w:cstheme="majorBidi"/>
      <w:b/>
      <w:bCs/>
      <w:sz w:val="28"/>
      <w:szCs w:val="28"/>
    </w:rPr>
  </w:style>
  <w:style w:type="character" w:customStyle="1" w:styleId="2169">
    <w:name w:val="标题 5 字符1"/>
    <w:basedOn w:val="76"/>
    <w:semiHidden/>
    <w:qFormat/>
    <w:uiPriority w:val="0"/>
    <w:rPr>
      <w:rFonts w:eastAsiaTheme="minorEastAsia"/>
      <w:b/>
      <w:bCs/>
      <w:sz w:val="28"/>
      <w:szCs w:val="28"/>
    </w:rPr>
  </w:style>
  <w:style w:type="character" w:customStyle="1" w:styleId="2170">
    <w:name w:val="脚注文本 字符1"/>
    <w:basedOn w:val="76"/>
    <w:semiHidden/>
    <w:qFormat/>
    <w:uiPriority w:val="0"/>
    <w:rPr>
      <w:sz w:val="18"/>
      <w:szCs w:val="18"/>
    </w:rPr>
  </w:style>
  <w:style w:type="character" w:customStyle="1" w:styleId="2171">
    <w:name w:val="页眉 字符1"/>
    <w:basedOn w:val="76"/>
    <w:semiHidden/>
    <w:qFormat/>
    <w:uiPriority w:val="0"/>
    <w:rPr>
      <w:sz w:val="18"/>
      <w:szCs w:val="18"/>
    </w:rPr>
  </w:style>
  <w:style w:type="character" w:customStyle="1" w:styleId="2172">
    <w:name w:val="页脚 字符1"/>
    <w:basedOn w:val="76"/>
    <w:semiHidden/>
    <w:qFormat/>
    <w:uiPriority w:val="0"/>
    <w:rPr>
      <w:sz w:val="18"/>
      <w:szCs w:val="18"/>
    </w:rPr>
  </w:style>
  <w:style w:type="character" w:customStyle="1" w:styleId="2173">
    <w:name w:val="正文文本 字符1"/>
    <w:basedOn w:val="76"/>
    <w:semiHidden/>
    <w:qFormat/>
    <w:uiPriority w:val="0"/>
  </w:style>
  <w:style w:type="paragraph" w:customStyle="1" w:styleId="2174">
    <w:name w:val="h7"/>
    <w:basedOn w:val="9"/>
    <w:qFormat/>
    <w:uiPriority w:val="0"/>
    <w:pPr>
      <w:overflowPunct w:val="0"/>
      <w:autoSpaceDE w:val="0"/>
      <w:autoSpaceDN w:val="0"/>
      <w:adjustRightInd w:val="0"/>
    </w:pPr>
    <w:rPr>
      <w:rFonts w:cs="Arial"/>
      <w:lang w:eastAsia="en-GB"/>
    </w:rPr>
  </w:style>
  <w:style w:type="paragraph" w:customStyle="1" w:styleId="2175">
    <w:name w:val="Header 7"/>
    <w:basedOn w:val="9"/>
    <w:qFormat/>
    <w:uiPriority w:val="0"/>
    <w:pPr>
      <w:overflowPunct w:val="0"/>
      <w:autoSpaceDE w:val="0"/>
      <w:autoSpaceDN w:val="0"/>
      <w:adjustRightInd w:val="0"/>
    </w:pPr>
    <w:rPr>
      <w:rFonts w:cs="Arial"/>
      <w:lang w:eastAsia="en-GB"/>
    </w:rPr>
  </w:style>
  <w:style w:type="character" w:customStyle="1" w:styleId="2176">
    <w:name w:val="页眉 Char1"/>
    <w:basedOn w:val="76"/>
    <w:qFormat/>
    <w:uiPriority w:val="0"/>
    <w:rPr>
      <w:rFonts w:hint="default" w:asciiTheme="minorHAnsi" w:hAnsiTheme="minorHAnsi" w:eastAsiaTheme="minorEastAsia" w:cstheme="minorBidi"/>
      <w:kern w:val="2"/>
      <w:sz w:val="18"/>
      <w:szCs w:val="18"/>
    </w:rPr>
  </w:style>
  <w:style w:type="table" w:customStyle="1" w:styleId="2177">
    <w:name w:val="Table Grid20"/>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66"/>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5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6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92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132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42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51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61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11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2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02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42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3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522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62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32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412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13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152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62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44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532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63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142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13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11142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12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93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33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2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51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1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123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11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1112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03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43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3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23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2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1133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2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13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53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63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44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33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63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1143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13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11143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13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94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3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2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51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1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12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11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12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04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4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3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52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62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113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1113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54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6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44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53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63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442"/>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13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442"/>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4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95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5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2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51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61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25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11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1125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05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45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3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525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62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135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2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135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55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65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4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535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3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1145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3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1145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15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221"/>
    <w:basedOn w:val="71"/>
    <w:qFormat/>
    <w:uiPriority w:val="0"/>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911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011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6111"/>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411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53111"/>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6311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4111"/>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311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1411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6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36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42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51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61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26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11126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06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46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43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526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62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136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412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136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56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66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4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536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63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1461"/>
    <w:basedOn w:val="71"/>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36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1146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16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231"/>
    <w:basedOn w:val="71"/>
    <w:qFormat/>
    <w:uiPriority w:val="0"/>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912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012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512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16121"/>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412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53121"/>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6312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4121"/>
    <w:basedOn w:val="71"/>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312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1114121"/>
    <w:basedOn w:val="71"/>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8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651"/>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1112"/>
    <w:basedOn w:val="7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83"/>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652"/>
    <w:basedOn w:val="71"/>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1113"/>
    <w:basedOn w:val="7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10"/>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9"/>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38"/>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47"/>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18"/>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86"/>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9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1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21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2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4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81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2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11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219"/>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1112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0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4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3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52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6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228"/>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3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5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6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24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34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4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5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6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114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41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238"/>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4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古典型 218"/>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5">
    <w:name w:val="Table Classic 2118"/>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6">
    <w:name w:val="Table Grid25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11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26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354"/>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3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网格型4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4"/>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1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1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Classic 2126"/>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88">
    <w:name w:val="Table Grid54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11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114"/>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1314"/>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古典型 2116"/>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3">
    <w:name w:val="Table Grid4214"/>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4"/>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Classic 21116"/>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6">
    <w:name w:val="Table Grid1112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14"/>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414"/>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31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314"/>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3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3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314"/>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14"/>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3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34"/>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1113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21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41214"/>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211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31124"/>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84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Classic 226"/>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23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12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Classic 2112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0">
    <w:name w:val="Table Grid251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32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42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Classic 221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4">
    <w:name w:val="网格型311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11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网格型11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84"/>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26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35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212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312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Classic 212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3">
    <w:name w:val="Table Grid211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111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古典型 21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6">
    <w:name w:val="Table Classic 211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7">
    <w:name w:val="Table Grid23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31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33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43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13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313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312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412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112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112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Classic 233"/>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48">
    <w:name w:val="Table Grid20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54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64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92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13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2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1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61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2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411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1122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102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14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3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52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62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412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11132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152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6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4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3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14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413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142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12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93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3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2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51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1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12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411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11123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03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14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43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52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62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113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412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133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53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16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4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53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63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114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3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43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13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94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13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42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51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61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411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124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104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4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3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52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2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3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12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11134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54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16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44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53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63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114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413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144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14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95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135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51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61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25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1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125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05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45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43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525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62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135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12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11135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155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65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4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535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63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145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135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1145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网格型15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221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911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1011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511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611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4411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5311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6311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1411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41311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11411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96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136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2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51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61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26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26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06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46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43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526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62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1136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412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11136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156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166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44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536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63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1461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136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46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网格型16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网格型231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91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01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51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1612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4412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5312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6312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1412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41312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111412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8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51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Classic 231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2">
    <w:name w:val="网格型8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652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8"/>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210"/>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39"/>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48"/>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52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87"/>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99"/>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3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22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2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42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5110"/>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61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814"/>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112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411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22110"/>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1129"/>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109"/>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14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23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3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43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le Grid52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62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Grid113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412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9"/>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11139"/>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59"/>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16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4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4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44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53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63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114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413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2239"/>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11149"/>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古典型 21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5">
    <w:name w:val="Table Classic 211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6">
    <w:name w:val="Table Grid25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网格型116"/>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17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6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5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2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2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212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312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311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411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Classic 212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8">
    <w:name w:val="Table Grid54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111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3111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315"/>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古典型 21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3">
    <w:name w:val="Table Grid421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11215"/>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Classic 211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6">
    <w:name w:val="Table Grid111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4111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1415"/>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231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331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33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43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431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11315"/>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213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31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网格型312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网格型412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111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5215"/>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4121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21125"/>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3112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843"/>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Classic 22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6">
    <w:name w:val="Table Grid232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3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12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Classic 2112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0">
    <w:name w:val="Table Grid25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6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513"/>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215"/>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215"/>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212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31213"/>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网格型31115"/>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网格型41115"/>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Classic 21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0">
    <w:name w:val="Table Grid2111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311113"/>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古典型 211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3">
    <w:name w:val="Table Classic 2111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4">
    <w:name w:val="Table Grid231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33113"/>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33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网格型43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213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31313"/>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312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网格型412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211213"/>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311213"/>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Classic 2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Classic 23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6">
    <w:name w:val="Table Classic 23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7">
    <w:name w:val="Table Classic 226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8">
    <w:name w:val="网格型11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82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2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网格型3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网格型4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古典型 2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5">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2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网格型3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网格型4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Classic 2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1">
    <w:name w:val="Table Grid58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6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211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85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51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61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Classic 2115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1">
    <w:name w:val="Table Grid95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135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42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1125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411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1112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05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145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23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43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525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62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35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412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1113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le Grid155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165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24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44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535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63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1145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135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4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网格型15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古典型 215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2">
    <w:name w:val="古典型 2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3">
    <w:name w:val="Table Classic 2121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4">
    <w:name w:val="网格型221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212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312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11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1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3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3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13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13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12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12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2112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3112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网格型7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5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6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9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1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4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112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41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10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14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4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52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6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41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5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611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5311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3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1411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3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1141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2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网格型3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4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古典型 28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5">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2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网格型3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4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Classic 218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Style14"/>
    <w:basedOn w:val="71"/>
    <w:qFormat/>
    <w:uiPriority w:val="0"/>
    <w:rPr>
      <w:rFonts w:eastAsia="MS Mincho"/>
      <w:lang w:val="en-US" w:eastAsia="en-US"/>
    </w:rPr>
  </w:style>
  <w:style w:type="table" w:customStyle="1" w:styleId="2883">
    <w:name w:val="Table Grid59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66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16"/>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7A394-F8D1-4C50-939F-A29C8C1A494A}">
  <ds:schemaRefs/>
</ds:datastoreItem>
</file>

<file path=docProps/app.xml><?xml version="1.0" encoding="utf-8"?>
<Properties xmlns="http://schemas.openxmlformats.org/officeDocument/2006/extended-properties" xmlns:vt="http://schemas.openxmlformats.org/officeDocument/2006/docPropsVTypes">
  <Template>3gpp_70</Template>
  <Pages>24</Pages>
  <Words>5631</Words>
  <Characters>32101</Characters>
  <Lines>267</Lines>
  <Paragraphs>75</Paragraphs>
  <TotalTime>0</TotalTime>
  <ScaleCrop>false</ScaleCrop>
  <LinksUpToDate>false</LinksUpToDate>
  <CharactersWithSpaces>37657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2022-04-18T13:37:00Z</dcterms:created>
  <dc:creator>CMCC</dc:creator>
  <cp:lastModifiedBy>cmcc</cp:lastModifiedBy>
  <cp:lastPrinted>2019-02-25T13:05:00Z</cp:lastPrinted>
  <dcterms:modified xsi:type="dcterms:W3CDTF">2023-08-11T03:22:36Z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DEFED61720C34333BFC1D578FC5665AA</vt:lpwstr>
  </property>
</Properties>
</file>