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6BEB">
        <w:fldChar w:fldCharType="begin"/>
      </w:r>
      <w:r w:rsidR="00006BEB">
        <w:instrText xml:space="preserve"> DOCPROPERTY  TSG/WGRef  \* MERGEFORMAT </w:instrText>
      </w:r>
      <w:r w:rsidR="00006BEB">
        <w:fldChar w:fldCharType="separate"/>
      </w:r>
      <w:r w:rsidR="003609EF">
        <w:rPr>
          <w:b/>
          <w:noProof/>
          <w:sz w:val="24"/>
        </w:rPr>
        <w:t>RAN4</w:t>
      </w:r>
      <w:r w:rsidR="00006B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6BEB">
        <w:fldChar w:fldCharType="begin"/>
      </w:r>
      <w:r w:rsidR="00006BEB">
        <w:instrText xml:space="preserve"> DOCPROPERTY  MtgSeq  \* MERGEFORMAT </w:instrText>
      </w:r>
      <w:r w:rsidR="00006BEB">
        <w:fldChar w:fldCharType="separate"/>
      </w:r>
      <w:r w:rsidR="00EB09B7" w:rsidRPr="00EB09B7">
        <w:rPr>
          <w:b/>
          <w:noProof/>
          <w:sz w:val="24"/>
        </w:rPr>
        <w:t>108</w:t>
      </w:r>
      <w:r w:rsidR="00006BEB">
        <w:rPr>
          <w:b/>
          <w:noProof/>
          <w:sz w:val="24"/>
        </w:rPr>
        <w:fldChar w:fldCharType="end"/>
      </w:r>
      <w:r w:rsidR="00006BEB">
        <w:fldChar w:fldCharType="begin"/>
      </w:r>
      <w:r w:rsidR="00006BEB">
        <w:instrText xml:space="preserve"> DOCPROPERTY  MtgTitle  \* MERGEFORMAT </w:instrText>
      </w:r>
      <w:r w:rsidR="00006BEB">
        <w:fldChar w:fldCharType="separate"/>
      </w:r>
      <w:r w:rsidR="00006BEB">
        <w:fldChar w:fldCharType="end"/>
      </w:r>
      <w:r>
        <w:rPr>
          <w:b/>
          <w:i/>
          <w:noProof/>
          <w:sz w:val="28"/>
        </w:rPr>
        <w:tab/>
      </w:r>
      <w:r w:rsidR="00006BEB">
        <w:fldChar w:fldCharType="begin"/>
      </w:r>
      <w:r w:rsidR="00006BEB">
        <w:instrText xml:space="preserve"> DOCPROPERTY  Tdoc#  \* MERGEFORMAT </w:instrText>
      </w:r>
      <w:r w:rsidR="00006BEB">
        <w:fldChar w:fldCharType="separate"/>
      </w:r>
      <w:r w:rsidR="00E13F3D" w:rsidRPr="00E13F3D">
        <w:rPr>
          <w:b/>
          <w:i/>
          <w:noProof/>
          <w:sz w:val="28"/>
        </w:rPr>
        <w:t>R4-2311772</w:t>
      </w:r>
      <w:r w:rsidR="00006BEB">
        <w:rPr>
          <w:b/>
          <w:i/>
          <w:noProof/>
          <w:sz w:val="28"/>
        </w:rPr>
        <w:fldChar w:fldCharType="end"/>
      </w:r>
    </w:p>
    <w:p w14:paraId="7CB45193" w14:textId="77777777" w:rsidR="001E41F3" w:rsidRDefault="00006B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6B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6B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6B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6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E68E4" w:rsidR="00F25D98" w:rsidRDefault="00A96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38.101-1: CA_NS_27 and CA_NS_46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2F5D9" w:rsidR="001E41F3" w:rsidRDefault="00A963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06BEB">
              <w:fldChar w:fldCharType="begin"/>
            </w:r>
            <w:r w:rsidR="00006BEB">
              <w:instrText xml:space="preserve"> DOCPROPERTY  SourceIfTsg  \* MERGEFORMAT </w:instrText>
            </w:r>
            <w:r w:rsidR="00006BEB">
              <w:fldChar w:fldCharType="separate"/>
            </w:r>
            <w:r w:rsidR="00006B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6B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6B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F23EB" w14:textId="28A18B81" w:rsidR="001E41F3" w:rsidRDefault="0022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CA_NS_04: AMPR=MPR-1 dB is a </w:t>
            </w:r>
            <w:r w:rsidR="00C400C8">
              <w:rPr>
                <w:noProof/>
              </w:rPr>
              <w:t xml:space="preserve">minor </w:t>
            </w:r>
            <w:r>
              <w:rPr>
                <w:noProof/>
              </w:rPr>
              <w:t>mistake.</w:t>
            </w:r>
          </w:p>
          <w:p w14:paraId="7F1A5A7D" w14:textId="77777777" w:rsidR="00222135" w:rsidRDefault="0022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CA_NS_27: </w:t>
            </w:r>
            <w:r w:rsidR="009046A2">
              <w:rPr>
                <w:noProof/>
              </w:rPr>
              <w:t xml:space="preserve">Conditions for AMPR are such that they conflict with each other. This is unimplementable </w:t>
            </w:r>
            <w:r w:rsidR="00FC4D0C">
              <w:rPr>
                <w:noProof/>
              </w:rPr>
              <w:t xml:space="preserve">because of that so corrections are needed </w:t>
            </w:r>
          </w:p>
          <w:p w14:paraId="708AA7DE" w14:textId="3AB6A99E" w:rsidR="00FC4D0C" w:rsidRDefault="00FC4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CA_NS_46: Same as above, conflicting defintions</w:t>
            </w:r>
            <w:r w:rsidR="00C400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49D2A" w14:textId="77777777" w:rsidR="00923B3D" w:rsidRPr="009437B0" w:rsidRDefault="00923B3D" w:rsidP="00923B3D">
            <w:r w:rsidRPr="009437B0">
              <w:t>6.2A.3.1.1.1.2</w:t>
            </w:r>
          </w:p>
          <w:p w14:paraId="532E48B2" w14:textId="77777777" w:rsidR="00923B3D" w:rsidRPr="00923B3D" w:rsidRDefault="00923B3D" w:rsidP="00923B3D">
            <w:pPr>
              <w:rPr>
                <w:rStyle w:val="EditorsNoteChar"/>
                <w:color w:val="auto"/>
              </w:rPr>
            </w:pPr>
            <w:proofErr w:type="gramStart"/>
            <w:r w:rsidRPr="00923B3D">
              <w:rPr>
                <w:rStyle w:val="EditorsNoteChar"/>
                <w:color w:val="auto"/>
              </w:rPr>
              <w:t>Reference  to</w:t>
            </w:r>
            <w:proofErr w:type="gramEnd"/>
            <w:r w:rsidRPr="00923B3D">
              <w:rPr>
                <w:rStyle w:val="EditorsNoteChar"/>
                <w:color w:val="auto"/>
              </w:rPr>
              <w:t xml:space="preserve"> clause 6.2A.2.1 instead of table. Inner regions are not defined in the table but in the text in the clause. </w:t>
            </w:r>
          </w:p>
          <w:p w14:paraId="31A7B8FF" w14:textId="77777777" w:rsidR="00923B3D" w:rsidRDefault="00923B3D" w:rsidP="00923B3D">
            <w:r w:rsidRPr="009437B0">
              <w:t xml:space="preserve">AMPR=MPR-1dB does not make sense since back off is </w:t>
            </w:r>
            <w:proofErr w:type="gramStart"/>
            <w:r w:rsidRPr="009437B0">
              <w:t>max(</w:t>
            </w:r>
            <w:proofErr w:type="gramEnd"/>
            <w:r w:rsidRPr="009437B0">
              <w:t>MPR,AMPR). Intention was to increase so – changed to +.</w:t>
            </w:r>
          </w:p>
          <w:p w14:paraId="0A70CA6F" w14:textId="77777777" w:rsidR="00923B3D" w:rsidRDefault="00923B3D" w:rsidP="00923B3D">
            <w:r>
              <w:t>6.2A.3.1.1.2.1 CA_NS_27</w:t>
            </w:r>
          </w:p>
          <w:p w14:paraId="2412B5DB" w14:textId="77777777" w:rsidR="00923B3D" w:rsidRDefault="00923B3D" w:rsidP="00923B3D">
            <w:r>
              <w:t xml:space="preserve">Multiple corrections on how the AMPR is written. Clarifying when inner 1 region exceptions apply. </w:t>
            </w:r>
          </w:p>
          <w:p w14:paraId="7CD74881" w14:textId="77777777" w:rsidR="00923B3D" w:rsidRDefault="00923B3D" w:rsidP="00923B3D">
            <w:r>
              <w:t xml:space="preserve">20 MHz limit and AMPR=7 dB is removed since it refers to exceptions but there are no exceptions for </w:t>
            </w:r>
            <w:proofErr w:type="spellStart"/>
            <w:r>
              <w:t>ChBW</w:t>
            </w:r>
            <w:proofErr w:type="spellEnd"/>
            <w:r>
              <w:t xml:space="preserve"> &lt;= 20 </w:t>
            </w:r>
            <w:proofErr w:type="spellStart"/>
            <w:r>
              <w:t>MHz.</w:t>
            </w:r>
            <w:proofErr w:type="spellEnd"/>
            <w:r>
              <w:t xml:space="preserve"> </w:t>
            </w:r>
          </w:p>
          <w:p w14:paraId="6A0574AC" w14:textId="77777777" w:rsidR="00923B3D" w:rsidRPr="009437B0" w:rsidRDefault="00923B3D" w:rsidP="00923B3D">
            <w:r>
              <w:t xml:space="preserve">Inner 3 definition is clarified since it was broken.  </w:t>
            </w:r>
          </w:p>
          <w:p w14:paraId="6E59D568" w14:textId="77777777" w:rsidR="00923B3D" w:rsidRDefault="00923B3D" w:rsidP="00923B3D">
            <w:r>
              <w:t xml:space="preserve"> 6.2A.3.1.1.3.1 CA_NS_46</w:t>
            </w:r>
          </w:p>
          <w:p w14:paraId="075CD857" w14:textId="77777777" w:rsidR="00923B3D" w:rsidRDefault="00923B3D" w:rsidP="00923B3D">
            <w:r>
              <w:t xml:space="preserve">Applicability of 50 MHz BW exceptions clarified. </w:t>
            </w:r>
          </w:p>
          <w:p w14:paraId="0FE44844" w14:textId="77777777" w:rsidR="00923B3D" w:rsidRPr="00923927" w:rsidRDefault="00923B3D" w:rsidP="00923B3D">
            <w:r>
              <w:t xml:space="preserve">Brackets removed from 7 dB and the whole clause. They have been there since rel-16 and according to 3GPP rules, it is inappropriate to have brackets for more than one cycle.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583AD" w14:textId="77777777" w:rsidR="001E41F3" w:rsidRDefault="00C4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CA_NS_04 </w:t>
            </w:r>
            <w:r w:rsidR="003F442F">
              <w:rPr>
                <w:noProof/>
              </w:rPr>
              <w:t>remains unclear</w:t>
            </w:r>
          </w:p>
          <w:p w14:paraId="5C4BEB44" w14:textId="4F0410DF" w:rsidR="003F442F" w:rsidRDefault="003F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CA_NS_27 and _46 are unimplementable </w:t>
            </w:r>
            <w:r w:rsidR="00880909">
              <w:rPr>
                <w:noProof/>
              </w:rPr>
              <w:t>due to multiple conflicting defin</w:t>
            </w:r>
            <w:r w:rsidR="00770CD7">
              <w:rPr>
                <w:noProof/>
              </w:rPr>
              <w:t>i</w:t>
            </w:r>
            <w:r w:rsidR="00880909">
              <w:rPr>
                <w:noProof/>
              </w:rPr>
              <w:t>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0D727" w:rsidR="001E41F3" w:rsidRDefault="008809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6.2A.3.1.1.1.2, </w:t>
            </w:r>
            <w:r w:rsidR="00A963AC">
              <w:t>6.2A.3.1.1.2.1, 6.2A.3.1.1.3.1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847187" w:rsidR="001E41F3" w:rsidRDefault="001E41F3" w:rsidP="00770CD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44237" w14:textId="77777777" w:rsidR="00923B3D" w:rsidRPr="00F25F0D" w:rsidRDefault="00923B3D" w:rsidP="004B3AE5">
      <w:pPr>
        <w:pStyle w:val="Heading5"/>
        <w:rPr>
          <w:rStyle w:val="EditorsNoteChar"/>
        </w:rPr>
      </w:pPr>
      <w:bookmarkStart w:id="1" w:name="_Toc59649997"/>
      <w:bookmarkStart w:id="2" w:name="_Toc61357261"/>
      <w:bookmarkStart w:id="3" w:name="_Toc61359035"/>
      <w:bookmarkStart w:id="4" w:name="_Toc67915972"/>
      <w:bookmarkStart w:id="5" w:name="_Toc75533516"/>
      <w:bookmarkStart w:id="6" w:name="_Toc75819402"/>
      <w:bookmarkStart w:id="7" w:name="_Toc76508246"/>
      <w:bookmarkStart w:id="8" w:name="_Toc76717196"/>
      <w:bookmarkStart w:id="9" w:name="_Toc83293837"/>
      <w:bookmarkStart w:id="10" w:name="_Toc84334876"/>
      <w:bookmarkStart w:id="11" w:name="_Toc2086435"/>
      <w:r w:rsidRPr="00F25F0D">
        <w:rPr>
          <w:rStyle w:val="EditorsNoteChar"/>
        </w:rPr>
        <w:lastRenderedPageBreak/>
        <w:t>&lt; Start of changes&gt;</w:t>
      </w:r>
    </w:p>
    <w:p w14:paraId="257D3EDA" w14:textId="77777777" w:rsidR="00923B3D" w:rsidRDefault="00923B3D" w:rsidP="004B3AE5">
      <w:pPr>
        <w:pStyle w:val="Heading5"/>
      </w:pPr>
      <w:r w:rsidRPr="001C0CC4">
        <w:t>6.2</w:t>
      </w:r>
      <w:r>
        <w:t>A</w:t>
      </w:r>
      <w:r w:rsidRPr="001C0CC4">
        <w:t>.3.1</w:t>
      </w:r>
      <w:r>
        <w:t>.1.1</w:t>
      </w:r>
      <w:r w:rsidRPr="001C0CC4">
        <w:tab/>
      </w:r>
      <w:r>
        <w:t>A-MPR for CA_NS_04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E1093C" w14:textId="77777777" w:rsidR="00923B3D" w:rsidRPr="00123036" w:rsidRDefault="00923B3D" w:rsidP="004B3AE5">
      <w:pPr>
        <w:pStyle w:val="H6"/>
      </w:pPr>
      <w:r w:rsidRPr="00123036">
        <w:t>6.2A.3.1.</w:t>
      </w:r>
      <w:r>
        <w:t>1.1.1</w:t>
      </w:r>
      <w:r w:rsidRPr="00123036">
        <w:tab/>
        <w:t>Contiguous allocations</w:t>
      </w:r>
    </w:p>
    <w:p w14:paraId="642C2D0B" w14:textId="77777777" w:rsidR="00923B3D" w:rsidRDefault="00923B3D" w:rsidP="004B3AE5">
      <w:pPr>
        <w:rPr>
          <w:lang w:val="en-US"/>
        </w:rPr>
      </w:pPr>
      <w:r>
        <w:rPr>
          <w:lang w:val="en-US"/>
        </w:rPr>
        <w:t>For all waveform type,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 A-MPR = MPR</w:t>
      </w:r>
    </w:p>
    <w:p w14:paraId="0DC8EE91" w14:textId="77777777" w:rsidR="00923B3D" w:rsidRPr="00AB1D7B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proofErr w:type="gramStart"/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</w:t>
      </w:r>
      <w:proofErr w:type="gramEnd"/>
      <w:r w:rsidRPr="001C1DC2">
        <w:rPr>
          <w:lang w:val="en-US"/>
        </w:rPr>
        <w:t xml:space="preserve"> MHz</w:t>
      </w:r>
      <w:r>
        <w:rPr>
          <w:lang w:val="en-US"/>
        </w:rPr>
        <w:t xml:space="preserve"> </w:t>
      </w:r>
    </w:p>
    <w:p w14:paraId="7074F5E8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>if the RB allocation is an inner allocation as defined in clause 6.2A.2.1</w:t>
      </w:r>
      <w:proofErr w:type="gramStart"/>
      <w:r>
        <w:rPr>
          <w:lang w:val="en-US"/>
        </w:rPr>
        <w:t xml:space="preserve">, </w:t>
      </w:r>
      <w:r>
        <w:t xml:space="preserve"> </w:t>
      </w:r>
      <w:r>
        <w:rPr>
          <w:lang w:val="en-US"/>
        </w:rPr>
        <w:t>then</w:t>
      </w:r>
      <w:proofErr w:type="gramEnd"/>
      <w:r>
        <w:rPr>
          <w:lang w:val="en-US"/>
        </w:rPr>
        <w:t xml:space="preserve"> A-MPR = MPR</w:t>
      </w:r>
    </w:p>
    <w:p w14:paraId="520ABF30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 xml:space="preserve">Except for </w:t>
      </w: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0.33*</w:t>
      </w:r>
      <w:proofErr w:type="spellStart"/>
      <w:r>
        <w:rPr>
          <w:lang w:val="en-US"/>
        </w:rPr>
        <w:t>BWchannel_CA</w:t>
      </w:r>
      <w:proofErr w:type="spellEnd"/>
      <w:r>
        <w:rPr>
          <w:lang w:val="en-US"/>
        </w:rPr>
        <w:t xml:space="preserve">/0.18MHz, AMPR= max (MPR,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). </w:t>
      </w:r>
    </w:p>
    <w:p w14:paraId="015582A9" w14:textId="77777777" w:rsidR="00923B3D" w:rsidRDefault="00923B3D" w:rsidP="004B3AE5">
      <w:pPr>
        <w:pStyle w:val="B1"/>
      </w:pPr>
      <w:r>
        <w:rPr>
          <w:lang w:val="en-US"/>
        </w:rPr>
        <w:t>if the RB allocation is an outer allocation as defined in clause 6.2A.2.1</w:t>
      </w:r>
      <w:r>
        <w:t xml:space="preserve">, </w:t>
      </w:r>
    </w:p>
    <w:p w14:paraId="4882484A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>then A-MPR = MPR+1.5dB for BW Class B A-MPR = MPR for BW class C.</w:t>
      </w:r>
    </w:p>
    <w:p w14:paraId="491C0FE2" w14:textId="77777777" w:rsidR="00923B3D" w:rsidRDefault="00923B3D" w:rsidP="004B3AE5">
      <w:pPr>
        <w:pStyle w:val="B1"/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</w:t>
      </w:r>
    </w:p>
    <w:p w14:paraId="549A1D9A" w14:textId="77777777" w:rsidR="00923B3D" w:rsidRDefault="00923B3D" w:rsidP="004B3AE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34CFC"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-1</w:t>
      </w:r>
      <w:r>
        <w:t xml:space="preserve"> for the respective CA bandwidth class</w:t>
      </w:r>
    </w:p>
    <w:p w14:paraId="376E883E" w14:textId="77777777" w:rsidR="00923B3D" w:rsidRPr="00AA0116" w:rsidRDefault="00923B3D" w:rsidP="004B3A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 </w:t>
      </w:r>
      <w:proofErr w:type="spellStart"/>
      <w:r>
        <w:rPr>
          <w:lang w:val="en-US"/>
        </w:rPr>
        <w:t>AMPRcc</w:t>
      </w:r>
      <w:proofErr w:type="spellEnd"/>
      <w:r>
        <w:rPr>
          <w:lang w:val="en-US"/>
        </w:rPr>
        <w:t xml:space="preserve"> is defined as the PC3_A2 AMPR in table 6.2.3.2-2.</w:t>
      </w:r>
    </w:p>
    <w:p w14:paraId="266D908F" w14:textId="77777777" w:rsidR="00923B3D" w:rsidRDefault="00923B3D" w:rsidP="004B3AE5">
      <w:pPr>
        <w:pStyle w:val="H6"/>
      </w:pPr>
      <w:r>
        <w:t>6.2A.3.1.1.1.2</w:t>
      </w:r>
      <w:r>
        <w:tab/>
        <w:t>Non-contiguous allocations</w:t>
      </w:r>
    </w:p>
    <w:p w14:paraId="544F9637" w14:textId="77777777" w:rsidR="00923B3D" w:rsidRPr="00E062F1" w:rsidRDefault="00923B3D" w:rsidP="004B3AE5">
      <w:r>
        <w:rPr>
          <w:rFonts w:hint="eastAsia"/>
          <w:lang w:eastAsia="zh-CN"/>
        </w:rPr>
        <w:t>F</w:t>
      </w:r>
      <w:r>
        <w:rPr>
          <w:lang w:eastAsia="zh-CN"/>
        </w:rPr>
        <w:t>or intra-band contiguous CA_n41B and CA_n41C and it receives IE CA_ NS_04, the UE determines the allowed Additional Maximum Power Reduction (AMPR) for the maximum output power as specified in this clause. The AMPR is specified by 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 when IM3 falls in -25dBm/MHz region of </w:t>
      </w:r>
      <w:r w:rsidRPr="00AD31C1">
        <w:t>Table 6.5A.2.3.1</w:t>
      </w:r>
      <w:r>
        <w:t>.1</w:t>
      </w:r>
      <w:r w:rsidRPr="00AD31C1">
        <w:t>-1</w:t>
      </w:r>
      <w:r>
        <w:t xml:space="preserve"> or </w:t>
      </w:r>
      <w:r w:rsidRPr="001C0CC4">
        <w:t xml:space="preserve">Table </w:t>
      </w:r>
      <w:r w:rsidRPr="00535C7B">
        <w:t>6.5A.3.3.1</w:t>
      </w:r>
      <w:r>
        <w:t>.1</w:t>
      </w:r>
      <w:r w:rsidRPr="001C0CC4">
        <w:t>-1</w:t>
      </w:r>
      <w:r>
        <w:rPr>
          <w:lang w:eastAsia="zh-CN"/>
        </w:rPr>
        <w:t>. And uses MPR for all other cases.</w:t>
      </w:r>
    </w:p>
    <w:p w14:paraId="0C4294C6" w14:textId="77777777" w:rsidR="00923B3D" w:rsidRDefault="00923B3D" w:rsidP="004B3AE5">
      <w:pPr>
        <w:rPr>
          <w:lang w:eastAsia="zh-CN"/>
        </w:rPr>
      </w:pPr>
      <w:r w:rsidRPr="00FD0749">
        <w:rPr>
          <w:lang w:eastAsia="zh-CN"/>
        </w:rPr>
        <w:t>The UE determin</w:t>
      </w:r>
      <w:r>
        <w:rPr>
          <w:lang w:eastAsia="zh-CN"/>
        </w:rPr>
        <w:t>e</w:t>
      </w:r>
      <w:r w:rsidRPr="00FD0749">
        <w:rPr>
          <w:lang w:eastAsia="zh-CN"/>
        </w:rPr>
        <w:t>s the AMPR type as follows:</w:t>
      </w:r>
    </w:p>
    <w:p w14:paraId="71522CC5" w14:textId="77777777" w:rsidR="00923B3D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≥ </w:t>
      </w:r>
      <w:r w:rsidRPr="001C1DC2">
        <w:rPr>
          <w:lang w:val="en-US"/>
        </w:rPr>
        <w:t>2490.5 MHz</w:t>
      </w:r>
      <w:r>
        <w:rPr>
          <w:lang w:val="en-US"/>
        </w:rPr>
        <w:t>,</w:t>
      </w:r>
    </w:p>
    <w:p w14:paraId="788C6E49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inner or outer 1 allocation as defined in </w:t>
      </w:r>
      <w:ins w:id="12" w:author="Qualcomm User" w:date="2023-08-09T11:20:00Z">
        <w:r>
          <w:rPr>
            <w:lang w:val="en-US"/>
          </w:rPr>
          <w:t>clause</w:t>
        </w:r>
      </w:ins>
      <w:del w:id="13" w:author="Qualcomm User" w:date="2023-08-09T11:20:00Z">
        <w:r w:rsidRPr="00CB62BE" w:rsidDel="008A2ABD">
          <w:delText xml:space="preserve">Table </w:delText>
        </w:r>
      </w:del>
      <w:r w:rsidRPr="00CB62BE">
        <w:t>6.2</w:t>
      </w:r>
      <w:r>
        <w:t>A</w:t>
      </w:r>
      <w:r w:rsidRPr="00CB62BE">
        <w:t>.</w:t>
      </w:r>
      <w:r>
        <w:t>2.1</w:t>
      </w:r>
      <w:del w:id="14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</w:p>
    <w:p w14:paraId="3E6FD5F0" w14:textId="77777777" w:rsidR="00923B3D" w:rsidRDefault="00923B3D" w:rsidP="004B3AE5">
      <w:pPr>
        <w:pStyle w:val="B1"/>
        <w:rPr>
          <w:lang w:val="en-US"/>
        </w:rPr>
      </w:pPr>
      <w:r>
        <w:rPr>
          <w:lang w:val="en-US"/>
        </w:rPr>
        <w:t xml:space="preserve">if allocation is an outer 2 allocation as defined in </w:t>
      </w:r>
      <w:ins w:id="15" w:author="Qualcomm User" w:date="2023-08-09T11:20:00Z">
        <w:r>
          <w:t>clause</w:t>
        </w:r>
      </w:ins>
      <w:del w:id="16" w:author="Qualcomm User" w:date="2023-08-09T11:20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17" w:author="Qualcomm User" w:date="2023-08-09T11:20:00Z">
        <w:r w:rsidRPr="00CB62BE" w:rsidDel="008A2ABD">
          <w:delText>-</w:delText>
        </w:r>
        <w:r w:rsidDel="008A2ABD">
          <w:delText>2</w:delText>
        </w:r>
      </w:del>
      <w:r>
        <w:t xml:space="preserve"> </w:t>
      </w:r>
      <w:r>
        <w:rPr>
          <w:lang w:val="en-US"/>
        </w:rPr>
        <w:t>then A-MPR = MPR</w:t>
      </w:r>
      <w:ins w:id="18" w:author="Qualcomm User" w:date="2023-08-09T11:21:00Z">
        <w:r>
          <w:rPr>
            <w:lang w:val="en-US"/>
          </w:rPr>
          <w:t>+</w:t>
        </w:r>
      </w:ins>
      <w:del w:id="19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636F35EC" w14:textId="77777777" w:rsidR="00923B3D" w:rsidRPr="00FD0749" w:rsidRDefault="00923B3D" w:rsidP="004B3AE5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waveform types, modulations and SCS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proofErr w:type="gramStart"/>
      <w:r>
        <w:rPr>
          <w:lang w:val="en-CA"/>
        </w:rPr>
        <w:t xml:space="preserve">&lt; </w:t>
      </w:r>
      <w:r>
        <w:rPr>
          <w:lang w:val="en-US"/>
        </w:rPr>
        <w:t xml:space="preserve"> </w:t>
      </w:r>
      <w:r w:rsidRPr="001C1DC2">
        <w:rPr>
          <w:lang w:val="en-US"/>
        </w:rPr>
        <w:t>2490.5</w:t>
      </w:r>
      <w:proofErr w:type="gramEnd"/>
      <w:r w:rsidRPr="001C1DC2">
        <w:rPr>
          <w:lang w:val="en-US"/>
        </w:rPr>
        <w:t xml:space="preserve"> MHz</w:t>
      </w:r>
      <w:r>
        <w:rPr>
          <w:lang w:val="en-US"/>
        </w:rPr>
        <w:t xml:space="preserve"> </w:t>
      </w:r>
    </w:p>
    <w:p w14:paraId="3C74817E" w14:textId="77777777" w:rsidR="00923B3D" w:rsidRPr="009A244F" w:rsidRDefault="00923B3D" w:rsidP="004B3AE5">
      <w:pPr>
        <w:pStyle w:val="B1"/>
      </w:pPr>
      <w:r w:rsidRPr="00FD0749">
        <w:t xml:space="preserve">If </w:t>
      </w:r>
      <w:proofErr w:type="gramStart"/>
      <w:r w:rsidRPr="00FD0749">
        <w:t>AND( MIN</w:t>
      </w:r>
      <w:proofErr w:type="gramEnd"/>
      <w:r w:rsidRPr="00FD0749">
        <w:t>(F</w:t>
      </w:r>
      <w:r w:rsidRPr="00FD0749">
        <w:rPr>
          <w:vertAlign w:val="subscript"/>
        </w:rPr>
        <w:t>IM3,low_block,high</w:t>
      </w:r>
      <w:r w:rsidRPr="00FD0749">
        <w:t>, SEM</w:t>
      </w:r>
      <w:r w:rsidRPr="00FD0749">
        <w:rPr>
          <w:vertAlign w:val="subscript"/>
        </w:rPr>
        <w:t>-13,low</w:t>
      </w:r>
      <w:r w:rsidRPr="00FD0749">
        <w:t xml:space="preserve">) &lt; </w:t>
      </w:r>
      <w:proofErr w:type="spellStart"/>
      <w:r w:rsidRPr="00FD0749">
        <w:t>F</w:t>
      </w:r>
      <w:r w:rsidRPr="00FD0749">
        <w:rPr>
          <w:vertAlign w:val="subscript"/>
        </w:rPr>
        <w:t>filter,low</w:t>
      </w:r>
      <w:proofErr w:type="spellEnd"/>
      <w:r w:rsidRPr="00FD0749">
        <w:rPr>
          <w:vertAlign w:val="subscript"/>
        </w:rPr>
        <w:t xml:space="preserve"> ,  </w:t>
      </w:r>
      <w:r w:rsidRPr="00FD0749">
        <w:t>MAX( SEM</w:t>
      </w:r>
      <w:r w:rsidRPr="00FD0749">
        <w:rPr>
          <w:vertAlign w:val="subscript"/>
        </w:rPr>
        <w:t>-13,high</w:t>
      </w:r>
      <w:r w:rsidRPr="00FD0749">
        <w:t>, F</w:t>
      </w:r>
      <w:r w:rsidRPr="00FD0749">
        <w:rPr>
          <w:vertAlign w:val="subscript"/>
        </w:rPr>
        <w:t>IM3,high_block,low</w:t>
      </w:r>
      <w:r w:rsidRPr="00FD0749">
        <w:t xml:space="preserve"> ) &gt; </w:t>
      </w:r>
      <w:proofErr w:type="spellStart"/>
      <w:r w:rsidRPr="00FD0749">
        <w:t>F</w:t>
      </w:r>
      <w:r w:rsidRPr="00FD0749">
        <w:rPr>
          <w:vertAlign w:val="subscript"/>
        </w:rPr>
        <w:t>filter,high</w:t>
      </w:r>
      <w:proofErr w:type="spellEnd"/>
      <w:r w:rsidRPr="00FD0749">
        <w:rPr>
          <w:vertAlign w:val="subscript"/>
        </w:rPr>
        <w:t xml:space="preserve"> </w:t>
      </w:r>
      <w:r w:rsidRPr="00FD0749">
        <w:t>)</w:t>
      </w:r>
    </w:p>
    <w:p w14:paraId="5C9881AF" w14:textId="77777777" w:rsidR="00923B3D" w:rsidRDefault="00923B3D" w:rsidP="004B3AE5">
      <w:pPr>
        <w:pStyle w:val="B2"/>
        <w:rPr>
          <w:lang w:val="en-US"/>
        </w:rPr>
      </w:pPr>
      <w:r w:rsidRPr="00FD0749">
        <w:rPr>
          <w:rFonts w:eastAsia="Yu Mincho"/>
        </w:rPr>
        <w:tab/>
      </w:r>
      <w:r>
        <w:rPr>
          <w:lang w:val="en-US"/>
        </w:rPr>
        <w:t xml:space="preserve">if RB allocation is an inner or outer 1 allocation as defined in </w:t>
      </w:r>
      <w:del w:id="20" w:author="Qualcomm User" w:date="2023-08-09T11:21:00Z">
        <w:r w:rsidRPr="00CB62BE" w:rsidDel="008A2ABD">
          <w:delText xml:space="preserve">Table </w:delText>
        </w:r>
      </w:del>
      <w:ins w:id="21" w:author="Qualcomm User" w:date="2023-08-09T11:21:00Z">
        <w:r>
          <w:t>clause</w:t>
        </w:r>
        <w:r w:rsidRPr="00CB62BE">
          <w:t xml:space="preserve"> </w:t>
        </w:r>
      </w:ins>
      <w:r w:rsidRPr="00CB62BE">
        <w:t>6.2</w:t>
      </w:r>
      <w:r>
        <w:t>A</w:t>
      </w:r>
      <w:r w:rsidRPr="00CB62BE">
        <w:t>.</w:t>
      </w:r>
      <w:r>
        <w:t>2.1</w:t>
      </w:r>
      <w:del w:id="22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</w:p>
    <w:p w14:paraId="61B3F847" w14:textId="77777777" w:rsidR="00923B3D" w:rsidRDefault="00923B3D" w:rsidP="004B3AE5">
      <w:pPr>
        <w:pStyle w:val="B2"/>
        <w:rPr>
          <w:lang w:val="en-US"/>
        </w:rPr>
      </w:pPr>
      <w:r>
        <w:rPr>
          <w:lang w:val="en-US"/>
        </w:rPr>
        <w:tab/>
        <w:t xml:space="preserve">if RB allocation is an outer 2 allocation as defined in </w:t>
      </w:r>
      <w:ins w:id="23" w:author="Qualcomm User" w:date="2023-08-09T11:21:00Z">
        <w:r>
          <w:t>clause</w:t>
        </w:r>
      </w:ins>
      <w:del w:id="24" w:author="Qualcomm User" w:date="2023-08-09T11:21:00Z">
        <w:r w:rsidRPr="00CB62BE" w:rsidDel="008A2ABD">
          <w:delText>Table</w:delText>
        </w:r>
      </w:del>
      <w:r w:rsidRPr="00CB62BE">
        <w:t xml:space="preserve"> 6.2</w:t>
      </w:r>
      <w:r>
        <w:t>A</w:t>
      </w:r>
      <w:r w:rsidRPr="00CB62BE">
        <w:t>.</w:t>
      </w:r>
      <w:r>
        <w:t>2.1</w:t>
      </w:r>
      <w:del w:id="25" w:author="Qualcomm User" w:date="2023-08-09T11:21:00Z">
        <w:r w:rsidDel="008A2ABD">
          <w:delText>-2</w:delText>
        </w:r>
      </w:del>
      <w:r>
        <w:t xml:space="preserve"> </w:t>
      </w:r>
      <w:r>
        <w:rPr>
          <w:lang w:val="en-US"/>
        </w:rPr>
        <w:t>then A-MPR = MPR</w:t>
      </w:r>
      <w:ins w:id="26" w:author="Qualcomm User" w:date="2023-08-09T11:21:00Z">
        <w:r>
          <w:rPr>
            <w:lang w:val="en-US"/>
          </w:rPr>
          <w:t>+</w:t>
        </w:r>
      </w:ins>
      <w:del w:id="27" w:author="Qualcomm User" w:date="2023-08-09T11:21:00Z">
        <w:r w:rsidDel="008A2ABD">
          <w:rPr>
            <w:lang w:val="en-US"/>
          </w:rPr>
          <w:delText>-</w:delText>
        </w:r>
      </w:del>
      <w:r>
        <w:rPr>
          <w:lang w:val="en-US"/>
        </w:rPr>
        <w:t>1dB</w:t>
      </w:r>
    </w:p>
    <w:p w14:paraId="5048B69A" w14:textId="77777777" w:rsidR="00923B3D" w:rsidRPr="00FD0749" w:rsidRDefault="00923B3D" w:rsidP="004B3AE5">
      <w:pPr>
        <w:pStyle w:val="B2"/>
      </w:pPr>
      <w:r w:rsidRPr="00FD0749">
        <w:t>Else</w:t>
      </w:r>
    </w:p>
    <w:p w14:paraId="109200A0" w14:textId="77777777" w:rsidR="00923B3D" w:rsidRPr="00E062F1" w:rsidRDefault="00923B3D" w:rsidP="004B3AE5">
      <w:pPr>
        <w:pStyle w:val="B2"/>
      </w:pPr>
      <w:r w:rsidRPr="00FD0749">
        <w:tab/>
      </w:r>
      <w:r>
        <w:rPr>
          <w:lang w:val="en-US"/>
        </w:rPr>
        <w:t xml:space="preserve">A-MPR = </w:t>
      </w:r>
      <w:r w:rsidRPr="00FD0749">
        <w:t>A-MPR</w:t>
      </w:r>
      <w:r w:rsidRPr="00FD0749">
        <w:rPr>
          <w:vertAlign w:val="subscript"/>
        </w:rPr>
        <w:t>IM3</w:t>
      </w:r>
      <w:r w:rsidRPr="00FD0749">
        <w:t xml:space="preserve"> defined in Clause </w:t>
      </w:r>
      <w:r>
        <w:t>6.2A.3.1.1.1.3</w:t>
      </w:r>
    </w:p>
    <w:p w14:paraId="4C2EA2F6" w14:textId="77777777" w:rsidR="00923B3D" w:rsidRPr="00E062F1" w:rsidRDefault="00923B3D" w:rsidP="004B3AE5">
      <w:pPr>
        <w:rPr>
          <w:rFonts w:eastAsia="Yu Mincho"/>
        </w:rPr>
      </w:pPr>
      <w:proofErr w:type="gramStart"/>
      <w:r w:rsidRPr="00E062F1">
        <w:rPr>
          <w:rFonts w:eastAsia="Yu Mincho"/>
        </w:rPr>
        <w:t>where</w:t>
      </w:r>
      <w:proofErr w:type="gramEnd"/>
    </w:p>
    <w:p w14:paraId="342E90FC" w14:textId="77777777" w:rsidR="00923B3D" w:rsidRPr="00FD0749" w:rsidRDefault="00923B3D" w:rsidP="004B3AE5">
      <w:pPr>
        <w:ind w:firstLine="284"/>
        <w:rPr>
          <w:lang w:val="en-US"/>
        </w:rPr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>
        <w:rPr>
          <w:lang w:val="en-US"/>
        </w:rPr>
        <w:t xml:space="preserve">MPR is the MPR as defined in </w:t>
      </w: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 for the respective CA bandwidth class</w:t>
      </w:r>
    </w:p>
    <w:p w14:paraId="797CD04F" w14:textId="77777777" w:rsidR="00923B3D" w:rsidRPr="00E062F1" w:rsidRDefault="00923B3D" w:rsidP="004B3AE5">
      <w:pPr>
        <w:pStyle w:val="B1"/>
      </w:pPr>
      <w:r>
        <w:t>-</w:t>
      </w:r>
      <w:r>
        <w:tab/>
      </w:r>
      <w:r w:rsidRPr="00E062F1">
        <w:t>F</w:t>
      </w:r>
      <w:r w:rsidRPr="00E062F1">
        <w:rPr>
          <w:vertAlign w:val="subscript"/>
        </w:rPr>
        <w:t>IM</w:t>
      </w:r>
      <w:proofErr w:type="gramStart"/>
      <w:r w:rsidRPr="00E062F1">
        <w:rPr>
          <w:vertAlign w:val="subscript"/>
        </w:rPr>
        <w:t>3,low</w:t>
      </w:r>
      <w:proofErr w:type="gramEnd"/>
      <w:r w:rsidRPr="00E062F1">
        <w:rPr>
          <w:vertAlign w:val="subscript"/>
        </w:rPr>
        <w:t xml:space="preserve">_block,high </w:t>
      </w:r>
      <w:r w:rsidRPr="00E062F1">
        <w:t>=</w:t>
      </w:r>
      <w:r w:rsidRPr="00E062F1">
        <w:rPr>
          <w:vertAlign w:val="subscript"/>
        </w:rPr>
        <w:t xml:space="preserve"> </w:t>
      </w:r>
      <w:r w:rsidRPr="00E062F1">
        <w:t xml:space="preserve">(2 *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  <w:r w:rsidRPr="00E062F1">
        <w:t xml:space="preserve"> ) –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</w:p>
    <w:p w14:paraId="445072D1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F</w:t>
      </w:r>
      <w:r w:rsidRPr="00E062F1">
        <w:rPr>
          <w:vertAlign w:val="subscript"/>
        </w:rPr>
        <w:t>IM</w:t>
      </w:r>
      <w:proofErr w:type="gramStart"/>
      <w:r w:rsidRPr="00E062F1">
        <w:rPr>
          <w:vertAlign w:val="subscript"/>
        </w:rPr>
        <w:t>3,high</w:t>
      </w:r>
      <w:proofErr w:type="gramEnd"/>
      <w:r w:rsidRPr="00E062F1">
        <w:rPr>
          <w:vertAlign w:val="subscript"/>
        </w:rPr>
        <w:t>_block,low</w:t>
      </w:r>
      <w:r w:rsidRPr="00E062F1">
        <w:t xml:space="preserve"> = (2 * </w:t>
      </w:r>
      <w:proofErr w:type="spellStart"/>
      <w:r w:rsidRPr="00E062F1">
        <w:t>F</w:t>
      </w:r>
      <w:r w:rsidRPr="00E062F1">
        <w:rPr>
          <w:vertAlign w:val="subscript"/>
        </w:rPr>
        <w:t>high_alloc,low_edge</w:t>
      </w:r>
      <w:proofErr w:type="spellEnd"/>
      <w:r w:rsidRPr="00E062F1">
        <w:t xml:space="preserve">) – </w:t>
      </w:r>
      <w:proofErr w:type="spellStart"/>
      <w:r w:rsidRPr="00E062F1">
        <w:t>F</w:t>
      </w:r>
      <w:r w:rsidRPr="00E062F1">
        <w:rPr>
          <w:vertAlign w:val="subscript"/>
        </w:rPr>
        <w:t>low_alloc,high_edge</w:t>
      </w:r>
      <w:proofErr w:type="spellEnd"/>
    </w:p>
    <w:p w14:paraId="5D51892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</w:t>
      </w:r>
      <w:proofErr w:type="gramStart"/>
      <w:r w:rsidRPr="00E062F1">
        <w:rPr>
          <w:vertAlign w:val="subscript"/>
        </w:rPr>
        <w:t>alloc,low</w:t>
      </w:r>
      <w:proofErr w:type="gramEnd"/>
      <w:r w:rsidRPr="00E062F1">
        <w:rPr>
          <w:vertAlign w:val="subscript"/>
        </w:rPr>
        <w:t>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lower transmission bandwidth allocation.</w:t>
      </w:r>
    </w:p>
    <w:p w14:paraId="1C08679B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low_</w:t>
      </w:r>
      <w:proofErr w:type="gramStart"/>
      <w:r w:rsidRPr="00E062F1">
        <w:rPr>
          <w:vertAlign w:val="subscript"/>
        </w:rPr>
        <w:t>alloc,high</w:t>
      </w:r>
      <w:proofErr w:type="gramEnd"/>
      <w:r w:rsidRPr="00E062F1">
        <w:rPr>
          <w:vertAlign w:val="subscript"/>
        </w:rPr>
        <w:t>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lower transmission bandwidth allocation.</w:t>
      </w:r>
    </w:p>
    <w:p w14:paraId="097B5A23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</w:t>
      </w:r>
      <w:proofErr w:type="gramStart"/>
      <w:r w:rsidRPr="00E062F1">
        <w:rPr>
          <w:vertAlign w:val="subscript"/>
        </w:rPr>
        <w:t>alloc,low</w:t>
      </w:r>
      <w:proofErr w:type="gramEnd"/>
      <w:r w:rsidRPr="00E062F1">
        <w:rPr>
          <w:vertAlign w:val="subscript"/>
        </w:rPr>
        <w:t>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lowermost frequency of upper transmission bandwidth allocation.</w:t>
      </w:r>
    </w:p>
    <w:p w14:paraId="5C3DA65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r w:rsidRPr="00E062F1">
        <w:t>F</w:t>
      </w:r>
      <w:r w:rsidRPr="00E062F1">
        <w:rPr>
          <w:vertAlign w:val="subscript"/>
        </w:rPr>
        <w:t>high_</w:t>
      </w:r>
      <w:proofErr w:type="gramStart"/>
      <w:r w:rsidRPr="00E062F1">
        <w:rPr>
          <w:vertAlign w:val="subscript"/>
        </w:rPr>
        <w:t>alloc,high</w:t>
      </w:r>
      <w:proofErr w:type="gramEnd"/>
      <w:r w:rsidRPr="00E062F1">
        <w:rPr>
          <w:vertAlign w:val="subscript"/>
        </w:rPr>
        <w:t>_edge</w:t>
      </w:r>
      <w:proofErr w:type="spellEnd"/>
      <w:r w:rsidRPr="00E062F1">
        <w:rPr>
          <w:vertAlign w:val="subscript"/>
        </w:rPr>
        <w:t xml:space="preserve"> </w:t>
      </w:r>
      <w:r w:rsidRPr="00E062F1">
        <w:t>is the uppermost frequency of upper transmission bandwidth allocation.</w:t>
      </w:r>
    </w:p>
    <w:p w14:paraId="442419B9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proofErr w:type="spellStart"/>
      <w:proofErr w:type="gramStart"/>
      <w:r w:rsidRPr="00E062F1">
        <w:t>F</w:t>
      </w:r>
      <w:r w:rsidRPr="00E062F1">
        <w:rPr>
          <w:vertAlign w:val="subscript"/>
        </w:rPr>
        <w:t>filter,low</w:t>
      </w:r>
      <w:proofErr w:type="spellEnd"/>
      <w:proofErr w:type="gramEnd"/>
      <w:r w:rsidRPr="00E062F1">
        <w:t xml:space="preserve"> = 2480 MHz</w:t>
      </w:r>
    </w:p>
    <w:p w14:paraId="37FBA32D" w14:textId="77777777" w:rsidR="00923B3D" w:rsidRPr="00E062F1" w:rsidRDefault="00923B3D" w:rsidP="004B3AE5">
      <w:pPr>
        <w:pStyle w:val="B1"/>
      </w:pPr>
      <w:r w:rsidRPr="00E062F1">
        <w:rPr>
          <w:lang w:bidi="bn-IN"/>
        </w:rPr>
        <w:lastRenderedPageBreak/>
        <w:t>-</w:t>
      </w:r>
      <w:r w:rsidRPr="00E062F1">
        <w:rPr>
          <w:lang w:bidi="bn-IN"/>
        </w:rPr>
        <w:tab/>
      </w:r>
      <w:proofErr w:type="spellStart"/>
      <w:proofErr w:type="gramStart"/>
      <w:r w:rsidRPr="00E062F1">
        <w:t>F</w:t>
      </w:r>
      <w:r w:rsidRPr="00E062F1">
        <w:rPr>
          <w:vertAlign w:val="subscript"/>
        </w:rPr>
        <w:t>filter,high</w:t>
      </w:r>
      <w:proofErr w:type="spellEnd"/>
      <w:proofErr w:type="gramEnd"/>
      <w:r w:rsidRPr="00E062F1">
        <w:t xml:space="preserve"> = 2745 MHz</w:t>
      </w:r>
    </w:p>
    <w:p w14:paraId="4BAFCE70" w14:textId="77777777" w:rsidR="00923B3D" w:rsidRDefault="00923B3D" w:rsidP="004B3AE5">
      <w:pPr>
        <w:pStyle w:val="B1"/>
      </w:pPr>
      <w:r w:rsidRPr="00E062F1">
        <w:rPr>
          <w:lang w:bidi="bn-IN"/>
        </w:rPr>
        <w:t>-</w:t>
      </w:r>
      <w:r w:rsidRPr="00E062F1">
        <w:rPr>
          <w:lang w:bidi="bn-IN"/>
        </w:rPr>
        <w:tab/>
      </w:r>
      <w:r w:rsidRPr="00E062F1">
        <w:t>SEM</w:t>
      </w:r>
      <w:r w:rsidRPr="00E062F1">
        <w:rPr>
          <w:vertAlign w:val="subscript"/>
        </w:rPr>
        <w:t>-</w:t>
      </w:r>
      <w:proofErr w:type="gramStart"/>
      <w:r w:rsidRPr="00E062F1">
        <w:rPr>
          <w:vertAlign w:val="subscript"/>
        </w:rPr>
        <w:t>13,high</w:t>
      </w:r>
      <w:proofErr w:type="gramEnd"/>
      <w:r w:rsidRPr="00E062F1">
        <w:t xml:space="preserve"> = Threshold frequency where upper spectral emission mask for upper channel drops from -13 dBm / 1MHz to -25 dBm / 1MHz, as specified in Clause</w:t>
      </w:r>
      <w:r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328F7767" w14:textId="77777777" w:rsidR="00923B3D" w:rsidRDefault="00923B3D" w:rsidP="004B3AE5">
      <w:pPr>
        <w:pStyle w:val="B1"/>
      </w:pPr>
      <w:r w:rsidRPr="001F078B">
        <w:rPr>
          <w:lang w:bidi="bn-IN"/>
        </w:rPr>
        <w:t>-</w:t>
      </w:r>
      <w:r w:rsidRPr="001F078B">
        <w:rPr>
          <w:lang w:bidi="bn-IN"/>
        </w:rPr>
        <w:tab/>
      </w:r>
      <w:r w:rsidRPr="001F078B">
        <w:t>SEM</w:t>
      </w:r>
      <w:r w:rsidRPr="001F078B">
        <w:rPr>
          <w:vertAlign w:val="subscript"/>
        </w:rPr>
        <w:t>-</w:t>
      </w:r>
      <w:proofErr w:type="gramStart"/>
      <w:r w:rsidRPr="001F078B">
        <w:rPr>
          <w:vertAlign w:val="subscript"/>
        </w:rPr>
        <w:t>13,</w:t>
      </w:r>
      <w:r>
        <w:rPr>
          <w:vertAlign w:val="subscript"/>
        </w:rPr>
        <w:t>low</w:t>
      </w:r>
      <w:proofErr w:type="gramEnd"/>
      <w:r w:rsidRPr="001F078B">
        <w:t xml:space="preserve"> = Threshold frequency where </w:t>
      </w:r>
      <w:r>
        <w:t>lower</w:t>
      </w:r>
      <w:r w:rsidRPr="001F078B">
        <w:t xml:space="preserve"> spectral emission mask </w:t>
      </w:r>
      <w:r>
        <w:t>below</w:t>
      </w:r>
      <w:r w:rsidRPr="001F078B">
        <w:t xml:space="preserve"> </w:t>
      </w:r>
      <w:r>
        <w:t xml:space="preserve">the lower channel drops from -13 dBm / MHz to -25 dBm / </w:t>
      </w:r>
      <w:r w:rsidRPr="001F078B">
        <w:t xml:space="preserve">MHz, as specified in </w:t>
      </w:r>
      <w:r>
        <w:t>Clause</w:t>
      </w:r>
      <w:r w:rsidRPr="001F078B">
        <w:t xml:space="preserve"> </w:t>
      </w:r>
      <w:r w:rsidRPr="00145165">
        <w:t>6.</w:t>
      </w:r>
      <w:r>
        <w:t>5</w:t>
      </w:r>
      <w:r w:rsidRPr="00145165">
        <w:t>A.</w:t>
      </w:r>
      <w:r>
        <w:t>2</w:t>
      </w:r>
      <w:r w:rsidRPr="00145165">
        <w:t>.</w:t>
      </w:r>
      <w:r>
        <w:t>3</w:t>
      </w:r>
      <w:r w:rsidRPr="00145165">
        <w:t>.1.</w:t>
      </w:r>
      <w:r>
        <w:t>1</w:t>
      </w:r>
    </w:p>
    <w:p w14:paraId="44E486A8" w14:textId="77777777" w:rsidR="00923B3D" w:rsidRPr="0076464B" w:rsidRDefault="00923B3D" w:rsidP="004B3AE5">
      <w:pPr>
        <w:pStyle w:val="H6"/>
        <w:rPr>
          <w:lang w:eastAsia="zh-CN"/>
        </w:rPr>
      </w:pPr>
      <w:r>
        <w:t>6.2A.3.1.1.1.3</w:t>
      </w:r>
      <w:r>
        <w:tab/>
      </w:r>
      <w:r w:rsidRPr="00FD0749">
        <w:rPr>
          <w:lang w:eastAsia="zh-CN"/>
        </w:rPr>
        <w:t>AMPR</w:t>
      </w:r>
      <w:r w:rsidRPr="00FD0749"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</w:t>
      </w:r>
    </w:p>
    <w:p w14:paraId="0E0EA583" w14:textId="77777777" w:rsidR="00923B3D" w:rsidRPr="00DF6DD6" w:rsidRDefault="00923B3D" w:rsidP="004B3AE5">
      <w:r>
        <w:t>A</w:t>
      </w:r>
      <w:r w:rsidRPr="00FC069A">
        <w:t xml:space="preserve">MPR in this clause is for </w:t>
      </w:r>
      <w:r>
        <w:t xml:space="preserve">intra-band contiguous </w:t>
      </w:r>
      <w:r>
        <w:rPr>
          <w:lang w:eastAsia="zh-CN"/>
        </w:rPr>
        <w:t>CA_n41B and CA_n41C</w:t>
      </w:r>
      <w:r w:rsidRPr="00FC069A">
        <w:t xml:space="preserve">. </w:t>
      </w:r>
      <w:r>
        <w:t>The allowed maximum output power reduction is defined as:</w:t>
      </w:r>
    </w:p>
    <w:p w14:paraId="62F05B32" w14:textId="77777777" w:rsidR="00923B3D" w:rsidRPr="001F078B" w:rsidRDefault="00923B3D" w:rsidP="004B3AE5">
      <w:pPr>
        <w:rPr>
          <w:lang w:val="en-US" w:eastAsia="ja-JP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M</w:t>
      </w:r>
      <w:r>
        <w:rPr>
          <w:lang w:eastAsia="zh-CN"/>
        </w:rPr>
        <w:t>PR</w:t>
      </w:r>
      <w:r w:rsidRPr="00BD1712">
        <w:rPr>
          <w:vertAlign w:val="subscript"/>
          <w:lang w:eastAsia="zh-CN"/>
        </w:rPr>
        <w:t>IM3</w:t>
      </w:r>
      <w:r>
        <w:rPr>
          <w:lang w:eastAsia="zh-CN"/>
        </w:rPr>
        <w:t>=M</w:t>
      </w:r>
      <w:r w:rsidRPr="00FD182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 xml:space="preserve">, </w:t>
      </w:r>
      <w:r w:rsidRPr="001F078B">
        <w:rPr>
          <w:lang w:val="en-US" w:eastAsia="ja-JP"/>
        </w:rPr>
        <w:t>Where M</w:t>
      </w:r>
      <w:r w:rsidRPr="001F078B">
        <w:rPr>
          <w:vertAlign w:val="subscript"/>
          <w:lang w:val="en-US" w:eastAsia="ja-JP"/>
        </w:rPr>
        <w:t>A</w:t>
      </w:r>
      <w:r w:rsidRPr="001F078B">
        <w:rPr>
          <w:lang w:val="en-US" w:eastAsia="ja-JP"/>
        </w:rPr>
        <w:t xml:space="preserve"> is defined as follows</w:t>
      </w:r>
    </w:p>
    <w:p w14:paraId="39E76761" w14:textId="77777777" w:rsidR="00923B3D" w:rsidRPr="009D74A6" w:rsidRDefault="00923B3D" w:rsidP="004B3AE5">
      <w:pPr>
        <w:ind w:firstLine="3261"/>
      </w:pPr>
      <w:r w:rsidRPr="009D74A6">
        <w:t>M</w:t>
      </w:r>
      <w:r w:rsidRPr="009D74A6">
        <w:rPr>
          <w:vertAlign w:val="subscript"/>
        </w:rPr>
        <w:t>A</w:t>
      </w:r>
      <w:r w:rsidRPr="009D74A6">
        <w:t xml:space="preserve"> = </w:t>
      </w:r>
      <w:r w:rsidRPr="009D74A6">
        <w:tab/>
      </w:r>
      <w:r>
        <w:t>13</w:t>
      </w:r>
      <w:r w:rsidRPr="009D74A6">
        <w:t xml:space="preserve">; </w:t>
      </w:r>
      <w:r w:rsidRPr="009D74A6">
        <w:tab/>
        <w:t>0 ≤ B &lt; 2.16</w:t>
      </w:r>
    </w:p>
    <w:p w14:paraId="7D75C263" w14:textId="77777777" w:rsidR="00923B3D" w:rsidRPr="009D74A6" w:rsidRDefault="00923B3D" w:rsidP="004B3AE5">
      <w:pPr>
        <w:ind w:firstLineChars="1980" w:firstLine="3960"/>
        <w:rPr>
          <w:lang w:eastAsia="zh-CN"/>
        </w:rPr>
      </w:pPr>
      <w:r w:rsidRPr="009D74A6">
        <w:tab/>
        <w:t xml:space="preserve">11.5; </w:t>
      </w:r>
      <w:r w:rsidRPr="009D74A6">
        <w:tab/>
        <w:t>2.16 ≤ B &lt; 3.24</w:t>
      </w:r>
    </w:p>
    <w:p w14:paraId="29AF3B1D" w14:textId="77777777" w:rsidR="00923B3D" w:rsidRPr="009D74A6" w:rsidRDefault="00923B3D" w:rsidP="004B3AE5">
      <w:pPr>
        <w:ind w:firstLineChars="1980" w:firstLine="3960"/>
        <w:rPr>
          <w:lang w:eastAsia="zh-CN"/>
        </w:rPr>
      </w:pPr>
      <w:r w:rsidRPr="009D74A6">
        <w:t xml:space="preserve">10.5; </w:t>
      </w:r>
      <w:r w:rsidRPr="009D74A6">
        <w:rPr>
          <w:rFonts w:hint="eastAsia"/>
          <w:lang w:eastAsia="zh-CN"/>
        </w:rPr>
        <w:t xml:space="preserve">      </w:t>
      </w:r>
      <w:r w:rsidRPr="009D74A6">
        <w:t>3.24 ≤ B &lt; 5.04</w:t>
      </w:r>
    </w:p>
    <w:p w14:paraId="427B97C9" w14:textId="77777777" w:rsidR="00923B3D" w:rsidRPr="009D74A6" w:rsidRDefault="00923B3D" w:rsidP="004B3AE5">
      <w:pPr>
        <w:ind w:firstLineChars="1980" w:firstLine="3960"/>
      </w:pPr>
      <w:r w:rsidRPr="009D74A6">
        <w:t xml:space="preserve">9.5; </w:t>
      </w:r>
      <w:r w:rsidRPr="009D74A6">
        <w:tab/>
      </w:r>
      <w:r w:rsidRPr="009D74A6">
        <w:rPr>
          <w:rFonts w:hint="eastAsia"/>
        </w:rPr>
        <w:t>5</w:t>
      </w:r>
      <w:r w:rsidRPr="009D74A6">
        <w:t xml:space="preserve">.04 ≤ B &lt; </w:t>
      </w:r>
      <w:r w:rsidRPr="009D74A6">
        <w:rPr>
          <w:rFonts w:hint="eastAsia"/>
        </w:rPr>
        <w:t>10</w:t>
      </w:r>
      <w:r w:rsidRPr="009D74A6">
        <w:t>.08</w:t>
      </w:r>
    </w:p>
    <w:p w14:paraId="1A7AC21A" w14:textId="77777777" w:rsidR="00923B3D" w:rsidRPr="009D74A6" w:rsidRDefault="00923B3D" w:rsidP="004B3AE5">
      <w:pPr>
        <w:ind w:firstLine="3261"/>
      </w:pPr>
      <w:r w:rsidRPr="009D74A6">
        <w:tab/>
      </w:r>
      <w:r w:rsidRPr="009D74A6">
        <w:tab/>
      </w:r>
      <w:r w:rsidRPr="009D74A6">
        <w:tab/>
        <w:t xml:space="preserve">8; </w:t>
      </w:r>
      <w:r w:rsidRPr="009D74A6">
        <w:tab/>
      </w:r>
      <w:r w:rsidRPr="009D74A6">
        <w:rPr>
          <w:rFonts w:hint="eastAsia"/>
        </w:rPr>
        <w:t>10</w:t>
      </w:r>
      <w:r w:rsidRPr="009D74A6">
        <w:t xml:space="preserve">.08 ≤ B &lt; </w:t>
      </w:r>
      <w:r w:rsidRPr="009D74A6">
        <w:rPr>
          <w:rFonts w:hint="eastAsia"/>
        </w:rPr>
        <w:t>16.</w:t>
      </w:r>
      <w:r w:rsidRPr="009D74A6">
        <w:t>56</w:t>
      </w:r>
    </w:p>
    <w:p w14:paraId="72752F3E" w14:textId="77777777" w:rsidR="00923B3D" w:rsidRPr="009D74A6" w:rsidRDefault="00923B3D" w:rsidP="004B3AE5">
      <w:pPr>
        <w:ind w:firstLine="3261"/>
      </w:pPr>
      <w:r w:rsidRPr="009D74A6">
        <w:tab/>
      </w:r>
      <w:r w:rsidRPr="009D74A6">
        <w:tab/>
      </w:r>
      <w:r w:rsidRPr="009D74A6">
        <w:tab/>
      </w:r>
      <w:proofErr w:type="gramStart"/>
      <w:r w:rsidRPr="009D74A6">
        <w:t xml:space="preserve">7; </w:t>
      </w:r>
      <w:r w:rsidRPr="009D74A6">
        <w:rPr>
          <w:rFonts w:hint="eastAsia"/>
          <w:lang w:eastAsia="zh-CN"/>
        </w:rPr>
        <w:t xml:space="preserve">  </w:t>
      </w:r>
      <w:proofErr w:type="gramEnd"/>
      <w:r w:rsidRPr="009D74A6">
        <w:rPr>
          <w:rFonts w:hint="eastAsia"/>
          <w:lang w:eastAsia="zh-CN"/>
        </w:rPr>
        <w:t xml:space="preserve"> </w:t>
      </w:r>
      <w:r w:rsidRPr="009D74A6">
        <w:rPr>
          <w:lang w:eastAsia="zh-CN"/>
        </w:rPr>
        <w:t xml:space="preserve">    </w:t>
      </w:r>
      <w:r w:rsidRPr="009D74A6">
        <w:t>16.56 ≤ B &lt; 21.96</w:t>
      </w:r>
    </w:p>
    <w:p w14:paraId="14A24886" w14:textId="77777777" w:rsidR="00923B3D" w:rsidRPr="001F078B" w:rsidRDefault="00923B3D" w:rsidP="004B3AE5">
      <w:pPr>
        <w:ind w:firstLine="3261"/>
      </w:pPr>
      <w:r w:rsidRPr="009D74A6">
        <w:rPr>
          <w:rFonts w:hint="eastAsia"/>
        </w:rPr>
        <w:t xml:space="preserve">            </w:t>
      </w:r>
      <w:r w:rsidRPr="009D74A6">
        <w:rPr>
          <w:rFonts w:hint="eastAsia"/>
          <w:lang w:eastAsia="zh-CN"/>
        </w:rPr>
        <w:t xml:space="preserve">  </w:t>
      </w:r>
      <w:r w:rsidRPr="009D74A6">
        <w:rPr>
          <w:lang w:eastAsia="zh-CN"/>
        </w:rPr>
        <w:t xml:space="preserve"> </w:t>
      </w:r>
      <w:r w:rsidRPr="009D74A6">
        <w:t xml:space="preserve">6; </w:t>
      </w:r>
      <w:r w:rsidRPr="009D74A6">
        <w:tab/>
      </w:r>
      <w:r w:rsidRPr="000923B5">
        <w:t xml:space="preserve">      </w:t>
      </w:r>
      <w:r w:rsidRPr="000923B5">
        <w:rPr>
          <w:rFonts w:hint="eastAsia"/>
        </w:rPr>
        <w:t>21.</w:t>
      </w:r>
      <w:r w:rsidRPr="009D74A6">
        <w:t>96 ≤ B</w:t>
      </w:r>
    </w:p>
    <w:p w14:paraId="30C4FED8" w14:textId="77777777" w:rsidR="00923B3D" w:rsidRDefault="00923B3D" w:rsidP="004B3AE5">
      <w:pPr>
        <w:rPr>
          <w:lang w:eastAsia="zh-CN"/>
        </w:rPr>
      </w:pPr>
      <w:r>
        <w:rPr>
          <w:lang w:eastAsia="zh-CN"/>
        </w:rPr>
        <w:t>Where:</w:t>
      </w:r>
    </w:p>
    <w:p w14:paraId="107166DC" w14:textId="77777777" w:rsidR="00923B3D" w:rsidRDefault="00923B3D" w:rsidP="004B3AE5">
      <w:pPr>
        <w:pStyle w:val="EQ"/>
        <w:jc w:val="center"/>
      </w:pPr>
      <w:r>
        <w:rPr>
          <w:lang w:eastAsia="zh-CN"/>
        </w:rPr>
        <w:t>B=</w:t>
      </w:r>
      <w:r>
        <w:t>(L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6983B6D9" w14:textId="77777777" w:rsidR="00923B3D" w:rsidRPr="00434294" w:rsidRDefault="00923B3D" w:rsidP="004B3AE5">
      <w:pPr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7D0A941F" w14:textId="77777777" w:rsidR="00923B3D" w:rsidRPr="00434294" w:rsidRDefault="00923B3D" w:rsidP="00434294">
      <w:pPr>
        <w:rPr>
          <w:vertAlign w:val="subscript"/>
        </w:rPr>
      </w:pPr>
    </w:p>
    <w:p w14:paraId="19E15BAE" w14:textId="77777777" w:rsidR="00923B3D" w:rsidRDefault="00923B3D" w:rsidP="00434294">
      <w:pPr>
        <w:pStyle w:val="H6"/>
      </w:pPr>
      <w:r w:rsidRPr="001C0CC4">
        <w:t>6.2</w:t>
      </w:r>
      <w:r>
        <w:t>A</w:t>
      </w:r>
      <w:r w:rsidRPr="001C0CC4">
        <w:t>.3.1</w:t>
      </w:r>
      <w:r>
        <w:t>.1.2</w:t>
      </w:r>
      <w:r w:rsidRPr="001C0CC4">
        <w:tab/>
      </w:r>
      <w:r>
        <w:t>A-MPR for CA_NS_27</w:t>
      </w:r>
    </w:p>
    <w:p w14:paraId="7586E3C5" w14:textId="77777777" w:rsidR="00923B3D" w:rsidRDefault="00923B3D" w:rsidP="00434294">
      <w:pPr>
        <w:pStyle w:val="H6"/>
      </w:pPr>
      <w:r>
        <w:t>6.2A.3.1.1.2.1</w:t>
      </w:r>
      <w:r>
        <w:tab/>
        <w:t>Contiguous allocations</w:t>
      </w:r>
    </w:p>
    <w:p w14:paraId="52DCFA4C" w14:textId="77777777" w:rsidR="00923B3D" w:rsidRPr="00AB1D7B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 xml:space="preserve">≤ 3710 MHz </w:t>
      </w:r>
    </w:p>
    <w:p w14:paraId="027B07A9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if allocation is inner 1 then A-MPR = 0 dB </w:t>
      </w:r>
      <w:r w:rsidRPr="009247E1">
        <w:rPr>
          <w:lang w:val="en-US"/>
        </w:rPr>
        <w:t xml:space="preserve">where </w:t>
      </w:r>
      <w:r>
        <w:rPr>
          <w:lang w:val="en-US"/>
        </w:rPr>
        <w:t>i</w:t>
      </w:r>
      <w:r w:rsidRPr="009247E1">
        <w:rPr>
          <w:lang w:val="en-US"/>
        </w:rPr>
        <w:t>nner</w:t>
      </w:r>
      <w:r>
        <w:rPr>
          <w:lang w:val="en-US"/>
        </w:rPr>
        <w:t xml:space="preserve"> </w:t>
      </w:r>
      <w:r w:rsidRPr="009247E1">
        <w:rPr>
          <w:lang w:val="en-US"/>
        </w:rPr>
        <w:t>1 is</w:t>
      </w:r>
      <w:r>
        <w:rPr>
          <w:lang w:val="en-US"/>
        </w:rPr>
        <w:t xml:space="preserve"> defined as</w:t>
      </w:r>
    </w:p>
    <w:p w14:paraId="44E18DE6" w14:textId="77777777" w:rsidR="00923B3D" w:rsidRPr="00C46E51" w:rsidRDefault="00923B3D" w:rsidP="009A244F">
      <w:pPr>
        <w:pStyle w:val="EQ"/>
        <w:jc w:val="center"/>
        <w:rPr>
          <w:lang w:val="en-US"/>
        </w:rPr>
      </w:pPr>
      <w:r w:rsidRPr="00C46E51">
        <w:rPr>
          <w:lang w:val="en-US"/>
        </w:rPr>
        <w:t>RB</w:t>
      </w:r>
      <w:r w:rsidRPr="00C46E51">
        <w:rPr>
          <w:vertAlign w:val="subscript"/>
          <w:lang w:val="en-US"/>
        </w:rPr>
        <w:t>Start,Low</w:t>
      </w:r>
      <w:r w:rsidRPr="00C46E51">
        <w:rPr>
          <w:lang w:val="en-US"/>
        </w:rPr>
        <w:t xml:space="preserve"> = max(1, floor(L</w:t>
      </w:r>
      <w:r w:rsidRPr="00C46E51">
        <w:rPr>
          <w:vertAlign w:val="subscript"/>
          <w:lang w:val="en-US"/>
        </w:rPr>
        <w:t>CRB</w:t>
      </w:r>
      <w:r w:rsidRPr="00C46E51">
        <w:rPr>
          <w:lang w:val="en-US"/>
        </w:rPr>
        <w:t>/2))</w:t>
      </w:r>
    </w:p>
    <w:p w14:paraId="1C0D908B" w14:textId="77777777" w:rsidR="00923B3D" w:rsidRPr="002C012F" w:rsidRDefault="00923B3D" w:rsidP="009A244F">
      <w:pPr>
        <w:rPr>
          <w:lang w:val="en-US"/>
        </w:rPr>
      </w:pPr>
      <w:r w:rsidRPr="002C012F">
        <w:rPr>
          <w:lang w:val="en-US"/>
        </w:rPr>
        <w:t xml:space="preserve">where </w:t>
      </w:r>
      <w:proofErr w:type="gramStart"/>
      <w:r w:rsidRPr="002C012F">
        <w:rPr>
          <w:lang w:val="en-US"/>
        </w:rPr>
        <w:t>max(</w:t>
      </w:r>
      <w:proofErr w:type="gramEnd"/>
      <w:r w:rsidRPr="002C012F">
        <w:rPr>
          <w:lang w:val="en-US"/>
        </w:rPr>
        <w:t>) indicates the largest value of all arguments and floor(x) is the greatest integer less than or equal to x.</w:t>
      </w:r>
    </w:p>
    <w:p w14:paraId="4F6EE2C3" w14:textId="77777777" w:rsidR="00923B3D" w:rsidRPr="00E2272E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 xml:space="preserve"> =</w:t>
      </w:r>
      <w:r w:rsidRPr="002C012F">
        <w:rPr>
          <w:lang w:val="en-US"/>
        </w:rPr>
        <w:t xml:space="preserve"> N</w:t>
      </w:r>
      <w:r w:rsidRPr="002C012F">
        <w:rPr>
          <w:vertAlign w:val="subscript"/>
          <w:lang w:val="en-US"/>
        </w:rPr>
        <w:t>RB_agg</w:t>
      </w:r>
      <w:r w:rsidRPr="002C012F">
        <w:rPr>
          <w:lang w:val="en-US"/>
        </w:rPr>
        <w:t xml:space="preserve"> </w:t>
      </w:r>
      <w:r w:rsidRPr="00E2272E">
        <w:rPr>
          <w:lang w:val="en-US"/>
        </w:rPr>
        <w:t>– RB</w:t>
      </w:r>
      <w:r w:rsidRPr="00E2272E">
        <w:rPr>
          <w:vertAlign w:val="subscript"/>
          <w:lang w:val="en-US"/>
        </w:rPr>
        <w:t>Start,Low</w:t>
      </w:r>
      <w:r w:rsidRPr="00E2272E">
        <w:rPr>
          <w:lang w:val="en-US"/>
        </w:rPr>
        <w:t xml:space="preserve"> – L</w:t>
      </w:r>
      <w:r w:rsidRPr="00E2272E">
        <w:rPr>
          <w:vertAlign w:val="subscript"/>
          <w:lang w:val="en-US"/>
        </w:rPr>
        <w:t>CRB</w:t>
      </w:r>
    </w:p>
    <w:p w14:paraId="6BFE2A81" w14:textId="77777777" w:rsidR="00923B3D" w:rsidRPr="002C012F" w:rsidRDefault="00923B3D" w:rsidP="009A244F">
      <w:pPr>
        <w:rPr>
          <w:lang w:val="en-US"/>
        </w:rPr>
      </w:pPr>
      <w:r>
        <w:rPr>
          <w:lang w:val="en-US"/>
        </w:rPr>
        <w:t>with</w:t>
      </w:r>
      <w:r w:rsidRPr="002C012F">
        <w:rPr>
          <w:lang w:val="en-US"/>
        </w:rPr>
        <w:t xml:space="preserve"> following conditions</w:t>
      </w:r>
    </w:p>
    <w:p w14:paraId="10B184A3" w14:textId="77777777" w:rsidR="00923B3D" w:rsidRPr="00E2272E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RB</w:t>
      </w:r>
      <w:r w:rsidRPr="00E2272E">
        <w:rPr>
          <w:vertAlign w:val="subscript"/>
          <w:lang w:val="en-US"/>
        </w:rPr>
        <w:t xml:space="preserve">Start,Low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 xml:space="preserve">Start  </w:t>
      </w:r>
      <w:r w:rsidRPr="00E2272E">
        <w:rPr>
          <w:lang w:val="en-US"/>
        </w:rPr>
        <w:t>≤  RB</w:t>
      </w:r>
      <w:r w:rsidRPr="00E2272E">
        <w:rPr>
          <w:vertAlign w:val="subscript"/>
          <w:lang w:val="en-US"/>
        </w:rPr>
        <w:t>Start,High</w:t>
      </w:r>
      <w:r w:rsidRPr="00E2272E">
        <w:rPr>
          <w:lang w:val="en-US"/>
        </w:rPr>
        <w:t>,</w:t>
      </w:r>
      <w:r w:rsidRPr="00E2272E">
        <w:rPr>
          <w:vertAlign w:val="subscript"/>
          <w:lang w:val="en-US"/>
        </w:rPr>
        <w:t xml:space="preserve"> </w:t>
      </w:r>
      <w:r w:rsidRPr="00E2272E">
        <w:rPr>
          <w:lang w:val="en-US"/>
        </w:rPr>
        <w:t>and</w:t>
      </w:r>
    </w:p>
    <w:p w14:paraId="053A18BE" w14:textId="77777777" w:rsidR="00923B3D" w:rsidRDefault="00923B3D" w:rsidP="009A244F">
      <w:pPr>
        <w:pStyle w:val="EQ"/>
        <w:jc w:val="center"/>
        <w:rPr>
          <w:lang w:val="en-US"/>
        </w:rPr>
      </w:pPr>
      <w:r w:rsidRPr="00E2272E">
        <w:rPr>
          <w:lang w:val="en-US"/>
        </w:rPr>
        <w:t>L</w:t>
      </w:r>
      <w:r w:rsidRPr="00E2272E">
        <w:rPr>
          <w:vertAlign w:val="subscript"/>
          <w:lang w:val="en-US"/>
        </w:rPr>
        <w:t xml:space="preserve">CRB  </w:t>
      </w:r>
      <w:r w:rsidRPr="00E2272E">
        <w:rPr>
          <w:lang w:val="en-US"/>
        </w:rPr>
        <w:t xml:space="preserve">≤  </w:t>
      </w:r>
      <w:r w:rsidRPr="009247E1">
        <w:rPr>
          <w:lang w:val="en-US"/>
        </w:rPr>
        <w:t>ceil(N</w:t>
      </w:r>
      <w:r w:rsidRPr="009247E1">
        <w:rPr>
          <w:vertAlign w:val="subscript"/>
          <w:lang w:val="en-US"/>
        </w:rPr>
        <w:t>RB_agg</w:t>
      </w:r>
      <w:r w:rsidRPr="009247E1">
        <w:rPr>
          <w:lang w:val="en-US"/>
        </w:rPr>
        <w:t xml:space="preserve"> /2)</w:t>
      </w:r>
    </w:p>
    <w:p w14:paraId="20D3D4FE" w14:textId="23874E71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1 region </w:t>
      </w:r>
      <w:proofErr w:type="spellStart"/>
      <w:r>
        <w:rPr>
          <w:lang w:val="en-US"/>
        </w:rPr>
        <w:t>exceptions</w:t>
      </w:r>
      <w:del w:id="28" w:author="Qualcomm User" w:date="2023-08-10T17:14:00Z">
        <w:r w:rsidDel="00405925">
          <w:rPr>
            <w:lang w:val="en-US"/>
          </w:rPr>
          <w:delText xml:space="preserve"> thresholds </w:delText>
        </w:r>
      </w:del>
      <w:r>
        <w:rPr>
          <w:lang w:val="en-US"/>
        </w:rPr>
        <w:t>are</w:t>
      </w:r>
      <w:proofErr w:type="spellEnd"/>
      <w:r>
        <w:rPr>
          <w:lang w:val="en-US"/>
        </w:rPr>
        <w:t xml:space="preserve"> </w:t>
      </w:r>
      <w:ins w:id="29" w:author="Qualcomm User" w:date="2023-08-10T17:14:00Z">
        <w:r w:rsidR="00405925">
          <w:rPr>
            <w:lang w:val="en-US"/>
          </w:rPr>
          <w:t xml:space="preserve">allowed </w:t>
        </w:r>
      </w:ins>
      <w:ins w:id="30" w:author="Qualcomm User" w:date="2023-08-10T17:15:00Z">
        <w:r w:rsidR="00405925">
          <w:rPr>
            <w:lang w:val="en-US"/>
          </w:rPr>
          <w:t>where AMPR = 5dB</w:t>
        </w:r>
        <w:r w:rsidR="00405925" w:rsidDel="004069E8">
          <w:rPr>
            <w:lang w:val="en-US"/>
          </w:rPr>
          <w:t xml:space="preserve"> </w:t>
        </w:r>
        <w:r w:rsidR="00405925">
          <w:rPr>
            <w:lang w:val="en-US"/>
          </w:rPr>
          <w:t>when</w:t>
        </w:r>
      </w:ins>
      <w:del w:id="31" w:author="Qualcomm User" w:date="2023-08-10T17:15:00Z">
        <w:r w:rsidDel="00405925">
          <w:rPr>
            <w:lang w:val="en-US"/>
          </w:rPr>
          <w:delText>for</w:delText>
        </w:r>
      </w:del>
      <w:r>
        <w:rPr>
          <w:lang w:val="en-US"/>
        </w:rPr>
        <w:t xml:space="preserve"> LCRB &lt; 8 </w:t>
      </w:r>
      <w:del w:id="32" w:author="Qualcomm User" w:date="2023-08-10T17:15:00Z">
        <w:r w:rsidDel="00405925">
          <w:rPr>
            <w:lang w:val="en-US"/>
          </w:rPr>
          <w:delText>and</w:delText>
        </w:r>
      </w:del>
      <w:ins w:id="33" w:author="Tom Hardin" w:date="2023-08-01T18:14:00Z">
        <w:r>
          <w:rPr>
            <w:lang w:val="en-US"/>
          </w:rPr>
          <w:t xml:space="preserve"> </w:t>
        </w:r>
      </w:ins>
      <w:ins w:id="34" w:author="Qualcomm User" w:date="2023-08-10T17:16:00Z">
        <w:r w:rsidR="00405925">
          <w:rPr>
            <w:lang w:val="en-US"/>
          </w:rPr>
          <w:t>any of the following conditions are met:</w:t>
        </w:r>
      </w:ins>
    </w:p>
    <w:p w14:paraId="799ECEF0" w14:textId="1E5125D8" w:rsidR="00923B3D" w:rsidRDefault="00923B3D" w:rsidP="009A244F">
      <w:pPr>
        <w:pStyle w:val="B5"/>
        <w:rPr>
          <w:lang w:val="en-US"/>
        </w:rPr>
      </w:pPr>
      <w:proofErr w:type="spellStart"/>
      <w:r>
        <w:rPr>
          <w:lang w:val="en-US"/>
        </w:rPr>
        <w:t>RBstart</w:t>
      </w:r>
      <w:proofErr w:type="spellEnd"/>
      <w:r>
        <w:rPr>
          <w:lang w:val="en-US"/>
        </w:rPr>
        <w:t xml:space="preserve"> ≤ 30 </w:t>
      </w:r>
      <w:ins w:id="35" w:author="Qualcomm User" w:date="2023-08-10T17:17:00Z">
        <w:r w:rsidR="00365682">
          <w:rPr>
            <w:lang w:val="en-US"/>
          </w:rPr>
          <w:t>or</w:t>
        </w:r>
      </w:ins>
      <w:del w:id="36" w:author="Qualcomm User" w:date="2023-08-10T17:17:00Z">
        <w:r w:rsidDel="00365682">
          <w:rPr>
            <w:lang w:val="en-US"/>
          </w:rPr>
          <w:delText>and</w:delText>
        </w:r>
      </w:del>
      <w:r>
        <w:rPr>
          <w:lang w:val="en-US"/>
        </w:rPr>
        <w:t xml:space="preserve"> </w:t>
      </w:r>
      <w:proofErr w:type="spellStart"/>
      <w:r>
        <w:rPr>
          <w:lang w:val="en-US"/>
        </w:rPr>
        <w:t>RBend</w:t>
      </w:r>
      <w:proofErr w:type="spellEnd"/>
      <w:r>
        <w:rPr>
          <w:lang w:val="en-US"/>
        </w:rPr>
        <w:t xml:space="preserve"> ≥ 164 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37" w:author="Qualcomm User" w:date="2023-08-10T17:18:00Z">
        <w:r w:rsidR="00FF50DE">
          <w:rPr>
            <w:lang w:val="en-US"/>
          </w:rPr>
          <w:t xml:space="preserve"> or</w:t>
        </w:r>
      </w:ins>
      <w:del w:id="38" w:author="Qualcomm User" w:date="2023-08-10T17:18:00Z">
        <w:r w:rsidDel="00FF50DE">
          <w:rPr>
            <w:lang w:val="en-US"/>
          </w:rPr>
          <w:delText>, and</w:delText>
        </w:r>
      </w:del>
    </w:p>
    <w:p w14:paraId="5C75D601" w14:textId="77777777" w:rsidR="00923B3D" w:rsidRDefault="00923B3D" w:rsidP="009A244F">
      <w:pPr>
        <w:pStyle w:val="B5"/>
        <w:rPr>
          <w:lang w:val="en-US"/>
        </w:rPr>
      </w:pPr>
    </w:p>
    <w:p w14:paraId="2F9FD847" w14:textId="0A019932" w:rsidR="00923B3D" w:rsidRPr="004069E8" w:rsidDel="00FF50DE" w:rsidRDefault="00FF50DE" w:rsidP="009A244F">
      <w:pPr>
        <w:pStyle w:val="B5"/>
        <w:rPr>
          <w:del w:id="39" w:author="Qualcomm User" w:date="2023-08-10T17:18:00Z"/>
          <w:rPrChange w:id="40" w:author="Tom Hardin" w:date="2023-07-29T17:58:00Z">
            <w:rPr>
              <w:del w:id="41" w:author="Qualcomm User" w:date="2023-08-10T17:18:00Z"/>
              <w:vertAlign w:val="subscript"/>
            </w:rPr>
          </w:rPrChange>
        </w:rPr>
      </w:pPr>
      <w:ins w:id="42" w:author="Qualcomm User" w:date="2023-08-10T17:18:00Z">
        <w:r>
          <w:rPr>
            <w:lang w:val="en-US"/>
          </w:rPr>
          <w:t>for the subset of frequencies that satisfy</w:t>
        </w:r>
      </w:ins>
      <w:del w:id="43" w:author="Qualcomm User" w:date="2023-08-10T17:18:00Z">
        <w:r w:rsidR="00923B3D" w:rsidDel="00FF50DE">
          <w:rPr>
            <w:lang w:val="en-US"/>
          </w:rPr>
          <w:delText>when</w:delText>
        </w:r>
      </w:del>
      <w:r w:rsidR="00923B3D">
        <w:rPr>
          <w:lang w:val="en-US"/>
        </w:rPr>
        <w:t xml:space="preserve"> </w:t>
      </w:r>
      <w:r w:rsidR="00923B3D" w:rsidRPr="0026645E">
        <w:t xml:space="preserve">3540 MHz + </w:t>
      </w:r>
      <w:proofErr w:type="spellStart"/>
      <w:r w:rsidR="00923B3D" w:rsidRPr="0026645E">
        <w:t>BW</w:t>
      </w:r>
      <w:r w:rsidR="00923B3D" w:rsidRPr="0026645E">
        <w:rPr>
          <w:vertAlign w:val="subscript"/>
        </w:rPr>
        <w:t>Channel_CA</w:t>
      </w:r>
      <w:proofErr w:type="spellEnd"/>
      <w:r w:rsidR="00923B3D" w:rsidRPr="0026645E">
        <w:t xml:space="preserve"> ≤ </w:t>
      </w:r>
      <w:proofErr w:type="spellStart"/>
      <w:r w:rsidR="00923B3D" w:rsidRPr="0026645E">
        <w:t>F</w:t>
      </w:r>
      <w:r w:rsidR="00923B3D" w:rsidRPr="0026645E">
        <w:rPr>
          <w:vertAlign w:val="subscript"/>
        </w:rPr>
        <w:t>edge</w:t>
      </w:r>
      <w:proofErr w:type="spellEnd"/>
      <w:r w:rsidR="00923B3D" w:rsidRPr="0026645E">
        <w:rPr>
          <w:vertAlign w:val="subscript"/>
        </w:rPr>
        <w:t>, low</w:t>
      </w:r>
      <w:r w:rsidR="00923B3D" w:rsidRPr="0026645E">
        <w:t xml:space="preserve"> &lt; 3530 MHz + 2*</w:t>
      </w:r>
      <w:proofErr w:type="spellStart"/>
      <w:r w:rsidR="00923B3D" w:rsidRPr="0026645E">
        <w:t>BW</w:t>
      </w:r>
      <w:r w:rsidR="00923B3D" w:rsidRPr="0026645E">
        <w:rPr>
          <w:vertAlign w:val="subscript"/>
        </w:rPr>
        <w:t>Channel_CA</w:t>
      </w:r>
      <w:proofErr w:type="spellEnd"/>
      <w:r w:rsidR="00923B3D">
        <w:rPr>
          <w:vertAlign w:val="subscript"/>
        </w:rPr>
        <w:t xml:space="preserve">, </w:t>
      </w:r>
      <w:ins w:id="44" w:author="Qualcomm User" w:date="2023-08-10T17:18:00Z">
        <w:r>
          <w:t>the following exception thresholds apply</w:t>
        </w:r>
        <w:r w:rsidRPr="00FF50DE" w:rsidDel="00FF50DE">
          <w:t xml:space="preserve"> </w:t>
        </w:r>
      </w:ins>
    </w:p>
    <w:p w14:paraId="2238F58F" w14:textId="77777777" w:rsidR="00923B3D" w:rsidRDefault="00923B3D" w:rsidP="009A244F">
      <w:pPr>
        <w:pStyle w:val="B5"/>
        <w:rPr>
          <w:lang w:val="en-US"/>
        </w:rPr>
      </w:pPr>
      <w:del w:id="45" w:author="Qualcomm User" w:date="2023-08-09T10:43:00Z">
        <w:r w:rsidDel="008B7DD0">
          <w:rPr>
            <w:lang w:val="en-US"/>
          </w:rPr>
          <w:delText xml:space="preserve">RBstart ≤ 25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46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25</w:t>
        </w:r>
      </w:ins>
      <w:r>
        <w:rPr>
          <w:lang w:val="en-US"/>
        </w:rPr>
        <w:t xml:space="preserve">, and </w:t>
      </w:r>
    </w:p>
    <w:p w14:paraId="7E3139A6" w14:textId="77777777" w:rsidR="00923B3D" w:rsidRDefault="00923B3D" w:rsidP="009A244F">
      <w:pPr>
        <w:pStyle w:val="B5"/>
        <w:rPr>
          <w:lang w:val="en-US"/>
        </w:rPr>
      </w:pPr>
      <w:del w:id="47" w:author="Qualcomm User" w:date="2023-08-09T10:44:00Z">
        <w:r w:rsidDel="008B7DD0">
          <w:rPr>
            <w:lang w:val="en-US"/>
          </w:rPr>
          <w:delText xml:space="preserve">RBstart ≤ 19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48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19</w:t>
        </w:r>
      </w:ins>
      <w:r>
        <w:rPr>
          <w:lang w:val="en-US"/>
        </w:rPr>
        <w:t xml:space="preserve">, and </w:t>
      </w:r>
    </w:p>
    <w:p w14:paraId="417D992E" w14:textId="77777777" w:rsidR="00923B3D" w:rsidRDefault="00923B3D" w:rsidP="009A244F">
      <w:pPr>
        <w:pStyle w:val="B5"/>
        <w:rPr>
          <w:lang w:val="en-US"/>
        </w:rPr>
      </w:pPr>
      <w:del w:id="49" w:author="Qualcomm User" w:date="2023-08-09T10:44:00Z">
        <w:r w:rsidDel="008B7DD0">
          <w:rPr>
            <w:lang w:val="en-US"/>
          </w:rPr>
          <w:lastRenderedPageBreak/>
          <w:delText xml:space="preserve">RBstart ≤ 14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50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14</w:t>
        </w:r>
      </w:ins>
      <w:r>
        <w:rPr>
          <w:lang w:val="en-US"/>
        </w:rPr>
        <w:t xml:space="preserve">, and </w:t>
      </w:r>
    </w:p>
    <w:p w14:paraId="0A6A4791" w14:textId="77777777" w:rsidR="00923B3D" w:rsidRDefault="00923B3D" w:rsidP="009A244F">
      <w:pPr>
        <w:pStyle w:val="B5"/>
        <w:rPr>
          <w:lang w:val="en-US"/>
        </w:rPr>
      </w:pPr>
      <w:del w:id="51" w:author="Qualcomm User" w:date="2023-08-09T10:44:00Z">
        <w:r w:rsidDel="008B7DD0">
          <w:rPr>
            <w:lang w:val="en-US"/>
          </w:rPr>
          <w:delText xml:space="preserve">RBstart ≤ 9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52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9</w:t>
        </w:r>
      </w:ins>
      <w:r>
        <w:rPr>
          <w:lang w:val="en-US"/>
        </w:rPr>
        <w:t xml:space="preserve">, and </w:t>
      </w:r>
    </w:p>
    <w:p w14:paraId="2A482E97" w14:textId="3E70311F" w:rsidR="00923B3D" w:rsidRDefault="00923B3D" w:rsidP="009A244F">
      <w:pPr>
        <w:pStyle w:val="B5"/>
        <w:rPr>
          <w:lang w:val="en-US"/>
        </w:rPr>
      </w:pPr>
      <w:del w:id="53" w:author="Qualcomm User" w:date="2023-08-09T10:44:00Z">
        <w:r w:rsidDel="008B7DD0">
          <w:rPr>
            <w:lang w:val="en-US"/>
          </w:rPr>
          <w:delText xml:space="preserve">RBstart ≤ 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54" w:author="Qualcomm User" w:date="2023-08-09T10:44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3</w:t>
        </w:r>
      </w:ins>
      <w:del w:id="55" w:author="Qualcomm User" w:date="2023-08-10T17:18:00Z">
        <w:r w:rsidDel="00FF50DE">
          <w:rPr>
            <w:lang w:val="en-US"/>
          </w:rPr>
          <w:delText>, and</w:delText>
        </w:r>
      </w:del>
    </w:p>
    <w:p w14:paraId="2E301113" w14:textId="77777777" w:rsidR="00923B3D" w:rsidRDefault="00923B3D" w:rsidP="009A244F">
      <w:pPr>
        <w:pStyle w:val="B5"/>
        <w:rPr>
          <w:lang w:val="en-US"/>
        </w:rPr>
      </w:pPr>
    </w:p>
    <w:p w14:paraId="050BE4EA" w14:textId="074BB50B" w:rsidR="00923B3D" w:rsidRPr="004069E8" w:rsidRDefault="00FF50DE" w:rsidP="009A244F">
      <w:pPr>
        <w:pStyle w:val="B5"/>
      </w:pPr>
      <w:ins w:id="56" w:author="Qualcomm User" w:date="2023-08-10T17:18:00Z">
        <w:r>
          <w:rPr>
            <w:lang w:val="en-US"/>
          </w:rPr>
          <w:t>or for the subset of frequencies that satisfy</w:t>
        </w:r>
      </w:ins>
      <w:del w:id="57" w:author="Qualcomm User" w:date="2023-08-10T17:18:00Z">
        <w:r w:rsidR="00923B3D" w:rsidDel="00FF50DE">
          <w:rPr>
            <w:lang w:val="en-US"/>
          </w:rPr>
          <w:delText>when</w:delText>
        </w:r>
      </w:del>
      <w:r w:rsidR="00923B3D">
        <w:rPr>
          <w:lang w:val="en-US"/>
        </w:rPr>
        <w:t xml:space="preserve"> </w:t>
      </w:r>
      <w:r w:rsidR="00923B3D" w:rsidRPr="00CF766A">
        <w:t>3720 MHz – 2*</w:t>
      </w:r>
      <w:proofErr w:type="spellStart"/>
      <w:r w:rsidR="00923B3D" w:rsidRPr="00CF766A">
        <w:t>BW</w:t>
      </w:r>
      <w:r w:rsidR="00923B3D" w:rsidRPr="00CF766A">
        <w:rPr>
          <w:vertAlign w:val="subscript"/>
        </w:rPr>
        <w:t>Channel_CA</w:t>
      </w:r>
      <w:proofErr w:type="spellEnd"/>
      <w:r w:rsidR="00923B3D" w:rsidRPr="00CF766A">
        <w:t xml:space="preserve"> &lt; </w:t>
      </w:r>
      <w:proofErr w:type="spellStart"/>
      <w:r w:rsidR="00923B3D" w:rsidRPr="00CF766A">
        <w:t>F</w:t>
      </w:r>
      <w:r w:rsidR="00923B3D" w:rsidRPr="00CF766A">
        <w:rPr>
          <w:vertAlign w:val="subscript"/>
        </w:rPr>
        <w:t>edge</w:t>
      </w:r>
      <w:proofErr w:type="spellEnd"/>
      <w:r w:rsidR="00923B3D" w:rsidRPr="00CF766A">
        <w:rPr>
          <w:vertAlign w:val="subscript"/>
        </w:rPr>
        <w:t>, high</w:t>
      </w:r>
      <w:r w:rsidR="00923B3D" w:rsidRPr="00CF766A">
        <w:t xml:space="preserve"> ≤ 3710 MHz </w:t>
      </w:r>
      <w:del w:id="58" w:author="Tom Hardin" w:date="2023-07-29T17:59:00Z">
        <w:r w:rsidR="00923B3D" w:rsidRPr="00CF766A" w:rsidDel="004069E8">
          <w:delText>-</w:delText>
        </w:r>
      </w:del>
      <w:ins w:id="59" w:author="Tom Hardin" w:date="2023-07-29T17:59:00Z">
        <w:r w:rsidR="00923B3D">
          <w:t>–</w:t>
        </w:r>
      </w:ins>
      <w:r w:rsidR="00923B3D" w:rsidRPr="00CF766A">
        <w:t xml:space="preserve"> </w:t>
      </w:r>
      <w:proofErr w:type="spellStart"/>
      <w:r w:rsidR="00923B3D" w:rsidRPr="00CF766A">
        <w:t>BW</w:t>
      </w:r>
      <w:r w:rsidR="00923B3D" w:rsidRPr="00CF766A">
        <w:rPr>
          <w:vertAlign w:val="subscript"/>
        </w:rPr>
        <w:t>Channel_CA</w:t>
      </w:r>
      <w:proofErr w:type="spellEnd"/>
      <w:r w:rsidR="00923B3D">
        <w:rPr>
          <w:vertAlign w:val="subscript"/>
        </w:rPr>
        <w:t xml:space="preserve">, </w:t>
      </w:r>
      <w:ins w:id="60" w:author="Qualcomm User" w:date="2023-08-10T17:19:00Z">
        <w:r w:rsidR="00CE440F">
          <w:t xml:space="preserve">the following exception thresholds </w:t>
        </w:r>
        <w:proofErr w:type="gramStart"/>
        <w:r w:rsidR="00CE440F">
          <w:t>apply</w:t>
        </w:r>
      </w:ins>
      <w:proofErr w:type="gramEnd"/>
    </w:p>
    <w:p w14:paraId="3459A4C6" w14:textId="77777777" w:rsidR="00923B3D" w:rsidRDefault="00923B3D" w:rsidP="009A244F">
      <w:pPr>
        <w:pStyle w:val="B5"/>
        <w:rPr>
          <w:lang w:val="en-US"/>
        </w:rPr>
      </w:pPr>
      <w:del w:id="61" w:author="Qualcomm User" w:date="2023-08-09T10:44:00Z">
        <w:r w:rsidDel="008B7DD0">
          <w:rPr>
            <w:lang w:val="en-US"/>
          </w:rPr>
          <w:delText xml:space="preserve">RBend ≥ 144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62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144</w:t>
        </w:r>
      </w:ins>
      <w:r>
        <w:rPr>
          <w:lang w:val="en-US"/>
        </w:rPr>
        <w:t xml:space="preserve">, and </w:t>
      </w:r>
    </w:p>
    <w:p w14:paraId="6E130982" w14:textId="77777777" w:rsidR="00923B3D" w:rsidRDefault="00923B3D" w:rsidP="009A244F">
      <w:pPr>
        <w:pStyle w:val="B5"/>
        <w:rPr>
          <w:lang w:val="en-US"/>
        </w:rPr>
      </w:pPr>
      <w:del w:id="63" w:author="Qualcomm User" w:date="2023-08-09T10:45:00Z">
        <w:r w:rsidDel="008B7DD0">
          <w:rPr>
            <w:lang w:val="en-US"/>
          </w:rPr>
          <w:delText xml:space="preserve">RBend ≥ 124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64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124</w:t>
        </w:r>
      </w:ins>
      <w:r>
        <w:rPr>
          <w:lang w:val="en-US"/>
        </w:rPr>
        <w:t xml:space="preserve">, and </w:t>
      </w:r>
    </w:p>
    <w:p w14:paraId="6B60A84D" w14:textId="77777777" w:rsidR="00923B3D" w:rsidRDefault="00923B3D" w:rsidP="009A244F">
      <w:pPr>
        <w:pStyle w:val="B5"/>
        <w:rPr>
          <w:lang w:val="en-US"/>
        </w:rPr>
      </w:pPr>
      <w:del w:id="65" w:author="Qualcomm User" w:date="2023-08-09T10:45:00Z">
        <w:r w:rsidDel="008B7DD0">
          <w:rPr>
            <w:lang w:val="en-US"/>
          </w:rPr>
          <w:delText xml:space="preserve">RBend ≥ 104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25MHz</w:t>
      </w:r>
      <w:ins w:id="66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104</w:t>
        </w:r>
      </w:ins>
      <w:r>
        <w:rPr>
          <w:lang w:val="en-US"/>
        </w:rPr>
        <w:t xml:space="preserve">, and </w:t>
      </w:r>
    </w:p>
    <w:p w14:paraId="76257759" w14:textId="77777777" w:rsidR="00923B3D" w:rsidRDefault="00923B3D" w:rsidP="009A244F">
      <w:pPr>
        <w:pStyle w:val="B5"/>
        <w:rPr>
          <w:lang w:val="en-US"/>
        </w:rPr>
      </w:pPr>
      <w:del w:id="67" w:author="Qualcomm User" w:date="2023-08-09T10:45:00Z">
        <w:r w:rsidDel="008B7DD0">
          <w:rPr>
            <w:lang w:val="en-US"/>
          </w:rPr>
          <w:delText xml:space="preserve">RBend ≥  80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20MHz</w:t>
      </w:r>
      <w:ins w:id="68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≥  80</w:t>
        </w:r>
      </w:ins>
      <w:proofErr w:type="gramEnd"/>
      <w:r>
        <w:rPr>
          <w:lang w:val="en-US"/>
        </w:rPr>
        <w:t xml:space="preserve">, and </w:t>
      </w:r>
    </w:p>
    <w:p w14:paraId="16608865" w14:textId="77777777" w:rsidR="00923B3D" w:rsidRDefault="00923B3D" w:rsidP="009A244F">
      <w:pPr>
        <w:pStyle w:val="B5"/>
        <w:rPr>
          <w:lang w:val="en-US"/>
        </w:rPr>
      </w:pPr>
      <w:del w:id="69" w:author="Qualcomm User" w:date="2023-08-09T10:45:00Z">
        <w:r w:rsidDel="008B7DD0">
          <w:rPr>
            <w:lang w:val="en-US"/>
          </w:rPr>
          <w:delText xml:space="preserve">RBend ≥ 68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15MHz</w:t>
      </w:r>
      <w:ins w:id="70" w:author="Qualcomm User" w:date="2023-08-09T10:45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68</w:t>
        </w:r>
      </w:ins>
      <w:r>
        <w:rPr>
          <w:lang w:val="en-US"/>
        </w:rPr>
        <w:t xml:space="preserve">, </w:t>
      </w:r>
    </w:p>
    <w:p w14:paraId="105D564C" w14:textId="0E6EA4A6" w:rsidR="00923B3D" w:rsidDel="00F066AD" w:rsidRDefault="00923B3D" w:rsidP="009A244F">
      <w:pPr>
        <w:rPr>
          <w:del w:id="71" w:author="Qualcomm User" w:date="2023-08-10T17:19:00Z"/>
          <w:lang w:val="en-US"/>
        </w:rPr>
      </w:pPr>
      <w:del w:id="72" w:author="Qualcomm User" w:date="2023-08-10T17:19:00Z">
        <w:r w:rsidDel="00F066AD">
          <w:rPr>
            <w:lang w:val="en-US"/>
          </w:rPr>
          <w:delText>For which AMPR = 5dB.</w:delText>
        </w:r>
      </w:del>
    </w:p>
    <w:p w14:paraId="67C45FA6" w14:textId="216D560E" w:rsidR="00923B3D" w:rsidRDefault="00923B3D" w:rsidP="009A244F">
      <w:pPr>
        <w:rPr>
          <w:lang w:val="en-US"/>
        </w:rPr>
      </w:pPr>
      <w:r w:rsidRPr="009247E1">
        <w:rPr>
          <w:lang w:val="en-US"/>
        </w:rPr>
        <w:t>else</w:t>
      </w:r>
      <w:r>
        <w:rPr>
          <w:lang w:val="en-US"/>
        </w:rPr>
        <w:t xml:space="preserve"> </w:t>
      </w:r>
      <w:ins w:id="73" w:author="Qualcomm User" w:date="2023-08-10T17:20:00Z">
        <w:r w:rsidR="00F066AD">
          <w:rPr>
            <w:lang w:val="en-US"/>
          </w:rPr>
          <w:t xml:space="preserve">for non-inner 1 allocations </w:t>
        </w:r>
      </w:ins>
      <w:r>
        <w:rPr>
          <w:lang w:val="en-US"/>
        </w:rPr>
        <w:t>A-MPR= 5 dB</w:t>
      </w:r>
      <w:ins w:id="74" w:author="Qualcomm User" w:date="2023-08-10T17:20:00Z">
        <w:r w:rsidR="00F066AD">
          <w:rPr>
            <w:lang w:val="en-US"/>
          </w:rPr>
          <w:t xml:space="preserve"> when </w:t>
        </w:r>
        <w:proofErr w:type="spellStart"/>
        <w:r w:rsidR="00F066AD" w:rsidRPr="00AB1D7B">
          <w:rPr>
            <w:lang w:val="en-US"/>
          </w:rPr>
          <w:t>F</w:t>
        </w:r>
        <w:r w:rsidR="00F066AD" w:rsidRPr="00AB1D7B">
          <w:rPr>
            <w:vertAlign w:val="subscript"/>
            <w:lang w:val="en-US"/>
          </w:rPr>
          <w:t>edge</w:t>
        </w:r>
        <w:proofErr w:type="spellEnd"/>
        <w:r w:rsidR="00F066AD" w:rsidRPr="00AB1D7B">
          <w:rPr>
            <w:vertAlign w:val="subscript"/>
            <w:lang w:val="en-US"/>
          </w:rPr>
          <w:t xml:space="preserve">, </w:t>
        </w:r>
        <w:r w:rsidR="00F066AD">
          <w:rPr>
            <w:vertAlign w:val="subscript"/>
            <w:lang w:val="en-US"/>
          </w:rPr>
          <w:t>low</w:t>
        </w:r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 xml:space="preserve">- </w:t>
        </w:r>
        <w:proofErr w:type="spellStart"/>
        <w:r w:rsidR="00F066AD" w:rsidRPr="00AB1D7B">
          <w:rPr>
            <w:lang w:val="en-US"/>
          </w:rPr>
          <w:t>BW</w:t>
        </w:r>
        <w:r w:rsidR="00F066AD" w:rsidRPr="00AB1D7B">
          <w:rPr>
            <w:vertAlign w:val="subscript"/>
            <w:lang w:val="en-US"/>
          </w:rPr>
          <w:t>Channel_CA</w:t>
        </w:r>
        <w:proofErr w:type="spellEnd"/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>≥ 3540 MHz</w:t>
        </w:r>
        <w:r w:rsidR="00F066AD" w:rsidRPr="00AB1D7B">
          <w:rPr>
            <w:lang w:val="en-US"/>
          </w:rPr>
          <w:t xml:space="preserve"> </w:t>
        </w:r>
        <w:r w:rsidR="00F066AD" w:rsidRPr="00AC0226">
          <w:rPr>
            <w:lang w:val="en-US"/>
          </w:rPr>
          <w:t>AND</w:t>
        </w:r>
        <w:r w:rsidR="00F066AD">
          <w:rPr>
            <w:lang w:val="en-US"/>
          </w:rPr>
          <w:t xml:space="preserve"> </w:t>
        </w:r>
        <w:proofErr w:type="spellStart"/>
        <w:r w:rsidR="00F066AD" w:rsidRPr="00AB1D7B">
          <w:rPr>
            <w:lang w:val="en-US"/>
          </w:rPr>
          <w:t>F</w:t>
        </w:r>
        <w:r w:rsidR="00F066AD" w:rsidRPr="00AB1D7B">
          <w:rPr>
            <w:vertAlign w:val="subscript"/>
            <w:lang w:val="en-US"/>
          </w:rPr>
          <w:t>edge</w:t>
        </w:r>
        <w:proofErr w:type="spellEnd"/>
        <w:r w:rsidR="00F066AD" w:rsidRPr="00AB1D7B">
          <w:rPr>
            <w:vertAlign w:val="subscript"/>
            <w:lang w:val="en-US"/>
          </w:rPr>
          <w:t>, high</w:t>
        </w:r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 xml:space="preserve">+ </w:t>
        </w:r>
        <w:proofErr w:type="spellStart"/>
        <w:r w:rsidR="00F066AD" w:rsidRPr="00AB1D7B">
          <w:rPr>
            <w:lang w:val="en-US"/>
          </w:rPr>
          <w:t>BW</w:t>
        </w:r>
        <w:r w:rsidR="00F066AD" w:rsidRPr="00AB1D7B">
          <w:rPr>
            <w:vertAlign w:val="subscript"/>
            <w:lang w:val="en-US"/>
          </w:rPr>
          <w:t>Channel_CA</w:t>
        </w:r>
        <w:proofErr w:type="spellEnd"/>
        <w:r w:rsidR="00F066AD" w:rsidRPr="00AB1D7B">
          <w:rPr>
            <w:lang w:val="en-US"/>
          </w:rPr>
          <w:t xml:space="preserve"> </w:t>
        </w:r>
        <w:r w:rsidR="00F066AD">
          <w:rPr>
            <w:lang w:val="en-US"/>
          </w:rPr>
          <w:t>≤ 3710 MHz</w:t>
        </w:r>
      </w:ins>
    </w:p>
    <w:p w14:paraId="73964C6D" w14:textId="77777777" w:rsidR="00923B3D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</w:t>
      </w:r>
    </w:p>
    <w:p w14:paraId="164372F0" w14:textId="1C4A4831" w:rsidR="00F066AD" w:rsidRDefault="00923B3D" w:rsidP="00F066AD">
      <w:pPr>
        <w:rPr>
          <w:ins w:id="75" w:author="Qualcomm User" w:date="2023-08-10T17:20:00Z"/>
          <w:lang w:val="en-US"/>
        </w:rPr>
      </w:pPr>
      <w:r>
        <w:rPr>
          <w:lang w:val="en-US"/>
        </w:rPr>
        <w:t>if allocation is inner 3 then A-MPR = 0 dB</w:t>
      </w:r>
      <w:ins w:id="76" w:author="Qualcomm User" w:date="2023-08-10T17:20:00Z">
        <w:r w:rsidR="0041437C">
          <w:rPr>
            <w:lang w:val="en-US"/>
          </w:rPr>
          <w:t>,</w:t>
        </w:r>
      </w:ins>
      <w:del w:id="77" w:author="Qualcomm User" w:date="2023-08-10T17:20:00Z">
        <w:r w:rsidDel="0041437C">
          <w:rPr>
            <w:lang w:val="en-US"/>
          </w:rPr>
          <w:delText>.</w:delText>
        </w:r>
      </w:del>
      <w:r>
        <w:rPr>
          <w:lang w:val="en-US"/>
        </w:rPr>
        <w:t xml:space="preserve"> </w:t>
      </w:r>
      <w:ins w:id="78" w:author="Qualcomm User" w:date="2023-08-10T17:20:00Z">
        <w:r w:rsidR="00F066AD" w:rsidRPr="009247E1">
          <w:rPr>
            <w:lang w:val="en-US"/>
          </w:rPr>
          <w:t xml:space="preserve">where </w:t>
        </w:r>
        <w:r w:rsidR="00F066AD">
          <w:rPr>
            <w:lang w:val="en-US"/>
          </w:rPr>
          <w:t>i</w:t>
        </w:r>
        <w:r w:rsidR="00F066AD" w:rsidRPr="009247E1">
          <w:rPr>
            <w:lang w:val="en-US"/>
          </w:rPr>
          <w:t>nner</w:t>
        </w:r>
        <w:r w:rsidR="00F066AD">
          <w:rPr>
            <w:lang w:val="en-US"/>
          </w:rPr>
          <w:t xml:space="preserve"> 3</w:t>
        </w:r>
        <w:r w:rsidR="00F066AD" w:rsidRPr="009247E1">
          <w:rPr>
            <w:lang w:val="en-US"/>
          </w:rPr>
          <w:t xml:space="preserve"> is</w:t>
        </w:r>
        <w:r w:rsidR="00F066AD">
          <w:rPr>
            <w:lang w:val="en-US"/>
          </w:rPr>
          <w:t xml:space="preserve"> defined as</w:t>
        </w:r>
      </w:ins>
    </w:p>
    <w:p w14:paraId="349D0BBF" w14:textId="77777777" w:rsidR="00F066AD" w:rsidRPr="00E2272E" w:rsidRDefault="00F066AD" w:rsidP="00F066AD">
      <w:pPr>
        <w:pStyle w:val="EQ"/>
        <w:jc w:val="center"/>
        <w:rPr>
          <w:ins w:id="79" w:author="Qualcomm User" w:date="2023-08-10T17:20:00Z"/>
          <w:lang w:val="en-US"/>
        </w:rPr>
      </w:pPr>
      <w:ins w:id="80" w:author="Qualcomm User" w:date="2023-08-10T17:20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14:paraId="3A35FE6E" w14:textId="07D87ED3" w:rsidR="00923B3D" w:rsidDel="00921510" w:rsidRDefault="00923B3D" w:rsidP="009A244F">
      <w:pPr>
        <w:rPr>
          <w:del w:id="81" w:author="Tom Hardin" w:date="2023-08-01T15:15:00Z"/>
          <w:lang w:val="en-US"/>
        </w:rPr>
      </w:pPr>
    </w:p>
    <w:p w14:paraId="446E8FF6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3 region exceptions thresholds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</w:t>
      </w:r>
    </w:p>
    <w:p w14:paraId="6095AD94" w14:textId="77777777" w:rsidR="00923B3D" w:rsidRDefault="00923B3D" w:rsidP="009A244F">
      <w:pPr>
        <w:pStyle w:val="B5"/>
        <w:rPr>
          <w:lang w:val="en-US"/>
        </w:rPr>
      </w:pPr>
      <w:del w:id="82" w:author="Qualcomm User" w:date="2023-08-09T10:55:00Z">
        <w:r w:rsidDel="00646A78">
          <w:rPr>
            <w:lang w:val="en-US"/>
          </w:rPr>
          <w:delText xml:space="preserve">RBstart ≤ 63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83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63</w:t>
        </w:r>
      </w:ins>
      <w:r>
        <w:rPr>
          <w:lang w:val="en-US"/>
        </w:rPr>
        <w:t xml:space="preserve">, and </w:t>
      </w:r>
    </w:p>
    <w:p w14:paraId="6930DF1B" w14:textId="77777777" w:rsidR="00923B3D" w:rsidRDefault="00923B3D" w:rsidP="009A244F">
      <w:pPr>
        <w:pStyle w:val="B5"/>
        <w:rPr>
          <w:lang w:val="en-US"/>
        </w:rPr>
      </w:pPr>
      <w:del w:id="84" w:author="Qualcomm User" w:date="2023-08-09T10:56:00Z">
        <w:r w:rsidDel="00646A78">
          <w:rPr>
            <w:lang w:val="en-US"/>
          </w:rPr>
          <w:delText xml:space="preserve">RBstart ≤ 52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85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52</w:t>
        </w:r>
      </w:ins>
      <w:r>
        <w:rPr>
          <w:lang w:val="en-US"/>
        </w:rPr>
        <w:t xml:space="preserve">, and </w:t>
      </w:r>
    </w:p>
    <w:p w14:paraId="12EBEE92" w14:textId="77777777" w:rsidR="00923B3D" w:rsidRDefault="00923B3D" w:rsidP="00646A78">
      <w:pPr>
        <w:pStyle w:val="B5"/>
        <w:rPr>
          <w:lang w:val="en-US"/>
        </w:rPr>
      </w:pPr>
      <w:del w:id="86" w:author="Qualcomm User" w:date="2023-08-09T10:56:00Z">
        <w:r w:rsidDel="00646A78">
          <w:rPr>
            <w:lang w:val="en-US"/>
          </w:rPr>
          <w:delText xml:space="preserve">RBstart ≤ 42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87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RBstart</w:t>
        </w:r>
        <w:proofErr w:type="spellEnd"/>
        <w:r>
          <w:rPr>
            <w:lang w:val="en-US"/>
          </w:rPr>
          <w:t xml:space="preserve"> ≤ 42</w:t>
        </w:r>
      </w:ins>
      <w:r>
        <w:rPr>
          <w:lang w:val="en-US"/>
        </w:rPr>
        <w:t xml:space="preserve">, and </w:t>
      </w:r>
    </w:p>
    <w:p w14:paraId="002C0FC4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For which AMPR = </w:t>
      </w:r>
      <w:del w:id="88" w:author="Qualcomm User" w:date="2023-08-09T11:05:00Z">
        <w:r w:rsidDel="00467A2D">
          <w:rPr>
            <w:lang w:val="en-US"/>
          </w:rPr>
          <w:delText xml:space="preserve">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89" w:author="Qualcomm User" w:date="2023-08-09T11:05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&gt; 20MHz </w:delText>
        </w:r>
      </w:del>
    </w:p>
    <w:p w14:paraId="35657293" w14:textId="7E51DBDD" w:rsidR="00923B3D" w:rsidDel="0041437C" w:rsidRDefault="00923B3D" w:rsidP="009A244F">
      <w:pPr>
        <w:rPr>
          <w:del w:id="90" w:author="Qualcomm User" w:date="2023-08-10T17:20:00Z"/>
          <w:lang w:val="en-US"/>
        </w:rPr>
      </w:pPr>
      <w:del w:id="91" w:author="Qualcomm User" w:date="2023-08-10T17:20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0FE936DE" w14:textId="097060D3" w:rsidR="00923B3D" w:rsidDel="0041437C" w:rsidRDefault="00923B3D" w:rsidP="009A244F">
      <w:pPr>
        <w:pStyle w:val="EQ"/>
        <w:jc w:val="center"/>
        <w:rPr>
          <w:del w:id="92" w:author="Qualcomm User" w:date="2023-08-10T17:20:00Z"/>
          <w:lang w:val="en-US"/>
        </w:rPr>
      </w:pPr>
      <w:del w:id="93" w:author="Qualcomm User" w:date="2023-08-10T17:20:00Z">
        <w:r w:rsidRPr="00E2272E" w:rsidDel="0041437C">
          <w:rPr>
            <w:lang w:val="en-US"/>
          </w:rPr>
          <w:delText xml:space="preserve"> 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00EA8CC3" w14:textId="0C8D2385" w:rsidR="00923B3D" w:rsidRPr="000F4387" w:rsidDel="0041437C" w:rsidRDefault="00923B3D" w:rsidP="009A244F">
      <w:pPr>
        <w:pStyle w:val="EQ"/>
        <w:jc w:val="center"/>
        <w:rPr>
          <w:del w:id="94" w:author="Qualcomm User" w:date="2023-08-10T17:20:00Z"/>
          <w:lang w:val="sv-FI"/>
        </w:rPr>
      </w:pPr>
      <w:del w:id="95" w:author="Qualcomm User" w:date="2023-08-10T17:20:00Z">
        <w:r w:rsidRPr="000F4387" w:rsidDel="0041437C">
          <w:rPr>
            <w:lang w:val="sv-FI"/>
          </w:rPr>
          <w:delText>LCRB = NRB_agg/4</w:delText>
        </w:r>
      </w:del>
    </w:p>
    <w:p w14:paraId="4126CB76" w14:textId="0ECA7C4F" w:rsidR="00923B3D" w:rsidRPr="000F4387" w:rsidDel="0041437C" w:rsidRDefault="00923B3D" w:rsidP="009A244F">
      <w:pPr>
        <w:pStyle w:val="EQ"/>
        <w:jc w:val="center"/>
        <w:rPr>
          <w:del w:id="96" w:author="Qualcomm User" w:date="2023-08-10T17:20:00Z"/>
          <w:lang w:val="sv-FI"/>
        </w:rPr>
      </w:pPr>
      <w:del w:id="97" w:author="Qualcomm User" w:date="2023-08-10T17:20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085857AC" w14:textId="0129134D" w:rsidR="00923B3D" w:rsidRPr="002C012F" w:rsidDel="0041437C" w:rsidRDefault="00923B3D" w:rsidP="009A244F">
      <w:pPr>
        <w:rPr>
          <w:del w:id="98" w:author="Qualcomm User" w:date="2023-08-10T17:20:00Z"/>
          <w:lang w:val="en-US"/>
        </w:rPr>
      </w:pPr>
      <w:del w:id="99" w:author="Qualcomm User" w:date="2023-08-10T17:20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40280C58" w14:textId="3B765630" w:rsidR="00923B3D" w:rsidRPr="00E2272E" w:rsidDel="0041437C" w:rsidRDefault="00923B3D" w:rsidP="009A244F">
      <w:pPr>
        <w:pStyle w:val="EQ"/>
        <w:jc w:val="center"/>
        <w:rPr>
          <w:del w:id="100" w:author="Qualcomm User" w:date="2023-08-10T17:20:00Z"/>
          <w:lang w:val="en-US"/>
        </w:rPr>
      </w:pPr>
      <w:del w:id="101" w:author="Qualcomm User" w:date="2023-08-10T17:20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5B6E61E9" w14:textId="3FE6ACDB" w:rsidR="00923B3D" w:rsidRDefault="00923B3D" w:rsidP="009A244F">
      <w:pPr>
        <w:rPr>
          <w:lang w:val="en-US"/>
        </w:rPr>
      </w:pPr>
      <w:r>
        <w:rPr>
          <w:lang w:val="en-US"/>
        </w:rPr>
        <w:t xml:space="preserve">else </w:t>
      </w:r>
      <w:ins w:id="102" w:author="Qualcomm User" w:date="2023-08-10T17:20:00Z">
        <w:r w:rsidR="0041437C">
          <w:rPr>
            <w:lang w:val="en-US"/>
          </w:rPr>
          <w:t xml:space="preserve">for non-inner 3 allocations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03" w:author="Qualcomm User" w:date="2023-08-10T17:21:00Z">
        <w:r w:rsidR="0041437C">
          <w:rPr>
            <w:lang w:val="en-US"/>
          </w:rPr>
          <w:t xml:space="preserve"> when 3550 MHz ≤ </w:t>
        </w:r>
        <w:proofErr w:type="spellStart"/>
        <w:r w:rsidR="0041437C" w:rsidRPr="00AB1D7B">
          <w:rPr>
            <w:lang w:val="en-US"/>
          </w:rPr>
          <w:t>F</w:t>
        </w:r>
        <w:r w:rsidR="0041437C" w:rsidRPr="00AB1D7B">
          <w:rPr>
            <w:vertAlign w:val="subscript"/>
            <w:lang w:val="en-US"/>
          </w:rPr>
          <w:t>edge</w:t>
        </w:r>
        <w:proofErr w:type="spellEnd"/>
        <w:r w:rsidR="0041437C" w:rsidRPr="00AB1D7B">
          <w:rPr>
            <w:vertAlign w:val="subscript"/>
            <w:lang w:val="en-US"/>
          </w:rPr>
          <w:t xml:space="preserve">, </w:t>
        </w:r>
        <w:r w:rsidR="0041437C">
          <w:rPr>
            <w:vertAlign w:val="subscript"/>
            <w:lang w:val="en-US"/>
          </w:rPr>
          <w:t>low</w:t>
        </w:r>
        <w:r w:rsidR="0041437C">
          <w:t xml:space="preserve"> &lt; 3540 MHz +</w:t>
        </w:r>
        <w:r w:rsidR="0041437C" w:rsidRPr="00181CE2">
          <w:rPr>
            <w:lang w:val="en-US"/>
          </w:rPr>
          <w:t xml:space="preserve"> </w:t>
        </w:r>
        <w:proofErr w:type="spellStart"/>
        <w:r w:rsidR="0041437C" w:rsidRPr="00AB1D7B">
          <w:rPr>
            <w:lang w:val="en-US"/>
          </w:rPr>
          <w:t>BW</w:t>
        </w:r>
        <w:r w:rsidR="0041437C" w:rsidRPr="00AB1D7B">
          <w:rPr>
            <w:vertAlign w:val="subscript"/>
            <w:lang w:val="en-US"/>
          </w:rPr>
          <w:t>Channel_CA</w:t>
        </w:r>
      </w:ins>
      <w:proofErr w:type="spellEnd"/>
      <w:r>
        <w:rPr>
          <w:lang w:val="en-US"/>
        </w:rPr>
        <w:t>.</w:t>
      </w:r>
    </w:p>
    <w:p w14:paraId="34AF0E99" w14:textId="77777777" w:rsidR="00923B3D" w:rsidRDefault="00923B3D" w:rsidP="009A244F">
      <w:pPr>
        <w:rPr>
          <w:lang w:val="en-US"/>
        </w:rPr>
      </w:pPr>
    </w:p>
    <w:p w14:paraId="3ACFCD16" w14:textId="77777777" w:rsidR="00923B3D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r>
        <w:t xml:space="preserve">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50FBA619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if allocation is inner 3 then A-MPR = 0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</w:t>
      </w:r>
    </w:p>
    <w:p w14:paraId="611FF681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Inner 3 region exceptions thresholds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</w:t>
      </w:r>
    </w:p>
    <w:p w14:paraId="2240A282" w14:textId="77777777" w:rsidR="00923B3D" w:rsidRDefault="00923B3D" w:rsidP="009A244F">
      <w:pPr>
        <w:pStyle w:val="B5"/>
        <w:rPr>
          <w:lang w:val="en-US"/>
        </w:rPr>
      </w:pPr>
      <w:del w:id="104" w:author="Qualcomm User" w:date="2023-08-09T10:56:00Z">
        <w:r w:rsidDel="00646A78">
          <w:rPr>
            <w:lang w:val="en-US"/>
          </w:rPr>
          <w:delText xml:space="preserve">RBend ≥ 132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40MHz</w:t>
      </w:r>
      <w:ins w:id="105" w:author="Qualcomm User" w:date="2023-08-09T10:56:00Z">
        <w:r>
          <w:rPr>
            <w:lang w:val="en-US"/>
          </w:rPr>
          <w:t xml:space="preserve"> threshold of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132</w:t>
        </w:r>
      </w:ins>
      <w:r>
        <w:rPr>
          <w:lang w:val="en-US"/>
        </w:rPr>
        <w:t xml:space="preserve">, and </w:t>
      </w:r>
    </w:p>
    <w:p w14:paraId="24A7216E" w14:textId="77777777" w:rsidR="00923B3D" w:rsidRDefault="00923B3D" w:rsidP="009A244F">
      <w:pPr>
        <w:pStyle w:val="B5"/>
        <w:rPr>
          <w:lang w:val="en-US"/>
        </w:rPr>
      </w:pPr>
      <w:del w:id="106" w:author="Qualcomm User" w:date="2023-08-09T10:57:00Z">
        <w:r w:rsidDel="00646A78">
          <w:rPr>
            <w:lang w:val="en-US"/>
          </w:rPr>
          <w:delText xml:space="preserve">RBend ≥ 121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35MHz</w:t>
      </w:r>
      <w:ins w:id="107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121</w:t>
        </w:r>
      </w:ins>
      <w:r>
        <w:rPr>
          <w:lang w:val="en-US"/>
        </w:rPr>
        <w:t xml:space="preserve">, and </w:t>
      </w:r>
    </w:p>
    <w:p w14:paraId="3ABA4863" w14:textId="77777777" w:rsidR="00923B3D" w:rsidRDefault="00923B3D" w:rsidP="009A244F">
      <w:pPr>
        <w:pStyle w:val="B5"/>
        <w:rPr>
          <w:lang w:val="en-US"/>
        </w:rPr>
      </w:pPr>
      <w:del w:id="108" w:author="Qualcomm User" w:date="2023-08-09T10:57:00Z">
        <w:r w:rsidDel="00646A78">
          <w:rPr>
            <w:lang w:val="en-US"/>
          </w:rPr>
          <w:delText xml:space="preserve">RBend ≥ 110 </w:delText>
        </w:r>
      </w:del>
      <w:r>
        <w:rPr>
          <w:lang w:val="en-US"/>
        </w:rPr>
        <w:t xml:space="preserve">for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= 30MHz</w:t>
      </w:r>
      <w:ins w:id="109" w:author="Qualcomm User" w:date="2023-08-09T10:57:00Z">
        <w:r w:rsidRPr="00646A78">
          <w:rPr>
            <w:lang w:val="en-US"/>
          </w:rPr>
          <w:t xml:space="preserve"> </w:t>
        </w:r>
        <w:r>
          <w:rPr>
            <w:lang w:val="en-US"/>
          </w:rPr>
          <w:t>threshold of</w:t>
        </w:r>
        <w:r w:rsidRPr="00646A78">
          <w:rPr>
            <w:lang w:val="en-US"/>
          </w:rPr>
          <w:t xml:space="preserve"> </w:t>
        </w:r>
        <w:proofErr w:type="spellStart"/>
        <w:r>
          <w:rPr>
            <w:lang w:val="en-US"/>
          </w:rPr>
          <w:t>RBend</w:t>
        </w:r>
        <w:proofErr w:type="spellEnd"/>
        <w:r>
          <w:rPr>
            <w:lang w:val="en-US"/>
          </w:rPr>
          <w:t xml:space="preserve"> ≥ 110</w:t>
        </w:r>
      </w:ins>
      <w:r>
        <w:rPr>
          <w:lang w:val="en-US"/>
        </w:rPr>
        <w:t xml:space="preserve">, and </w:t>
      </w:r>
    </w:p>
    <w:p w14:paraId="1777C620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For which AMPR </w:t>
      </w:r>
      <w:del w:id="110" w:author="Qualcomm User" w:date="2023-08-09T11:06:00Z">
        <w:r w:rsidDel="00467A2D">
          <w:rPr>
            <w:lang w:val="en-US"/>
          </w:rPr>
          <w:delText xml:space="preserve">= 7dB 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 xml:space="preserve">≤ 20MHz and </w:delText>
        </w:r>
      </w:del>
      <w:r>
        <w:rPr>
          <w:lang w:val="en-US"/>
        </w:rPr>
        <w:t xml:space="preserve">11.5dB </w:t>
      </w:r>
      <w:del w:id="111" w:author="Qualcomm User" w:date="2023-08-09T11:06:00Z">
        <w:r w:rsidDel="00467A2D">
          <w:rPr>
            <w:lang w:val="en-US"/>
          </w:rPr>
          <w:delText xml:space="preserve">for </w:delText>
        </w:r>
        <w:r w:rsidRPr="00AB1D7B" w:rsidDel="00467A2D">
          <w:rPr>
            <w:lang w:val="en-US"/>
          </w:rPr>
          <w:delText>BW</w:delText>
        </w:r>
        <w:r w:rsidRPr="00AB1D7B" w:rsidDel="00467A2D">
          <w:rPr>
            <w:vertAlign w:val="subscript"/>
            <w:lang w:val="en-US"/>
          </w:rPr>
          <w:delText>Channel_CA</w:delText>
        </w:r>
        <w:r w:rsidRPr="00AB1D7B" w:rsidDel="00467A2D">
          <w:rPr>
            <w:lang w:val="en-US"/>
          </w:rPr>
          <w:delText xml:space="preserve"> </w:delText>
        </w:r>
        <w:r w:rsidDel="00467A2D">
          <w:rPr>
            <w:lang w:val="en-US"/>
          </w:rPr>
          <w:delText>&gt; 20MHz</w:delText>
        </w:r>
      </w:del>
    </w:p>
    <w:p w14:paraId="68F86A07" w14:textId="0E69080B" w:rsidR="00923B3D" w:rsidDel="0041437C" w:rsidRDefault="00923B3D" w:rsidP="009A244F">
      <w:pPr>
        <w:rPr>
          <w:del w:id="112" w:author="Qualcomm User" w:date="2023-08-10T17:21:00Z"/>
          <w:lang w:val="en-US"/>
        </w:rPr>
      </w:pPr>
      <w:del w:id="113" w:author="Qualcomm User" w:date="2023-08-10T17:21:00Z">
        <w:r w:rsidRPr="009247E1" w:rsidDel="0041437C">
          <w:rPr>
            <w:lang w:val="en-US"/>
          </w:rPr>
          <w:delText xml:space="preserve">where </w:delText>
        </w:r>
        <w:r w:rsidDel="0041437C">
          <w:rPr>
            <w:lang w:val="en-US"/>
          </w:rPr>
          <w:delText>i</w:delText>
        </w:r>
        <w:r w:rsidRPr="009247E1" w:rsidDel="0041437C">
          <w:rPr>
            <w:lang w:val="en-US"/>
          </w:rPr>
          <w:delText>nner</w:delText>
        </w:r>
        <w:r w:rsidDel="0041437C">
          <w:rPr>
            <w:lang w:val="en-US"/>
          </w:rPr>
          <w:delText xml:space="preserve"> 3</w:delText>
        </w:r>
        <w:r w:rsidRPr="009247E1" w:rsidDel="0041437C">
          <w:rPr>
            <w:lang w:val="en-US"/>
          </w:rPr>
          <w:delText xml:space="preserve"> is</w:delText>
        </w:r>
        <w:r w:rsidDel="0041437C">
          <w:rPr>
            <w:lang w:val="en-US"/>
          </w:rPr>
          <w:delText xml:space="preserve"> defined as</w:delText>
        </w:r>
      </w:del>
    </w:p>
    <w:p w14:paraId="1D08756C" w14:textId="7B1DE8D0" w:rsidR="00923B3D" w:rsidDel="0041437C" w:rsidRDefault="00923B3D" w:rsidP="009A244F">
      <w:pPr>
        <w:pStyle w:val="EQ"/>
        <w:jc w:val="center"/>
        <w:rPr>
          <w:del w:id="114" w:author="Qualcomm User" w:date="2023-08-10T17:21:00Z"/>
          <w:lang w:val="en-US"/>
        </w:rPr>
      </w:pPr>
      <w:del w:id="115" w:author="Qualcomm User" w:date="2023-08-10T17:21:00Z">
        <w:r w:rsidRPr="00E2272E" w:rsidDel="0041437C">
          <w:rPr>
            <w:lang w:val="en-US"/>
          </w:rPr>
          <w:delText>RB</w:delText>
        </w:r>
        <w:r w:rsidRPr="0025673E" w:rsidDel="0041437C">
          <w:rPr>
            <w:lang w:val="en-US"/>
          </w:rPr>
          <w:delText xml:space="preserve">Start = </w:delText>
        </w:r>
        <w:r w:rsidRPr="002C012F" w:rsidDel="0041437C">
          <w:rPr>
            <w:lang w:val="en-US"/>
          </w:rPr>
          <w:delText>N</w:delText>
        </w:r>
        <w:r w:rsidRPr="0025673E" w:rsidDel="0041437C">
          <w:rPr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>/4</w:delText>
        </w:r>
      </w:del>
    </w:p>
    <w:p w14:paraId="688D72C5" w14:textId="5CD714EB" w:rsidR="00923B3D" w:rsidRPr="000F4387" w:rsidDel="0041437C" w:rsidRDefault="00923B3D" w:rsidP="009A244F">
      <w:pPr>
        <w:pStyle w:val="EQ"/>
        <w:jc w:val="center"/>
        <w:rPr>
          <w:del w:id="116" w:author="Qualcomm User" w:date="2023-08-10T17:21:00Z"/>
          <w:lang w:val="sv-FI"/>
        </w:rPr>
      </w:pPr>
      <w:del w:id="117" w:author="Qualcomm User" w:date="2023-08-10T17:21:00Z">
        <w:r w:rsidRPr="000F4387" w:rsidDel="0041437C">
          <w:rPr>
            <w:lang w:val="sv-FI"/>
          </w:rPr>
          <w:delText>LCRB = NRB_agg/4</w:delText>
        </w:r>
      </w:del>
    </w:p>
    <w:p w14:paraId="1578D4CC" w14:textId="6CE345D4" w:rsidR="00923B3D" w:rsidRPr="000F4387" w:rsidDel="0041437C" w:rsidRDefault="00923B3D" w:rsidP="009A244F">
      <w:pPr>
        <w:pStyle w:val="EQ"/>
        <w:jc w:val="center"/>
        <w:rPr>
          <w:del w:id="118" w:author="Qualcomm User" w:date="2023-08-10T17:21:00Z"/>
          <w:lang w:val="sv-FI"/>
        </w:rPr>
      </w:pPr>
      <w:del w:id="119" w:author="Qualcomm User" w:date="2023-08-10T17:21:00Z">
        <w:r w:rsidRPr="000F4387" w:rsidDel="0041437C">
          <w:rPr>
            <w:lang w:val="sv-FI"/>
          </w:rPr>
          <w:delText>RB</w:delText>
        </w:r>
        <w:r w:rsidRPr="000F4387" w:rsidDel="0041437C">
          <w:rPr>
            <w:vertAlign w:val="subscript"/>
            <w:lang w:val="sv-FI"/>
          </w:rPr>
          <w:delText xml:space="preserve">Start = </w:delText>
        </w:r>
        <w:r w:rsidRPr="000F4387" w:rsidDel="0041437C">
          <w:rPr>
            <w:lang w:val="sv-FI"/>
          </w:rPr>
          <w:delText>N</w:delText>
        </w:r>
        <w:r w:rsidRPr="000F4387" w:rsidDel="0041437C">
          <w:rPr>
            <w:vertAlign w:val="subscript"/>
            <w:lang w:val="sv-FI"/>
          </w:rPr>
          <w:delText>RB_agg</w:delText>
        </w:r>
        <w:r w:rsidRPr="000F4387" w:rsidDel="0041437C">
          <w:rPr>
            <w:lang w:val="sv-FI"/>
          </w:rPr>
          <w:delText xml:space="preserve"> 3/4 </w:delText>
        </w:r>
        <w:r w:rsidDel="0041437C">
          <w:rPr>
            <w:lang w:val="en-US"/>
          </w:rPr>
          <w:sym w:font="Symbol" w:char="F02D"/>
        </w:r>
        <w:r w:rsidRPr="000F4387" w:rsidDel="0041437C">
          <w:rPr>
            <w:lang w:val="sv-FI"/>
          </w:rPr>
          <w:delText xml:space="preserve"> L</w:delText>
        </w:r>
        <w:r w:rsidRPr="000F4387" w:rsidDel="0041437C">
          <w:rPr>
            <w:vertAlign w:val="subscript"/>
            <w:lang w:val="sv-FI"/>
          </w:rPr>
          <w:delText>CRB</w:delText>
        </w:r>
      </w:del>
    </w:p>
    <w:p w14:paraId="578858CB" w14:textId="1E09E5CE" w:rsidR="00923B3D" w:rsidRPr="002C012F" w:rsidDel="0041437C" w:rsidRDefault="00923B3D" w:rsidP="009A244F">
      <w:pPr>
        <w:rPr>
          <w:del w:id="120" w:author="Qualcomm User" w:date="2023-08-10T17:21:00Z"/>
          <w:lang w:val="en-US"/>
        </w:rPr>
      </w:pPr>
      <w:del w:id="121" w:author="Qualcomm User" w:date="2023-08-10T17:21:00Z">
        <w:r w:rsidDel="0041437C">
          <w:rPr>
            <w:lang w:val="en-US"/>
          </w:rPr>
          <w:delText>with</w:delText>
        </w:r>
        <w:r w:rsidRPr="002C012F" w:rsidDel="0041437C">
          <w:rPr>
            <w:lang w:val="en-US"/>
          </w:rPr>
          <w:delText xml:space="preserve"> following conditions</w:delText>
        </w:r>
      </w:del>
    </w:p>
    <w:p w14:paraId="24C356EA" w14:textId="5D5A9243" w:rsidR="00923B3D" w:rsidRPr="00E2272E" w:rsidDel="0041437C" w:rsidRDefault="00923B3D" w:rsidP="009A244F">
      <w:pPr>
        <w:pStyle w:val="EQ"/>
        <w:jc w:val="center"/>
        <w:rPr>
          <w:del w:id="122" w:author="Qualcomm User" w:date="2023-08-10T17:21:00Z"/>
          <w:lang w:val="en-US"/>
        </w:rPr>
      </w:pPr>
      <w:del w:id="123" w:author="Qualcomm User" w:date="2023-08-10T17:21:00Z"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/4 &lt; </w:delText>
        </w:r>
        <w:r w:rsidRPr="00F83154" w:rsidDel="0041437C">
          <w:rPr>
            <w:lang w:val="en-US"/>
          </w:rPr>
          <w:delText>RB</w:delText>
        </w:r>
        <w:r w:rsidRPr="00F83154" w:rsidDel="0041437C">
          <w:rPr>
            <w:vertAlign w:val="subscript"/>
            <w:lang w:val="en-US"/>
          </w:rPr>
          <w:delText>Start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3/4 </w:delText>
        </w:r>
        <w:r w:rsidDel="0041437C">
          <w:rPr>
            <w:lang w:val="en-US"/>
          </w:rPr>
          <w:sym w:font="Symbol" w:char="F02D"/>
        </w:r>
        <w:r w:rsidDel="0041437C">
          <w:rPr>
            <w:lang w:val="en-US"/>
          </w:rPr>
          <w:delText xml:space="preserve">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Del="0041437C">
          <w:rPr>
            <w:lang w:val="en-US"/>
          </w:rPr>
          <w:delText xml:space="preserve">  AND </w:delText>
        </w:r>
        <w:r w:rsidRPr="00F83154" w:rsidDel="0041437C">
          <w:rPr>
            <w:lang w:val="en-US"/>
          </w:rPr>
          <w:delText>L</w:delText>
        </w:r>
        <w:r w:rsidRPr="00F83154" w:rsidDel="0041437C">
          <w:rPr>
            <w:vertAlign w:val="subscript"/>
            <w:lang w:val="en-US"/>
          </w:rPr>
          <w:delText>CRB</w:delText>
        </w:r>
        <w:r w:rsidRPr="00F83154" w:rsidDel="0041437C">
          <w:rPr>
            <w:lang w:val="en-US"/>
          </w:rPr>
          <w:delText xml:space="preserve"> </w:delText>
        </w:r>
        <w:r w:rsidDel="0041437C">
          <w:rPr>
            <w:lang w:val="en-US"/>
          </w:rPr>
          <w:delText xml:space="preserve">&lt; </w:delText>
        </w:r>
        <w:r w:rsidRPr="002C012F" w:rsidDel="0041437C">
          <w:rPr>
            <w:lang w:val="en-US"/>
          </w:rPr>
          <w:delText>N</w:delText>
        </w:r>
        <w:r w:rsidRPr="002C012F" w:rsidDel="0041437C">
          <w:rPr>
            <w:vertAlign w:val="subscript"/>
            <w:lang w:val="en-US"/>
          </w:rPr>
          <w:delText>RB_agg</w:delText>
        </w:r>
        <w:r w:rsidRPr="00F83154" w:rsidDel="0041437C">
          <w:rPr>
            <w:lang w:val="en-US"/>
          </w:rPr>
          <w:delText>/4</w:delText>
        </w:r>
      </w:del>
    </w:p>
    <w:p w14:paraId="74EA0973" w14:textId="1FCD0E06" w:rsidR="00923B3D" w:rsidRDefault="00923B3D" w:rsidP="009A244F">
      <w:pPr>
        <w:rPr>
          <w:lang w:val="en-US"/>
        </w:rPr>
      </w:pPr>
      <w:r>
        <w:rPr>
          <w:lang w:val="en-US"/>
        </w:rPr>
        <w:t xml:space="preserve">else </w:t>
      </w:r>
      <w:ins w:id="124" w:author="Qualcomm User" w:date="2023-08-10T17:21:00Z">
        <w:r w:rsidR="0041437C">
          <w:rPr>
            <w:lang w:val="en-US"/>
          </w:rPr>
          <w:t xml:space="preserve">for non-inner 3 allocation </w:t>
        </w:r>
      </w:ins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MHz, A-MPR = 7 dB 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MHz, A-MPR = 11.5dB</w:t>
      </w:r>
      <w:ins w:id="125" w:author="Qualcomm User" w:date="2023-08-10T17:24:00Z">
        <w:r w:rsidR="00006BEB" w:rsidRPr="00006BEB">
          <w:rPr>
            <w:lang w:val="en-US"/>
          </w:rPr>
          <w:t xml:space="preserve"> </w:t>
        </w:r>
        <w:r w:rsidR="00006BEB">
          <w:rPr>
            <w:lang w:val="en-US"/>
          </w:rPr>
          <w:t xml:space="preserve">when </w:t>
        </w:r>
        <w:r w:rsidR="00006BEB">
          <w:t xml:space="preserve">3710 MHz - </w:t>
        </w:r>
        <w:proofErr w:type="spellStart"/>
        <w:r w:rsidR="00006BEB" w:rsidRPr="00AB1D7B">
          <w:rPr>
            <w:lang w:val="en-US"/>
          </w:rPr>
          <w:t>BW</w:t>
        </w:r>
        <w:r w:rsidR="00006BEB" w:rsidRPr="00AB1D7B">
          <w:rPr>
            <w:vertAlign w:val="subscript"/>
            <w:lang w:val="en-US"/>
          </w:rPr>
          <w:t>Channel_CA</w:t>
        </w:r>
        <w:proofErr w:type="spellEnd"/>
        <w:r w:rsidR="00006BEB" w:rsidRPr="00AB1D7B">
          <w:rPr>
            <w:lang w:val="en-US"/>
          </w:rPr>
          <w:t xml:space="preserve"> </w:t>
        </w:r>
        <w:r w:rsidR="00006BEB">
          <w:t xml:space="preserve">&lt; </w:t>
        </w:r>
        <w:proofErr w:type="spellStart"/>
        <w:r w:rsidR="00006BEB" w:rsidRPr="00AB1D7B">
          <w:rPr>
            <w:lang w:val="en-US"/>
          </w:rPr>
          <w:t>F</w:t>
        </w:r>
        <w:r w:rsidR="00006BEB" w:rsidRPr="00AB1D7B">
          <w:rPr>
            <w:vertAlign w:val="subscript"/>
            <w:lang w:val="en-US"/>
          </w:rPr>
          <w:t>edge</w:t>
        </w:r>
        <w:proofErr w:type="spellEnd"/>
        <w:r w:rsidR="00006BEB" w:rsidRPr="00AB1D7B">
          <w:rPr>
            <w:vertAlign w:val="subscript"/>
            <w:lang w:val="en-US"/>
          </w:rPr>
          <w:t>, high</w:t>
        </w:r>
        <w:r w:rsidR="00006BEB" w:rsidRPr="00AB1D7B">
          <w:rPr>
            <w:lang w:val="en-US"/>
          </w:rPr>
          <w:t xml:space="preserve"> </w:t>
        </w:r>
        <w:r w:rsidR="00006BEB">
          <w:rPr>
            <w:lang w:val="en-US"/>
          </w:rPr>
          <w:t xml:space="preserve">≤ </w:t>
        </w:r>
        <w:proofErr w:type="gramStart"/>
        <w:r w:rsidR="00006BEB">
          <w:rPr>
            <w:lang w:val="en-US"/>
          </w:rPr>
          <w:t>3700.</w:t>
        </w:r>
      </w:ins>
      <w:r>
        <w:rPr>
          <w:lang w:val="en-US"/>
        </w:rPr>
        <w:t>.</w:t>
      </w:r>
      <w:proofErr w:type="gramEnd"/>
    </w:p>
    <w:p w14:paraId="517974B1" w14:textId="77777777" w:rsidR="00923B3D" w:rsidRDefault="00923B3D" w:rsidP="009A244F">
      <w:pPr>
        <w:rPr>
          <w:lang w:val="en-US"/>
        </w:rPr>
      </w:pPr>
    </w:p>
    <w:p w14:paraId="3B7E8424" w14:textId="77777777" w:rsidR="00923B3D" w:rsidRPr="008B3714" w:rsidRDefault="00923B3D" w:rsidP="00434294">
      <w:pPr>
        <w:pStyle w:val="H6"/>
      </w:pPr>
      <w:r w:rsidRPr="008B3714">
        <w:t>6.2A.3.1.1.2.2</w:t>
      </w:r>
      <w:r w:rsidRPr="008B3714">
        <w:tab/>
        <w:t>Non-contiguous allocations</w:t>
      </w:r>
    </w:p>
    <w:p w14:paraId="7FA02ABF" w14:textId="77777777" w:rsidR="00923B3D" w:rsidRPr="00AB1D7B" w:rsidRDefault="00923B3D" w:rsidP="009A244F">
      <w:pPr>
        <w:rPr>
          <w:lang w:val="en-US"/>
        </w:rPr>
      </w:pPr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when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≥ 3540 MHz</w:t>
      </w:r>
      <w:r w:rsidRPr="00AB1D7B">
        <w:rPr>
          <w:lang w:val="en-US"/>
        </w:rPr>
        <w:t xml:space="preserve"> </w:t>
      </w:r>
      <w:r w:rsidRPr="00AC0226">
        <w:rPr>
          <w:lang w:val="en-US"/>
        </w:rPr>
        <w:t>AND</w:t>
      </w:r>
      <w:r>
        <w:rPr>
          <w:lang w:val="en-US"/>
        </w:rPr>
        <w:t xml:space="preserve">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rPr>
          <w:lang w:val="en-US"/>
        </w:rPr>
        <w:t>≤ 3710 MHz</w:t>
      </w:r>
    </w:p>
    <w:p w14:paraId="3E94E124" w14:textId="77777777" w:rsidR="00923B3D" w:rsidRDefault="00923B3D" w:rsidP="009A244F">
      <w:pPr>
        <w:ind w:left="3408"/>
        <w:rPr>
          <w:bCs/>
        </w:rPr>
      </w:pPr>
      <w:r w:rsidRPr="002F6764">
        <w:rPr>
          <w:bCs/>
          <w:lang w:val="en-CA"/>
        </w:rPr>
        <w:lastRenderedPageBreak/>
        <w:t>A-</w:t>
      </w:r>
      <w:r w:rsidRPr="002F6764">
        <w:rPr>
          <w:bCs/>
          <w:lang w:val="x-none"/>
        </w:rPr>
        <w:t>MPR</w:t>
      </w:r>
      <w:r w:rsidRPr="002F6764">
        <w:rPr>
          <w:bCs/>
          <w:vertAlign w:val="subscript"/>
          <w:lang w:val="x-none"/>
        </w:rPr>
        <w:t>CA</w:t>
      </w:r>
      <w:r w:rsidRPr="002F6764">
        <w:rPr>
          <w:bCs/>
          <w:vertAlign w:val="subscript"/>
          <w:lang w:val="en-CA"/>
        </w:rPr>
        <w:t>_IM5</w:t>
      </w:r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708DF060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104B8BF6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3D45243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208B7FF7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22B8F7BB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5.04≤B&lt; 10.08</w:t>
      </w:r>
    </w:p>
    <w:p w14:paraId="2D0481F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20FAFA69" w14:textId="77777777" w:rsidR="00923B3D" w:rsidRPr="002F6764" w:rsidRDefault="00923B3D" w:rsidP="009A244F">
      <w:pPr>
        <w:ind w:left="4260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57655686" w14:textId="77777777" w:rsidR="00923B3D" w:rsidRPr="00056531" w:rsidRDefault="00923B3D" w:rsidP="009A244F">
      <w:pPr>
        <w:jc w:val="center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65B53E5A" w14:textId="77777777" w:rsidR="00923B3D" w:rsidRDefault="00923B3D" w:rsidP="009A244F">
      <w:pPr>
        <w:rPr>
          <w:lang w:val="en-US"/>
        </w:rPr>
      </w:pPr>
      <w:bookmarkStart w:id="126" w:name="_Hlk54282581"/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bookmarkEnd w:id="126"/>
      <w:r>
        <w:rPr>
          <w:lang w:val="en-US"/>
        </w:rPr>
        <w:t xml:space="preserve">when 3550 MHz ≤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 xml:space="preserve">, </w:t>
      </w:r>
      <w:r>
        <w:rPr>
          <w:vertAlign w:val="subscript"/>
          <w:lang w:val="en-US"/>
        </w:rPr>
        <w:t>low</w:t>
      </w:r>
      <w:r>
        <w:t xml:space="preserve"> &lt; 3540 MHz +</w:t>
      </w:r>
      <w:r w:rsidRPr="00181CE2">
        <w:rPr>
          <w:lang w:val="en-US"/>
        </w:rPr>
        <w:t xml:space="preserve">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>
        <w:t xml:space="preserve"> or 3710 MHz - </w:t>
      </w:r>
      <w:proofErr w:type="spellStart"/>
      <w:r w:rsidRPr="00AB1D7B">
        <w:rPr>
          <w:lang w:val="en-US"/>
        </w:rPr>
        <w:t>BW</w:t>
      </w:r>
      <w:r w:rsidRPr="00AB1D7B">
        <w:rPr>
          <w:vertAlign w:val="subscript"/>
          <w:lang w:val="en-US"/>
        </w:rPr>
        <w:t>Channel_CA</w:t>
      </w:r>
      <w:proofErr w:type="spellEnd"/>
      <w:r w:rsidRPr="00AB1D7B">
        <w:rPr>
          <w:lang w:val="en-US"/>
        </w:rPr>
        <w:t xml:space="preserve"> </w:t>
      </w:r>
      <w:r>
        <w:t xml:space="preserve">&lt; </w:t>
      </w:r>
      <w:proofErr w:type="spellStart"/>
      <w:r w:rsidRPr="00AB1D7B">
        <w:rPr>
          <w:lang w:val="en-US"/>
        </w:rPr>
        <w:t>F</w:t>
      </w:r>
      <w:r w:rsidRPr="00AB1D7B">
        <w:rPr>
          <w:vertAlign w:val="subscript"/>
          <w:lang w:val="en-US"/>
        </w:rPr>
        <w:t>edge</w:t>
      </w:r>
      <w:proofErr w:type="spellEnd"/>
      <w:r w:rsidRPr="00AB1D7B">
        <w:rPr>
          <w:vertAlign w:val="subscript"/>
          <w:lang w:val="en-US"/>
        </w:rPr>
        <w:t>, high</w:t>
      </w:r>
      <w:r w:rsidRPr="00AB1D7B">
        <w:rPr>
          <w:lang w:val="en-US"/>
        </w:rPr>
        <w:t xml:space="preserve"> </w:t>
      </w:r>
      <w:r>
        <w:rPr>
          <w:lang w:val="en-US"/>
        </w:rPr>
        <w:t>≤ 3700</w:t>
      </w:r>
    </w:p>
    <w:p w14:paraId="7525DD35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≤ 20 MHz</w:t>
      </w:r>
    </w:p>
    <w:p w14:paraId="48A42447" w14:textId="77777777" w:rsidR="00923B3D" w:rsidRDefault="00923B3D" w:rsidP="009A244F">
      <w:pPr>
        <w:ind w:left="3408"/>
        <w:rPr>
          <w:bCs/>
        </w:rPr>
      </w:pPr>
      <w:r w:rsidRPr="002F6764">
        <w:rPr>
          <w:bCs/>
          <w:lang w:val="en-CA"/>
        </w:rPr>
        <w:t>A-</w:t>
      </w:r>
      <w:r w:rsidRPr="002F6764">
        <w:rPr>
          <w:bCs/>
          <w:lang w:val="x-none"/>
        </w:rPr>
        <w:t>MPR</w:t>
      </w:r>
      <w:r w:rsidRPr="002F6764">
        <w:rPr>
          <w:bCs/>
          <w:vertAlign w:val="subscript"/>
          <w:lang w:val="x-none"/>
        </w:rPr>
        <w:t>CA</w:t>
      </w:r>
      <w:r w:rsidRPr="002F6764">
        <w:rPr>
          <w:bCs/>
          <w:vertAlign w:val="subscript"/>
          <w:lang w:val="en-CA"/>
        </w:rPr>
        <w:t>_IM5</w:t>
      </w:r>
      <w:r>
        <w:rPr>
          <w:rFonts w:hint="eastAsia"/>
          <w:bCs/>
          <w:lang w:val="en-CA" w:eastAsia="zh-CN"/>
        </w:rPr>
        <w:t>=</w:t>
      </w:r>
      <w:r w:rsidRPr="002F6764">
        <w:rPr>
          <w:bCs/>
          <w:lang w:val="en-CA"/>
        </w:rPr>
        <w:t xml:space="preserve"> </w:t>
      </w:r>
      <w:r w:rsidRPr="002F6764">
        <w:rPr>
          <w:bCs/>
        </w:rPr>
        <w:t>    </w:t>
      </w:r>
    </w:p>
    <w:p w14:paraId="5C10928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2D243F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578675C2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5C606633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793D9162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49FF5B2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6458DF6D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7;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408046E4" w14:textId="77777777" w:rsidR="00923B3D" w:rsidRPr="00E2272E" w:rsidRDefault="00923B3D" w:rsidP="009A244F">
      <w:pPr>
        <w:ind w:left="4544"/>
        <w:rPr>
          <w:lang w:val="en-US"/>
        </w:rPr>
      </w:pPr>
      <w:r w:rsidRPr="002F6764">
        <w:rPr>
          <w:bCs/>
        </w:rPr>
        <w:t xml:space="preserve">6.5; </w:t>
      </w:r>
      <w:r>
        <w:rPr>
          <w:bCs/>
        </w:rPr>
        <w:tab/>
      </w:r>
      <w:r w:rsidRPr="002F6764">
        <w:rPr>
          <w:bCs/>
        </w:rPr>
        <w:t>21.96 ≤B</w:t>
      </w:r>
      <w:r w:rsidRPr="00E2272E" w:rsidDel="00746C40">
        <w:rPr>
          <w:lang w:val="en-US"/>
        </w:rPr>
        <w:t xml:space="preserve"> </w:t>
      </w:r>
    </w:p>
    <w:p w14:paraId="142C810E" w14:textId="77777777" w:rsidR="00923B3D" w:rsidRDefault="00923B3D" w:rsidP="009A244F">
      <w:pPr>
        <w:rPr>
          <w:lang w:val="en-US"/>
        </w:rPr>
      </w:pPr>
      <w:r>
        <w:rPr>
          <w:lang w:val="en-US"/>
        </w:rPr>
        <w:t xml:space="preserve">or when </w:t>
      </w:r>
      <w:proofErr w:type="spellStart"/>
      <w:r>
        <w:rPr>
          <w:lang w:val="en-US"/>
        </w:rPr>
        <w:t>BWagg</w:t>
      </w:r>
      <w:proofErr w:type="spellEnd"/>
      <w:r>
        <w:rPr>
          <w:lang w:val="en-US"/>
        </w:rPr>
        <w:t xml:space="preserve"> &gt; 20 MHz</w:t>
      </w:r>
    </w:p>
    <w:p w14:paraId="0A5FC2F7" w14:textId="77777777" w:rsidR="00923B3D" w:rsidRDefault="00923B3D" w:rsidP="009A244F">
      <w:pPr>
        <w:spacing w:after="120"/>
        <w:ind w:left="340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CA_IM3</w:t>
      </w:r>
      <w:r w:rsidRPr="001A5914">
        <w:rPr>
          <w:rFonts w:hint="eastAsia"/>
          <w:color w:val="000000" w:themeColor="text1"/>
          <w:szCs w:val="24"/>
          <w:lang w:eastAsia="zh-CN"/>
        </w:rPr>
        <w:t xml:space="preserve"> =</w:t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ab/>
      </w:r>
    </w:p>
    <w:p w14:paraId="16C73F25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74CE37DE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26424027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56A3DF6C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67BF2878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2B807590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7A2AD35A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57FB0CD2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13;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  <w:r>
        <w:rPr>
          <w:color w:val="000000" w:themeColor="text1"/>
          <w:szCs w:val="24"/>
          <w:lang w:eastAsia="zh-CN"/>
        </w:rPr>
        <w:t>.</w:t>
      </w:r>
    </w:p>
    <w:p w14:paraId="5527A822" w14:textId="77777777" w:rsidR="00923B3D" w:rsidRDefault="00923B3D" w:rsidP="009A244F">
      <w:pPr>
        <w:rPr>
          <w:lang w:eastAsia="zh-CN"/>
        </w:rPr>
      </w:pPr>
      <w:r>
        <w:rPr>
          <w:lang w:eastAsia="zh-CN"/>
        </w:rPr>
        <w:t>Where:</w:t>
      </w:r>
    </w:p>
    <w:p w14:paraId="6D6A0401" w14:textId="77777777" w:rsidR="00923B3D" w:rsidRDefault="00923B3D" w:rsidP="009A244F">
      <w:pPr>
        <w:ind w:left="284"/>
        <w:jc w:val="center"/>
      </w:pPr>
      <w:r>
        <w:rPr>
          <w:lang w:eastAsia="zh-CN"/>
        </w:rPr>
        <w:t>B</w:t>
      </w:r>
      <w:proofErr w:type="gramStart"/>
      <w:r>
        <w:rPr>
          <w:lang w:eastAsia="zh-CN"/>
        </w:rPr>
        <w:t>=</w:t>
      </w:r>
      <w:r>
        <w:t>(</w:t>
      </w:r>
      <w:proofErr w:type="gramEnd"/>
      <w:r>
        <w:t>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17288A89" w14:textId="77777777" w:rsidR="00923B3D" w:rsidRPr="00CF4434" w:rsidRDefault="00923B3D" w:rsidP="009A244F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</w:p>
    <w:p w14:paraId="09575A1A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</w:p>
    <w:p w14:paraId="772850FD" w14:textId="77777777" w:rsidR="00923B3D" w:rsidRDefault="00923B3D" w:rsidP="00434294">
      <w:pPr>
        <w:pStyle w:val="H6"/>
      </w:pPr>
      <w:r w:rsidRPr="001C0CC4">
        <w:lastRenderedPageBreak/>
        <w:t>6.2</w:t>
      </w:r>
      <w:r>
        <w:t>A</w:t>
      </w:r>
      <w:r w:rsidRPr="001C0CC4">
        <w:t>.3.1</w:t>
      </w:r>
      <w:r>
        <w:t>.1.3</w:t>
      </w:r>
      <w:r w:rsidRPr="001C0CC4">
        <w:tab/>
      </w:r>
      <w:r>
        <w:t>A-MPR for CA_NS_46</w:t>
      </w:r>
    </w:p>
    <w:p w14:paraId="60B7E6EE" w14:textId="77777777" w:rsidR="00923B3D" w:rsidRDefault="00923B3D" w:rsidP="008B5A72">
      <w:pPr>
        <w:pStyle w:val="H6"/>
      </w:pPr>
      <w:r>
        <w:t>6.2A.3.1.1.3.1</w:t>
      </w:r>
      <w:r>
        <w:tab/>
        <w:t>Contiguous allocations</w:t>
      </w:r>
    </w:p>
    <w:p w14:paraId="0A231D65" w14:textId="77777777" w:rsidR="00923B3D" w:rsidRDefault="00923B3D" w:rsidP="009A244F">
      <w:del w:id="127" w:author="Qualcomm User" w:date="2023-08-09T11:08:00Z">
        <w:r w:rsidDel="00467A2D">
          <w:rPr>
            <w:lang w:val="en-US"/>
          </w:rPr>
          <w:delText>[</w:delText>
        </w:r>
      </w:del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</w:t>
      </w:r>
    </w:p>
    <w:p w14:paraId="002B5282" w14:textId="10AC4212" w:rsidR="00923B3D" w:rsidRDefault="00923B3D" w:rsidP="009A244F">
      <w:pPr>
        <w:ind w:left="568" w:firstLine="284"/>
      </w:pPr>
      <w:r>
        <w:t>IF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&gt; </w:t>
      </w:r>
      <w:proofErr w:type="spellStart"/>
      <w:r>
        <w:t>NRB_agg</w:t>
      </w:r>
      <w:proofErr w:type="spellEnd"/>
      <w:r>
        <w:t xml:space="preserve"> 5/6 </w:t>
      </w:r>
      <w:ins w:id="128" w:author="Qualcomm User" w:date="2023-08-10T17:22:00Z">
        <w:r w:rsidR="0041437C">
          <w:t xml:space="preserve">for all BW’s except for </w:t>
        </w:r>
        <w:proofErr w:type="spellStart"/>
        <w:r w:rsidR="0041437C">
          <w:t>BWChannel_CA</w:t>
        </w:r>
        <w:proofErr w:type="spellEnd"/>
        <w:r w:rsidR="0041437C">
          <w:t xml:space="preserve">=50MHz where the threshold is </w:t>
        </w:r>
        <w:proofErr w:type="spellStart"/>
        <w:r w:rsidR="0041437C">
          <w:t>RBend</w:t>
        </w:r>
        <w:proofErr w:type="spellEnd"/>
        <w:r w:rsidR="0041437C">
          <w:t>&gt;</w:t>
        </w:r>
      </w:ins>
      <w:proofErr w:type="spellStart"/>
      <w:del w:id="129" w:author="Qualcomm User" w:date="2023-08-10T17:22:00Z">
        <w:r w:rsidDel="0041437C">
          <w:delText xml:space="preserve">with the exception of </w:delText>
        </w:r>
      </w:del>
      <w:r>
        <w:t>NRB_agg</w:t>
      </w:r>
      <w:proofErr w:type="spellEnd"/>
      <w:r>
        <w:t xml:space="preserve"> 3/4 </w:t>
      </w:r>
      <w:del w:id="130" w:author="Qualcomm User" w:date="2023-08-10T17:22:00Z">
        <w:r w:rsidDel="00C06757">
          <w:delText xml:space="preserve">for BWChannel_CA = 50MHz </w:delText>
        </w:r>
      </w:del>
      <w:r>
        <w:t xml:space="preserve">OR </w:t>
      </w:r>
      <w:ins w:id="131" w:author="Qualcomm User" w:date="2023-08-10T17:23:00Z">
        <w:r w:rsidR="00C06757">
          <w:t xml:space="preserve">for all BW’s </w:t>
        </w:r>
      </w:ins>
      <w:proofErr w:type="spellStart"/>
      <w:r>
        <w:t>RBend</w:t>
      </w:r>
      <w:proofErr w:type="spellEnd"/>
      <w:r>
        <w:t xml:space="preserve"> &gt; 4/3 </w:t>
      </w:r>
      <w:proofErr w:type="spellStart"/>
      <w:r>
        <w:t>NRB_agg</w:t>
      </w:r>
      <w:proofErr w:type="spellEnd"/>
      <w:r>
        <w:t xml:space="preserve"> - LCRB </w:t>
      </w:r>
    </w:p>
    <w:p w14:paraId="1908FC27" w14:textId="77777777" w:rsidR="00923B3D" w:rsidRDefault="00923B3D" w:rsidP="009A244F">
      <w:r>
        <w:tab/>
      </w:r>
      <w:r>
        <w:tab/>
      </w:r>
      <w:r>
        <w:tab/>
        <w:t>THEN</w:t>
      </w:r>
      <w:r>
        <w:tab/>
      </w:r>
      <w:r>
        <w:tab/>
        <w:t>A-MPR = 11dB</w:t>
      </w:r>
    </w:p>
    <w:p w14:paraId="08BE1D1E" w14:textId="77777777" w:rsidR="00923B3D" w:rsidRDefault="00923B3D" w:rsidP="009A244F">
      <w:r>
        <w:tab/>
      </w:r>
      <w:r>
        <w:tab/>
      </w:r>
      <w:r>
        <w:tab/>
        <w:t xml:space="preserve">ELSE IF </w:t>
      </w:r>
      <w:r>
        <w:tab/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/6 AND LCRB &lt; 5</w:t>
      </w:r>
    </w:p>
    <w:p w14:paraId="006FCB8B" w14:textId="77777777" w:rsidR="00923B3D" w:rsidRDefault="00923B3D" w:rsidP="009A244F">
      <w:r>
        <w:tab/>
      </w:r>
      <w:r>
        <w:tab/>
      </w:r>
      <w:r>
        <w:tab/>
        <w:t>THEN</w:t>
      </w:r>
      <w:r>
        <w:tab/>
      </w:r>
      <w:r>
        <w:tab/>
        <w:t>A-MPR = 5dB</w:t>
      </w:r>
    </w:p>
    <w:p w14:paraId="5BE04FA5" w14:textId="77777777" w:rsidR="00923B3D" w:rsidRDefault="00923B3D" w:rsidP="009A244F">
      <w:pPr>
        <w:ind w:left="568" w:firstLine="284"/>
      </w:pPr>
      <w:r>
        <w:t>ELSE IF</w:t>
      </w:r>
      <w:r>
        <w:tab/>
        <w:t xml:space="preserve">LCRB 3/2&lt; </w:t>
      </w:r>
      <w:proofErr w:type="spellStart"/>
      <w:r>
        <w:t>RBend</w:t>
      </w:r>
      <w:proofErr w:type="spellEnd"/>
      <w:r>
        <w:t xml:space="preserve"> &lt; </w:t>
      </w:r>
      <w:proofErr w:type="spellStart"/>
      <w:r>
        <w:t>NRB_agg</w:t>
      </w:r>
      <w:proofErr w:type="spellEnd"/>
      <w:r>
        <w:t xml:space="preserve"> 3/4 AND LCRB &lt; </w:t>
      </w:r>
      <w:proofErr w:type="spellStart"/>
      <w:r>
        <w:t>NRB_agg</w:t>
      </w:r>
      <w:proofErr w:type="spellEnd"/>
      <w:r>
        <w:t xml:space="preserve"> /4</w:t>
      </w:r>
    </w:p>
    <w:p w14:paraId="475C4929" w14:textId="77777777" w:rsidR="00923B3D" w:rsidRDefault="00923B3D" w:rsidP="009A244F">
      <w:r>
        <w:tab/>
      </w:r>
      <w:r>
        <w:tab/>
      </w:r>
      <w:r>
        <w:tab/>
        <w:t xml:space="preserve">THEN </w:t>
      </w:r>
      <w:r>
        <w:tab/>
        <w:t>A-MPR = 0 dB,</w:t>
      </w:r>
    </w:p>
    <w:p w14:paraId="3A6F87B5" w14:textId="77777777" w:rsidR="00923B3D" w:rsidRDefault="00923B3D" w:rsidP="009A244F">
      <w:pPr>
        <w:ind w:left="568" w:firstLine="284"/>
      </w:pPr>
      <w:proofErr w:type="gramStart"/>
      <w:r>
        <w:t>OTHERWISE</w:t>
      </w:r>
      <w:proofErr w:type="gramEnd"/>
      <w:r>
        <w:tab/>
        <w:t xml:space="preserve">A-MPR = </w:t>
      </w:r>
      <w:del w:id="132" w:author="Qualcomm User" w:date="2023-08-09T11:08:00Z">
        <w:r w:rsidDel="00467A2D">
          <w:delText>[</w:delText>
        </w:r>
      </w:del>
      <w:r>
        <w:t>7</w:t>
      </w:r>
      <w:del w:id="133" w:author="Qualcomm User" w:date="2023-08-09T11:08:00Z">
        <w:r w:rsidDel="00467A2D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63B5EE1D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&lt; </w:t>
      </w:r>
      <w:proofErr w:type="spellStart"/>
      <w:proofErr w:type="gramStart"/>
      <w:r>
        <w:t>Fedge,high</w:t>
      </w:r>
      <w:proofErr w:type="spellEnd"/>
      <w:proofErr w:type="gramEnd"/>
      <w:r>
        <w:t xml:space="preserve"> ≤ 2570 MHz</w:t>
      </w:r>
    </w:p>
    <w:p w14:paraId="557CB3B0" w14:textId="77777777" w:rsidR="00923B3D" w:rsidRDefault="00923B3D" w:rsidP="009A244F">
      <w:pPr>
        <w:ind w:left="568" w:firstLine="284"/>
      </w:pPr>
      <w:r>
        <w:t xml:space="preserve">IF </w:t>
      </w:r>
      <w:r>
        <w:tab/>
      </w:r>
      <w:r>
        <w:tab/>
      </w:r>
      <w:r>
        <w:tab/>
      </w:r>
      <w:proofErr w:type="spellStart"/>
      <w:r>
        <w:t>RBend</w:t>
      </w:r>
      <w:proofErr w:type="spellEnd"/>
      <w:r>
        <w:t xml:space="preserve"> ≥ 4/3 </w:t>
      </w:r>
      <w:proofErr w:type="spellStart"/>
      <w:r>
        <w:t>NRB_agg</w:t>
      </w:r>
      <w:proofErr w:type="spellEnd"/>
      <w:r>
        <w:t xml:space="preserve"> - LCRB </w:t>
      </w:r>
    </w:p>
    <w:p w14:paraId="2C064905" w14:textId="77777777" w:rsidR="00923B3D" w:rsidRDefault="00923B3D" w:rsidP="009A244F">
      <w:pPr>
        <w:ind w:left="568" w:firstLine="284"/>
      </w:pPr>
      <w:r>
        <w:t xml:space="preserve">THEN </w:t>
      </w:r>
      <w:r>
        <w:tab/>
        <w:t xml:space="preserve">A-MPR = 6 </w:t>
      </w:r>
      <w:proofErr w:type="spellStart"/>
      <w:r>
        <w:t>dB.</w:t>
      </w:r>
      <w:proofErr w:type="spellEnd"/>
    </w:p>
    <w:p w14:paraId="082C15BE" w14:textId="77777777" w:rsidR="00923B3D" w:rsidRDefault="00923B3D" w:rsidP="009A244F">
      <w:pPr>
        <w:ind w:left="568" w:firstLine="284"/>
      </w:pPr>
      <w:proofErr w:type="gramStart"/>
      <w:r>
        <w:t>OTHERWISE</w:t>
      </w:r>
      <w:proofErr w:type="gramEnd"/>
      <w:r>
        <w:tab/>
        <w:t xml:space="preserve">A-MPR = 0 </w:t>
      </w:r>
      <w:proofErr w:type="spellStart"/>
      <w:r>
        <w:t>dB.</w:t>
      </w:r>
      <w:proofErr w:type="spellEnd"/>
    </w:p>
    <w:p w14:paraId="1E4AD418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</w:t>
      </w:r>
      <w:proofErr w:type="spellStart"/>
      <w:r>
        <w:t>Fedge_high</w:t>
      </w:r>
      <w:proofErr w:type="spellEnd"/>
      <w:r>
        <w:t xml:space="preserve"> &lt;= 2595 MHz – 2*</w:t>
      </w:r>
      <w:proofErr w:type="spellStart"/>
      <w:r>
        <w:t>BWChannel_CA</w:t>
      </w:r>
      <w:proofErr w:type="spellEnd"/>
      <w:r>
        <w:t>,</w:t>
      </w:r>
    </w:p>
    <w:p w14:paraId="37B76DCB" w14:textId="77777777" w:rsidR="00923B3D" w:rsidRPr="00D164AE" w:rsidRDefault="00923B3D" w:rsidP="009A244F">
      <w:pPr>
        <w:rPr>
          <w:lang w:val="fr-FR"/>
        </w:rPr>
      </w:pPr>
      <w:r w:rsidRPr="00D164AE">
        <w:rPr>
          <w:lang w:val="fr-FR"/>
        </w:rPr>
        <w:t>A-MPR = 0 dB.</w:t>
      </w:r>
      <w:del w:id="134" w:author="Qualcomm User" w:date="2023-08-09T11:08:00Z">
        <w:r w:rsidRPr="00D164AE" w:rsidDel="00467A2D">
          <w:rPr>
            <w:lang w:val="fr-FR"/>
          </w:rPr>
          <w:delText>]</w:delText>
        </w:r>
      </w:del>
    </w:p>
    <w:p w14:paraId="12FBCCC1" w14:textId="77777777" w:rsidR="00923B3D" w:rsidRPr="00D164AE" w:rsidRDefault="00923B3D" w:rsidP="008B5A72">
      <w:pPr>
        <w:pStyle w:val="H6"/>
        <w:rPr>
          <w:lang w:val="fr-FR"/>
        </w:rPr>
      </w:pPr>
      <w:r w:rsidRPr="00D164AE">
        <w:rPr>
          <w:lang w:val="fr-FR"/>
        </w:rPr>
        <w:t>6.2A.3.1.1.3.2</w:t>
      </w:r>
      <w:r w:rsidRPr="00D164AE">
        <w:rPr>
          <w:lang w:val="fr-FR"/>
        </w:rPr>
        <w:tab/>
        <w:t>Non-</w:t>
      </w:r>
      <w:proofErr w:type="spellStart"/>
      <w:r w:rsidRPr="00D164AE">
        <w:rPr>
          <w:lang w:val="fr-FR"/>
        </w:rPr>
        <w:t>contiguous</w:t>
      </w:r>
      <w:proofErr w:type="spellEnd"/>
      <w:r w:rsidRPr="00D164AE">
        <w:rPr>
          <w:lang w:val="fr-FR"/>
        </w:rPr>
        <w:t xml:space="preserve"> allocations</w:t>
      </w:r>
    </w:p>
    <w:p w14:paraId="60EAD0F1" w14:textId="77777777" w:rsidR="00923B3D" w:rsidRDefault="00923B3D" w:rsidP="009A244F">
      <w:r>
        <w:rPr>
          <w:lang w:val="en-US"/>
        </w:rPr>
        <w:t>[For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2595 MHz - 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2B5E9CAC" w14:textId="77777777" w:rsidR="00923B3D" w:rsidRDefault="00923B3D" w:rsidP="009A244F">
      <w:pPr>
        <w:ind w:left="2840" w:firstLine="284"/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CA_IM3</w:t>
      </w:r>
      <w:r>
        <w:rPr>
          <w:color w:val="000000" w:themeColor="text1"/>
          <w:szCs w:val="24"/>
          <w:vertAlign w:val="subscript"/>
          <w:lang w:eastAsia="zh-CN"/>
        </w:rPr>
        <w:t xml:space="preserve"> =</w:t>
      </w:r>
    </w:p>
    <w:p w14:paraId="67AD3445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20;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0 ≤B&lt;1.08</w:t>
      </w:r>
    </w:p>
    <w:p w14:paraId="7ABB2756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1.08 ≤B&lt;2.16</w:t>
      </w:r>
    </w:p>
    <w:p w14:paraId="78E0FA23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19;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2.16 ≤B&lt;3.24</w:t>
      </w:r>
    </w:p>
    <w:p w14:paraId="69E90022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18.5;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3.24 ≤ B &lt; 5.04</w:t>
      </w:r>
    </w:p>
    <w:p w14:paraId="2AB6F617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18;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5.04 ≤B&lt; 10.08</w:t>
      </w:r>
    </w:p>
    <w:p w14:paraId="480B8CBF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17;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10.08 ≤B&lt; 16.56</w:t>
      </w:r>
    </w:p>
    <w:p w14:paraId="7E2364A8" w14:textId="77777777" w:rsidR="00923B3D" w:rsidRPr="001A5914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 xml:space="preserve">16;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16.56 ≤ B &lt; 21.96</w:t>
      </w:r>
    </w:p>
    <w:p w14:paraId="2ED9891A" w14:textId="77777777" w:rsidR="00923B3D" w:rsidRDefault="00923B3D" w:rsidP="009A244F">
      <w:pPr>
        <w:spacing w:after="120"/>
        <w:ind w:left="4828"/>
        <w:rPr>
          <w:color w:val="000000" w:themeColor="text1"/>
          <w:szCs w:val="24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1</w:t>
      </w:r>
      <w:r>
        <w:rPr>
          <w:color w:val="000000" w:themeColor="text1"/>
          <w:szCs w:val="24"/>
          <w:lang w:eastAsia="zh-CN"/>
        </w:rPr>
        <w:t>3</w:t>
      </w:r>
      <w:r w:rsidRPr="001A5914">
        <w:rPr>
          <w:rFonts w:hint="eastAsia"/>
          <w:color w:val="000000" w:themeColor="text1"/>
          <w:szCs w:val="24"/>
          <w:lang w:eastAsia="zh-CN"/>
        </w:rPr>
        <w:t xml:space="preserve">; </w:t>
      </w:r>
      <w:r>
        <w:rPr>
          <w:color w:val="000000" w:themeColor="text1"/>
          <w:szCs w:val="24"/>
          <w:lang w:eastAsia="zh-CN"/>
        </w:rPr>
        <w:tab/>
      </w:r>
      <w:r w:rsidRPr="001A5914">
        <w:rPr>
          <w:rFonts w:hint="eastAsia"/>
          <w:color w:val="000000" w:themeColor="text1"/>
          <w:szCs w:val="24"/>
          <w:lang w:eastAsia="zh-CN"/>
        </w:rPr>
        <w:t>21.96 ≤B</w:t>
      </w:r>
    </w:p>
    <w:p w14:paraId="6A6D7EE3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&gt; 25 MHz and </w:t>
      </w:r>
      <w:proofErr w:type="spellStart"/>
      <w:r>
        <w:t>Fedge_high</w:t>
      </w:r>
      <w:proofErr w:type="spellEnd"/>
      <w:r>
        <w:t xml:space="preserve"> &lt; 2595 MHz - </w:t>
      </w:r>
      <w:proofErr w:type="spellStart"/>
      <w:r>
        <w:t>BWChannel_CA</w:t>
      </w:r>
      <w:proofErr w:type="spellEnd"/>
    </w:p>
    <w:p w14:paraId="05A9BF82" w14:textId="77777777" w:rsidR="00923B3D" w:rsidRDefault="00923B3D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5C248710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005E4A6E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3C5A1AB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67C03753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541746A4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1BFDD31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lastRenderedPageBreak/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739857E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3670E906" w14:textId="77777777" w:rsidR="00923B3D" w:rsidRDefault="00923B3D" w:rsidP="009A244F">
      <w:pPr>
        <w:ind w:left="4260" w:firstLine="284"/>
        <w:rPr>
          <w:lang w:val="en-US"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24A85656" w14:textId="77777777" w:rsidR="00923B3D" w:rsidRDefault="00923B3D" w:rsidP="009A244F">
      <w:r>
        <w:rPr>
          <w:lang w:val="en-US"/>
        </w:rPr>
        <w:t>For all</w:t>
      </w:r>
      <w:r w:rsidRPr="00BD0357">
        <w:rPr>
          <w:lang w:val="en-US"/>
        </w:rPr>
        <w:t xml:space="preserve"> </w:t>
      </w:r>
      <w:r>
        <w:rPr>
          <w:lang w:val="en-US"/>
        </w:rPr>
        <w:t xml:space="preserve">modulations and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</w:t>
      </w:r>
      <w:r>
        <w:t xml:space="preserve">when </w:t>
      </w:r>
      <w:proofErr w:type="spellStart"/>
      <w:r>
        <w:t>BWChannel_CA</w:t>
      </w:r>
      <w:proofErr w:type="spellEnd"/>
      <w:r>
        <w:t xml:space="preserve"> &lt;= 25 MHz and 2595 MHz – 2*</w:t>
      </w:r>
      <w:proofErr w:type="spellStart"/>
      <w:r>
        <w:t>BWChannel_CA</w:t>
      </w:r>
      <w:proofErr w:type="spellEnd"/>
      <w:r>
        <w:t xml:space="preserve"> ≤ </w:t>
      </w:r>
      <w:proofErr w:type="spellStart"/>
      <w:r>
        <w:t>Fedge_high</w:t>
      </w:r>
      <w:proofErr w:type="spellEnd"/>
      <w:r>
        <w:t xml:space="preserve"> ≤ 2570 MHz</w:t>
      </w:r>
    </w:p>
    <w:p w14:paraId="6904DBD5" w14:textId="77777777" w:rsidR="00923B3D" w:rsidRDefault="00923B3D" w:rsidP="009A244F">
      <w:pPr>
        <w:ind w:left="2840" w:firstLine="284"/>
        <w:rPr>
          <w:color w:val="000000" w:themeColor="text1"/>
          <w:szCs w:val="24"/>
          <w:vertAlign w:val="subscript"/>
          <w:lang w:eastAsia="zh-CN"/>
        </w:rPr>
      </w:pPr>
      <w:r w:rsidRPr="001A5914">
        <w:rPr>
          <w:rFonts w:hint="eastAsia"/>
          <w:color w:val="000000" w:themeColor="text1"/>
          <w:szCs w:val="24"/>
          <w:lang w:eastAsia="zh-CN"/>
        </w:rPr>
        <w:t>A-MPR</w:t>
      </w:r>
      <w:r w:rsidRPr="002F6764">
        <w:rPr>
          <w:rFonts w:hint="eastAsia"/>
          <w:color w:val="000000" w:themeColor="text1"/>
          <w:szCs w:val="24"/>
          <w:vertAlign w:val="subscript"/>
          <w:lang w:eastAsia="zh-CN"/>
        </w:rPr>
        <w:t>CA_IM</w:t>
      </w:r>
      <w:r>
        <w:rPr>
          <w:color w:val="000000" w:themeColor="text1"/>
          <w:szCs w:val="24"/>
          <w:vertAlign w:val="subscript"/>
          <w:lang w:eastAsia="zh-CN"/>
        </w:rPr>
        <w:t>5 =</w:t>
      </w:r>
    </w:p>
    <w:p w14:paraId="7A727C3A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13; </w:t>
      </w:r>
      <w:r>
        <w:rPr>
          <w:bCs/>
        </w:rPr>
        <w:tab/>
      </w:r>
      <w:r w:rsidRPr="002F6764">
        <w:rPr>
          <w:bCs/>
        </w:rPr>
        <w:t>0 ≤B&lt;1.08</w:t>
      </w:r>
    </w:p>
    <w:p w14:paraId="1514B4F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12; </w:t>
      </w:r>
      <w:r>
        <w:rPr>
          <w:bCs/>
        </w:rPr>
        <w:tab/>
      </w:r>
      <w:r w:rsidRPr="002F6764">
        <w:rPr>
          <w:bCs/>
        </w:rPr>
        <w:t>1.08 ≤B&lt;2.16</w:t>
      </w:r>
    </w:p>
    <w:p w14:paraId="566EE675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11; </w:t>
      </w:r>
      <w:r>
        <w:rPr>
          <w:bCs/>
        </w:rPr>
        <w:tab/>
      </w:r>
      <w:r w:rsidRPr="002F6764">
        <w:rPr>
          <w:bCs/>
        </w:rPr>
        <w:t>2.16 ≤B&lt;3.24</w:t>
      </w:r>
    </w:p>
    <w:p w14:paraId="778BECF8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10.5; </w:t>
      </w:r>
      <w:r>
        <w:rPr>
          <w:bCs/>
        </w:rPr>
        <w:tab/>
      </w:r>
      <w:r w:rsidRPr="002F6764">
        <w:rPr>
          <w:bCs/>
        </w:rPr>
        <w:t>3.24 ≤ B &lt; 5.04</w:t>
      </w:r>
    </w:p>
    <w:p w14:paraId="4E0ED776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9.5; </w:t>
      </w:r>
      <w:r>
        <w:rPr>
          <w:bCs/>
        </w:rPr>
        <w:tab/>
      </w:r>
      <w:r w:rsidRPr="002F6764">
        <w:rPr>
          <w:bCs/>
        </w:rPr>
        <w:t>5.04 ≤B&lt; 10.08</w:t>
      </w:r>
    </w:p>
    <w:p w14:paraId="2A6C9CF7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 xml:space="preserve">8;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10.08 ≤B&lt; 16.56</w:t>
      </w:r>
    </w:p>
    <w:p w14:paraId="23CE7411" w14:textId="77777777" w:rsidR="00923B3D" w:rsidRPr="002F6764" w:rsidRDefault="00923B3D" w:rsidP="009A244F">
      <w:pPr>
        <w:ind w:left="4544"/>
        <w:rPr>
          <w:bCs/>
        </w:rPr>
      </w:pPr>
      <w:r w:rsidRPr="002F6764">
        <w:rPr>
          <w:bCs/>
        </w:rPr>
        <w:t>7</w:t>
      </w:r>
      <w:r>
        <w:rPr>
          <w:bCs/>
        </w:rPr>
        <w:t>.5</w:t>
      </w:r>
      <w:r w:rsidRPr="002F6764">
        <w:rPr>
          <w:bCs/>
        </w:rPr>
        <w:t xml:space="preserve">; </w:t>
      </w:r>
      <w:r>
        <w:rPr>
          <w:bCs/>
        </w:rPr>
        <w:tab/>
      </w:r>
      <w:r w:rsidRPr="002F6764">
        <w:rPr>
          <w:bCs/>
        </w:rPr>
        <w:t>16.56 ≤ B &lt; 21.96</w:t>
      </w:r>
    </w:p>
    <w:p w14:paraId="42477CD4" w14:textId="77777777" w:rsidR="00923B3D" w:rsidRDefault="00923B3D" w:rsidP="009A244F">
      <w:pPr>
        <w:ind w:left="4544"/>
        <w:rPr>
          <w:bCs/>
        </w:rPr>
      </w:pPr>
      <w:r>
        <w:rPr>
          <w:bCs/>
        </w:rPr>
        <w:t>7</w:t>
      </w:r>
      <w:r w:rsidRPr="002F6764">
        <w:rPr>
          <w:bCs/>
        </w:rPr>
        <w:t xml:space="preserve">; </w:t>
      </w:r>
      <w:r>
        <w:rPr>
          <w:bCs/>
        </w:rPr>
        <w:tab/>
      </w:r>
      <w:r>
        <w:rPr>
          <w:bCs/>
        </w:rPr>
        <w:tab/>
      </w:r>
      <w:r w:rsidRPr="002F6764">
        <w:rPr>
          <w:bCs/>
        </w:rPr>
        <w:t>21.96 ≤B</w:t>
      </w:r>
    </w:p>
    <w:p w14:paraId="4B8CA3E3" w14:textId="77777777" w:rsidR="00923B3D" w:rsidRDefault="00923B3D" w:rsidP="009A244F">
      <w:pPr>
        <w:rPr>
          <w:lang w:eastAsia="zh-CN"/>
        </w:rPr>
      </w:pPr>
      <w:r>
        <w:rPr>
          <w:lang w:eastAsia="zh-CN"/>
        </w:rPr>
        <w:t>Where:</w:t>
      </w:r>
    </w:p>
    <w:p w14:paraId="6D781141" w14:textId="77777777" w:rsidR="00923B3D" w:rsidRDefault="00923B3D" w:rsidP="009A244F">
      <w:pPr>
        <w:ind w:left="284"/>
        <w:jc w:val="center"/>
      </w:pPr>
      <w:r>
        <w:rPr>
          <w:lang w:eastAsia="zh-CN"/>
        </w:rPr>
        <w:t>B</w:t>
      </w:r>
      <w:proofErr w:type="gramStart"/>
      <w:r>
        <w:rPr>
          <w:lang w:eastAsia="zh-CN"/>
        </w:rPr>
        <w:t>=</w:t>
      </w:r>
      <w:r>
        <w:t>(</w:t>
      </w:r>
      <w:proofErr w:type="gramEnd"/>
      <w:r>
        <w:t>L</w:t>
      </w:r>
      <w:r>
        <w:rPr>
          <w:vertAlign w:val="subscript"/>
        </w:rPr>
        <w:t>CRB1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CRB2 </w:t>
      </w:r>
      <w:r>
        <w:t>* 12 * SCS</w:t>
      </w:r>
      <w:r>
        <w:rPr>
          <w:vertAlign w:val="subscript"/>
        </w:rPr>
        <w:t>2</w:t>
      </w:r>
      <w:r>
        <w:t>)/1,000</w:t>
      </w:r>
    </w:p>
    <w:p w14:paraId="323AE9FE" w14:textId="77777777" w:rsidR="00923B3D" w:rsidRPr="00B757ED" w:rsidRDefault="00923B3D" w:rsidP="00B757ED">
      <w:pPr>
        <w:ind w:left="284"/>
        <w:rPr>
          <w:vertAlign w:val="subscript"/>
        </w:rPr>
      </w:pPr>
      <w:r>
        <w:t>and L</w:t>
      </w:r>
      <w:r>
        <w:rPr>
          <w:sz w:val="13"/>
          <w:szCs w:val="13"/>
        </w:rPr>
        <w:t>CRB1</w:t>
      </w:r>
      <w:r>
        <w:t>, SCS</w:t>
      </w:r>
      <w:r>
        <w:rPr>
          <w:sz w:val="13"/>
          <w:szCs w:val="13"/>
        </w:rPr>
        <w:t xml:space="preserve">1 </w:t>
      </w:r>
      <w:r>
        <w:t>are for CC1, L</w:t>
      </w:r>
      <w:r>
        <w:rPr>
          <w:sz w:val="13"/>
          <w:szCs w:val="13"/>
        </w:rPr>
        <w:t>CRB2</w:t>
      </w:r>
      <w:r>
        <w:t>, SCS</w:t>
      </w:r>
      <w:r>
        <w:rPr>
          <w:sz w:val="13"/>
          <w:szCs w:val="13"/>
        </w:rPr>
        <w:t xml:space="preserve">2 </w:t>
      </w:r>
      <w:r>
        <w:t>are for CC2, CC1 is the component carrier with lower frequency.</w:t>
      </w:r>
      <w:r>
        <w:rPr>
          <w:lang w:val="en-US"/>
        </w:rPr>
        <w:t>]</w:t>
      </w:r>
    </w:p>
    <w:p w14:paraId="192F8706" w14:textId="77777777" w:rsidR="00923B3D" w:rsidRDefault="00923B3D" w:rsidP="00434294">
      <w:pPr>
        <w:pStyle w:val="Heading5"/>
      </w:pPr>
      <w:bookmarkStart w:id="135" w:name="_Toc21344266"/>
      <w:bookmarkStart w:id="136" w:name="_Toc29801752"/>
      <w:bookmarkStart w:id="137" w:name="_Toc29802176"/>
      <w:bookmarkStart w:id="138" w:name="_Toc29802801"/>
      <w:bookmarkStart w:id="139" w:name="_Toc36107543"/>
      <w:bookmarkStart w:id="140" w:name="_Toc37251309"/>
      <w:bookmarkStart w:id="141" w:name="_Toc45888115"/>
      <w:bookmarkStart w:id="142" w:name="_Toc45888714"/>
      <w:bookmarkStart w:id="143" w:name="_Toc59649998"/>
      <w:bookmarkStart w:id="144" w:name="_Toc61357262"/>
      <w:bookmarkStart w:id="145" w:name="_Toc61359036"/>
      <w:bookmarkStart w:id="146" w:name="_Toc67915973"/>
      <w:bookmarkStart w:id="147" w:name="_Toc75533517"/>
      <w:bookmarkStart w:id="148" w:name="_Toc75819403"/>
      <w:bookmarkStart w:id="149" w:name="_Toc76508247"/>
      <w:bookmarkStart w:id="150" w:name="_Toc76717197"/>
      <w:bookmarkStart w:id="151" w:name="_Toc83293838"/>
      <w:bookmarkStart w:id="152" w:name="_Toc84334877"/>
      <w:r w:rsidRPr="001C0CC4">
        <w:t>6.2A.3.1.2</w:t>
      </w:r>
      <w:r w:rsidRPr="001C0CC4">
        <w:tab/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Pr="001C0CC4"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4F5BAB2C" w14:textId="77777777" w:rsidR="00923B3D" w:rsidRPr="00F25F0D" w:rsidRDefault="00923B3D" w:rsidP="00F25F0D">
      <w:pPr>
        <w:pStyle w:val="Heading5"/>
        <w:rPr>
          <w:rStyle w:val="EditorsNoteChar"/>
        </w:rPr>
      </w:pPr>
      <w:r w:rsidRPr="00F25F0D">
        <w:rPr>
          <w:rStyle w:val="EditorsNoteChar"/>
        </w:rPr>
        <w:t xml:space="preserve">&lt; </w:t>
      </w:r>
      <w:r>
        <w:rPr>
          <w:rStyle w:val="EditorsNoteChar"/>
        </w:rPr>
        <w:t>End</w:t>
      </w:r>
      <w:r w:rsidRPr="00F25F0D">
        <w:rPr>
          <w:rStyle w:val="EditorsNoteChar"/>
        </w:rPr>
        <w:t xml:space="preserve"> of changes&gt;</w:t>
      </w:r>
    </w:p>
    <w:p w14:paraId="0AC2A775" w14:textId="77777777" w:rsidR="00923B3D" w:rsidRPr="00F25F0D" w:rsidRDefault="00923B3D" w:rsidP="00F25F0D"/>
    <w:bookmarkEnd w:id="11"/>
    <w:p w14:paraId="68C9CD36" w14:textId="77777777" w:rsidR="001E41F3" w:rsidRDefault="001E41F3">
      <w:pPr>
        <w:rPr>
          <w:noProof/>
        </w:rPr>
      </w:pPr>
    </w:p>
    <w:sectPr w:rsidR="001E41F3" w:rsidSect="00A25FDC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4B7F" w14:textId="77777777" w:rsidR="00927D19" w:rsidRDefault="0040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D944" w14:textId="77777777" w:rsidR="00927D19" w:rsidRPr="001D304C" w:rsidRDefault="00405925" w:rsidP="00F9349B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1D304C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1D304C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1D304C">
      <w:rPr>
        <w:rFonts w:ascii="Arial" w:hAnsi="Arial"/>
        <w:b/>
        <w:noProof/>
        <w:sz w:val="18"/>
        <w:lang w:eastAsia="en-GB"/>
      </w:rPr>
      <w:t xml:space="preserve"> V16.</w:t>
    </w:r>
    <w:r>
      <w:rPr>
        <w:rFonts w:ascii="Arial" w:hAnsi="Arial"/>
        <w:b/>
        <w:noProof/>
        <w:sz w:val="18"/>
        <w:lang w:eastAsia="en-GB"/>
      </w:rPr>
      <w:t>9</w:t>
    </w:r>
    <w:r w:rsidRPr="001D304C">
      <w:rPr>
        <w:rFonts w:ascii="Arial" w:hAnsi="Arial"/>
        <w:b/>
        <w:noProof/>
        <w:sz w:val="18"/>
        <w:lang w:eastAsia="en-GB"/>
      </w:rPr>
      <w:t>.0 (2021-</w:t>
    </w:r>
    <w:r>
      <w:rPr>
        <w:rFonts w:ascii="Arial" w:hAnsi="Arial"/>
        <w:b/>
        <w:noProof/>
        <w:sz w:val="18"/>
        <w:lang w:eastAsia="en-GB"/>
      </w:rPr>
      <w:t>09</w:t>
    </w:r>
    <w:r w:rsidRPr="001D304C">
      <w:rPr>
        <w:rFonts w:ascii="Arial" w:hAnsi="Arial"/>
        <w:b/>
        <w:noProof/>
        <w:sz w:val="18"/>
        <w:lang w:eastAsia="en-GB"/>
      </w:rPr>
      <w:t>)</w:t>
    </w:r>
  </w:p>
  <w:p w14:paraId="3101F486" w14:textId="77777777" w:rsidR="00927D19" w:rsidRDefault="004059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30E84F5" w14:textId="77777777" w:rsidR="00927D19" w:rsidRPr="001D304C" w:rsidRDefault="00405925" w:rsidP="00F9349B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1D304C">
      <w:rPr>
        <w:rFonts w:ascii="Arial" w:hAnsi="Arial"/>
        <w:b/>
        <w:noProof/>
        <w:sz w:val="18"/>
        <w:lang w:eastAsia="en-GB"/>
      </w:rPr>
      <w:t>Release 16</w:t>
    </w:r>
  </w:p>
  <w:p w14:paraId="4F0F8165" w14:textId="77777777" w:rsidR="00927D19" w:rsidRDefault="00006B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Tom Hardin">
    <w15:presenceInfo w15:providerId="AD" w15:userId="S::chardin@qti.qualcomm.com::de84700e-752d-4359-bd67-8707ba89f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213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682"/>
    <w:rsid w:val="00374DD4"/>
    <w:rsid w:val="003E1A36"/>
    <w:rsid w:val="003F442F"/>
    <w:rsid w:val="00405925"/>
    <w:rsid w:val="00410371"/>
    <w:rsid w:val="0041437C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0CD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909"/>
    <w:rsid w:val="008863B9"/>
    <w:rsid w:val="008A45A6"/>
    <w:rsid w:val="008F3789"/>
    <w:rsid w:val="008F686C"/>
    <w:rsid w:val="009046A2"/>
    <w:rsid w:val="009148DE"/>
    <w:rsid w:val="00923B3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3A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757"/>
    <w:rsid w:val="00C400C8"/>
    <w:rsid w:val="00C66BA2"/>
    <w:rsid w:val="00C95985"/>
    <w:rsid w:val="00CC5026"/>
    <w:rsid w:val="00CC68D0"/>
    <w:rsid w:val="00CE440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6AD"/>
    <w:rsid w:val="00F25D98"/>
    <w:rsid w:val="00F300FB"/>
    <w:rsid w:val="00FB6386"/>
    <w:rsid w:val="00FC4D0C"/>
    <w:rsid w:val="00FF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23B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23B3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923B3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923B3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923B3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923B3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923B3D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rsid w:val="00923B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923B3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05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8</Pages>
  <Words>1982</Words>
  <Characters>11630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23</cp:revision>
  <cp:lastPrinted>1900-01-01T08:00:00Z</cp:lastPrinted>
  <dcterms:created xsi:type="dcterms:W3CDTF">2020-02-03T08:32:00Z</dcterms:created>
  <dcterms:modified xsi:type="dcterms:W3CDTF">2023-08-11T00:24:00Z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R4-2311772</vt:lpwstr>
  </property>
  <property fmtid="{D5CDD505-2E9C-101B-9397-08002B2CF9AE}" pid="10" name="Spec#">
    <vt:lpwstr>38.101-1</vt:lpwstr>
  </property>
  <property fmtid="{D5CDD505-2E9C-101B-9397-08002B2CF9AE}" pid="11" name="Cr#">
    <vt:lpwstr>1693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CR for 38.101-1: CA_NS_27 and CA_NS_46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