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7F0B6A2D"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623930">
        <w:rPr>
          <w:rFonts w:ascii="Arial" w:hAnsi="Arial"/>
          <w:b/>
          <w:sz w:val="24"/>
          <w:szCs w:val="24"/>
        </w:rPr>
        <w:t>726</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E26D3AB"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w:t>
            </w:r>
            <w:r w:rsidR="00F30A96">
              <w:rPr>
                <w:rFonts w:ascii="Arial" w:hAnsi="Arial"/>
                <w:b/>
                <w:bCs/>
                <w:sz w:val="28"/>
                <w:szCs w:val="28"/>
                <w:lang w:val="fr-FR"/>
              </w:rPr>
              <w:t>7</w:t>
            </w:r>
            <w:r>
              <w:rPr>
                <w:rFonts w:ascii="Arial" w:hAnsi="Arial"/>
                <w:b/>
                <w:bCs/>
                <w:sz w:val="28"/>
                <w:szCs w:val="28"/>
                <w:lang w:val="fr-FR"/>
              </w:rPr>
              <w:t>.</w:t>
            </w:r>
            <w:r w:rsidR="00F30A96">
              <w:rPr>
                <w:rFonts w:ascii="Arial" w:hAnsi="Arial"/>
                <w:b/>
                <w:bCs/>
                <w:sz w:val="28"/>
                <w:szCs w:val="28"/>
                <w:lang w:val="fr-FR"/>
              </w:rPr>
              <w:t>145</w:t>
            </w:r>
            <w:r>
              <w:rPr>
                <w:rFonts w:ascii="Arial" w:hAnsi="Arial"/>
                <w:b/>
                <w:bCs/>
                <w:sz w:val="28"/>
                <w:szCs w:val="28"/>
                <w:lang w:val="fr-FR"/>
              </w:rPr>
              <w:t>-2</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559CBB34" w:rsidR="004F434D" w:rsidRPr="005B5F8C" w:rsidRDefault="00623930" w:rsidP="00BC111C">
            <w:pPr>
              <w:spacing w:after="0"/>
              <w:rPr>
                <w:rFonts w:ascii="Arial" w:hAnsi="Arial"/>
                <w:b/>
                <w:bCs/>
                <w:noProof/>
                <w:lang w:val="fr-FR"/>
              </w:rPr>
            </w:pPr>
            <w:r>
              <w:rPr>
                <w:rFonts w:ascii="Arial" w:hAnsi="Arial"/>
                <w:b/>
                <w:bCs/>
                <w:sz w:val="28"/>
                <w:szCs w:val="28"/>
                <w:lang w:val="fr-FR"/>
              </w:rPr>
              <w:t>0357</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6BE85613"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935C00">
              <w:rPr>
                <w:rFonts w:ascii="Arial" w:hAnsi="Arial"/>
                <w:b/>
                <w:bCs/>
                <w:sz w:val="28"/>
                <w:szCs w:val="28"/>
                <w:lang w:val="fr-FR"/>
              </w:rPr>
              <w:t>8</w:t>
            </w:r>
            <w:r w:rsidR="00B16207">
              <w:rPr>
                <w:rFonts w:ascii="Arial" w:hAnsi="Arial"/>
                <w:b/>
                <w:bCs/>
                <w:sz w:val="28"/>
                <w:szCs w:val="28"/>
                <w:lang w:val="fr-FR"/>
              </w:rPr>
              <w:t>.</w:t>
            </w:r>
            <w:r w:rsidR="00935C00">
              <w:rPr>
                <w:rFonts w:ascii="Arial" w:hAnsi="Arial"/>
                <w:b/>
                <w:bCs/>
                <w:sz w:val="28"/>
                <w:szCs w:val="28"/>
                <w:lang w:val="fr-FR"/>
              </w:rPr>
              <w:t>2</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7DFC7233" w:rsidR="004F434D" w:rsidRPr="00F74057" w:rsidRDefault="001523B7" w:rsidP="00BC111C">
            <w:pPr>
              <w:spacing w:after="0"/>
              <w:ind w:left="100"/>
              <w:rPr>
                <w:rFonts w:ascii="Arial" w:hAnsi="Arial"/>
                <w:noProof/>
                <w:lang w:val="fr-FR"/>
              </w:rPr>
            </w:pPr>
            <w:r>
              <w:rPr>
                <w:rFonts w:ascii="Arial" w:hAnsi="Arial"/>
                <w:lang w:val="fr-FR"/>
              </w:rPr>
              <w:t>[</w:t>
            </w:r>
            <w:proofErr w:type="spellStart"/>
            <w:r w:rsidR="008E4588" w:rsidRPr="008E4588">
              <w:rPr>
                <w:rFonts w:ascii="Arial" w:hAnsi="Arial"/>
                <w:lang w:val="fr-FR"/>
              </w:rPr>
              <w:t>AASenh_BS_LTE_UTRA</w:t>
            </w:r>
            <w:proofErr w:type="spellEnd"/>
            <w:r w:rsidR="008E4588" w:rsidRPr="008E4588">
              <w:rPr>
                <w:rFonts w:ascii="Arial" w:hAnsi="Arial"/>
                <w:lang w:val="fr-FR"/>
              </w:rPr>
              <w:t>-Perf</w:t>
            </w:r>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3</w:t>
            </w:r>
            <w:r w:rsidR="008E4588">
              <w:rPr>
                <w:rFonts w:ascii="Arial" w:hAnsi="Arial"/>
                <w:lang w:val="fr-FR"/>
              </w:rPr>
              <w:t>7.145</w:t>
            </w:r>
            <w:r w:rsidR="00B16207" w:rsidRPr="00B16207">
              <w:rPr>
                <w:rFonts w:ascii="Arial" w:hAnsi="Arial"/>
                <w:lang w:val="fr-FR"/>
              </w:rPr>
              <w:t xml:space="preserve">-2: </w:t>
            </w:r>
            <w:r w:rsidR="008E4588">
              <w:rPr>
                <w:rFonts w:ascii="Arial" w:hAnsi="Arial"/>
                <w:lang w:val="fr-FR"/>
              </w:rPr>
              <w:t>Corrections on table</w:t>
            </w:r>
            <w:r w:rsidR="008807A2">
              <w:rPr>
                <w:rFonts w:ascii="Arial" w:hAnsi="Arial"/>
                <w:lang w:val="fr-FR"/>
              </w:rPr>
              <w:t>s</w:t>
            </w:r>
            <w:r w:rsidR="008E4588">
              <w:rPr>
                <w:rFonts w:ascii="Arial" w:hAnsi="Arial"/>
                <w:lang w:val="fr-FR"/>
              </w:rPr>
              <w:t xml:space="preserve"> for </w:t>
            </w:r>
            <w:r w:rsidR="008E4588" w:rsidRPr="008E4588">
              <w:rPr>
                <w:rFonts w:ascii="Arial" w:hAnsi="Arial"/>
                <w:lang w:val="fr-FR"/>
              </w:rPr>
              <w:t xml:space="preserve">E-UTRA </w:t>
            </w:r>
            <w:r w:rsidR="008E4588">
              <w:rPr>
                <w:rFonts w:ascii="Arial" w:hAnsi="Arial"/>
                <w:lang w:val="fr-FR"/>
              </w:rPr>
              <w:t>i</w:t>
            </w:r>
            <w:r w:rsidR="008E4588" w:rsidRPr="008E4588">
              <w:rPr>
                <w:rFonts w:ascii="Arial" w:hAnsi="Arial"/>
                <w:lang w:val="fr-FR"/>
              </w:rPr>
              <w:t>n-</w:t>
            </w:r>
            <w:proofErr w:type="spellStart"/>
            <w:r w:rsidR="008E4588" w:rsidRPr="008E4588">
              <w:rPr>
                <w:rFonts w:ascii="Arial" w:hAnsi="Arial"/>
                <w:lang w:val="fr-FR"/>
              </w:rPr>
              <w:t>channel</w:t>
            </w:r>
            <w:proofErr w:type="spellEnd"/>
            <w:r w:rsidR="008E4588" w:rsidRPr="008E4588">
              <w:rPr>
                <w:rFonts w:ascii="Arial" w:hAnsi="Arial"/>
                <w:lang w:val="fr-FR"/>
              </w:rPr>
              <w:t xml:space="preserve"> </w:t>
            </w:r>
            <w:proofErr w:type="spellStart"/>
            <w:r w:rsidR="008E4588" w:rsidRPr="008E4588">
              <w:rPr>
                <w:rFonts w:ascii="Arial" w:hAnsi="Arial"/>
                <w:lang w:val="fr-FR"/>
              </w:rPr>
              <w:t>selectivity</w:t>
            </w:r>
            <w:proofErr w:type="spellEnd"/>
            <w:r w:rsidR="008E4588" w:rsidRPr="008E4588">
              <w:rPr>
                <w:rFonts w:ascii="Arial" w:hAnsi="Arial"/>
                <w:lang w:val="fr-FR"/>
              </w:rPr>
              <w:t xml:space="preserve"> test </w:t>
            </w:r>
            <w:proofErr w:type="spellStart"/>
            <w:r w:rsidR="008E4588" w:rsidRPr="008E4588">
              <w:rPr>
                <w:rFonts w:ascii="Arial" w:hAnsi="Arial"/>
                <w:lang w:val="fr-FR"/>
              </w:rPr>
              <w:t>requirement</w:t>
            </w:r>
            <w:proofErr w:type="spellEnd"/>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4C952A8E" w:rsidR="004F434D" w:rsidRPr="00F74057" w:rsidRDefault="008E4588" w:rsidP="00BC111C">
            <w:pPr>
              <w:spacing w:after="0"/>
              <w:ind w:left="100"/>
              <w:rPr>
                <w:rFonts w:ascii="Arial" w:hAnsi="Arial"/>
                <w:noProof/>
                <w:lang w:val="fr-FR"/>
              </w:rPr>
            </w:pPr>
            <w:proofErr w:type="spellStart"/>
            <w:r w:rsidRPr="008E4588">
              <w:rPr>
                <w:rFonts w:ascii="Arial" w:hAnsi="Arial"/>
                <w:lang w:val="fr-FR"/>
              </w:rPr>
              <w:t>AASenh_BS_LTE_UTRA</w:t>
            </w:r>
            <w:proofErr w:type="spellEnd"/>
            <w:r w:rsidRPr="008E4588">
              <w:rPr>
                <w:rFonts w:ascii="Arial" w:hAnsi="Arial"/>
                <w:lang w:val="fr-FR"/>
              </w:rPr>
              <w:t>-Perf</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2CE9D" w:rsidR="004F434D" w:rsidRPr="00F74057" w:rsidRDefault="009F50A0" w:rsidP="00BC111C">
            <w:pPr>
              <w:spacing w:after="0"/>
              <w:ind w:left="100" w:right="-609"/>
              <w:rPr>
                <w:rFonts w:ascii="Arial" w:hAnsi="Arial"/>
                <w:b/>
                <w:bCs/>
                <w:noProof/>
                <w:lang w:val="fr-FR"/>
              </w:rPr>
            </w:pPr>
            <w:r>
              <w:rPr>
                <w:rFonts w:ascii="Arial" w:hAnsi="Arial"/>
                <w:b/>
                <w:bCs/>
                <w:lang w:val="fr-FR"/>
              </w:rPr>
              <w:t>A</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B3CE991" w:rsidR="004F434D" w:rsidRPr="00F74057" w:rsidRDefault="004F434D" w:rsidP="00BC111C">
            <w:pPr>
              <w:spacing w:after="0"/>
              <w:ind w:left="100"/>
              <w:rPr>
                <w:rFonts w:ascii="Arial" w:hAnsi="Arial"/>
                <w:noProof/>
                <w:lang w:val="fr-FR"/>
              </w:rPr>
            </w:pPr>
            <w:r w:rsidRPr="00C97469">
              <w:rPr>
                <w:rFonts w:ascii="Arial" w:hAnsi="Arial"/>
                <w:lang w:val="fr-FR"/>
              </w:rPr>
              <w:t>Rel-1</w:t>
            </w:r>
            <w:r w:rsidR="00864DBC">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1B262176" w:rsidR="00744FC1" w:rsidRPr="004F434D" w:rsidRDefault="008E4588" w:rsidP="004F434D">
            <w:pPr>
              <w:spacing w:after="0"/>
              <w:ind w:left="100"/>
              <w:rPr>
                <w:rFonts w:ascii="Arial" w:hAnsi="Arial" w:cs="Arial"/>
                <w:noProof/>
                <w:lang w:val="fr-FR"/>
              </w:rPr>
            </w:pPr>
            <w:r>
              <w:rPr>
                <w:rFonts w:ascii="Arial" w:hAnsi="Arial" w:cs="Arial"/>
              </w:rPr>
              <w:t xml:space="preserve">The table references </w:t>
            </w:r>
            <w:r>
              <w:rPr>
                <w:rFonts w:ascii="Arial" w:hAnsi="Arial"/>
                <w:lang w:val="fr-FR"/>
              </w:rPr>
              <w:t xml:space="preserve">for </w:t>
            </w:r>
            <w:r w:rsidRPr="008E4588">
              <w:rPr>
                <w:rFonts w:ascii="Arial" w:hAnsi="Arial"/>
                <w:lang w:val="fr-FR"/>
              </w:rPr>
              <w:t xml:space="preserve">E-UTRA </w:t>
            </w:r>
            <w:r>
              <w:rPr>
                <w:rFonts w:ascii="Arial" w:hAnsi="Arial"/>
                <w:lang w:val="fr-FR"/>
              </w:rPr>
              <w:t>i</w:t>
            </w:r>
            <w:r w:rsidRPr="008E4588">
              <w:rPr>
                <w:rFonts w:ascii="Arial" w:hAnsi="Arial"/>
                <w:lang w:val="fr-FR"/>
              </w:rPr>
              <w:t>n-</w:t>
            </w:r>
            <w:proofErr w:type="spellStart"/>
            <w:r w:rsidRPr="008E4588">
              <w:rPr>
                <w:rFonts w:ascii="Arial" w:hAnsi="Arial"/>
                <w:lang w:val="fr-FR"/>
              </w:rPr>
              <w:t>channel</w:t>
            </w:r>
            <w:proofErr w:type="spellEnd"/>
            <w:r w:rsidRPr="008E4588">
              <w:rPr>
                <w:rFonts w:ascii="Arial" w:hAnsi="Arial"/>
                <w:lang w:val="fr-FR"/>
              </w:rPr>
              <w:t xml:space="preserve"> </w:t>
            </w:r>
            <w:proofErr w:type="spellStart"/>
            <w:r w:rsidRPr="008E4588">
              <w:rPr>
                <w:rFonts w:ascii="Arial" w:hAnsi="Arial"/>
                <w:lang w:val="fr-FR"/>
              </w:rPr>
              <w:t>selectivity</w:t>
            </w:r>
            <w:proofErr w:type="spellEnd"/>
            <w:r w:rsidRPr="008E4588">
              <w:rPr>
                <w:rFonts w:ascii="Arial" w:hAnsi="Arial"/>
                <w:lang w:val="fr-FR"/>
              </w:rPr>
              <w:t xml:space="preserve"> test </w:t>
            </w:r>
            <w:proofErr w:type="spellStart"/>
            <w:r w:rsidRPr="008E4588">
              <w:rPr>
                <w:rFonts w:ascii="Arial" w:hAnsi="Arial"/>
                <w:lang w:val="fr-FR"/>
              </w:rPr>
              <w:t>requirement</w:t>
            </w:r>
            <w:proofErr w:type="spellEnd"/>
            <w:r>
              <w:rPr>
                <w:rFonts w:ascii="Arial" w:hAnsi="Arial"/>
                <w:lang w:val="fr-FR"/>
              </w:rPr>
              <w:t xml:space="preserve"> are incorrect and do not </w:t>
            </w:r>
            <w:proofErr w:type="spellStart"/>
            <w:r>
              <w:rPr>
                <w:rFonts w:ascii="Arial" w:hAnsi="Arial"/>
                <w:lang w:val="fr-FR"/>
              </w:rPr>
              <w:t>exist</w:t>
            </w:r>
            <w:proofErr w:type="spellEnd"/>
            <w:r>
              <w:rPr>
                <w:rFonts w:ascii="Arial" w:hAnsi="Arial"/>
                <w:lang w:val="fr-FR"/>
              </w:rPr>
              <w:t xml:space="preserve"> in the </w:t>
            </w:r>
            <w:proofErr w:type="spellStart"/>
            <w:r>
              <w:rPr>
                <w:rFonts w:ascii="Arial" w:hAnsi="Arial"/>
                <w:lang w:val="fr-FR"/>
              </w:rPr>
              <w:t>specification</w:t>
            </w:r>
            <w:proofErr w:type="spellEnd"/>
            <w:r>
              <w:rPr>
                <w:rFonts w:ascii="Arial" w:hAnsi="Arial"/>
                <w:lang w:val="fr-FR"/>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5EFD2F97" w:rsidR="00744FC1" w:rsidRPr="008E4588" w:rsidRDefault="008E4588" w:rsidP="008E4588">
            <w:pPr>
              <w:spacing w:after="0"/>
              <w:ind w:left="100"/>
              <w:rPr>
                <w:rFonts w:ascii="Arial" w:hAnsi="Arial" w:cs="Arial"/>
              </w:rPr>
            </w:pPr>
            <w:r>
              <w:rPr>
                <w:rFonts w:ascii="Arial" w:hAnsi="Arial" w:cs="Arial"/>
              </w:rPr>
              <w:t>Correct the table references.</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4E578663" w:rsidR="004F434D" w:rsidRPr="004F434D" w:rsidRDefault="008E4588" w:rsidP="004F434D">
            <w:pPr>
              <w:spacing w:after="0"/>
              <w:ind w:left="100"/>
              <w:rPr>
                <w:rFonts w:ascii="Arial" w:hAnsi="Arial" w:cs="Arial"/>
                <w:noProof/>
                <w:lang w:val="fr-FR"/>
              </w:rPr>
            </w:pPr>
            <w:r>
              <w:rPr>
                <w:rFonts w:ascii="Arial" w:hAnsi="Arial" w:cs="Arial"/>
              </w:rPr>
              <w:t>Errors</w:t>
            </w:r>
            <w:r w:rsidR="00307929">
              <w:rPr>
                <w:rFonts w:ascii="Arial" w:hAnsi="Arial" w:cs="Arial"/>
              </w:rPr>
              <w:t xml:space="preserve"> remain and would lead to different interpretations</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051CA07E" w:rsidR="004F434D" w:rsidRPr="00F74057" w:rsidRDefault="00744FC1" w:rsidP="00BC111C">
            <w:pPr>
              <w:spacing w:after="0"/>
              <w:ind w:left="100"/>
              <w:rPr>
                <w:rFonts w:ascii="Arial" w:hAnsi="Arial"/>
                <w:noProof/>
                <w:lang w:val="fr-FR"/>
              </w:rPr>
            </w:pPr>
            <w:r>
              <w:rPr>
                <w:rFonts w:ascii="Arial" w:hAnsi="Arial"/>
                <w:noProof/>
                <w:lang w:val="fr-FR"/>
              </w:rPr>
              <w:t>7</w:t>
            </w:r>
            <w:r w:rsidR="008E4588">
              <w:rPr>
                <w:rFonts w:ascii="Arial" w:hAnsi="Arial"/>
                <w:noProof/>
                <w:lang w:val="fr-FR"/>
              </w:rPr>
              <w:t>.9.5.1</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1C05E0BC" w14:textId="77777777" w:rsidR="00935C00" w:rsidRPr="00935C00" w:rsidRDefault="00935C00" w:rsidP="00935C00">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 w:name="_Hlk524094919"/>
      <w:bookmarkStart w:id="13" w:name="_Toc21125314"/>
      <w:bookmarkStart w:id="14" w:name="_Toc29768304"/>
      <w:bookmarkStart w:id="15" w:name="_Toc36044746"/>
      <w:bookmarkStart w:id="16" w:name="_Toc37230651"/>
      <w:bookmarkStart w:id="17" w:name="_Toc45907794"/>
      <w:bookmarkStart w:id="18" w:name="_Toc53181899"/>
      <w:bookmarkStart w:id="19" w:name="_Toc61127714"/>
      <w:bookmarkStart w:id="20" w:name="_Toc67054728"/>
      <w:bookmarkStart w:id="21" w:name="_Toc67061726"/>
      <w:bookmarkStart w:id="22" w:name="_Toc74735244"/>
      <w:bookmarkStart w:id="23" w:name="_Toc74753487"/>
      <w:bookmarkStart w:id="24" w:name="_Toc76507746"/>
      <w:bookmarkStart w:id="25" w:name="_Toc83109355"/>
      <w:bookmarkStart w:id="26" w:name="_Toc89878168"/>
      <w:bookmarkStart w:id="27" w:name="_Toc98710019"/>
      <w:bookmarkStart w:id="28" w:name="_Toc105691834"/>
      <w:bookmarkStart w:id="29" w:name="_Toc105694148"/>
      <w:bookmarkStart w:id="30" w:name="_Toc123139484"/>
      <w:bookmarkStart w:id="31" w:name="_Toc124166284"/>
      <w:bookmarkStart w:id="32" w:name="_Toc130923157"/>
      <w:bookmarkStart w:id="33" w:name="_Toc137303569"/>
      <w:bookmarkStart w:id="34" w:name="_Toc138889793"/>
      <w:bookmarkStart w:id="35" w:name="_Toc21092185"/>
      <w:bookmarkStart w:id="36" w:name="_Toc29762400"/>
      <w:bookmarkStart w:id="37" w:name="_Toc36026505"/>
      <w:bookmarkStart w:id="38" w:name="_Toc37178832"/>
      <w:bookmarkStart w:id="39" w:name="_Toc46222713"/>
      <w:bookmarkStart w:id="40" w:name="_Toc61111526"/>
      <w:bookmarkStart w:id="41" w:name="_Toc66810088"/>
      <w:bookmarkStart w:id="42" w:name="_Toc74835926"/>
      <w:bookmarkStart w:id="43" w:name="_Toc76502867"/>
      <w:bookmarkEnd w:id="3"/>
      <w:bookmarkEnd w:id="4"/>
      <w:bookmarkEnd w:id="5"/>
      <w:bookmarkEnd w:id="6"/>
      <w:bookmarkEnd w:id="7"/>
      <w:bookmarkEnd w:id="8"/>
      <w:bookmarkEnd w:id="9"/>
      <w:bookmarkEnd w:id="10"/>
      <w:bookmarkEnd w:id="11"/>
      <w:r w:rsidRPr="00935C00">
        <w:rPr>
          <w:rFonts w:ascii="Arial" w:hAnsi="Arial"/>
          <w:sz w:val="24"/>
          <w:lang w:eastAsia="sv-SE"/>
        </w:rPr>
        <w:t>7.9.5.1</w:t>
      </w:r>
      <w:r w:rsidRPr="00935C00">
        <w:rPr>
          <w:rFonts w:ascii="Arial" w:hAnsi="Arial"/>
          <w:sz w:val="24"/>
          <w:lang w:eastAsia="sv-SE"/>
        </w:rPr>
        <w:tab/>
        <w:t>E-UTRA test requirement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88B5F65" w14:textId="3BB86FB6" w:rsidR="00935C00" w:rsidRPr="00935C00" w:rsidRDefault="00935C00" w:rsidP="00935C00">
      <w:pPr>
        <w:overflowPunct w:val="0"/>
        <w:autoSpaceDE w:val="0"/>
        <w:autoSpaceDN w:val="0"/>
        <w:adjustRightInd w:val="0"/>
        <w:textAlignment w:val="baseline"/>
        <w:rPr>
          <w:lang w:eastAsia="en-GB"/>
        </w:rPr>
      </w:pPr>
      <w:r w:rsidRPr="00935C00">
        <w:rPr>
          <w:lang w:eastAsia="en-GB"/>
        </w:rPr>
        <w:t xml:space="preserve">For E-UTRA, the throughput shall be ≥ 95% of the </w:t>
      </w:r>
      <w:r w:rsidRPr="00935C00">
        <w:rPr>
          <w:i/>
          <w:lang w:eastAsia="en-GB"/>
        </w:rPr>
        <w:t>maximum throughput</w:t>
      </w:r>
      <w:r w:rsidRPr="00935C00">
        <w:rPr>
          <w:lang w:eastAsia="en-GB"/>
        </w:rPr>
        <w:t xml:space="preserve"> of the reference measurement channel as specified in 3GPP 36.104 [4] Annex A with parameters specified in table </w:t>
      </w:r>
      <w:del w:id="44" w:author="Man Hung Ng (Nokia)" w:date="2023-08-10T19:14:00Z">
        <w:r w:rsidRPr="00935C00" w:rsidDel="00864DBC">
          <w:rPr>
            <w:lang w:eastAsia="en-GB"/>
          </w:rPr>
          <w:delText>10.9.4</w:delText>
        </w:r>
      </w:del>
      <w:ins w:id="45" w:author="Man Hung Ng (Nokia)" w:date="2023-08-10T19:14:00Z">
        <w:r w:rsidR="00864DBC">
          <w:rPr>
            <w:lang w:eastAsia="en-GB"/>
          </w:rPr>
          <w:t>7.9.5.1</w:t>
        </w:r>
      </w:ins>
      <w:r w:rsidRPr="00935C00">
        <w:rPr>
          <w:lang w:eastAsia="en-GB"/>
        </w:rPr>
        <w:t>-1</w:t>
      </w:r>
      <w:r w:rsidRPr="00935C00">
        <w:rPr>
          <w:lang w:eastAsia="zh-CN"/>
        </w:rPr>
        <w:t xml:space="preserve"> for Wide Area BS, in table </w:t>
      </w:r>
      <w:del w:id="46" w:author="Man Hung Ng (Nokia)" w:date="2023-08-10T19:14:00Z">
        <w:r w:rsidRPr="00935C00" w:rsidDel="00864DBC">
          <w:rPr>
            <w:lang w:eastAsia="en-GB"/>
          </w:rPr>
          <w:delText>10.9.4</w:delText>
        </w:r>
      </w:del>
      <w:ins w:id="47" w:author="Man Hung Ng (Nokia)" w:date="2023-08-10T19:14:00Z">
        <w:r w:rsidR="00864DBC">
          <w:rPr>
            <w:lang w:eastAsia="en-GB"/>
          </w:rPr>
          <w:t>7.9.5.1</w:t>
        </w:r>
      </w:ins>
      <w:r w:rsidRPr="00935C00">
        <w:rPr>
          <w:lang w:eastAsia="zh-CN"/>
        </w:rPr>
        <w:t xml:space="preserve">-2 for Local Area BS and in table </w:t>
      </w:r>
      <w:del w:id="48" w:author="Man Hung Ng (Nokia)" w:date="2023-08-10T19:14:00Z">
        <w:r w:rsidRPr="00935C00" w:rsidDel="00864DBC">
          <w:rPr>
            <w:lang w:eastAsia="en-GB"/>
          </w:rPr>
          <w:delText>10.9.4</w:delText>
        </w:r>
      </w:del>
      <w:ins w:id="49" w:author="Man Hung Ng (Nokia)" w:date="2023-08-10T19:14:00Z">
        <w:r w:rsidR="00864DBC">
          <w:rPr>
            <w:lang w:eastAsia="en-GB"/>
          </w:rPr>
          <w:t>7.9.5.1</w:t>
        </w:r>
      </w:ins>
      <w:r w:rsidRPr="00935C00">
        <w:rPr>
          <w:lang w:eastAsia="zh-CN"/>
        </w:rPr>
        <w:t>-3 for Medium Range BS</w:t>
      </w:r>
      <w:r w:rsidRPr="00935C00">
        <w:rPr>
          <w:lang w:eastAsia="en-GB"/>
        </w:rPr>
        <w:t>.</w:t>
      </w:r>
    </w:p>
    <w:p w14:paraId="05D76A08" w14:textId="77777777" w:rsidR="00935C00" w:rsidRPr="00935C00" w:rsidRDefault="00935C00" w:rsidP="00935C00">
      <w:pPr>
        <w:overflowPunct w:val="0"/>
        <w:autoSpaceDE w:val="0"/>
        <w:autoSpaceDN w:val="0"/>
        <w:adjustRightInd w:val="0"/>
        <w:textAlignment w:val="baseline"/>
        <w:rPr>
          <w:lang w:eastAsia="en-GB"/>
        </w:rPr>
      </w:pPr>
      <w:r w:rsidRPr="00935C00">
        <w:rPr>
          <w:lang w:eastAsia="en-GB"/>
        </w:rPr>
        <w:t xml:space="preserve">The OTA levels are applied referenced to </w:t>
      </w:r>
      <w:proofErr w:type="spellStart"/>
      <w:r w:rsidRPr="00935C00">
        <w:rPr>
          <w:rFonts w:cs="Arial"/>
          <w:lang w:eastAsia="en-GB"/>
        </w:rPr>
        <w:t>Δ</w:t>
      </w:r>
      <w:r w:rsidRPr="00935C00">
        <w:rPr>
          <w:rFonts w:cs="Arial"/>
          <w:vertAlign w:val="subscript"/>
          <w:lang w:eastAsia="en-GB"/>
        </w:rPr>
        <w:t>minSENS</w:t>
      </w:r>
      <w:proofErr w:type="spellEnd"/>
      <w:r w:rsidRPr="00935C00">
        <w:rPr>
          <w:rFonts w:cs="Arial"/>
          <w:lang w:eastAsia="en-GB"/>
        </w:rPr>
        <w:t>.</w:t>
      </w:r>
    </w:p>
    <w:p w14:paraId="340B5B32" w14:textId="77777777" w:rsidR="00935C00" w:rsidRPr="00935C00" w:rsidRDefault="00935C00" w:rsidP="00935C00">
      <w:pPr>
        <w:keepNext/>
        <w:keepLines/>
        <w:overflowPunct w:val="0"/>
        <w:autoSpaceDE w:val="0"/>
        <w:autoSpaceDN w:val="0"/>
        <w:adjustRightInd w:val="0"/>
        <w:spacing w:before="60"/>
        <w:jc w:val="center"/>
        <w:textAlignment w:val="baseline"/>
        <w:rPr>
          <w:rFonts w:ascii="Arial" w:hAnsi="Arial"/>
          <w:b/>
          <w:lang w:eastAsia="en-GB"/>
        </w:rPr>
      </w:pPr>
      <w:r w:rsidRPr="00935C00">
        <w:rPr>
          <w:rFonts w:ascii="Arial" w:hAnsi="Arial"/>
          <w:b/>
          <w:lang w:eastAsia="en-GB"/>
        </w:rPr>
        <w:t>Table 7.9.5.1-1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935C00" w:rsidRPr="00935C00" w14:paraId="6C4F190D" w14:textId="77777777" w:rsidTr="00C24A93">
        <w:trPr>
          <w:cantSplit/>
          <w:jc w:val="center"/>
        </w:trPr>
        <w:tc>
          <w:tcPr>
            <w:tcW w:w="1116" w:type="dxa"/>
            <w:tcBorders>
              <w:bottom w:val="nil"/>
            </w:tcBorders>
            <w:shd w:val="clear" w:color="auto" w:fill="auto"/>
          </w:tcPr>
          <w:p w14:paraId="32B6600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E-UTRA</w:t>
            </w:r>
          </w:p>
          <w:p w14:paraId="198F0F1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i/>
                <w:sz w:val="18"/>
                <w:lang w:eastAsia="en-GB"/>
              </w:rPr>
              <w:t>channel bandwidth</w:t>
            </w:r>
            <w:r w:rsidRPr="00935C00">
              <w:rPr>
                <w:rFonts w:ascii="Arial" w:hAnsi="Arial"/>
                <w:b/>
                <w:sz w:val="18"/>
                <w:lang w:eastAsia="en-GB"/>
              </w:rPr>
              <w:t> [MHz]</w:t>
            </w:r>
          </w:p>
        </w:tc>
        <w:tc>
          <w:tcPr>
            <w:tcW w:w="1916" w:type="dxa"/>
            <w:tcBorders>
              <w:bottom w:val="nil"/>
            </w:tcBorders>
            <w:shd w:val="clear" w:color="auto" w:fill="auto"/>
          </w:tcPr>
          <w:p w14:paraId="2041B1D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Reference measurement channel</w:t>
            </w:r>
          </w:p>
        </w:tc>
        <w:tc>
          <w:tcPr>
            <w:tcW w:w="3402" w:type="dxa"/>
            <w:gridSpan w:val="2"/>
          </w:tcPr>
          <w:p w14:paraId="134FE3C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Wanted signal mean power [dBm]</w:t>
            </w:r>
          </w:p>
        </w:tc>
        <w:tc>
          <w:tcPr>
            <w:tcW w:w="1418" w:type="dxa"/>
            <w:tcBorders>
              <w:bottom w:val="nil"/>
            </w:tcBorders>
            <w:shd w:val="clear" w:color="auto" w:fill="auto"/>
          </w:tcPr>
          <w:p w14:paraId="7AE1903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 xml:space="preserve">Interfering signal mean power [dBm] </w:t>
            </w:r>
          </w:p>
        </w:tc>
        <w:tc>
          <w:tcPr>
            <w:tcW w:w="1816" w:type="dxa"/>
            <w:tcBorders>
              <w:bottom w:val="nil"/>
            </w:tcBorders>
            <w:shd w:val="clear" w:color="auto" w:fill="auto"/>
          </w:tcPr>
          <w:p w14:paraId="3A65BEA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Type of interfering signal</w:t>
            </w:r>
          </w:p>
        </w:tc>
      </w:tr>
      <w:tr w:rsidR="00935C00" w:rsidRPr="00935C00" w14:paraId="7DBA08EB" w14:textId="77777777" w:rsidTr="00C24A93">
        <w:trPr>
          <w:cantSplit/>
          <w:jc w:val="center"/>
        </w:trPr>
        <w:tc>
          <w:tcPr>
            <w:tcW w:w="1116" w:type="dxa"/>
            <w:tcBorders>
              <w:top w:val="nil"/>
            </w:tcBorders>
            <w:shd w:val="clear" w:color="auto" w:fill="auto"/>
          </w:tcPr>
          <w:p w14:paraId="3180FD83"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916" w:type="dxa"/>
            <w:tcBorders>
              <w:top w:val="nil"/>
            </w:tcBorders>
            <w:shd w:val="clear" w:color="auto" w:fill="auto"/>
          </w:tcPr>
          <w:p w14:paraId="3C8A52B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Pr>
          <w:p w14:paraId="2195402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f ≤ 3.0 GHz</w:t>
            </w:r>
          </w:p>
        </w:tc>
        <w:tc>
          <w:tcPr>
            <w:tcW w:w="1701" w:type="dxa"/>
          </w:tcPr>
          <w:p w14:paraId="75CAFF0B"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3.0 GHz &lt; f ≤ 4.2 GHz</w:t>
            </w:r>
          </w:p>
        </w:tc>
        <w:tc>
          <w:tcPr>
            <w:tcW w:w="1418" w:type="dxa"/>
            <w:tcBorders>
              <w:top w:val="nil"/>
            </w:tcBorders>
            <w:shd w:val="clear" w:color="auto" w:fill="auto"/>
          </w:tcPr>
          <w:p w14:paraId="07A731E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816" w:type="dxa"/>
            <w:tcBorders>
              <w:top w:val="nil"/>
            </w:tcBorders>
            <w:shd w:val="clear" w:color="auto" w:fill="auto"/>
          </w:tcPr>
          <w:p w14:paraId="3432036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r>
      <w:tr w:rsidR="00935C00" w:rsidRPr="00935C00" w14:paraId="5D1535A1" w14:textId="77777777" w:rsidTr="00C24A93">
        <w:trPr>
          <w:cantSplit/>
          <w:jc w:val="center"/>
        </w:trPr>
        <w:tc>
          <w:tcPr>
            <w:tcW w:w="1116" w:type="dxa"/>
          </w:tcPr>
          <w:p w14:paraId="64F5128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w:t>
            </w:r>
          </w:p>
        </w:tc>
        <w:tc>
          <w:tcPr>
            <w:tcW w:w="1916" w:type="dxa"/>
          </w:tcPr>
          <w:p w14:paraId="28D4F2A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A1-4 in 3GPP 36.104 [4] Annex A.1</w:t>
            </w:r>
          </w:p>
        </w:tc>
        <w:tc>
          <w:tcPr>
            <w:tcW w:w="1701" w:type="dxa"/>
          </w:tcPr>
          <w:p w14:paraId="0C6DC53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szCs w:val="18"/>
                <w:lang w:eastAsia="en-GB"/>
              </w:rPr>
              <w:t>10</w:t>
            </w:r>
            <w:r w:rsidRPr="00935C00">
              <w:rPr>
                <w:rFonts w:ascii="Arial" w:hAnsi="Arial" w:cs="Arial"/>
                <w:sz w:val="18"/>
                <w:lang w:eastAsia="en-GB"/>
              </w:rPr>
              <w:t>5.2</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6A32981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-104.8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320128B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-87</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718381B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 MHz E-UTRA signal, 3 RBs</w:t>
            </w:r>
          </w:p>
        </w:tc>
      </w:tr>
      <w:tr w:rsidR="00935C00" w:rsidRPr="00935C00" w14:paraId="711BC8E8" w14:textId="77777777" w:rsidTr="00C24A93">
        <w:trPr>
          <w:cantSplit/>
          <w:jc w:val="center"/>
        </w:trPr>
        <w:tc>
          <w:tcPr>
            <w:tcW w:w="1116" w:type="dxa"/>
          </w:tcPr>
          <w:p w14:paraId="11B7590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w:t>
            </w:r>
          </w:p>
        </w:tc>
        <w:tc>
          <w:tcPr>
            <w:tcW w:w="1916" w:type="dxa"/>
          </w:tcPr>
          <w:p w14:paraId="41DE23F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A1-5 in 3GPP 36.104 [4] Annex A.1</w:t>
            </w:r>
          </w:p>
        </w:tc>
        <w:tc>
          <w:tcPr>
            <w:tcW w:w="1701" w:type="dxa"/>
          </w:tcPr>
          <w:p w14:paraId="0216F28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-100.4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4563148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-100.0</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0517B06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78D727B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 MHz E-UTRA signal, 6 RBs</w:t>
            </w:r>
          </w:p>
        </w:tc>
      </w:tr>
      <w:tr w:rsidR="00935C00" w:rsidRPr="00935C00" w14:paraId="6F23AD25" w14:textId="77777777" w:rsidTr="00C24A93">
        <w:trPr>
          <w:cantSplit/>
          <w:jc w:val="center"/>
        </w:trPr>
        <w:tc>
          <w:tcPr>
            <w:tcW w:w="1116" w:type="dxa"/>
          </w:tcPr>
          <w:p w14:paraId="51F7714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w:t>
            </w:r>
          </w:p>
        </w:tc>
        <w:tc>
          <w:tcPr>
            <w:tcW w:w="1916" w:type="dxa"/>
          </w:tcPr>
          <w:p w14:paraId="1CC19A8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A1-2 in 3GPP 36.104 [4] Annex A.1</w:t>
            </w:r>
          </w:p>
        </w:tc>
        <w:tc>
          <w:tcPr>
            <w:tcW w:w="1701" w:type="dxa"/>
          </w:tcPr>
          <w:p w14:paraId="4A519F1B"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-98.3</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3851B0E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-97.9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30FBEBC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-81</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4B90052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 MHz E-UTRA signal, 10 RBs</w:t>
            </w:r>
          </w:p>
        </w:tc>
      </w:tr>
      <w:tr w:rsidR="00935C00" w:rsidRPr="00935C00" w14:paraId="663D8A94" w14:textId="77777777" w:rsidTr="00C24A93">
        <w:trPr>
          <w:cantSplit/>
          <w:jc w:val="center"/>
        </w:trPr>
        <w:tc>
          <w:tcPr>
            <w:tcW w:w="1116" w:type="dxa"/>
          </w:tcPr>
          <w:p w14:paraId="46B652D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w:t>
            </w:r>
          </w:p>
        </w:tc>
        <w:tc>
          <w:tcPr>
            <w:tcW w:w="1916" w:type="dxa"/>
          </w:tcPr>
          <w:p w14:paraId="5B93BE7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A1-3 in 3GPP 36.104 [4] Annex A.1</w:t>
            </w:r>
          </w:p>
        </w:tc>
        <w:tc>
          <w:tcPr>
            <w:tcW w:w="1701" w:type="dxa"/>
          </w:tcPr>
          <w:p w14:paraId="4DFED15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43B0F47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769EF2C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-77</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4AD4F16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 MHz E-UTRA signal, 25 RBs</w:t>
            </w:r>
          </w:p>
        </w:tc>
      </w:tr>
      <w:tr w:rsidR="00935C00" w:rsidRPr="00935C00" w14:paraId="6148E27C" w14:textId="77777777" w:rsidTr="00C24A93">
        <w:trPr>
          <w:cantSplit/>
          <w:jc w:val="center"/>
        </w:trPr>
        <w:tc>
          <w:tcPr>
            <w:tcW w:w="1116" w:type="dxa"/>
          </w:tcPr>
          <w:p w14:paraId="61FA364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15</w:t>
            </w:r>
          </w:p>
        </w:tc>
        <w:tc>
          <w:tcPr>
            <w:tcW w:w="1916" w:type="dxa"/>
          </w:tcPr>
          <w:p w14:paraId="5700BB2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A1-3 in 3GPP 36.104 [4] Annex A.1</w:t>
            </w:r>
            <w:r w:rsidRPr="00935C00">
              <w:rPr>
                <w:rFonts w:ascii="Arial" w:hAnsi="Arial" w:cs="Arial"/>
                <w:sz w:val="18"/>
                <w:lang w:eastAsia="zh-CN"/>
              </w:rPr>
              <w:t xml:space="preserve"> (NOTE)</w:t>
            </w:r>
          </w:p>
        </w:tc>
        <w:tc>
          <w:tcPr>
            <w:tcW w:w="1701" w:type="dxa"/>
          </w:tcPr>
          <w:p w14:paraId="52178E1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6CB315E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2D5BD09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-77</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365E78B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 xml:space="preserve">15 MHz E-UTRA signal, 25 RBs </w:t>
            </w:r>
            <w:r w:rsidRPr="00935C00">
              <w:rPr>
                <w:rFonts w:ascii="Arial" w:hAnsi="Arial" w:cs="Arial"/>
                <w:sz w:val="18"/>
                <w:lang w:eastAsia="zh-CN"/>
              </w:rPr>
              <w:t>(NOTE)</w:t>
            </w:r>
          </w:p>
        </w:tc>
      </w:tr>
      <w:tr w:rsidR="00935C00" w:rsidRPr="00935C00" w14:paraId="7619BDC8" w14:textId="77777777" w:rsidTr="00C24A93">
        <w:trPr>
          <w:cantSplit/>
          <w:jc w:val="center"/>
        </w:trPr>
        <w:tc>
          <w:tcPr>
            <w:tcW w:w="1116" w:type="dxa"/>
          </w:tcPr>
          <w:p w14:paraId="4425942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20</w:t>
            </w:r>
          </w:p>
        </w:tc>
        <w:tc>
          <w:tcPr>
            <w:tcW w:w="1916" w:type="dxa"/>
          </w:tcPr>
          <w:p w14:paraId="70B06AB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A1-3 in 3GPP 36.104 [4] Annex A.1</w:t>
            </w:r>
            <w:r w:rsidRPr="00935C00">
              <w:rPr>
                <w:rFonts w:ascii="Arial" w:hAnsi="Arial" w:cs="Arial"/>
                <w:sz w:val="18"/>
                <w:lang w:eastAsia="zh-CN"/>
              </w:rPr>
              <w:t xml:space="preserve"> (NOTE)</w:t>
            </w:r>
          </w:p>
        </w:tc>
        <w:tc>
          <w:tcPr>
            <w:tcW w:w="1701" w:type="dxa"/>
          </w:tcPr>
          <w:p w14:paraId="3AFBA9B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63AA3E8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-96.4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18" w:type="dxa"/>
          </w:tcPr>
          <w:p w14:paraId="152D763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-77</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816" w:type="dxa"/>
          </w:tcPr>
          <w:p w14:paraId="0C1E010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 xml:space="preserve">20 MHz E-UTRA signal, 25 RBs </w:t>
            </w:r>
            <w:r w:rsidRPr="00935C00">
              <w:rPr>
                <w:rFonts w:ascii="Arial" w:hAnsi="Arial" w:cs="Arial"/>
                <w:sz w:val="18"/>
                <w:lang w:eastAsia="zh-CN"/>
              </w:rPr>
              <w:t>(NOTE)</w:t>
            </w:r>
          </w:p>
        </w:tc>
      </w:tr>
      <w:tr w:rsidR="00935C00" w:rsidRPr="00935C00" w14:paraId="17E54BD8" w14:textId="77777777" w:rsidTr="00C24A93">
        <w:trPr>
          <w:cantSplit/>
          <w:jc w:val="center"/>
        </w:trPr>
        <w:tc>
          <w:tcPr>
            <w:tcW w:w="9668" w:type="dxa"/>
            <w:gridSpan w:val="6"/>
          </w:tcPr>
          <w:p w14:paraId="54929EDC"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35C00">
              <w:rPr>
                <w:rFonts w:ascii="Arial" w:hAnsi="Arial" w:cs="Arial"/>
                <w:sz w:val="18"/>
                <w:lang w:eastAsia="en-GB"/>
              </w:rPr>
              <w:t>NOTE:</w:t>
            </w:r>
            <w:r w:rsidRPr="00935C00">
              <w:rPr>
                <w:rFonts w:ascii="Arial" w:hAnsi="Arial" w:cs="Arial"/>
                <w:sz w:val="18"/>
                <w:lang w:eastAsia="en-GB"/>
              </w:rPr>
              <w:tab/>
              <w:t>Wanted and interfering signal are placed adjacently around F</w:t>
            </w:r>
            <w:r w:rsidRPr="00935C00">
              <w:rPr>
                <w:rFonts w:ascii="Arial" w:hAnsi="Arial" w:cs="Arial"/>
                <w:sz w:val="18"/>
                <w:vertAlign w:val="subscript"/>
                <w:lang w:eastAsia="en-GB"/>
              </w:rPr>
              <w:t>c</w:t>
            </w:r>
          </w:p>
        </w:tc>
      </w:tr>
    </w:tbl>
    <w:p w14:paraId="529B62DA" w14:textId="77777777" w:rsidR="00935C00" w:rsidRPr="00935C00" w:rsidRDefault="00935C00" w:rsidP="00935C00">
      <w:pPr>
        <w:overflowPunct w:val="0"/>
        <w:autoSpaceDE w:val="0"/>
        <w:autoSpaceDN w:val="0"/>
        <w:adjustRightInd w:val="0"/>
        <w:textAlignment w:val="baseline"/>
        <w:rPr>
          <w:lang w:eastAsia="en-GB"/>
        </w:rPr>
      </w:pPr>
    </w:p>
    <w:p w14:paraId="2E2C26AE" w14:textId="77777777" w:rsidR="00935C00" w:rsidRPr="00935C00" w:rsidRDefault="00935C00" w:rsidP="00935C00">
      <w:pPr>
        <w:keepNext/>
        <w:keepLines/>
        <w:overflowPunct w:val="0"/>
        <w:autoSpaceDE w:val="0"/>
        <w:autoSpaceDN w:val="0"/>
        <w:adjustRightInd w:val="0"/>
        <w:spacing w:before="60"/>
        <w:jc w:val="center"/>
        <w:textAlignment w:val="baseline"/>
        <w:rPr>
          <w:rFonts w:ascii="Arial" w:hAnsi="Arial"/>
          <w:b/>
          <w:lang w:eastAsia="en-GB"/>
        </w:rPr>
      </w:pPr>
      <w:r w:rsidRPr="00935C00">
        <w:rPr>
          <w:rFonts w:ascii="Arial" w:hAnsi="Arial"/>
          <w:b/>
          <w:lang w:eastAsia="en-GB"/>
        </w:rPr>
        <w:t>Table 7.9.5.1-2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935C00" w:rsidRPr="00935C00" w14:paraId="28D44D9E" w14:textId="77777777" w:rsidTr="00C24A93">
        <w:trPr>
          <w:cantSplit/>
          <w:jc w:val="center"/>
        </w:trPr>
        <w:tc>
          <w:tcPr>
            <w:tcW w:w="1116" w:type="dxa"/>
            <w:tcBorders>
              <w:bottom w:val="nil"/>
            </w:tcBorders>
            <w:shd w:val="clear" w:color="auto" w:fill="auto"/>
          </w:tcPr>
          <w:p w14:paraId="6ED4A0B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E-UTRA</w:t>
            </w:r>
          </w:p>
          <w:p w14:paraId="6E27C0C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i/>
                <w:sz w:val="18"/>
                <w:lang w:eastAsia="en-GB"/>
              </w:rPr>
              <w:t>channel bandwidth</w:t>
            </w:r>
            <w:r w:rsidRPr="00935C00">
              <w:rPr>
                <w:rFonts w:ascii="Arial" w:hAnsi="Arial"/>
                <w:b/>
                <w:sz w:val="18"/>
                <w:lang w:eastAsia="en-GB"/>
              </w:rPr>
              <w:t> [MHz]</w:t>
            </w:r>
          </w:p>
        </w:tc>
        <w:tc>
          <w:tcPr>
            <w:tcW w:w="2360" w:type="dxa"/>
            <w:tcBorders>
              <w:bottom w:val="nil"/>
            </w:tcBorders>
            <w:shd w:val="clear" w:color="auto" w:fill="auto"/>
          </w:tcPr>
          <w:p w14:paraId="061BD38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Reference measurement channel</w:t>
            </w:r>
          </w:p>
        </w:tc>
        <w:tc>
          <w:tcPr>
            <w:tcW w:w="2916" w:type="dxa"/>
            <w:gridSpan w:val="2"/>
          </w:tcPr>
          <w:p w14:paraId="748EF3A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Wanted signal mean power [dBm]</w:t>
            </w:r>
          </w:p>
        </w:tc>
        <w:tc>
          <w:tcPr>
            <w:tcW w:w="1485" w:type="dxa"/>
            <w:tcBorders>
              <w:bottom w:val="nil"/>
            </w:tcBorders>
            <w:shd w:val="clear" w:color="auto" w:fill="auto"/>
          </w:tcPr>
          <w:p w14:paraId="2B253E8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 xml:space="preserve">Interfering signal mean power [dBm] </w:t>
            </w:r>
          </w:p>
        </w:tc>
        <w:tc>
          <w:tcPr>
            <w:tcW w:w="1689" w:type="dxa"/>
            <w:tcBorders>
              <w:bottom w:val="nil"/>
            </w:tcBorders>
            <w:shd w:val="clear" w:color="auto" w:fill="auto"/>
          </w:tcPr>
          <w:p w14:paraId="4EDDAA1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Type of interfering signal</w:t>
            </w:r>
          </w:p>
        </w:tc>
      </w:tr>
      <w:tr w:rsidR="00935C00" w:rsidRPr="00935C00" w14:paraId="3E372C7B" w14:textId="77777777" w:rsidTr="00C24A93">
        <w:trPr>
          <w:cantSplit/>
          <w:jc w:val="center"/>
        </w:trPr>
        <w:tc>
          <w:tcPr>
            <w:tcW w:w="1116" w:type="dxa"/>
            <w:tcBorders>
              <w:top w:val="nil"/>
            </w:tcBorders>
            <w:shd w:val="clear" w:color="auto" w:fill="auto"/>
          </w:tcPr>
          <w:p w14:paraId="73B25E8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2360" w:type="dxa"/>
            <w:tcBorders>
              <w:top w:val="nil"/>
            </w:tcBorders>
            <w:shd w:val="clear" w:color="auto" w:fill="auto"/>
          </w:tcPr>
          <w:p w14:paraId="1CE0F00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526" w:type="dxa"/>
          </w:tcPr>
          <w:p w14:paraId="7C6522F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cs="v4.2.0"/>
                <w:b/>
                <w:sz w:val="18"/>
                <w:lang w:eastAsia="en-GB"/>
              </w:rPr>
              <w:t xml:space="preserve">f </w:t>
            </w:r>
            <w:r w:rsidRPr="00935C00">
              <w:rPr>
                <w:rFonts w:ascii="Arial" w:hAnsi="Arial"/>
                <w:b/>
                <w:sz w:val="18"/>
                <w:lang w:eastAsia="en-GB"/>
              </w:rPr>
              <w:t>≤</w:t>
            </w:r>
            <w:r w:rsidRPr="00935C00">
              <w:rPr>
                <w:rFonts w:ascii="Arial" w:hAnsi="Arial" w:cs="v4.2.0"/>
                <w:b/>
                <w:sz w:val="18"/>
                <w:lang w:eastAsia="en-GB"/>
              </w:rPr>
              <w:t xml:space="preserve"> 3.0 GHz</w:t>
            </w:r>
          </w:p>
        </w:tc>
        <w:tc>
          <w:tcPr>
            <w:tcW w:w="1390" w:type="dxa"/>
          </w:tcPr>
          <w:p w14:paraId="4EFB698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cs="v4.2.0"/>
                <w:b/>
                <w:sz w:val="18"/>
                <w:lang w:eastAsia="en-GB"/>
              </w:rPr>
              <w:t xml:space="preserve">3.0 GHz &lt; f </w:t>
            </w:r>
            <w:r w:rsidRPr="00935C00">
              <w:rPr>
                <w:rFonts w:ascii="Arial" w:hAnsi="Arial"/>
                <w:b/>
                <w:sz w:val="18"/>
                <w:lang w:eastAsia="en-GB"/>
              </w:rPr>
              <w:t>≤</w:t>
            </w:r>
            <w:r w:rsidRPr="00935C00">
              <w:rPr>
                <w:rFonts w:ascii="Arial" w:hAnsi="Arial" w:cs="v4.2.0"/>
                <w:b/>
                <w:sz w:val="18"/>
                <w:lang w:eastAsia="en-GB"/>
              </w:rPr>
              <w:t xml:space="preserve"> 4.2 GHz</w:t>
            </w:r>
          </w:p>
        </w:tc>
        <w:tc>
          <w:tcPr>
            <w:tcW w:w="1485" w:type="dxa"/>
            <w:tcBorders>
              <w:top w:val="nil"/>
            </w:tcBorders>
            <w:shd w:val="clear" w:color="auto" w:fill="auto"/>
          </w:tcPr>
          <w:p w14:paraId="1E0CF79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689" w:type="dxa"/>
            <w:tcBorders>
              <w:top w:val="nil"/>
            </w:tcBorders>
            <w:shd w:val="clear" w:color="auto" w:fill="auto"/>
          </w:tcPr>
          <w:p w14:paraId="72839D5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r>
      <w:tr w:rsidR="00935C00" w:rsidRPr="00935C00" w14:paraId="7CFE3C1F" w14:textId="77777777" w:rsidTr="00C24A93">
        <w:trPr>
          <w:cantSplit/>
          <w:jc w:val="center"/>
        </w:trPr>
        <w:tc>
          <w:tcPr>
            <w:tcW w:w="1116" w:type="dxa"/>
          </w:tcPr>
          <w:p w14:paraId="65B22E7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w:t>
            </w:r>
          </w:p>
        </w:tc>
        <w:tc>
          <w:tcPr>
            <w:tcW w:w="2360" w:type="dxa"/>
          </w:tcPr>
          <w:p w14:paraId="7FAE805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A1-4 in 3GPP 36.104 [4] Annex A.1</w:t>
            </w:r>
          </w:p>
        </w:tc>
        <w:tc>
          <w:tcPr>
            <w:tcW w:w="1526" w:type="dxa"/>
          </w:tcPr>
          <w:p w14:paraId="647FAC3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97.2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390" w:type="dxa"/>
          </w:tcPr>
          <w:p w14:paraId="10FF26A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96.8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277BB37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79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4FA1607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 MHz E-UTRA signal, 3 RBs</w:t>
            </w:r>
          </w:p>
        </w:tc>
      </w:tr>
      <w:tr w:rsidR="00935C00" w:rsidRPr="00935C00" w14:paraId="4795F8EA" w14:textId="77777777" w:rsidTr="00C24A93">
        <w:trPr>
          <w:cantSplit/>
          <w:jc w:val="center"/>
        </w:trPr>
        <w:tc>
          <w:tcPr>
            <w:tcW w:w="1116" w:type="dxa"/>
          </w:tcPr>
          <w:p w14:paraId="4055666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w:t>
            </w:r>
          </w:p>
        </w:tc>
        <w:tc>
          <w:tcPr>
            <w:tcW w:w="2360" w:type="dxa"/>
          </w:tcPr>
          <w:p w14:paraId="2745471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A1-5 in 3GPP 36.104 [4] Annex A.1</w:t>
            </w:r>
          </w:p>
        </w:tc>
        <w:tc>
          <w:tcPr>
            <w:tcW w:w="1526" w:type="dxa"/>
          </w:tcPr>
          <w:p w14:paraId="27C6265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92.4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390" w:type="dxa"/>
          </w:tcPr>
          <w:p w14:paraId="77BA76C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92.0</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476C9F7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76</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2D2D8D6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 MHz E-UTRA signal, 6 RBs</w:t>
            </w:r>
          </w:p>
        </w:tc>
      </w:tr>
      <w:tr w:rsidR="00935C00" w:rsidRPr="00935C00" w14:paraId="6B3E12C5" w14:textId="77777777" w:rsidTr="00C24A93">
        <w:trPr>
          <w:cantSplit/>
          <w:jc w:val="center"/>
        </w:trPr>
        <w:tc>
          <w:tcPr>
            <w:tcW w:w="1116" w:type="dxa"/>
          </w:tcPr>
          <w:p w14:paraId="5F7AFCB3"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w:t>
            </w:r>
          </w:p>
        </w:tc>
        <w:tc>
          <w:tcPr>
            <w:tcW w:w="2360" w:type="dxa"/>
          </w:tcPr>
          <w:p w14:paraId="0C3D5B1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A1-2 in 3GPP 36.104 [4] Annex A.1</w:t>
            </w:r>
          </w:p>
        </w:tc>
        <w:tc>
          <w:tcPr>
            <w:tcW w:w="1526" w:type="dxa"/>
          </w:tcPr>
          <w:p w14:paraId="28DD133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90.3</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390" w:type="dxa"/>
          </w:tcPr>
          <w:p w14:paraId="4437213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w:t>
            </w:r>
            <w:r w:rsidRPr="00935C00">
              <w:rPr>
                <w:rFonts w:ascii="Arial" w:hAnsi="Arial" w:cs="Arial"/>
                <w:sz w:val="18"/>
                <w:lang w:eastAsia="zh-CN"/>
              </w:rPr>
              <w:t>89.9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1201F49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73</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7011859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 MHz E-UTRA signal, 10 RBs</w:t>
            </w:r>
          </w:p>
        </w:tc>
      </w:tr>
      <w:tr w:rsidR="00935C00" w:rsidRPr="00935C00" w14:paraId="024EBDEE" w14:textId="77777777" w:rsidTr="00C24A93">
        <w:trPr>
          <w:cantSplit/>
          <w:jc w:val="center"/>
        </w:trPr>
        <w:tc>
          <w:tcPr>
            <w:tcW w:w="1116" w:type="dxa"/>
          </w:tcPr>
          <w:p w14:paraId="4762FC9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w:t>
            </w:r>
          </w:p>
        </w:tc>
        <w:tc>
          <w:tcPr>
            <w:tcW w:w="2360" w:type="dxa"/>
          </w:tcPr>
          <w:p w14:paraId="3B80EB6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3)</w:t>
            </w:r>
          </w:p>
        </w:tc>
        <w:tc>
          <w:tcPr>
            <w:tcW w:w="1526" w:type="dxa"/>
          </w:tcPr>
          <w:p w14:paraId="5BD45B6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390" w:type="dxa"/>
          </w:tcPr>
          <w:p w14:paraId="7CC3A86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7921634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69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10EA29B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 MHz E-UTRA signal, 25 RBs</w:t>
            </w:r>
            <w:r w:rsidRPr="00935C00">
              <w:rPr>
                <w:rFonts w:ascii="Arial" w:hAnsi="Arial" w:cs="Arial"/>
                <w:sz w:val="18"/>
                <w:lang w:eastAsia="ko-KR"/>
              </w:rPr>
              <w:t xml:space="preserve"> (NOTE 3)</w:t>
            </w:r>
          </w:p>
        </w:tc>
      </w:tr>
      <w:tr w:rsidR="00935C00" w:rsidRPr="00935C00" w14:paraId="7DD5EF76" w14:textId="77777777" w:rsidTr="00C24A93">
        <w:trPr>
          <w:cantSplit/>
          <w:jc w:val="center"/>
        </w:trPr>
        <w:tc>
          <w:tcPr>
            <w:tcW w:w="1116" w:type="dxa"/>
          </w:tcPr>
          <w:p w14:paraId="21D8F74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15</w:t>
            </w:r>
          </w:p>
        </w:tc>
        <w:tc>
          <w:tcPr>
            <w:tcW w:w="2360" w:type="dxa"/>
          </w:tcPr>
          <w:p w14:paraId="1B9331E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1)</w:t>
            </w:r>
          </w:p>
        </w:tc>
        <w:tc>
          <w:tcPr>
            <w:tcW w:w="1526" w:type="dxa"/>
          </w:tcPr>
          <w:p w14:paraId="78EDD32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390" w:type="dxa"/>
          </w:tcPr>
          <w:p w14:paraId="56CADC3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3F6EB11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69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148CEFB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15 MHz E-UTRA signal, 25 RBs</w:t>
            </w:r>
            <w:r w:rsidRPr="00935C00">
              <w:rPr>
                <w:rFonts w:ascii="Arial" w:hAnsi="Arial" w:cs="Arial"/>
                <w:sz w:val="18"/>
                <w:lang w:eastAsia="ko-KR"/>
              </w:rPr>
              <w:t xml:space="preserve"> (NOTE 1)</w:t>
            </w:r>
          </w:p>
        </w:tc>
      </w:tr>
      <w:tr w:rsidR="00935C00" w:rsidRPr="00935C00" w14:paraId="373C155D" w14:textId="77777777" w:rsidTr="00C24A93">
        <w:trPr>
          <w:cantSplit/>
          <w:jc w:val="center"/>
        </w:trPr>
        <w:tc>
          <w:tcPr>
            <w:tcW w:w="1116" w:type="dxa"/>
          </w:tcPr>
          <w:p w14:paraId="13507ED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20</w:t>
            </w:r>
          </w:p>
        </w:tc>
        <w:tc>
          <w:tcPr>
            <w:tcW w:w="2360" w:type="dxa"/>
          </w:tcPr>
          <w:p w14:paraId="121F23C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1)</w:t>
            </w:r>
          </w:p>
        </w:tc>
        <w:tc>
          <w:tcPr>
            <w:tcW w:w="1526" w:type="dxa"/>
          </w:tcPr>
          <w:p w14:paraId="4FAC2DB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390" w:type="dxa"/>
          </w:tcPr>
          <w:p w14:paraId="1B625D3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-88.4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485" w:type="dxa"/>
          </w:tcPr>
          <w:p w14:paraId="279F908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zh-CN"/>
              </w:rPr>
            </w:pPr>
            <w:r w:rsidRPr="00935C00">
              <w:rPr>
                <w:rFonts w:ascii="Arial" w:hAnsi="Arial" w:cs="Arial"/>
                <w:sz w:val="18"/>
                <w:lang w:eastAsia="en-GB"/>
              </w:rPr>
              <w:t>-</w:t>
            </w:r>
            <w:r w:rsidRPr="00935C00">
              <w:rPr>
                <w:rFonts w:ascii="Arial" w:hAnsi="Arial" w:cs="Arial"/>
                <w:sz w:val="18"/>
                <w:lang w:eastAsia="zh-CN"/>
              </w:rPr>
              <w:t>69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689" w:type="dxa"/>
          </w:tcPr>
          <w:p w14:paraId="2F785AB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20 MHz E-UTRA signal, 25 RBs</w:t>
            </w:r>
            <w:r w:rsidRPr="00935C00">
              <w:rPr>
                <w:rFonts w:ascii="Arial" w:hAnsi="Arial" w:cs="Arial"/>
                <w:sz w:val="18"/>
                <w:lang w:eastAsia="ko-KR"/>
              </w:rPr>
              <w:t xml:space="preserve"> (NOTE 1)</w:t>
            </w:r>
          </w:p>
        </w:tc>
      </w:tr>
      <w:tr w:rsidR="00935C00" w:rsidRPr="00935C00" w14:paraId="372FC6F5" w14:textId="77777777" w:rsidTr="00C24A93">
        <w:trPr>
          <w:cantSplit/>
          <w:jc w:val="center"/>
        </w:trPr>
        <w:tc>
          <w:tcPr>
            <w:tcW w:w="9566" w:type="dxa"/>
            <w:gridSpan w:val="6"/>
          </w:tcPr>
          <w:p w14:paraId="170C5B31"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935C00">
              <w:rPr>
                <w:rFonts w:ascii="Arial" w:hAnsi="Arial" w:cs="Arial"/>
                <w:sz w:val="18"/>
                <w:lang w:eastAsia="en-GB"/>
              </w:rPr>
              <w:t>NOTE</w:t>
            </w:r>
            <w:r w:rsidRPr="00935C00">
              <w:rPr>
                <w:rFonts w:ascii="Arial" w:hAnsi="Arial" w:cs="Arial"/>
                <w:sz w:val="18"/>
                <w:lang w:eastAsia="ko-KR"/>
              </w:rPr>
              <w:t xml:space="preserve"> 1</w:t>
            </w:r>
            <w:r w:rsidRPr="00935C00">
              <w:rPr>
                <w:rFonts w:ascii="Arial" w:hAnsi="Arial" w:cs="Arial"/>
                <w:sz w:val="18"/>
                <w:lang w:eastAsia="en-GB"/>
              </w:rPr>
              <w:t>:</w:t>
            </w:r>
            <w:r w:rsidRPr="00935C00">
              <w:rPr>
                <w:rFonts w:ascii="Arial" w:hAnsi="Arial" w:cs="Arial"/>
                <w:sz w:val="18"/>
                <w:lang w:eastAsia="en-GB"/>
              </w:rPr>
              <w:tab/>
              <w:t>Wanted and interfering signal are placed adjacently around F</w:t>
            </w:r>
            <w:r w:rsidRPr="00935C00">
              <w:rPr>
                <w:rFonts w:ascii="Arial" w:hAnsi="Arial" w:cs="Arial"/>
                <w:sz w:val="18"/>
                <w:vertAlign w:val="subscript"/>
                <w:lang w:eastAsia="en-GB"/>
              </w:rPr>
              <w:t>c</w:t>
            </w:r>
            <w:r w:rsidRPr="00935C00">
              <w:rPr>
                <w:rFonts w:ascii="Arial" w:hAnsi="Arial" w:cs="Arial"/>
                <w:sz w:val="18"/>
                <w:lang w:eastAsia="ko-KR"/>
              </w:rPr>
              <w:t>, t</w:t>
            </w:r>
            <w:r w:rsidRPr="00935C00">
              <w:rPr>
                <w:rFonts w:ascii="Arial" w:hAnsi="Arial" w:cs="Arial"/>
                <w:sz w:val="18"/>
                <w:lang w:eastAsia="zh-CN"/>
              </w:rPr>
              <w:t xml:space="preserve">his reference measurement channel </w:t>
            </w:r>
            <w:r w:rsidRPr="00935C00">
              <w:rPr>
                <w:rFonts w:ascii="Arial" w:hAnsi="Arial"/>
                <w:sz w:val="18"/>
                <w:lang w:eastAsia="ko-KR"/>
              </w:rPr>
              <w:t>and interfering signal</w:t>
            </w:r>
            <w:r w:rsidRPr="00935C00">
              <w:rPr>
                <w:rFonts w:ascii="Arial" w:hAnsi="Arial" w:cs="Arial"/>
                <w:sz w:val="18"/>
                <w:lang w:eastAsia="zh-CN"/>
              </w:rPr>
              <w:t xml:space="preserve"> are not applied for Band 46 nor Band 49.</w:t>
            </w:r>
          </w:p>
          <w:p w14:paraId="50132870"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35C00">
              <w:rPr>
                <w:rFonts w:ascii="Arial" w:hAnsi="Arial" w:cs="Arial"/>
                <w:sz w:val="18"/>
                <w:lang w:eastAsia="ko-KR"/>
              </w:rPr>
              <w:t>NOTE 2:</w:t>
            </w:r>
            <w:r w:rsidRPr="00935C00">
              <w:rPr>
                <w:rFonts w:ascii="Arial" w:hAnsi="Arial" w:cs="Arial"/>
                <w:sz w:val="18"/>
                <w:lang w:eastAsia="ko-KR"/>
              </w:rPr>
              <w:tab/>
              <w:t>Void</w:t>
            </w:r>
          </w:p>
          <w:p w14:paraId="0A032F07"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35C00">
              <w:rPr>
                <w:rFonts w:ascii="Arial" w:hAnsi="Arial" w:cs="Arial"/>
                <w:sz w:val="18"/>
                <w:lang w:eastAsia="ko-KR"/>
              </w:rPr>
              <w:t>NOTE 3:</w:t>
            </w:r>
            <w:r w:rsidRPr="00935C00">
              <w:rPr>
                <w:rFonts w:ascii="Arial" w:hAnsi="Arial" w:cs="Arial"/>
                <w:sz w:val="18"/>
                <w:lang w:eastAsia="ko-KR"/>
              </w:rPr>
              <w:tab/>
              <w:t>T</w:t>
            </w:r>
            <w:r w:rsidRPr="00935C00">
              <w:rPr>
                <w:rFonts w:ascii="Arial" w:hAnsi="Arial" w:cs="Arial"/>
                <w:sz w:val="18"/>
                <w:lang w:eastAsia="zh-CN"/>
              </w:rPr>
              <w:t xml:space="preserve">his reference measurement channel </w:t>
            </w:r>
            <w:r w:rsidRPr="00935C00">
              <w:rPr>
                <w:rFonts w:ascii="Arial" w:hAnsi="Arial"/>
                <w:sz w:val="18"/>
                <w:lang w:eastAsia="ko-KR"/>
              </w:rPr>
              <w:t>and interfering signal</w:t>
            </w:r>
            <w:r w:rsidRPr="00935C00">
              <w:rPr>
                <w:rFonts w:ascii="Arial" w:hAnsi="Arial" w:cs="Arial"/>
                <w:sz w:val="18"/>
                <w:lang w:eastAsia="zh-CN"/>
              </w:rPr>
              <w:t xml:space="preserve"> are not applied for Band 46 nor Band 49.</w:t>
            </w:r>
          </w:p>
        </w:tc>
      </w:tr>
    </w:tbl>
    <w:p w14:paraId="3EF06D4F" w14:textId="77777777" w:rsidR="00935C00" w:rsidRPr="00935C00" w:rsidRDefault="00935C00" w:rsidP="00935C00">
      <w:pPr>
        <w:overflowPunct w:val="0"/>
        <w:autoSpaceDE w:val="0"/>
        <w:autoSpaceDN w:val="0"/>
        <w:adjustRightInd w:val="0"/>
        <w:textAlignment w:val="baseline"/>
        <w:rPr>
          <w:lang w:eastAsia="zh-CN"/>
        </w:rPr>
      </w:pPr>
    </w:p>
    <w:p w14:paraId="289E5468" w14:textId="77777777" w:rsidR="00935C00" w:rsidRPr="00935C00" w:rsidRDefault="00935C00" w:rsidP="00935C00">
      <w:pPr>
        <w:keepNext/>
        <w:keepLines/>
        <w:overflowPunct w:val="0"/>
        <w:autoSpaceDE w:val="0"/>
        <w:autoSpaceDN w:val="0"/>
        <w:adjustRightInd w:val="0"/>
        <w:spacing w:before="60"/>
        <w:jc w:val="center"/>
        <w:textAlignment w:val="baseline"/>
        <w:rPr>
          <w:rFonts w:ascii="Arial" w:hAnsi="Arial"/>
          <w:b/>
          <w:lang w:eastAsia="en-GB"/>
        </w:rPr>
      </w:pPr>
      <w:r w:rsidRPr="00935C00">
        <w:rPr>
          <w:rFonts w:ascii="Arial" w:hAnsi="Arial"/>
          <w:b/>
          <w:lang w:eastAsia="en-GB"/>
        </w:rPr>
        <w:lastRenderedPageBreak/>
        <w:t>Table 7.9.5.1-3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935C00" w:rsidRPr="00935C00" w14:paraId="6A7EBD93" w14:textId="77777777" w:rsidTr="00C24A93">
        <w:trPr>
          <w:cantSplit/>
          <w:jc w:val="center"/>
        </w:trPr>
        <w:tc>
          <w:tcPr>
            <w:tcW w:w="1116" w:type="dxa"/>
            <w:tcBorders>
              <w:bottom w:val="nil"/>
            </w:tcBorders>
            <w:shd w:val="clear" w:color="auto" w:fill="auto"/>
          </w:tcPr>
          <w:p w14:paraId="5D18D20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E-UTRA</w:t>
            </w:r>
          </w:p>
          <w:p w14:paraId="1C3F266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i/>
                <w:sz w:val="18"/>
                <w:lang w:eastAsia="en-GB"/>
              </w:rPr>
              <w:t>channel bandwidth</w:t>
            </w:r>
            <w:r w:rsidRPr="00935C00">
              <w:rPr>
                <w:rFonts w:ascii="Arial" w:hAnsi="Arial"/>
                <w:b/>
                <w:sz w:val="18"/>
                <w:lang w:eastAsia="en-GB"/>
              </w:rPr>
              <w:t> [MHz]</w:t>
            </w:r>
          </w:p>
        </w:tc>
        <w:tc>
          <w:tcPr>
            <w:tcW w:w="1969" w:type="dxa"/>
            <w:tcBorders>
              <w:bottom w:val="nil"/>
            </w:tcBorders>
            <w:shd w:val="clear" w:color="auto" w:fill="auto"/>
          </w:tcPr>
          <w:p w14:paraId="3DAFE8B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Reference measurement channel</w:t>
            </w:r>
          </w:p>
        </w:tc>
        <w:tc>
          <w:tcPr>
            <w:tcW w:w="3544" w:type="dxa"/>
            <w:gridSpan w:val="2"/>
          </w:tcPr>
          <w:p w14:paraId="207EDAD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Wanted signal mean power [dBm]</w:t>
            </w:r>
          </w:p>
        </w:tc>
        <w:tc>
          <w:tcPr>
            <w:tcW w:w="1701" w:type="dxa"/>
            <w:tcBorders>
              <w:bottom w:val="nil"/>
            </w:tcBorders>
            <w:shd w:val="clear" w:color="auto" w:fill="auto"/>
          </w:tcPr>
          <w:p w14:paraId="3D9F473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 xml:space="preserve">Interfering signal mean power [dBm] </w:t>
            </w:r>
          </w:p>
        </w:tc>
        <w:tc>
          <w:tcPr>
            <w:tcW w:w="1525" w:type="dxa"/>
            <w:tcBorders>
              <w:bottom w:val="nil"/>
            </w:tcBorders>
            <w:shd w:val="clear" w:color="auto" w:fill="auto"/>
          </w:tcPr>
          <w:p w14:paraId="227B2D1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b/>
                <w:sz w:val="18"/>
                <w:lang w:eastAsia="en-GB"/>
              </w:rPr>
              <w:t>Type of interfering signal</w:t>
            </w:r>
          </w:p>
        </w:tc>
      </w:tr>
      <w:tr w:rsidR="00935C00" w:rsidRPr="00935C00" w14:paraId="265ACED6" w14:textId="77777777" w:rsidTr="00C24A93">
        <w:trPr>
          <w:cantSplit/>
          <w:jc w:val="center"/>
        </w:trPr>
        <w:tc>
          <w:tcPr>
            <w:tcW w:w="1116" w:type="dxa"/>
            <w:tcBorders>
              <w:top w:val="nil"/>
            </w:tcBorders>
            <w:shd w:val="clear" w:color="auto" w:fill="auto"/>
          </w:tcPr>
          <w:p w14:paraId="1B3B9CE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969" w:type="dxa"/>
            <w:tcBorders>
              <w:top w:val="nil"/>
            </w:tcBorders>
            <w:shd w:val="clear" w:color="auto" w:fill="auto"/>
          </w:tcPr>
          <w:p w14:paraId="58FEFDF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tcPr>
          <w:p w14:paraId="4962DC54"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cs="v4.2.0"/>
                <w:b/>
                <w:sz w:val="18"/>
                <w:lang w:eastAsia="en-GB"/>
              </w:rPr>
              <w:t xml:space="preserve">f </w:t>
            </w:r>
            <w:r w:rsidRPr="00935C00">
              <w:rPr>
                <w:rFonts w:ascii="Arial" w:hAnsi="Arial"/>
                <w:b/>
                <w:sz w:val="18"/>
                <w:lang w:eastAsia="en-GB"/>
              </w:rPr>
              <w:t>≤</w:t>
            </w:r>
            <w:r w:rsidRPr="00935C00">
              <w:rPr>
                <w:rFonts w:ascii="Arial" w:hAnsi="Arial" w:cs="v4.2.0"/>
                <w:b/>
                <w:sz w:val="18"/>
                <w:lang w:eastAsia="en-GB"/>
              </w:rPr>
              <w:t xml:space="preserve"> 3.0 GHz</w:t>
            </w:r>
          </w:p>
        </w:tc>
        <w:tc>
          <w:tcPr>
            <w:tcW w:w="1701" w:type="dxa"/>
          </w:tcPr>
          <w:p w14:paraId="70AB614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r w:rsidRPr="00935C00">
              <w:rPr>
                <w:rFonts w:ascii="Arial" w:hAnsi="Arial" w:cs="v4.2.0"/>
                <w:b/>
                <w:sz w:val="18"/>
                <w:lang w:eastAsia="en-GB"/>
              </w:rPr>
              <w:t xml:space="preserve">3.0 GHz &lt; f </w:t>
            </w:r>
            <w:r w:rsidRPr="00935C00">
              <w:rPr>
                <w:rFonts w:ascii="Arial" w:hAnsi="Arial"/>
                <w:b/>
                <w:sz w:val="18"/>
                <w:lang w:eastAsia="en-GB"/>
              </w:rPr>
              <w:t>≤</w:t>
            </w:r>
            <w:r w:rsidRPr="00935C00">
              <w:rPr>
                <w:rFonts w:ascii="Arial" w:hAnsi="Arial" w:cs="v4.2.0"/>
                <w:b/>
                <w:sz w:val="18"/>
                <w:lang w:eastAsia="en-GB"/>
              </w:rPr>
              <w:t xml:space="preserve"> 4.2 GHz</w:t>
            </w:r>
          </w:p>
        </w:tc>
        <w:tc>
          <w:tcPr>
            <w:tcW w:w="1701" w:type="dxa"/>
            <w:tcBorders>
              <w:top w:val="nil"/>
            </w:tcBorders>
            <w:shd w:val="clear" w:color="auto" w:fill="auto"/>
          </w:tcPr>
          <w:p w14:paraId="79C0983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c>
          <w:tcPr>
            <w:tcW w:w="1525" w:type="dxa"/>
            <w:tcBorders>
              <w:top w:val="nil"/>
            </w:tcBorders>
            <w:shd w:val="clear" w:color="auto" w:fill="auto"/>
          </w:tcPr>
          <w:p w14:paraId="6C9B8C1B"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b/>
                <w:sz w:val="18"/>
                <w:lang w:eastAsia="en-GB"/>
              </w:rPr>
            </w:pPr>
          </w:p>
        </w:tc>
      </w:tr>
      <w:tr w:rsidR="00935C00" w:rsidRPr="00935C00" w14:paraId="034C3CDA" w14:textId="77777777" w:rsidTr="00C24A93">
        <w:trPr>
          <w:cantSplit/>
          <w:jc w:val="center"/>
        </w:trPr>
        <w:tc>
          <w:tcPr>
            <w:tcW w:w="1116" w:type="dxa"/>
          </w:tcPr>
          <w:p w14:paraId="04BDB84B"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w:t>
            </w:r>
          </w:p>
        </w:tc>
        <w:tc>
          <w:tcPr>
            <w:tcW w:w="1969" w:type="dxa"/>
          </w:tcPr>
          <w:p w14:paraId="7D53D2D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A1-4 in 3GPP 36.104 [4] Annex A.1</w:t>
            </w:r>
          </w:p>
        </w:tc>
        <w:tc>
          <w:tcPr>
            <w:tcW w:w="1843" w:type="dxa"/>
          </w:tcPr>
          <w:p w14:paraId="13CC416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-100.2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1DF6927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-99.8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175CDA7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-82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6035997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1.4 MHz E-UTRA signal, 3 RBs</w:t>
            </w:r>
          </w:p>
        </w:tc>
      </w:tr>
      <w:tr w:rsidR="00935C00" w:rsidRPr="00935C00" w14:paraId="39550A32" w14:textId="77777777" w:rsidTr="00C24A93">
        <w:trPr>
          <w:cantSplit/>
          <w:jc w:val="center"/>
        </w:trPr>
        <w:tc>
          <w:tcPr>
            <w:tcW w:w="1116" w:type="dxa"/>
          </w:tcPr>
          <w:p w14:paraId="1EC71E8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w:t>
            </w:r>
          </w:p>
        </w:tc>
        <w:tc>
          <w:tcPr>
            <w:tcW w:w="1969" w:type="dxa"/>
          </w:tcPr>
          <w:p w14:paraId="57EB2F1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A1-5 in 3GPP 36.104 [4] Annex A.1</w:t>
            </w:r>
          </w:p>
        </w:tc>
        <w:tc>
          <w:tcPr>
            <w:tcW w:w="1843" w:type="dxa"/>
          </w:tcPr>
          <w:p w14:paraId="747B1EA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-95.4</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3253286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-95.0</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3B420BD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6FCD7D83"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3 MHz E-UTRA signal, 6 RBs</w:t>
            </w:r>
          </w:p>
        </w:tc>
      </w:tr>
      <w:tr w:rsidR="00935C00" w:rsidRPr="00935C00" w14:paraId="57560DD4" w14:textId="77777777" w:rsidTr="00C24A93">
        <w:trPr>
          <w:cantSplit/>
          <w:jc w:val="center"/>
        </w:trPr>
        <w:tc>
          <w:tcPr>
            <w:tcW w:w="1116" w:type="dxa"/>
          </w:tcPr>
          <w:p w14:paraId="0E74E08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w:t>
            </w:r>
          </w:p>
        </w:tc>
        <w:tc>
          <w:tcPr>
            <w:tcW w:w="1969" w:type="dxa"/>
          </w:tcPr>
          <w:p w14:paraId="34D67602"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A1-2 in 3GPP 36.104 [4] Annex A.1</w:t>
            </w:r>
          </w:p>
        </w:tc>
        <w:tc>
          <w:tcPr>
            <w:tcW w:w="1843" w:type="dxa"/>
          </w:tcPr>
          <w:p w14:paraId="2279F1D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-93.3</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3B3F60A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-92.9</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096CC70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-76</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2D1D47B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5 MHz E-UTRA signal, 10 RBs</w:t>
            </w:r>
          </w:p>
        </w:tc>
      </w:tr>
      <w:tr w:rsidR="00935C00" w:rsidRPr="00935C00" w14:paraId="2B9D45FE" w14:textId="77777777" w:rsidTr="00C24A93">
        <w:trPr>
          <w:cantSplit/>
          <w:jc w:val="center"/>
        </w:trPr>
        <w:tc>
          <w:tcPr>
            <w:tcW w:w="1116" w:type="dxa"/>
          </w:tcPr>
          <w:p w14:paraId="1B5D54A3"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10</w:t>
            </w:r>
          </w:p>
        </w:tc>
        <w:tc>
          <w:tcPr>
            <w:tcW w:w="1969" w:type="dxa"/>
          </w:tcPr>
          <w:p w14:paraId="6684A3C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3)</w:t>
            </w:r>
          </w:p>
        </w:tc>
        <w:tc>
          <w:tcPr>
            <w:tcW w:w="1843" w:type="dxa"/>
          </w:tcPr>
          <w:p w14:paraId="098C6D8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-91.8</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6B52922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-91.4</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59BDF89F"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67F7E1C6"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10 MHz E-UTRA signal, 25 RBs</w:t>
            </w:r>
            <w:r w:rsidRPr="00935C00">
              <w:rPr>
                <w:rFonts w:ascii="Arial" w:hAnsi="Arial" w:cs="Arial"/>
                <w:sz w:val="18"/>
                <w:lang w:eastAsia="ko-KR"/>
              </w:rPr>
              <w:t xml:space="preserve"> (NOTE 3)</w:t>
            </w:r>
          </w:p>
        </w:tc>
      </w:tr>
      <w:tr w:rsidR="00935C00" w:rsidRPr="00935C00" w14:paraId="00937E43" w14:textId="77777777" w:rsidTr="00C24A93">
        <w:trPr>
          <w:cantSplit/>
          <w:jc w:val="center"/>
        </w:trPr>
        <w:tc>
          <w:tcPr>
            <w:tcW w:w="1116" w:type="dxa"/>
          </w:tcPr>
          <w:p w14:paraId="4B92EBAD"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15</w:t>
            </w:r>
          </w:p>
        </w:tc>
        <w:tc>
          <w:tcPr>
            <w:tcW w:w="1969" w:type="dxa"/>
          </w:tcPr>
          <w:p w14:paraId="5E6833D9"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1)</w:t>
            </w:r>
          </w:p>
        </w:tc>
        <w:tc>
          <w:tcPr>
            <w:tcW w:w="1843" w:type="dxa"/>
          </w:tcPr>
          <w:p w14:paraId="5E99EA2A"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-91.8</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51B94165"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-91.4</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4B0EAE5C"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0D43E421"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15 MHz E-UTRA signal, 25 RBs</w:t>
            </w:r>
            <w:r w:rsidRPr="00935C00">
              <w:rPr>
                <w:rFonts w:ascii="Arial" w:hAnsi="Arial" w:cs="Arial"/>
                <w:sz w:val="18"/>
                <w:lang w:eastAsia="ko-KR"/>
              </w:rPr>
              <w:t xml:space="preserve"> (NOTE 1)</w:t>
            </w:r>
          </w:p>
        </w:tc>
      </w:tr>
      <w:tr w:rsidR="00935C00" w:rsidRPr="00935C00" w14:paraId="70613B62" w14:textId="77777777" w:rsidTr="00C24A93">
        <w:trPr>
          <w:cantSplit/>
          <w:jc w:val="center"/>
        </w:trPr>
        <w:tc>
          <w:tcPr>
            <w:tcW w:w="1116" w:type="dxa"/>
          </w:tcPr>
          <w:p w14:paraId="355F93A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20</w:t>
            </w:r>
          </w:p>
        </w:tc>
        <w:tc>
          <w:tcPr>
            <w:tcW w:w="1969" w:type="dxa"/>
          </w:tcPr>
          <w:p w14:paraId="2EAF3F5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A1-3 in 3GPP 36.104 [4] Annex A.1</w:t>
            </w:r>
            <w:r w:rsidRPr="00935C00">
              <w:rPr>
                <w:rFonts w:ascii="Arial" w:hAnsi="Arial" w:cs="Arial"/>
                <w:sz w:val="18"/>
                <w:lang w:eastAsia="ko-KR"/>
              </w:rPr>
              <w:t xml:space="preserve"> (NOTE 1)</w:t>
            </w:r>
          </w:p>
        </w:tc>
        <w:tc>
          <w:tcPr>
            <w:tcW w:w="1843" w:type="dxa"/>
          </w:tcPr>
          <w:p w14:paraId="141CAB68"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-91.8</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2AE86D9E"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-91.4</w:t>
            </w:r>
            <w:r w:rsidRPr="00935C00">
              <w:rPr>
                <w:rFonts w:ascii="Arial" w:hAnsi="Arial" w:cs="Arial"/>
                <w:sz w:val="18"/>
                <w:szCs w:val="18"/>
                <w:lang w:eastAsia="en-GB"/>
              </w:rPr>
              <w:t xml:space="preserve">–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r w:rsidRPr="00935C00">
              <w:rPr>
                <w:rFonts w:ascii="Arial" w:hAnsi="Arial" w:cs="Arial"/>
                <w:sz w:val="18"/>
                <w:lang w:eastAsia="en-GB"/>
              </w:rPr>
              <w:t xml:space="preserve"> </w:t>
            </w:r>
          </w:p>
        </w:tc>
        <w:tc>
          <w:tcPr>
            <w:tcW w:w="1701" w:type="dxa"/>
          </w:tcPr>
          <w:p w14:paraId="31C20467"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en-GB"/>
              </w:rPr>
            </w:pPr>
            <w:r w:rsidRPr="00935C00">
              <w:rPr>
                <w:rFonts w:ascii="Arial" w:hAnsi="Arial" w:cs="Arial"/>
                <w:sz w:val="18"/>
                <w:lang w:eastAsia="en-GB"/>
              </w:rPr>
              <w:t>-72</w:t>
            </w:r>
            <w:r w:rsidRPr="00935C00">
              <w:rPr>
                <w:rFonts w:ascii="Arial" w:hAnsi="Arial" w:cs="Arial"/>
                <w:sz w:val="18"/>
                <w:szCs w:val="18"/>
                <w:lang w:eastAsia="en-GB"/>
              </w:rPr>
              <w:t xml:space="preserve"> – </w:t>
            </w:r>
            <w:proofErr w:type="spellStart"/>
            <w:r w:rsidRPr="00935C00">
              <w:rPr>
                <w:rFonts w:ascii="Arial" w:hAnsi="Arial" w:cs="Arial"/>
                <w:sz w:val="18"/>
                <w:lang w:eastAsia="en-GB"/>
              </w:rPr>
              <w:t>Δ</w:t>
            </w:r>
            <w:r w:rsidRPr="00935C00">
              <w:rPr>
                <w:rFonts w:ascii="Arial" w:hAnsi="Arial" w:cs="Arial"/>
                <w:sz w:val="18"/>
                <w:vertAlign w:val="subscript"/>
                <w:lang w:eastAsia="en-GB"/>
              </w:rPr>
              <w:t>minSENS</w:t>
            </w:r>
            <w:proofErr w:type="spellEnd"/>
          </w:p>
        </w:tc>
        <w:tc>
          <w:tcPr>
            <w:tcW w:w="1525" w:type="dxa"/>
          </w:tcPr>
          <w:p w14:paraId="7B2FB5E0" w14:textId="77777777" w:rsidR="00935C00" w:rsidRPr="00935C00" w:rsidRDefault="00935C00" w:rsidP="00935C00">
            <w:pPr>
              <w:keepNext/>
              <w:keepLines/>
              <w:overflowPunct w:val="0"/>
              <w:autoSpaceDE w:val="0"/>
              <w:autoSpaceDN w:val="0"/>
              <w:adjustRightInd w:val="0"/>
              <w:spacing w:after="0"/>
              <w:jc w:val="center"/>
              <w:textAlignment w:val="baseline"/>
              <w:rPr>
                <w:rFonts w:ascii="Arial" w:hAnsi="Arial" w:cs="Arial"/>
                <w:sz w:val="18"/>
                <w:lang w:eastAsia="ko-KR"/>
              </w:rPr>
            </w:pPr>
            <w:r w:rsidRPr="00935C00">
              <w:rPr>
                <w:rFonts w:ascii="Arial" w:hAnsi="Arial" w:cs="Arial"/>
                <w:sz w:val="18"/>
                <w:lang w:eastAsia="en-GB"/>
              </w:rPr>
              <w:t>20 MHz E-UTRA signal, 25 RBs</w:t>
            </w:r>
            <w:r w:rsidRPr="00935C00">
              <w:rPr>
                <w:rFonts w:ascii="Arial" w:hAnsi="Arial" w:cs="Arial"/>
                <w:sz w:val="18"/>
                <w:lang w:eastAsia="ko-KR"/>
              </w:rPr>
              <w:t xml:space="preserve"> (NOTE 1)</w:t>
            </w:r>
          </w:p>
        </w:tc>
      </w:tr>
      <w:tr w:rsidR="00935C00" w:rsidRPr="00935C00" w14:paraId="30FA76D1" w14:textId="77777777" w:rsidTr="00C24A93">
        <w:trPr>
          <w:cantSplit/>
          <w:jc w:val="center"/>
        </w:trPr>
        <w:tc>
          <w:tcPr>
            <w:tcW w:w="9855" w:type="dxa"/>
            <w:gridSpan w:val="6"/>
          </w:tcPr>
          <w:p w14:paraId="5D302180"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935C00">
              <w:rPr>
                <w:rFonts w:ascii="Arial" w:hAnsi="Arial" w:cs="Arial"/>
                <w:sz w:val="18"/>
                <w:lang w:eastAsia="en-GB"/>
              </w:rPr>
              <w:t>NOTE</w:t>
            </w:r>
            <w:r w:rsidRPr="00935C00">
              <w:rPr>
                <w:rFonts w:ascii="Arial" w:hAnsi="Arial" w:cs="Arial"/>
                <w:sz w:val="18"/>
                <w:lang w:eastAsia="ko-KR"/>
              </w:rPr>
              <w:t xml:space="preserve"> 1</w:t>
            </w:r>
            <w:r w:rsidRPr="00935C00">
              <w:rPr>
                <w:rFonts w:ascii="Arial" w:hAnsi="Arial" w:cs="Arial"/>
                <w:sz w:val="18"/>
                <w:lang w:eastAsia="en-GB"/>
              </w:rPr>
              <w:t>:</w:t>
            </w:r>
            <w:r w:rsidRPr="00935C00">
              <w:rPr>
                <w:rFonts w:ascii="Arial" w:hAnsi="Arial" w:cs="Arial"/>
                <w:sz w:val="18"/>
                <w:lang w:eastAsia="en-GB"/>
              </w:rPr>
              <w:tab/>
              <w:t>Wanted and interfering signal are placed adjacently around F</w:t>
            </w:r>
            <w:r w:rsidRPr="00935C00">
              <w:rPr>
                <w:rFonts w:ascii="Arial" w:hAnsi="Arial" w:cs="Arial"/>
                <w:sz w:val="18"/>
                <w:vertAlign w:val="subscript"/>
                <w:lang w:eastAsia="en-GB"/>
              </w:rPr>
              <w:t>c</w:t>
            </w:r>
            <w:r w:rsidRPr="00935C00">
              <w:rPr>
                <w:rFonts w:ascii="Arial" w:hAnsi="Arial" w:cs="Arial"/>
                <w:sz w:val="18"/>
                <w:lang w:eastAsia="ko-KR"/>
              </w:rPr>
              <w:t>, t</w:t>
            </w:r>
            <w:r w:rsidRPr="00935C00">
              <w:rPr>
                <w:rFonts w:ascii="Arial" w:hAnsi="Arial" w:cs="Arial"/>
                <w:sz w:val="18"/>
                <w:lang w:eastAsia="zh-CN"/>
              </w:rPr>
              <w:t xml:space="preserve">his reference measurement channel </w:t>
            </w:r>
            <w:r w:rsidRPr="00935C00">
              <w:rPr>
                <w:rFonts w:ascii="Arial" w:hAnsi="Arial"/>
                <w:sz w:val="18"/>
                <w:lang w:eastAsia="ko-KR"/>
              </w:rPr>
              <w:t>and interfering signal are</w:t>
            </w:r>
            <w:r w:rsidRPr="00935C00">
              <w:rPr>
                <w:rFonts w:ascii="Arial" w:hAnsi="Arial" w:cs="Arial"/>
                <w:sz w:val="18"/>
                <w:lang w:eastAsia="zh-CN"/>
              </w:rPr>
              <w:t xml:space="preserve"> not applied for Band 46.</w:t>
            </w:r>
          </w:p>
          <w:p w14:paraId="1A8211EE"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lang w:eastAsia="zh-CN"/>
              </w:rPr>
            </w:pPr>
            <w:r w:rsidRPr="00935C00">
              <w:rPr>
                <w:rFonts w:ascii="Arial" w:hAnsi="Arial" w:cs="Arial"/>
                <w:sz w:val="18"/>
                <w:lang w:eastAsia="ko-KR"/>
              </w:rPr>
              <w:t>NOTE 2:</w:t>
            </w:r>
            <w:r w:rsidRPr="00935C00">
              <w:rPr>
                <w:rFonts w:ascii="Arial" w:hAnsi="Arial" w:cs="Arial"/>
                <w:sz w:val="18"/>
                <w:lang w:eastAsia="ko-KR"/>
              </w:rPr>
              <w:tab/>
            </w:r>
            <w:r w:rsidRPr="00935C00">
              <w:rPr>
                <w:rFonts w:ascii="Arial" w:hAnsi="Arial" w:cs="Arial"/>
                <w:sz w:val="18"/>
                <w:lang w:eastAsia="zh-CN"/>
              </w:rPr>
              <w:t>Void</w:t>
            </w:r>
          </w:p>
          <w:p w14:paraId="0AF6968E" w14:textId="77777777" w:rsidR="00935C00" w:rsidRPr="00935C00" w:rsidRDefault="00935C00" w:rsidP="00935C0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35C00">
              <w:rPr>
                <w:rFonts w:ascii="Arial" w:hAnsi="Arial" w:cs="Arial"/>
                <w:sz w:val="18"/>
                <w:lang w:eastAsia="ko-KR"/>
              </w:rPr>
              <w:t>NOTE 3:</w:t>
            </w:r>
            <w:r w:rsidRPr="00935C00">
              <w:rPr>
                <w:rFonts w:ascii="Arial" w:hAnsi="Arial" w:cs="Arial"/>
                <w:sz w:val="18"/>
                <w:lang w:eastAsia="ko-KR"/>
              </w:rPr>
              <w:tab/>
              <w:t>T</w:t>
            </w:r>
            <w:r w:rsidRPr="00935C00">
              <w:rPr>
                <w:rFonts w:ascii="Arial" w:hAnsi="Arial" w:cs="Arial"/>
                <w:sz w:val="18"/>
                <w:lang w:eastAsia="zh-CN"/>
              </w:rPr>
              <w:t>his reference measurement channel</w:t>
            </w:r>
            <w:r w:rsidRPr="00935C00">
              <w:rPr>
                <w:rFonts w:ascii="Arial" w:hAnsi="Arial"/>
                <w:sz w:val="18"/>
                <w:lang w:eastAsia="ko-KR"/>
              </w:rPr>
              <w:t xml:space="preserve"> and interfering signal</w:t>
            </w:r>
            <w:r w:rsidRPr="00935C00">
              <w:rPr>
                <w:rFonts w:ascii="Arial" w:hAnsi="Arial" w:cs="Arial"/>
                <w:sz w:val="18"/>
                <w:lang w:eastAsia="zh-CN"/>
              </w:rPr>
              <w:t xml:space="preserve"> are not applied for Band 46.</w:t>
            </w:r>
          </w:p>
        </w:tc>
      </w:tr>
    </w:tbl>
    <w:p w14:paraId="13ACF05E" w14:textId="77777777" w:rsidR="00935C00" w:rsidRPr="00935C00" w:rsidRDefault="00935C00" w:rsidP="00935C00">
      <w:pPr>
        <w:overflowPunct w:val="0"/>
        <w:autoSpaceDE w:val="0"/>
        <w:autoSpaceDN w:val="0"/>
        <w:adjustRightInd w:val="0"/>
        <w:textAlignment w:val="baseline"/>
        <w:rPr>
          <w:lang w:eastAsia="en-GB"/>
        </w:rPr>
      </w:pPr>
    </w:p>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35"/>
    <w:bookmarkEnd w:id="36"/>
    <w:bookmarkEnd w:id="37"/>
    <w:bookmarkEnd w:id="38"/>
    <w:bookmarkEnd w:id="39"/>
    <w:bookmarkEnd w:id="40"/>
    <w:bookmarkEnd w:id="41"/>
    <w:bookmarkEnd w:id="42"/>
    <w:bookmarkEnd w:id="43"/>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8B8B" w14:textId="77777777" w:rsidR="00665494" w:rsidRDefault="00665494">
      <w:r>
        <w:separator/>
      </w:r>
    </w:p>
  </w:endnote>
  <w:endnote w:type="continuationSeparator" w:id="0">
    <w:p w14:paraId="7ECEB6C7" w14:textId="77777777" w:rsidR="00665494" w:rsidRDefault="0066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AA413" w14:textId="77777777" w:rsidR="00665494" w:rsidRDefault="00665494">
      <w:r>
        <w:separator/>
      </w:r>
    </w:p>
  </w:footnote>
  <w:footnote w:type="continuationSeparator" w:id="0">
    <w:p w14:paraId="1D680B77" w14:textId="77777777" w:rsidR="00665494" w:rsidRDefault="00665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FA1"/>
    <w:rsid w:val="000F3A2F"/>
    <w:rsid w:val="00131A09"/>
    <w:rsid w:val="00145D43"/>
    <w:rsid w:val="001523B7"/>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609EF"/>
    <w:rsid w:val="0036231A"/>
    <w:rsid w:val="00374DD4"/>
    <w:rsid w:val="00383901"/>
    <w:rsid w:val="003B1AF5"/>
    <w:rsid w:val="003E1A36"/>
    <w:rsid w:val="00410371"/>
    <w:rsid w:val="0041507F"/>
    <w:rsid w:val="004242F1"/>
    <w:rsid w:val="00460B53"/>
    <w:rsid w:val="00461915"/>
    <w:rsid w:val="00473557"/>
    <w:rsid w:val="004743AC"/>
    <w:rsid w:val="004806D0"/>
    <w:rsid w:val="00480DCC"/>
    <w:rsid w:val="00481973"/>
    <w:rsid w:val="004A2759"/>
    <w:rsid w:val="004A65AC"/>
    <w:rsid w:val="004B75B7"/>
    <w:rsid w:val="004C6EC7"/>
    <w:rsid w:val="004D5AE4"/>
    <w:rsid w:val="004D69F3"/>
    <w:rsid w:val="004F434D"/>
    <w:rsid w:val="00503881"/>
    <w:rsid w:val="0051580D"/>
    <w:rsid w:val="00547111"/>
    <w:rsid w:val="00590176"/>
    <w:rsid w:val="00592D74"/>
    <w:rsid w:val="005A252F"/>
    <w:rsid w:val="005E2C44"/>
    <w:rsid w:val="005E77A9"/>
    <w:rsid w:val="005F227D"/>
    <w:rsid w:val="00621188"/>
    <w:rsid w:val="00623930"/>
    <w:rsid w:val="006257ED"/>
    <w:rsid w:val="00633A6E"/>
    <w:rsid w:val="00646F92"/>
    <w:rsid w:val="00651BDE"/>
    <w:rsid w:val="00665494"/>
    <w:rsid w:val="00665C47"/>
    <w:rsid w:val="006861CC"/>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64DBC"/>
    <w:rsid w:val="0086718F"/>
    <w:rsid w:val="00870EE7"/>
    <w:rsid w:val="008807A2"/>
    <w:rsid w:val="008863B9"/>
    <w:rsid w:val="008A45A6"/>
    <w:rsid w:val="008A534E"/>
    <w:rsid w:val="008C4A00"/>
    <w:rsid w:val="008E4588"/>
    <w:rsid w:val="008F207D"/>
    <w:rsid w:val="008F261A"/>
    <w:rsid w:val="008F3789"/>
    <w:rsid w:val="008F686C"/>
    <w:rsid w:val="009148DE"/>
    <w:rsid w:val="009159F5"/>
    <w:rsid w:val="009255D6"/>
    <w:rsid w:val="00935C00"/>
    <w:rsid w:val="00941E30"/>
    <w:rsid w:val="00966C99"/>
    <w:rsid w:val="009729D9"/>
    <w:rsid w:val="00974764"/>
    <w:rsid w:val="009777D9"/>
    <w:rsid w:val="00991B88"/>
    <w:rsid w:val="00996AB0"/>
    <w:rsid w:val="009A5753"/>
    <w:rsid w:val="009A579D"/>
    <w:rsid w:val="009B2132"/>
    <w:rsid w:val="009C576E"/>
    <w:rsid w:val="009C6072"/>
    <w:rsid w:val="009E12ED"/>
    <w:rsid w:val="009E3297"/>
    <w:rsid w:val="009F50A0"/>
    <w:rsid w:val="009F734F"/>
    <w:rsid w:val="00A011B9"/>
    <w:rsid w:val="00A12A79"/>
    <w:rsid w:val="00A246B6"/>
    <w:rsid w:val="00A47E70"/>
    <w:rsid w:val="00A50CF0"/>
    <w:rsid w:val="00A7671C"/>
    <w:rsid w:val="00A83150"/>
    <w:rsid w:val="00A874EE"/>
    <w:rsid w:val="00AA2CBC"/>
    <w:rsid w:val="00AC5820"/>
    <w:rsid w:val="00AD1CD8"/>
    <w:rsid w:val="00B16207"/>
    <w:rsid w:val="00B258BB"/>
    <w:rsid w:val="00B31613"/>
    <w:rsid w:val="00B37E7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2B9"/>
    <w:rsid w:val="00C26C1F"/>
    <w:rsid w:val="00C35218"/>
    <w:rsid w:val="00C42448"/>
    <w:rsid w:val="00C54A27"/>
    <w:rsid w:val="00C66BA2"/>
    <w:rsid w:val="00C75CA1"/>
    <w:rsid w:val="00C86617"/>
    <w:rsid w:val="00C91C93"/>
    <w:rsid w:val="00C94FDD"/>
    <w:rsid w:val="00C95985"/>
    <w:rsid w:val="00CC5026"/>
    <w:rsid w:val="00CC68D0"/>
    <w:rsid w:val="00CE4166"/>
    <w:rsid w:val="00CF358D"/>
    <w:rsid w:val="00D00919"/>
    <w:rsid w:val="00D03F9A"/>
    <w:rsid w:val="00D06D51"/>
    <w:rsid w:val="00D24991"/>
    <w:rsid w:val="00D259B7"/>
    <w:rsid w:val="00D32F45"/>
    <w:rsid w:val="00D50255"/>
    <w:rsid w:val="00D52848"/>
    <w:rsid w:val="00D66520"/>
    <w:rsid w:val="00D858A0"/>
    <w:rsid w:val="00DA3733"/>
    <w:rsid w:val="00DC2C09"/>
    <w:rsid w:val="00DD6356"/>
    <w:rsid w:val="00DE34CF"/>
    <w:rsid w:val="00E13F3D"/>
    <w:rsid w:val="00E34898"/>
    <w:rsid w:val="00E351AD"/>
    <w:rsid w:val="00E85294"/>
    <w:rsid w:val="00EB09B7"/>
    <w:rsid w:val="00ED096E"/>
    <w:rsid w:val="00ED6199"/>
    <w:rsid w:val="00EE490B"/>
    <w:rsid w:val="00EE7D7C"/>
    <w:rsid w:val="00F117DA"/>
    <w:rsid w:val="00F23208"/>
    <w:rsid w:val="00F25D98"/>
    <w:rsid w:val="00F300FB"/>
    <w:rsid w:val="00F30A96"/>
    <w:rsid w:val="00F3298F"/>
    <w:rsid w:val="00F61A27"/>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890</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2023-08-10T18:10:00Z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