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69D9EE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746E4C">
          <w:rPr>
            <w:rFonts w:hint="eastAsia"/>
            <w:b/>
            <w:noProof/>
            <w:sz w:val="24"/>
            <w:lang w:eastAsia="ja-JP"/>
          </w:rPr>
          <w:t>RAN WG4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746E4C">
          <w:rPr>
            <w:b/>
            <w:noProof/>
            <w:sz w:val="24"/>
          </w:rPr>
          <w:t>108</w:t>
        </w:r>
      </w:fldSimple>
      <w:r>
        <w:rPr>
          <w:b/>
          <w:i/>
          <w:noProof/>
          <w:sz w:val="28"/>
        </w:rPr>
        <w:tab/>
      </w:r>
      <w:r w:rsidRPr="00D97F6D">
        <w:rPr>
          <w:color w:val="FF0000"/>
        </w:rPr>
        <w:fldChar w:fldCharType="begin"/>
      </w:r>
      <w:r w:rsidRPr="00D97F6D">
        <w:rPr>
          <w:color w:val="FF0000"/>
        </w:rPr>
        <w:instrText xml:space="preserve"> DOCPROPERTY  Tdoc#  \* MERGEFORMAT </w:instrText>
      </w:r>
      <w:r w:rsidRPr="00D97F6D">
        <w:rPr>
          <w:color w:val="FF0000"/>
        </w:rPr>
        <w:fldChar w:fldCharType="separate"/>
      </w:r>
      <w:r w:rsidR="00417B32" w:rsidRPr="00417B32">
        <w:rPr>
          <w:b/>
          <w:i/>
          <w:noProof/>
          <w:sz w:val="28"/>
        </w:rPr>
        <w:t>R4-2311711</w:t>
      </w:r>
      <w:r w:rsidRPr="00D97F6D">
        <w:rPr>
          <w:b/>
          <w:i/>
          <w:noProof/>
          <w:color w:val="FF0000"/>
          <w:sz w:val="28"/>
        </w:rPr>
        <w:fldChar w:fldCharType="end"/>
      </w:r>
    </w:p>
    <w:p w14:paraId="7CB45193" w14:textId="5B7CBAA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746E4C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746E4C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746E4C">
          <w:rPr>
            <w:b/>
            <w:noProof/>
            <w:sz w:val="24"/>
          </w:rPr>
          <w:t>August 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746E4C">
          <w:rPr>
            <w:b/>
            <w:noProof/>
            <w:sz w:val="24"/>
          </w:rPr>
          <w:t>August 25,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1D27B5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911E5">
                <w:rPr>
                  <w:b/>
                  <w:noProof/>
                  <w:sz w:val="28"/>
                </w:rPr>
                <w:t>38.106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9F669F" w:rsidR="001E41F3" w:rsidRPr="00410371" w:rsidRDefault="00000000" w:rsidP="00417B3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417B32" w:rsidRPr="00417B32">
                <w:rPr>
                  <w:b/>
                  <w:noProof/>
                  <w:sz w:val="28"/>
                </w:rPr>
                <w:t>0037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B309FBA" w:rsidR="001E41F3" w:rsidRPr="00417B32" w:rsidRDefault="00000000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17B32">
              <w:rPr>
                <w:b/>
                <w:noProof/>
                <w:sz w:val="28"/>
              </w:rPr>
              <w:fldChar w:fldCharType="begin"/>
            </w:r>
            <w:r w:rsidRPr="00417B32"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Pr="00417B32">
              <w:rPr>
                <w:b/>
                <w:noProof/>
                <w:sz w:val="28"/>
              </w:rPr>
              <w:fldChar w:fldCharType="end"/>
            </w:r>
            <w:r w:rsidR="00D97F6D" w:rsidRPr="00417B32">
              <w:rPr>
                <w:b/>
                <w:noProof/>
                <w:sz w:val="28"/>
              </w:rPr>
              <w:t xml:space="preserve"> </w:t>
            </w:r>
            <w:r w:rsidR="00417B32" w:rsidRPr="00417B32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D7487E" w:rsidR="001E41F3" w:rsidRPr="00410371" w:rsidRDefault="00D97F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D97F6D">
              <w:rPr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46E4C" w14:paraId="0EE45D52" w14:textId="77777777" w:rsidTr="00A7671C">
        <w:tc>
          <w:tcPr>
            <w:tcW w:w="2835" w:type="dxa"/>
          </w:tcPr>
          <w:p w14:paraId="59860FA1" w14:textId="77777777" w:rsidR="00746E4C" w:rsidRDefault="00746E4C" w:rsidP="00746E4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746E4C" w:rsidRDefault="00746E4C" w:rsidP="00746E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746E4C" w:rsidRDefault="00746E4C" w:rsidP="00746E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5EC38A17" w:rsidR="00746E4C" w:rsidRDefault="00746E4C" w:rsidP="00746E4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956E93" w:rsidR="00746E4C" w:rsidRDefault="00746E4C" w:rsidP="00746E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4310D95" w:rsidR="00746E4C" w:rsidRDefault="00746E4C" w:rsidP="00746E4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746E4C" w:rsidRDefault="00746E4C" w:rsidP="00746E4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77A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2277A" w:rsidRDefault="00E2277A" w:rsidP="00E22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AD9C3E1" w:rsidR="00E2277A" w:rsidRDefault="00000000" w:rsidP="00E711F4">
            <w:pPr>
              <w:pStyle w:val="CRCoverPage"/>
              <w:spacing w:after="0"/>
              <w:ind w:left="100"/>
            </w:pPr>
            <w:fldSimple w:instr=" DOCPROPERTY  CrTitle  \* MERGEFORMAT ">
              <w:r w:rsidR="00E2277A">
                <w:t>CR to 38.10</w:t>
              </w:r>
              <w:r w:rsidR="004131AC">
                <w:t>6</w:t>
              </w:r>
              <w:r w:rsidR="00E2277A">
                <w:t xml:space="preserve">: </w:t>
              </w:r>
              <w:r w:rsidR="00D97F6D">
                <w:t>Editorial correction in transmitter transient period</w:t>
              </w:r>
              <w:r w:rsidR="00E711F4">
                <w:t xml:space="preserve"> for NR repeaters</w:t>
              </w:r>
              <w:r w:rsidR="00D97F6D">
                <w:t xml:space="preserve"> </w:t>
              </w:r>
              <w:r w:rsidR="00E2277A">
                <w:t xml:space="preserve">     </w:t>
              </w:r>
            </w:fldSimple>
          </w:p>
        </w:tc>
      </w:tr>
      <w:tr w:rsidR="00E2277A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2277A" w:rsidRDefault="00E2277A" w:rsidP="00E22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2277A" w:rsidRDefault="00E2277A" w:rsidP="00E22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77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2277A" w:rsidRDefault="00E2277A" w:rsidP="00E22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79A9C1" w:rsidR="00E2277A" w:rsidRDefault="00000000" w:rsidP="00E227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2277A">
                <w:rPr>
                  <w:noProof/>
                </w:rPr>
                <w:t>NEC</w:t>
              </w:r>
            </w:fldSimple>
          </w:p>
        </w:tc>
      </w:tr>
      <w:tr w:rsidR="00E2277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2277A" w:rsidRDefault="00E2277A" w:rsidP="00E22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2FB85" w:rsidR="00E2277A" w:rsidRDefault="00000000" w:rsidP="00E227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E2277A">
                <w:rPr>
                  <w:noProof/>
                </w:rPr>
                <w:t>R4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77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2277A" w:rsidRDefault="00E2277A" w:rsidP="00E22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52B9772" w:rsidR="00E2277A" w:rsidRDefault="00000000" w:rsidP="00E227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2277A" w:rsidRPr="00E84C19">
                <w:rPr>
                  <w:noProof/>
                </w:rPr>
                <w:t>NR_</w:t>
              </w:r>
              <w:r w:rsidR="00E2277A">
                <w:rPr>
                  <w:noProof/>
                </w:rPr>
                <w:t>repeaters-Core</w:t>
              </w:r>
              <w:r w:rsidR="00E2277A" w:rsidRPr="009C083B">
                <w:rPr>
                  <w:noProof/>
                </w:rPr>
                <w:t xml:space="preserve"> 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2277A" w:rsidRDefault="00E2277A" w:rsidP="00E2277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2277A" w:rsidRDefault="00E2277A" w:rsidP="00E2277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58C479" w:rsidR="00E2277A" w:rsidRDefault="00000000" w:rsidP="00E227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E2277A">
                <w:rPr>
                  <w:noProof/>
                </w:rPr>
                <w:t>2023-8-11</w:t>
              </w:r>
            </w:fldSimple>
          </w:p>
        </w:tc>
      </w:tr>
      <w:tr w:rsidR="00E2277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2277A" w:rsidRDefault="00E2277A" w:rsidP="00E2277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2277A" w:rsidRDefault="00E2277A" w:rsidP="00E22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2277A" w:rsidRDefault="00E2277A" w:rsidP="00E22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2277A" w:rsidRDefault="00E2277A" w:rsidP="00E22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2277A" w:rsidRDefault="00E2277A" w:rsidP="00E2277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2277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2277A" w:rsidRDefault="00E2277A" w:rsidP="00E2277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C228EF4" w:rsidR="00E2277A" w:rsidRDefault="00E2277A" w:rsidP="00E2277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2277A" w:rsidRDefault="00E2277A" w:rsidP="00E2277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2277A" w:rsidRDefault="00E2277A" w:rsidP="00E2277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E09E30A" w:rsidR="00E2277A" w:rsidRDefault="00000000" w:rsidP="00E2277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2277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094EB41" w:rsidR="001E41F3" w:rsidRDefault="003911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ub-clause 6.10.2.2 is not visible because of the style error.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4D11E8E" w:rsidR="001E41F3" w:rsidRDefault="003911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 a line break before 6.10.2.2. Use the correct style for </w:t>
            </w:r>
            <w:r>
              <w:rPr>
                <w:rFonts w:hint="eastAsia"/>
                <w:noProof/>
                <w:lang w:eastAsia="ja-JP"/>
              </w:rPr>
              <w:t>h</w:t>
            </w:r>
            <w:r>
              <w:rPr>
                <w:noProof/>
                <w:lang w:eastAsia="ja-JP"/>
              </w:rPr>
              <w:t>eading.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9F9223" w:rsidR="001E41F3" w:rsidRDefault="003911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>t looks sub-clauses 6.10.2.2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23DA21A" w:rsidR="001E41F3" w:rsidRDefault="003911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6</w:t>
            </w:r>
            <w:r>
              <w:rPr>
                <w:noProof/>
                <w:lang w:eastAsia="ja-JP"/>
              </w:rPr>
              <w:t>.10.2.2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911E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911E5" w:rsidRDefault="003911E5" w:rsidP="003911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911E5" w:rsidRDefault="003911E5" w:rsidP="00391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542936" w:rsidR="003911E5" w:rsidRDefault="003911E5" w:rsidP="00391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5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911E5" w:rsidRDefault="003911E5" w:rsidP="003911E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911E5" w:rsidRDefault="003911E5" w:rsidP="003911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11E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911E5" w:rsidRDefault="003911E5" w:rsidP="003911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911E5" w:rsidRDefault="003911E5" w:rsidP="00391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7B376BE" w:rsidR="003911E5" w:rsidRDefault="003911E5" w:rsidP="00391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5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911E5" w:rsidRDefault="003911E5" w:rsidP="003911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911E5" w:rsidRDefault="003911E5" w:rsidP="003911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911E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911E5" w:rsidRDefault="003911E5" w:rsidP="003911E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911E5" w:rsidRDefault="003911E5" w:rsidP="00391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ADF28C4" w:rsidR="003911E5" w:rsidRDefault="003911E5" w:rsidP="003911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810521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911E5" w:rsidRDefault="003911E5" w:rsidP="003911E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911E5" w:rsidRDefault="003911E5" w:rsidP="003911E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959626" w14:textId="09CBD9A6" w:rsidR="00E2277A" w:rsidRDefault="00E2277A" w:rsidP="00E2277A">
      <w:pPr>
        <w:rPr>
          <w:b/>
          <w:color w:val="FF0000"/>
          <w:sz w:val="28"/>
          <w:szCs w:val="28"/>
        </w:rPr>
      </w:pPr>
      <w:bookmarkStart w:id="1" w:name="_Toc61177981"/>
      <w:bookmarkStart w:id="2" w:name="_Toc61178453"/>
      <w:bookmarkStart w:id="3" w:name="_Toc67916521"/>
      <w:bookmarkStart w:id="4" w:name="_Toc74669958"/>
      <w:bookmarkStart w:id="5" w:name="_Toc76543606"/>
      <w:bookmarkStart w:id="6" w:name="_Toc82624266"/>
      <w:bookmarkStart w:id="7" w:name="_Toc90417005"/>
      <w:bookmarkStart w:id="8" w:name="_Toc106771350"/>
      <w:bookmarkStart w:id="9" w:name="_Toc115185425"/>
      <w:bookmarkStart w:id="10" w:name="_Toc123046428"/>
      <w:bookmarkStart w:id="11" w:name="_Toc124156693"/>
      <w:bookmarkStart w:id="12" w:name="_Toc104311006"/>
      <w:bookmarkStart w:id="13" w:name="_Toc106126707"/>
      <w:bookmarkStart w:id="14" w:name="_Toc106177020"/>
      <w:bookmarkStart w:id="15" w:name="_Toc114242188"/>
      <w:bookmarkStart w:id="16" w:name="_Toc123044132"/>
      <w:bookmarkStart w:id="17" w:name="_Toc124157771"/>
      <w:bookmarkStart w:id="18" w:name="_Toc124259694"/>
      <w:bookmarkStart w:id="19" w:name="_Toc130584765"/>
      <w:bookmarkStart w:id="20" w:name="_Toc137464421"/>
      <w:bookmarkStart w:id="21" w:name="_Toc138884090"/>
      <w:r w:rsidRPr="00A07DE9">
        <w:rPr>
          <w:b/>
          <w:color w:val="FF0000"/>
          <w:sz w:val="28"/>
          <w:szCs w:val="28"/>
        </w:rPr>
        <w:lastRenderedPageBreak/>
        <w:t xml:space="preserve">--------------Start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4A5534C4" w14:textId="77777777" w:rsidR="00E2277A" w:rsidRDefault="00E2277A" w:rsidP="00E2277A">
      <w:pPr>
        <w:pStyle w:val="3"/>
        <w:ind w:left="800"/>
        <w:rPr>
          <w:lang w:eastAsia="en-GB"/>
        </w:rPr>
      </w:pPr>
      <w:bookmarkStart w:id="22" w:name="_Toc13080177"/>
      <w:bookmarkStart w:id="23" w:name="_Toc29811676"/>
      <w:bookmarkStart w:id="24" w:name="_Toc36817228"/>
      <w:bookmarkStart w:id="25" w:name="_Toc37260144"/>
      <w:bookmarkStart w:id="26" w:name="_Toc37267532"/>
      <w:bookmarkStart w:id="27" w:name="_Toc44712134"/>
      <w:bookmarkStart w:id="28" w:name="_Toc45893447"/>
      <w:bookmarkStart w:id="29" w:name="_Toc53178174"/>
      <w:bookmarkStart w:id="30" w:name="_Toc53178625"/>
      <w:bookmarkStart w:id="31" w:name="_Toc61178851"/>
      <w:bookmarkStart w:id="32" w:name="_Toc61179321"/>
      <w:bookmarkStart w:id="33" w:name="_Toc67916617"/>
      <w:bookmarkStart w:id="34" w:name="_Toc74663215"/>
      <w:bookmarkStart w:id="35" w:name="_Toc82621755"/>
      <w:bookmarkStart w:id="36" w:name="_Toc106094150"/>
      <w:bookmarkStart w:id="37" w:name="_Toc114252926"/>
      <w:bookmarkStart w:id="38" w:name="_Toc123046054"/>
      <w:bookmarkStart w:id="39" w:name="_Toc124157595"/>
      <w:bookmarkStart w:id="40" w:name="_Toc124258988"/>
      <w:bookmarkStart w:id="41" w:name="_Toc124259132"/>
      <w:bookmarkStart w:id="42" w:name="_Toc130585889"/>
      <w:bookmarkStart w:id="43" w:name="_Toc130586900"/>
      <w:bookmarkStart w:id="44" w:name="_Toc137462066"/>
      <w:bookmarkStart w:id="45" w:name="_Toc138883875"/>
      <w:bookmarkStart w:id="46" w:name="_Toc138884019"/>
      <w:r>
        <w:t>6.10.2</w:t>
      </w:r>
      <w:r>
        <w:tab/>
        <w:t>Transmitter transient period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 w14:paraId="41D62416" w14:textId="77777777" w:rsidR="00E2277A" w:rsidRDefault="00E2277A" w:rsidP="00E2277A">
      <w:pPr>
        <w:pStyle w:val="4"/>
      </w:pPr>
      <w:bookmarkStart w:id="47" w:name="_Toc29811677"/>
      <w:bookmarkStart w:id="48" w:name="_Toc36817229"/>
      <w:bookmarkStart w:id="49" w:name="_Toc37260145"/>
      <w:bookmarkStart w:id="50" w:name="_Toc37267533"/>
      <w:bookmarkStart w:id="51" w:name="_Toc44712135"/>
      <w:bookmarkStart w:id="52" w:name="_Toc45893448"/>
      <w:bookmarkStart w:id="53" w:name="_Toc53178175"/>
      <w:bookmarkStart w:id="54" w:name="_Toc53178626"/>
      <w:bookmarkStart w:id="55" w:name="_Toc61178852"/>
      <w:bookmarkStart w:id="56" w:name="_Toc61179322"/>
      <w:bookmarkStart w:id="57" w:name="_Toc67916618"/>
      <w:bookmarkStart w:id="58" w:name="_Toc74663216"/>
      <w:bookmarkStart w:id="59" w:name="_Toc82621756"/>
      <w:bookmarkStart w:id="60" w:name="_Toc97737228"/>
      <w:bookmarkStart w:id="61" w:name="_Toc106094151"/>
      <w:bookmarkStart w:id="62" w:name="_Toc114252927"/>
      <w:bookmarkStart w:id="63" w:name="_Toc123046055"/>
      <w:bookmarkStart w:id="64" w:name="_Toc124157596"/>
      <w:bookmarkStart w:id="65" w:name="_Toc124258989"/>
      <w:bookmarkStart w:id="66" w:name="_Toc124259133"/>
      <w:bookmarkStart w:id="67" w:name="_Toc130585890"/>
      <w:bookmarkStart w:id="68" w:name="_Toc130586901"/>
      <w:bookmarkStart w:id="69" w:name="_Toc137462067"/>
      <w:bookmarkStart w:id="70" w:name="_Toc138883876"/>
      <w:bookmarkStart w:id="71" w:name="_Toc138884020"/>
      <w:r>
        <w:t>6.10.2.1</w:t>
      </w:r>
      <w:r>
        <w:tab/>
        <w:t>General</w:t>
      </w:r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</w:p>
    <w:p w14:paraId="4F333483" w14:textId="77777777" w:rsidR="00E2277A" w:rsidRDefault="00E2277A" w:rsidP="00E2277A">
      <w:pPr>
        <w:rPr>
          <w:rFonts w:eastAsia="DengXian"/>
        </w:rPr>
      </w:pPr>
      <w:r>
        <w:rPr>
          <w:rFonts w:eastAsia="DengXian"/>
          <w:i/>
        </w:rPr>
        <w:t>Transmitter transient period</w:t>
      </w:r>
      <w:r>
        <w:rPr>
          <w:rFonts w:eastAsia="DengXian"/>
        </w:rPr>
        <w:t xml:space="preserve"> requirements apply only to TDD operation of the repeater. The requirement applies to both downlink and uplink of the repeater.</w:t>
      </w:r>
    </w:p>
    <w:p w14:paraId="7A725B3B" w14:textId="77777777" w:rsidR="00E2277A" w:rsidRDefault="00E2277A" w:rsidP="00E2277A">
      <w:pPr>
        <w:rPr>
          <w:rFonts w:eastAsia="DengXian"/>
        </w:rPr>
      </w:pPr>
      <w:r>
        <w:rPr>
          <w:rFonts w:eastAsia="DengXian"/>
        </w:rPr>
        <w:t xml:space="preserve">The </w:t>
      </w:r>
      <w:r>
        <w:rPr>
          <w:rFonts w:eastAsia="DengXian"/>
          <w:i/>
        </w:rPr>
        <w:t xml:space="preserve">transmitter transient state </w:t>
      </w:r>
      <w:r>
        <w:rPr>
          <w:rFonts w:eastAsia="DengXian"/>
        </w:rPr>
        <w:t xml:space="preserve">is the time period during which the transmitter is changing from the </w:t>
      </w:r>
      <w:r>
        <w:rPr>
          <w:rFonts w:eastAsia="DengXian"/>
          <w:i/>
        </w:rPr>
        <w:t xml:space="preserve">transmitter OFF state </w:t>
      </w:r>
      <w:r>
        <w:rPr>
          <w:rFonts w:eastAsia="DengXian"/>
        </w:rPr>
        <w:t xml:space="preserve">to the </w:t>
      </w:r>
      <w:r>
        <w:rPr>
          <w:rFonts w:eastAsia="DengXian"/>
          <w:i/>
        </w:rPr>
        <w:t>transmitter ON state</w:t>
      </w:r>
      <w:r>
        <w:rPr>
          <w:rFonts w:eastAsia="DengXian"/>
        </w:rPr>
        <w:t xml:space="preserve"> or vice versa. The </w:t>
      </w:r>
      <w:r>
        <w:rPr>
          <w:rFonts w:eastAsia="DengXian"/>
          <w:i/>
        </w:rPr>
        <w:t>transmitter transient period</w:t>
      </w:r>
      <w:r>
        <w:rPr>
          <w:rFonts w:eastAsia="DengXian"/>
        </w:rPr>
        <w:t xml:space="preserve"> is illustrated in figure 6.10.2.1-1.</w:t>
      </w:r>
    </w:p>
    <w:p w14:paraId="1022D7E1" w14:textId="34E84739" w:rsidR="00E2277A" w:rsidRDefault="00E2277A" w:rsidP="00E2277A">
      <w:pPr>
        <w:pStyle w:val="TH"/>
        <w:rPr>
          <w:rFonts w:eastAsia="DengXian"/>
        </w:rPr>
      </w:pPr>
      <w:r>
        <w:rPr>
          <w:noProof/>
          <w:lang w:eastAsia="zh-CN"/>
        </w:rPr>
        <w:drawing>
          <wp:inline distT="0" distB="0" distL="0" distR="0" wp14:anchorId="5A4CAB51" wp14:editId="4B591E32">
            <wp:extent cx="4429125" cy="2124075"/>
            <wp:effectExtent l="0" t="0" r="0" b="0"/>
            <wp:docPr id="1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29125" cy="212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C08684" w14:textId="77777777" w:rsidR="00E2277A" w:rsidRDefault="00E2277A" w:rsidP="00E2277A">
      <w:pPr>
        <w:pStyle w:val="TF"/>
      </w:pPr>
      <w:r>
        <w:t xml:space="preserve">Figure 6.10.2.1-1: Example of relations between transmitter ON period, transmitter OFF period and </w:t>
      </w:r>
      <w:r>
        <w:rPr>
          <w:i/>
        </w:rPr>
        <w:t>transmitter transient period</w:t>
      </w:r>
    </w:p>
    <w:p w14:paraId="20B8D9A9" w14:textId="77777777" w:rsidR="00E2277A" w:rsidRDefault="00E2277A" w:rsidP="00E2277A">
      <w:pPr>
        <w:rPr>
          <w:ins w:id="72" w:author="Tetsu Ikeda" w:date="2023-07-25T09:39:00Z"/>
        </w:rPr>
      </w:pPr>
      <w:bookmarkStart w:id="73" w:name="_Toc124157597"/>
      <w:bookmarkStart w:id="74" w:name="_Toc123046056"/>
      <w:bookmarkStart w:id="75" w:name="_Toc106094152"/>
      <w:bookmarkStart w:id="76" w:name="_Toc97737229"/>
      <w:bookmarkStart w:id="77" w:name="_Toc82621757"/>
      <w:bookmarkStart w:id="78" w:name="_Toc74663217"/>
      <w:bookmarkStart w:id="79" w:name="_Toc67916619"/>
      <w:bookmarkStart w:id="80" w:name="_Toc61179323"/>
      <w:bookmarkStart w:id="81" w:name="_Toc61178853"/>
      <w:bookmarkStart w:id="82" w:name="_Toc53178627"/>
      <w:bookmarkStart w:id="83" w:name="_Toc53178176"/>
      <w:bookmarkStart w:id="84" w:name="_Toc45893449"/>
      <w:bookmarkStart w:id="85" w:name="_Toc44712136"/>
      <w:bookmarkStart w:id="86" w:name="_Toc37267534"/>
      <w:bookmarkStart w:id="87" w:name="_Toc37260146"/>
      <w:bookmarkStart w:id="88" w:name="_Toc36817230"/>
      <w:bookmarkStart w:id="89" w:name="_Toc29811678"/>
      <w:bookmarkStart w:id="90" w:name="_Toc21127469"/>
      <w:bookmarkStart w:id="91" w:name="_Toc13080179"/>
      <w:r>
        <w:t xml:space="preserve">For </w:t>
      </w:r>
      <w:r>
        <w:rPr>
          <w:i/>
          <w:iCs/>
        </w:rPr>
        <w:t>repeater type 1-C</w:t>
      </w:r>
      <w:r>
        <w:t xml:space="preserve"> this requirement shall be applied at the </w:t>
      </w:r>
      <w:r>
        <w:rPr>
          <w:i/>
          <w:iCs/>
        </w:rPr>
        <w:t>antenna connector</w:t>
      </w:r>
      <w:r>
        <w:t xml:space="preserve"> supporting transmission in the </w:t>
      </w:r>
      <w:r>
        <w:rPr>
          <w:i/>
          <w:iCs/>
        </w:rPr>
        <w:t>operating band</w:t>
      </w:r>
      <w:r>
        <w:t>. The beginning and end point of downlink and uplink bursts are referenced to the slot timing at the input.</w:t>
      </w:r>
      <w:bookmarkStart w:id="92" w:name="_Toc114252928"/>
    </w:p>
    <w:p w14:paraId="2BF53D23" w14:textId="6252E21A" w:rsidR="00E2277A" w:rsidRDefault="00E2277A">
      <w:pPr>
        <w:pStyle w:val="4"/>
        <w:pPrChange w:id="93" w:author="Tetsu Ikeda" w:date="2023-07-25T09:39:00Z">
          <w:pPr/>
        </w:pPrChange>
      </w:pPr>
      <w:r>
        <w:t>6.10.2.2</w:t>
      </w:r>
      <w:r>
        <w:tab/>
        <w:t xml:space="preserve">Minimum requirement for </w:t>
      </w:r>
      <w:r>
        <w:rPr>
          <w:i/>
          <w:iCs/>
        </w:rPr>
        <w:t>repeater type 1-C</w:t>
      </w:r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7A37309E" w14:textId="77777777" w:rsidR="00E2277A" w:rsidRDefault="00E2277A" w:rsidP="00E2277A">
      <w:pPr>
        <w:rPr>
          <w:rFonts w:eastAsia="DengXian"/>
        </w:rPr>
      </w:pPr>
      <w:bookmarkStart w:id="94" w:name="_Hlk505635830"/>
      <w:r>
        <w:rPr>
          <w:rFonts w:eastAsia="DengXian"/>
        </w:rPr>
        <w:t xml:space="preserve">For </w:t>
      </w:r>
      <w:r>
        <w:rPr>
          <w:rFonts w:eastAsia="DengXian"/>
          <w:i/>
          <w:iCs/>
        </w:rPr>
        <w:t>repeater type 1-C</w:t>
      </w:r>
      <w:r>
        <w:rPr>
          <w:rFonts w:eastAsia="DengXian"/>
        </w:rPr>
        <w:t xml:space="preserve">, the </w:t>
      </w:r>
      <w:r>
        <w:rPr>
          <w:rFonts w:eastAsia="DengXian"/>
          <w:i/>
        </w:rPr>
        <w:t>transmitter transient period</w:t>
      </w:r>
      <w:r>
        <w:rPr>
          <w:rFonts w:eastAsia="DengXian"/>
        </w:rPr>
        <w:t xml:space="preserve"> shall be shorter than the values listed in the minimum requirement table 6.10.2.2-1.</w:t>
      </w:r>
    </w:p>
    <w:bookmarkEnd w:id="94"/>
    <w:p w14:paraId="3251137D" w14:textId="77777777" w:rsidR="00E2277A" w:rsidRDefault="00E2277A" w:rsidP="00E2277A">
      <w:pPr>
        <w:pStyle w:val="TH"/>
      </w:pPr>
      <w:r>
        <w:t xml:space="preserve">Table 6.10.2.2-1: Minimum requirement for the </w:t>
      </w:r>
      <w:r>
        <w:rPr>
          <w:i/>
        </w:rPr>
        <w:t>transmitter transient period</w:t>
      </w:r>
      <w:r>
        <w:t xml:space="preserve"> for </w:t>
      </w:r>
      <w:r>
        <w:rPr>
          <w:i/>
        </w:rPr>
        <w:t>repeater type 1-C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07"/>
        <w:gridCol w:w="3969"/>
      </w:tblGrid>
      <w:tr w:rsidR="00E2277A" w14:paraId="1192D463" w14:textId="77777777" w:rsidTr="00E2277A">
        <w:trPr>
          <w:cantSplit/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56013" w14:textId="77777777" w:rsidR="00E2277A" w:rsidRDefault="00E2277A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>
              <w:rPr>
                <w:rFonts w:ascii="Arial" w:eastAsia="DengXian" w:hAnsi="Arial"/>
                <w:b/>
                <w:sz w:val="18"/>
                <w:lang w:eastAsia="en-GB"/>
              </w:rPr>
              <w:t>Transition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3A58D" w14:textId="77777777" w:rsidR="00E2277A" w:rsidRDefault="00E2277A">
            <w:pPr>
              <w:keepNext/>
              <w:keepLines/>
              <w:jc w:val="center"/>
              <w:rPr>
                <w:rFonts w:ascii="Arial" w:eastAsia="DengXian" w:hAnsi="Arial"/>
                <w:b/>
                <w:sz w:val="18"/>
                <w:lang w:eastAsia="en-GB"/>
              </w:rPr>
            </w:pPr>
            <w:r>
              <w:rPr>
                <w:rFonts w:ascii="Arial" w:eastAsia="DengXian" w:hAnsi="Arial"/>
                <w:b/>
                <w:sz w:val="18"/>
                <w:lang w:eastAsia="en-GB"/>
              </w:rPr>
              <w:t>Transient period length (µs)</w:t>
            </w:r>
          </w:p>
        </w:tc>
      </w:tr>
      <w:tr w:rsidR="00E2277A" w14:paraId="357557D7" w14:textId="77777777" w:rsidTr="00E2277A">
        <w:trPr>
          <w:cantSplit/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A9C5A" w14:textId="77777777" w:rsidR="00E2277A" w:rsidRDefault="00E2277A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>
              <w:rPr>
                <w:rFonts w:ascii="Arial" w:eastAsia="DengXian" w:hAnsi="Arial"/>
                <w:sz w:val="18"/>
                <w:lang w:eastAsia="en-GB"/>
              </w:rPr>
              <w:t>OFF to ON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CFFFC" w14:textId="77777777" w:rsidR="00E2277A" w:rsidRDefault="00E2277A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>
              <w:rPr>
                <w:rFonts w:ascii="Arial" w:eastAsia="DengXian" w:hAnsi="Arial"/>
                <w:sz w:val="18"/>
                <w:lang w:eastAsia="en-GB"/>
              </w:rPr>
              <w:t>10</w:t>
            </w:r>
          </w:p>
        </w:tc>
      </w:tr>
      <w:tr w:rsidR="00E2277A" w14:paraId="39ABE526" w14:textId="77777777" w:rsidTr="00E2277A">
        <w:trPr>
          <w:cantSplit/>
          <w:jc w:val="center"/>
        </w:trPr>
        <w:tc>
          <w:tcPr>
            <w:tcW w:w="2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79F28" w14:textId="77777777" w:rsidR="00E2277A" w:rsidRDefault="00E2277A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>
              <w:rPr>
                <w:rFonts w:ascii="Arial" w:eastAsia="DengXian" w:hAnsi="Arial"/>
                <w:sz w:val="18"/>
                <w:lang w:eastAsia="en-GB"/>
              </w:rPr>
              <w:t>ON to OFF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1A962" w14:textId="77777777" w:rsidR="00E2277A" w:rsidRDefault="00E2277A">
            <w:pPr>
              <w:keepNext/>
              <w:keepLines/>
              <w:jc w:val="center"/>
              <w:rPr>
                <w:rFonts w:ascii="Arial" w:eastAsia="DengXian" w:hAnsi="Arial"/>
                <w:sz w:val="18"/>
                <w:lang w:eastAsia="en-GB"/>
              </w:rPr>
            </w:pPr>
            <w:r>
              <w:rPr>
                <w:rFonts w:ascii="Arial" w:eastAsia="DengXian" w:hAnsi="Arial"/>
                <w:sz w:val="18"/>
                <w:lang w:eastAsia="en-GB"/>
              </w:rPr>
              <w:t>10</w:t>
            </w:r>
          </w:p>
        </w:tc>
      </w:tr>
    </w:tbl>
    <w:p w14:paraId="6C6960B0" w14:textId="77777777" w:rsidR="00E2277A" w:rsidRDefault="00E2277A" w:rsidP="00E2277A">
      <w:pPr>
        <w:rPr>
          <w:b/>
          <w:color w:val="FF0000"/>
          <w:sz w:val="28"/>
          <w:szCs w:val="28"/>
        </w:rPr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0B140F6F" w14:textId="7DADA625" w:rsidR="00E2277A" w:rsidRDefault="00E2277A" w:rsidP="00E2277A">
      <w:pPr>
        <w:rPr>
          <w:b/>
          <w:color w:val="FF0000"/>
          <w:sz w:val="28"/>
          <w:szCs w:val="28"/>
        </w:rPr>
      </w:pPr>
      <w:r w:rsidRPr="00A07DE9">
        <w:rPr>
          <w:b/>
          <w:color w:val="FF0000"/>
          <w:sz w:val="28"/>
          <w:szCs w:val="28"/>
        </w:rPr>
        <w:t>--------------</w:t>
      </w:r>
      <w:r>
        <w:rPr>
          <w:b/>
          <w:color w:val="FF0000"/>
          <w:sz w:val="28"/>
          <w:szCs w:val="28"/>
        </w:rPr>
        <w:t>End</w:t>
      </w:r>
      <w:r w:rsidRPr="00A07DE9">
        <w:rPr>
          <w:b/>
          <w:color w:val="FF0000"/>
          <w:sz w:val="28"/>
          <w:szCs w:val="28"/>
        </w:rPr>
        <w:t xml:space="preserve"> of </w:t>
      </w:r>
      <w:r>
        <w:rPr>
          <w:b/>
          <w:color w:val="FF0000"/>
          <w:sz w:val="28"/>
          <w:szCs w:val="28"/>
        </w:rPr>
        <w:t>change</w:t>
      </w:r>
      <w:r w:rsidRPr="00A07DE9">
        <w:rPr>
          <w:b/>
          <w:color w:val="FF0000"/>
          <w:sz w:val="28"/>
          <w:szCs w:val="28"/>
        </w:rPr>
        <w:t>-------------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0E1AD9" w14:textId="77777777" w:rsidR="007B60B8" w:rsidRDefault="007B60B8">
      <w:r>
        <w:separator/>
      </w:r>
    </w:p>
  </w:endnote>
  <w:endnote w:type="continuationSeparator" w:id="0">
    <w:p w14:paraId="626758D6" w14:textId="77777777" w:rsidR="007B60B8" w:rsidRDefault="007B60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E020B2" w14:textId="77777777" w:rsidR="00417B32" w:rsidRDefault="00417B32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D313C3" w14:textId="77777777" w:rsidR="00417B32" w:rsidRDefault="00417B32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29009" w14:textId="77777777" w:rsidR="00417B32" w:rsidRDefault="00417B3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B67628" w14:textId="77777777" w:rsidR="007B60B8" w:rsidRDefault="007B60B8">
      <w:r>
        <w:separator/>
      </w:r>
    </w:p>
  </w:footnote>
  <w:footnote w:type="continuationSeparator" w:id="0">
    <w:p w14:paraId="5B7C04B3" w14:textId="77777777" w:rsidR="007B60B8" w:rsidRDefault="007B60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1F7829" w14:textId="77777777" w:rsidR="00417B32" w:rsidRDefault="00417B32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32C184" w14:textId="77777777" w:rsidR="00417B32" w:rsidRDefault="00417B32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etsu Ikeda">
    <w15:presenceInfo w15:providerId="None" w15:userId="Tetsu Ike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911E5"/>
    <w:rsid w:val="003E1A36"/>
    <w:rsid w:val="00410371"/>
    <w:rsid w:val="004131AC"/>
    <w:rsid w:val="00417B32"/>
    <w:rsid w:val="004242F1"/>
    <w:rsid w:val="004B75B7"/>
    <w:rsid w:val="005141D9"/>
    <w:rsid w:val="0051580D"/>
    <w:rsid w:val="00547111"/>
    <w:rsid w:val="00592D74"/>
    <w:rsid w:val="005E2C44"/>
    <w:rsid w:val="0061481D"/>
    <w:rsid w:val="00621188"/>
    <w:rsid w:val="006257ED"/>
    <w:rsid w:val="00653DE4"/>
    <w:rsid w:val="00665C47"/>
    <w:rsid w:val="00695808"/>
    <w:rsid w:val="006B46FB"/>
    <w:rsid w:val="006D5140"/>
    <w:rsid w:val="006E21FB"/>
    <w:rsid w:val="00746E4C"/>
    <w:rsid w:val="00792342"/>
    <w:rsid w:val="007977A8"/>
    <w:rsid w:val="007B512A"/>
    <w:rsid w:val="007B60B8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CE7B4A"/>
    <w:rsid w:val="00D03F9A"/>
    <w:rsid w:val="00D06D51"/>
    <w:rsid w:val="00D24991"/>
    <w:rsid w:val="00D50255"/>
    <w:rsid w:val="00D66520"/>
    <w:rsid w:val="00D8473B"/>
    <w:rsid w:val="00D84AE9"/>
    <w:rsid w:val="00D97F6D"/>
    <w:rsid w:val="00DE34CF"/>
    <w:rsid w:val="00E13F3D"/>
    <w:rsid w:val="00E2277A"/>
    <w:rsid w:val="00E34898"/>
    <w:rsid w:val="00E711F4"/>
    <w:rsid w:val="00EA0A6B"/>
    <w:rsid w:val="00EB09B7"/>
    <w:rsid w:val="00EE7D7C"/>
    <w:rsid w:val="00F25D98"/>
    <w:rsid w:val="00F300FB"/>
    <w:rsid w:val="00F5357C"/>
    <w:rsid w:val="00F603F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E2277A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2277A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3911E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9302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555</Words>
  <Characters>3169</Characters>
  <Application>Microsoft Office Word</Application>
  <DocSecurity>0</DocSecurity>
  <Lines>26</Lines>
  <Paragraphs>7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Tetsu Ikeda</cp:lastModifiedBy>
  <cp:revision>7</cp:revision>
  <cp:lastPrinted>1899-12-31T23:00:00Z</cp:lastPrinted>
  <dcterms:created xsi:type="dcterms:W3CDTF">2023-07-25T00:46:00Z</dcterms:created>
  <dcterms:modified xsi:type="dcterms:W3CDTF">2023-08-11T10:20:00Z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ccdfaaf9-8272-478d-a341-3acc189ee3a3_Enabled">
    <vt:lpwstr>true</vt:lpwstr>
  </property>
  <property fmtid="{D5CDD505-2E9C-101B-9397-08002B2CF9AE}" pid="22" name="MSIP_Label_ccdfaaf9-8272-478d-a341-3acc189ee3a3_SetDate">
    <vt:lpwstr>2023-08-11T10:20:56Z</vt:lpwstr>
  </property>
  <property fmtid="{D5CDD505-2E9C-101B-9397-08002B2CF9AE}" pid="23" name="MSIP_Label_ccdfaaf9-8272-478d-a341-3acc189ee3a3_Method">
    <vt:lpwstr>Privileged</vt:lpwstr>
  </property>
  <property fmtid="{D5CDD505-2E9C-101B-9397-08002B2CF9AE}" pid="24" name="MSIP_Label_ccdfaaf9-8272-478d-a341-3acc189ee3a3_Name">
    <vt:lpwstr>一般情報</vt:lpwstr>
  </property>
  <property fmtid="{D5CDD505-2E9C-101B-9397-08002B2CF9AE}" pid="25" name="MSIP_Label_ccdfaaf9-8272-478d-a341-3acc189ee3a3_SiteId">
    <vt:lpwstr>e67df547-9d0d-4f4d-9161-51c6ed1f7d11</vt:lpwstr>
  </property>
  <property fmtid="{D5CDD505-2E9C-101B-9397-08002B2CF9AE}" pid="26" name="MSIP_Label_ccdfaaf9-8272-478d-a341-3acc189ee3a3_ActionId">
    <vt:lpwstr>7d9324bb-24c7-463d-bb01-0624e9d470a2</vt:lpwstr>
  </property>
  <property fmtid="{D5CDD505-2E9C-101B-9397-08002B2CF9AE}" pid="27" name="MSIP_Label_ccdfaaf9-8272-478d-a341-3acc189ee3a3_ContentBits">
    <vt:lpwstr>0</vt:lpwstr>
  </property>
</Properties>
</file>