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3340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46E4C">
          <w:rPr>
            <w:rFonts w:hint="eastAsia"/>
            <w:b/>
            <w:noProof/>
            <w:sz w:val="24"/>
            <w:lang w:eastAsia="ja-JP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46E4C"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28E4" w:rsidRPr="00B028E4">
          <w:rPr>
            <w:b/>
            <w:i/>
            <w:noProof/>
            <w:sz w:val="28"/>
          </w:rPr>
          <w:t>R4-2311706</w:t>
        </w:r>
      </w:fldSimple>
    </w:p>
    <w:p w14:paraId="7CB45193" w14:textId="5B7CBAA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46E4C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46E4C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46E4C">
          <w:rPr>
            <w:b/>
            <w:noProof/>
            <w:sz w:val="24"/>
          </w:rPr>
          <w:t>August 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46E4C">
          <w:rPr>
            <w:b/>
            <w:noProof/>
            <w:sz w:val="24"/>
          </w:rPr>
          <w:t>August 25,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0FF40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083B">
                <w:rPr>
                  <w:b/>
                  <w:noProof/>
                  <w:sz w:val="28"/>
                </w:rPr>
                <w:t>3</w:t>
              </w:r>
              <w:r w:rsidR="00E3240B">
                <w:rPr>
                  <w:b/>
                  <w:noProof/>
                  <w:sz w:val="28"/>
                </w:rPr>
                <w:t>6</w:t>
              </w:r>
              <w:r w:rsidR="009C083B">
                <w:rPr>
                  <w:b/>
                  <w:noProof/>
                  <w:sz w:val="28"/>
                </w:rPr>
                <w:t>.1</w:t>
              </w:r>
              <w:r w:rsidR="00E3240B">
                <w:rPr>
                  <w:b/>
                  <w:noProof/>
                  <w:sz w:val="28"/>
                </w:rPr>
                <w:t>0</w:t>
              </w:r>
              <w:r w:rsidR="007A294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DDCB72" w:rsidR="001E41F3" w:rsidRPr="00410371" w:rsidRDefault="00FD135E" w:rsidP="00B028E4">
            <w:pPr>
              <w:pStyle w:val="CRCoverPage"/>
              <w:spacing w:after="0"/>
              <w:jc w:val="center"/>
              <w:rPr>
                <w:noProof/>
              </w:rPr>
            </w:pPr>
            <w:r w:rsidRPr="00B028E4">
              <w:rPr>
                <w:b/>
                <w:noProof/>
                <w:sz w:val="28"/>
              </w:rPr>
              <w:fldChar w:fldCharType="begin"/>
            </w:r>
            <w:r w:rsidRPr="00B028E4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028E4">
              <w:rPr>
                <w:b/>
                <w:noProof/>
                <w:sz w:val="28"/>
              </w:rPr>
              <w:fldChar w:fldCharType="separate"/>
            </w:r>
            <w:r w:rsidR="00B028E4" w:rsidRPr="00B028E4">
              <w:rPr>
                <w:b/>
                <w:noProof/>
                <w:sz w:val="28"/>
              </w:rPr>
              <w:t>0008</w:t>
            </w:r>
            <w:r w:rsidRPr="00B028E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801F8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028E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7A6A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083B">
                <w:rPr>
                  <w:b/>
                  <w:noProof/>
                  <w:sz w:val="28"/>
                </w:rPr>
                <w:t>1</w:t>
              </w:r>
              <w:r w:rsidR="00E3240B">
                <w:rPr>
                  <w:b/>
                  <w:noProof/>
                  <w:sz w:val="28"/>
                </w:rPr>
                <w:t>8.2</w:t>
              </w:r>
              <w:r w:rsidR="009C083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6E4C" w14:paraId="0EE45D52" w14:textId="77777777" w:rsidTr="00A7671C">
        <w:tc>
          <w:tcPr>
            <w:tcW w:w="2835" w:type="dxa"/>
          </w:tcPr>
          <w:p w14:paraId="59860FA1" w14:textId="77777777" w:rsidR="00746E4C" w:rsidRDefault="00746E4C" w:rsidP="00746E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746E4C" w:rsidRDefault="00746E4C" w:rsidP="00746E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746E4C" w:rsidRDefault="00746E4C" w:rsidP="00746E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5EC38A17" w:rsidR="00746E4C" w:rsidRDefault="00746E4C" w:rsidP="00746E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56E93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4310D95" w:rsidR="00746E4C" w:rsidRDefault="00746E4C" w:rsidP="00746E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2D31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C083B">
                <w:t>CR to 3</w:t>
              </w:r>
              <w:r w:rsidR="00E3240B">
                <w:t>6.108</w:t>
              </w:r>
              <w:r w:rsidR="009C083B">
                <w:t xml:space="preserve">: </w:t>
              </w:r>
              <w:r w:rsidR="004701D3" w:rsidRPr="004701D3">
                <w:t>Characteristics of the interfering signals</w:t>
              </w:r>
              <w:r w:rsidR="009C083B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5A7F8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46E4C">
                <w:rPr>
                  <w:noProof/>
                </w:rPr>
                <w:t>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C4C72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46E4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40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3240B" w:rsidRDefault="00E3240B" w:rsidP="00E324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57DD86" w:rsidR="00E3240B" w:rsidRDefault="00000000" w:rsidP="00E324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240B" w:rsidRPr="00022D11">
                <w:rPr>
                  <w:noProof/>
                </w:rPr>
                <w:t>LTE_NBIOT_eMTC_NTN_req</w:t>
              </w:r>
              <w:r w:rsidR="00E3240B">
                <w:rPr>
                  <w:noProof/>
                </w:rPr>
                <w:t>-Core</w:t>
              </w:r>
              <w:r w:rsidR="00E3240B" w:rsidRPr="009C083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3240B" w:rsidRDefault="00E3240B" w:rsidP="00E324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3240B" w:rsidRDefault="00E3240B" w:rsidP="00E324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58C479" w:rsidR="00E3240B" w:rsidRDefault="00000000" w:rsidP="00E324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40B">
                <w:rPr>
                  <w:noProof/>
                </w:rPr>
                <w:t>2023-8-11</w:t>
              </w:r>
            </w:fldSimple>
          </w:p>
        </w:tc>
      </w:tr>
      <w:tr w:rsidR="00E3240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3240B" w:rsidRDefault="00E3240B" w:rsidP="00E32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3240B" w:rsidRDefault="00E3240B" w:rsidP="00E32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3240B" w:rsidRDefault="00E3240B" w:rsidP="00E32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3240B" w:rsidRDefault="00E3240B" w:rsidP="00E32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3240B" w:rsidRDefault="00E3240B" w:rsidP="00E32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40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3240B" w:rsidRDefault="00E3240B" w:rsidP="00E324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C39D8C" w:rsidR="00E3240B" w:rsidRDefault="00000000" w:rsidP="00E324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240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3240B" w:rsidRDefault="00E3240B" w:rsidP="00E3240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3240B" w:rsidRDefault="00E3240B" w:rsidP="00E3240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E38A09" w:rsidR="00E3240B" w:rsidRDefault="00000000" w:rsidP="00E324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40B">
                <w:rPr>
                  <w:noProof/>
                </w:rPr>
                <w:t>Rel-18</w:t>
              </w:r>
            </w:fldSimple>
          </w:p>
        </w:tc>
      </w:tr>
      <w:tr w:rsidR="00E3240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3240B" w:rsidRDefault="00E3240B" w:rsidP="00E324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3240B" w:rsidRDefault="00E3240B" w:rsidP="00E3240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3240B" w:rsidRDefault="00E3240B" w:rsidP="00E3240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3240B" w:rsidRPr="007C2097" w:rsidRDefault="00E3240B" w:rsidP="00E324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3240B" w14:paraId="7FBEB8E7" w14:textId="77777777" w:rsidTr="00547111">
        <w:tc>
          <w:tcPr>
            <w:tcW w:w="1843" w:type="dxa"/>
          </w:tcPr>
          <w:p w14:paraId="44A3A604" w14:textId="77777777" w:rsidR="00E3240B" w:rsidRDefault="00E3240B" w:rsidP="00E32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3240B" w:rsidRDefault="00E3240B" w:rsidP="00E32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A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44AE6" w:rsidRDefault="00F44AE6" w:rsidP="00F44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78B8A0" w:rsidR="00F44AE6" w:rsidRDefault="00F44AE6" w:rsidP="00F44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 core specifications for NR NTN, PDSCH is adopted as the interferng signal for some of receiver requirements. Conformance specifications for NR NTN shall follow the same approach.</w:t>
            </w:r>
          </w:p>
        </w:tc>
      </w:tr>
      <w:tr w:rsidR="00F44A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44AE6" w:rsidRDefault="00F44AE6" w:rsidP="00F44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44AE6" w:rsidRDefault="00F44AE6" w:rsidP="00F44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A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4AE6" w:rsidRDefault="00F44AE6" w:rsidP="00F44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4FD0AE" w:rsidR="00F44AE6" w:rsidRDefault="00F44AE6" w:rsidP="00F44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larify PDSCH is adopted as the interfering signal for adjacent channel selectivity/OTA adjacent channel selectivity requirements.</w:t>
            </w:r>
          </w:p>
        </w:tc>
      </w:tr>
      <w:tr w:rsidR="00F44A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4AE6" w:rsidRDefault="00F44AE6" w:rsidP="00F44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4AE6" w:rsidRDefault="00F44AE6" w:rsidP="00F44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A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4AE6" w:rsidRDefault="00F44AE6" w:rsidP="00F44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33D4E5" w:rsidR="00F44AE6" w:rsidRDefault="00F44AE6" w:rsidP="00F44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nconsistent with the NR NTN specifications</w:t>
            </w:r>
          </w:p>
        </w:tc>
      </w:tr>
      <w:tr w:rsidR="00F44AE6" w14:paraId="034AF533" w14:textId="77777777" w:rsidTr="00547111">
        <w:tc>
          <w:tcPr>
            <w:tcW w:w="2694" w:type="dxa"/>
            <w:gridSpan w:val="2"/>
          </w:tcPr>
          <w:p w14:paraId="39D9EB5B" w14:textId="77777777" w:rsidR="00F44AE6" w:rsidRDefault="00F44AE6" w:rsidP="00F44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44AE6" w:rsidRDefault="00F44AE6" w:rsidP="00F44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A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44AE6" w:rsidRDefault="00F44AE6" w:rsidP="00F44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204B16" w:rsidR="00F44AE6" w:rsidRDefault="00F44AE6" w:rsidP="00F44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Annex C</w:t>
            </w:r>
          </w:p>
        </w:tc>
      </w:tr>
      <w:tr w:rsidR="00F44A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44AE6" w:rsidRDefault="00F44AE6" w:rsidP="00F44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44AE6" w:rsidRDefault="00F44AE6" w:rsidP="00F44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A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44AE6" w:rsidRDefault="00F44AE6" w:rsidP="00F44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44AE6" w:rsidRDefault="00F44AE6" w:rsidP="00F44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44AE6" w:rsidRDefault="00F44AE6" w:rsidP="00F44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44AE6" w:rsidRDefault="00F44AE6" w:rsidP="00F44A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44AE6" w:rsidRDefault="00F44AE6" w:rsidP="00F44A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A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44AE6" w:rsidRDefault="00F44AE6" w:rsidP="00F44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44AE6" w:rsidRDefault="00F44AE6" w:rsidP="00F44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8DA31D" w:rsidR="00F44AE6" w:rsidRDefault="00F44AE6" w:rsidP="00F44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44AE6" w:rsidRDefault="00F44AE6" w:rsidP="00F44A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44AE6" w:rsidRDefault="00F44AE6" w:rsidP="00F44A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A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44AE6" w:rsidRDefault="00F44AE6" w:rsidP="00F44A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11F5BD" w:rsidR="00F44AE6" w:rsidRDefault="00F44AE6" w:rsidP="00F44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44AE6" w:rsidRDefault="00F44AE6" w:rsidP="00F44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44AE6" w:rsidRDefault="00F44AE6" w:rsidP="00F44A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63AF59" w:rsidR="00F44AE6" w:rsidRDefault="00F44AE6" w:rsidP="00F44A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36.181</w:t>
            </w:r>
          </w:p>
        </w:tc>
      </w:tr>
      <w:tr w:rsidR="00F44A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44AE6" w:rsidRDefault="00F44AE6" w:rsidP="00F44A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44AE6" w:rsidRDefault="00F44AE6" w:rsidP="00F44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8EC9B6" w:rsidR="00F44AE6" w:rsidRDefault="00F44AE6" w:rsidP="00F44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44AE6" w:rsidRDefault="00F44AE6" w:rsidP="00F44A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44AE6" w:rsidRDefault="00F44AE6" w:rsidP="00F44A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A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44AE6" w:rsidRDefault="00F44AE6" w:rsidP="00F44A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44AE6" w:rsidRDefault="00F44AE6" w:rsidP="00F44AE6">
            <w:pPr>
              <w:pStyle w:val="CRCoverPage"/>
              <w:spacing w:after="0"/>
              <w:rPr>
                <w:noProof/>
              </w:rPr>
            </w:pPr>
          </w:p>
        </w:tc>
      </w:tr>
      <w:tr w:rsidR="00F44A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44AE6" w:rsidRDefault="00F44AE6" w:rsidP="00F44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44AE6" w:rsidRDefault="00F44AE6" w:rsidP="00F44A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4A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44AE6" w:rsidRPr="008863B9" w:rsidRDefault="00F44AE6" w:rsidP="00F44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44AE6" w:rsidRPr="008863B9" w:rsidRDefault="00F44AE6" w:rsidP="00F44A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4A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44AE6" w:rsidRDefault="00F44AE6" w:rsidP="00F44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44AE6" w:rsidRDefault="00F44AE6" w:rsidP="00F44A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4EA2E" w14:textId="39B5C841" w:rsidR="00517759" w:rsidRDefault="00517759" w:rsidP="00517759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4FF6A83" w14:textId="77777777" w:rsidR="00E3240B" w:rsidRDefault="00E3240B" w:rsidP="00E3240B">
      <w:pPr>
        <w:pStyle w:val="8"/>
        <w:rPr>
          <w:lang w:eastAsia="en-CA"/>
        </w:rPr>
      </w:pPr>
      <w:bookmarkStart w:id="22" w:name="_Toc106177153"/>
      <w:bookmarkStart w:id="23" w:name="_Toc104311139"/>
      <w:bookmarkStart w:id="24" w:name="_Toc106126840"/>
      <w:bookmarkStart w:id="25" w:name="_Toc121933108"/>
      <w:bookmarkStart w:id="26" w:name="_Toc121908822"/>
      <w:bookmarkStart w:id="27" w:name="_Toc124186617"/>
      <w:bookmarkStart w:id="28" w:name="_Toc137240804"/>
      <w:bookmarkStart w:id="29" w:name="_Toc137244907"/>
      <w:bookmarkStart w:id="30" w:name="_Toc138894121"/>
      <w:bookmarkStart w:id="31" w:name="_Toc1388943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eastAsia="DengXian"/>
        </w:rPr>
        <w:t>Annex C (normative):</w:t>
      </w:r>
      <w:r>
        <w:rPr>
          <w:rFonts w:eastAsia="DengXian"/>
        </w:rPr>
        <w:br/>
      </w:r>
      <w:r>
        <w:t>Characteristics of the interfering signals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5A61170" w14:textId="30F2C6BE" w:rsidR="00E3240B" w:rsidRDefault="00E3240B" w:rsidP="00E3240B">
      <w:pPr>
        <w:rPr>
          <w:rFonts w:cs="v4.2.0"/>
        </w:rPr>
      </w:pPr>
      <w:r>
        <w:rPr>
          <w:rFonts w:cs="v4.2.0"/>
        </w:rPr>
        <w:t>For E-UTRA SAN, the interfering signal shall be a PUSCH</w:t>
      </w:r>
      <w:ins w:id="32" w:author="Tetsu Ikeda" w:date="2023-07-24T18:52:00Z">
        <w:r w:rsidRPr="00E3240B">
          <w:rPr>
            <w:rFonts w:cs="v4.2.0"/>
          </w:rPr>
          <w:t xml:space="preserve"> </w:t>
        </w:r>
        <w:r>
          <w:rPr>
            <w:rFonts w:cs="v4.2.0"/>
          </w:rPr>
          <w:t>or PDSCH</w:t>
        </w:r>
      </w:ins>
      <w:r>
        <w:rPr>
          <w:rFonts w:cs="v4.2.0"/>
        </w:rPr>
        <w:t xml:space="preserve"> containing data and reference symbols. Normal cyclic prefix is used. The data content shall be uncorrelated to the wanted signal and modulated according to clause 5 of TS36.211[9]. Mapping of PUSCH</w:t>
      </w:r>
      <w:ins w:id="33" w:author="Tetsu Ikeda" w:date="2023-07-24T18:53:00Z">
        <w:r w:rsidRPr="00E3240B">
          <w:rPr>
            <w:rFonts w:cs="v4.2.0"/>
          </w:rPr>
          <w:t xml:space="preserve"> </w:t>
        </w:r>
        <w:r>
          <w:rPr>
            <w:rFonts w:cs="v4.2.0"/>
          </w:rPr>
          <w:t>or PDSCH</w:t>
        </w:r>
      </w:ins>
      <w:r>
        <w:rPr>
          <w:rFonts w:cs="v4.2.0"/>
        </w:rPr>
        <w:t xml:space="preserve"> modulation to receiver requirement are specified in table C-1.</w:t>
      </w:r>
    </w:p>
    <w:p w14:paraId="4EF7B441" w14:textId="77777777" w:rsidR="00E3240B" w:rsidRDefault="00E3240B" w:rsidP="00E3240B">
      <w:pPr>
        <w:pStyle w:val="TH"/>
      </w:pPr>
      <w:r>
        <w:t>Table C-1: Modulation of the interfering signal for E-UTRA</w:t>
      </w:r>
    </w:p>
    <w:tbl>
      <w:tblPr>
        <w:tblW w:w="756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34" w:author="Tetsu Ikeda" w:date="2023-07-24T18:54:00Z">
          <w:tblPr>
            <w:tblW w:w="5859" w:type="dxa"/>
            <w:jc w:val="center"/>
            <w:tbl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insideH w:val="single" w:sz="2" w:space="0" w:color="auto"/>
              <w:insideV w:val="single" w:sz="2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51"/>
        <w:gridCol w:w="1704"/>
        <w:gridCol w:w="1704"/>
        <w:gridCol w:w="1704"/>
        <w:tblGridChange w:id="35">
          <w:tblGrid>
            <w:gridCol w:w="2451"/>
            <w:gridCol w:w="1704"/>
            <w:gridCol w:w="1704"/>
            <w:gridCol w:w="1704"/>
          </w:tblGrid>
        </w:tblGridChange>
      </w:tblGrid>
      <w:tr w:rsidR="00E3240B" w14:paraId="2AE8B76E" w14:textId="67748494" w:rsidTr="00E3240B">
        <w:trPr>
          <w:cantSplit/>
          <w:trHeight w:val="113"/>
          <w:jc w:val="center"/>
          <w:trPrChange w:id="36" w:author="Tetsu Ikeda" w:date="2023-07-24T18:54:00Z">
            <w:trPr>
              <w:cantSplit/>
              <w:trHeight w:val="113"/>
              <w:jc w:val="center"/>
            </w:trPr>
          </w:trPrChange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7" w:author="Tetsu Ikeda" w:date="2023-07-24T18:54:00Z">
              <w:tcPr>
                <w:tcW w:w="245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FCAEECB" w14:textId="77777777" w:rsidR="00E3240B" w:rsidRDefault="00E3240B" w:rsidP="00E3240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Receiver requirement</w:t>
            </w:r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8" w:author="Tetsu Ikeda" w:date="2023-07-24T18:54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73798AA" w14:textId="77777777" w:rsidR="00E3240B" w:rsidRDefault="00E3240B" w:rsidP="00E3240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39" w:author="Tetsu Ikeda" w:date="2023-07-24T18:54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3DACC4A6" w14:textId="32A53995" w:rsidR="00E3240B" w:rsidRDefault="00E3240B" w:rsidP="00E3240B">
            <w:pPr>
              <w:pStyle w:val="TAH"/>
              <w:rPr>
                <w:rFonts w:cs="Arial"/>
                <w:lang w:eastAsia="ja-JP"/>
              </w:rPr>
            </w:pPr>
            <w:ins w:id="40" w:author="Tetsu Ikeda" w:date="2023-07-24T18:55:00Z">
              <w:r w:rsidRPr="00276BEE">
                <w:rPr>
                  <w:rFonts w:cs="v4.2.0"/>
                  <w:lang w:val="en-US"/>
                </w:rPr>
                <w:t>Interfering signal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41" w:author="Tetsu Ikeda" w:date="2023-07-24T18:54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7C0F0305" w14:textId="04950F52" w:rsidR="00E3240B" w:rsidRDefault="00E3240B" w:rsidP="00E3240B">
            <w:pPr>
              <w:pStyle w:val="TAH"/>
              <w:rPr>
                <w:rFonts w:cs="Arial"/>
                <w:lang w:eastAsia="ja-JP"/>
              </w:rPr>
            </w:pPr>
            <w:ins w:id="42" w:author="Tetsu Ikeda" w:date="2023-07-24T18:54:00Z">
              <w:r>
                <w:rPr>
                  <w:rFonts w:cs="Arial" w:hint="eastAsia"/>
                  <w:lang w:eastAsia="ja-JP"/>
                </w:rPr>
                <w:t>C</w:t>
              </w:r>
              <w:r>
                <w:rPr>
                  <w:rFonts w:cs="Arial"/>
                  <w:lang w:eastAsia="ja-JP"/>
                </w:rPr>
                <w:t>lauses</w:t>
              </w:r>
            </w:ins>
          </w:p>
        </w:tc>
      </w:tr>
      <w:tr w:rsidR="00E3240B" w14:paraId="1E45C436" w14:textId="66F3CE2D" w:rsidTr="00E3240B">
        <w:trPr>
          <w:cantSplit/>
          <w:trHeight w:val="113"/>
          <w:jc w:val="center"/>
          <w:trPrChange w:id="43" w:author="Tetsu Ikeda" w:date="2023-07-24T18:54:00Z">
            <w:trPr>
              <w:cantSplit/>
              <w:trHeight w:val="113"/>
              <w:jc w:val="center"/>
            </w:trPr>
          </w:trPrChange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4" w:author="Tetsu Ikeda" w:date="2023-07-24T18:54:00Z">
              <w:tcPr>
                <w:tcW w:w="245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F9EF053" w14:textId="77777777" w:rsidR="00E3240B" w:rsidRDefault="00E3240B" w:rsidP="00E3240B">
            <w:pPr>
              <w:pStyle w:val="TAL"/>
              <w:rPr>
                <w:ins w:id="45" w:author="Tetsu Ikeda" w:date="2023-07-24T18:53:00Z"/>
                <w:rFonts w:cs="Arial"/>
              </w:rPr>
            </w:pPr>
            <w:r>
              <w:rPr>
                <w:rFonts w:cs="Arial"/>
              </w:rPr>
              <w:t>In-channel selectivity</w:t>
            </w:r>
          </w:p>
          <w:p w14:paraId="3CD1D299" w14:textId="4F3EC2A8" w:rsidR="00E3240B" w:rsidRDefault="00E3240B" w:rsidP="00E3240B">
            <w:pPr>
              <w:pStyle w:val="TAL"/>
              <w:rPr>
                <w:rFonts w:cs="Arial"/>
                <w:lang w:eastAsia="ja-JP"/>
              </w:rPr>
            </w:pPr>
            <w:ins w:id="46" w:author="Tetsu Ikeda" w:date="2023-07-24T18:53:00Z">
              <w:r>
                <w:rPr>
                  <w:rFonts w:cs="Arial" w:hint="eastAsia"/>
                  <w:lang w:eastAsia="ja-JP"/>
                </w:rPr>
                <w:t>O</w:t>
              </w:r>
              <w:r>
                <w:rPr>
                  <w:rFonts w:cs="Arial"/>
                  <w:lang w:eastAsia="ja-JP"/>
                </w:rPr>
                <w:t>TA in-channel selectivity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7" w:author="Tetsu Ikeda" w:date="2023-07-24T18:54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889170A" w14:textId="77777777" w:rsidR="00E3240B" w:rsidRDefault="00E3240B" w:rsidP="00E324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48" w:author="Tetsu Ikeda" w:date="2023-07-24T18:54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43951774" w14:textId="079EE632" w:rsidR="00E3240B" w:rsidRDefault="00E3240B" w:rsidP="00E3240B">
            <w:pPr>
              <w:pStyle w:val="TAC"/>
              <w:rPr>
                <w:rFonts w:cs="Arial"/>
              </w:rPr>
            </w:pPr>
            <w:ins w:id="49" w:author="Tetsu Ikeda" w:date="2023-07-24T18:55:00Z">
              <w:r>
                <w:rPr>
                  <w:rFonts w:cs="Arial"/>
                  <w:lang w:val="fr-FR"/>
                </w:rPr>
                <w:t>PUSCH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50" w:author="Tetsu Ikeda" w:date="2023-07-24T18:54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3CFE04A5" w14:textId="77777777" w:rsidR="00E3240B" w:rsidRDefault="00E3240B" w:rsidP="00E3240B">
            <w:pPr>
              <w:pStyle w:val="TAC"/>
              <w:rPr>
                <w:ins w:id="51" w:author="Tetsu Ikeda" w:date="2023-07-24T18:58:00Z"/>
                <w:rFonts w:cs="Arial"/>
                <w:lang w:val="fr-FR"/>
              </w:rPr>
            </w:pPr>
            <w:ins w:id="52" w:author="Tetsu Ikeda" w:date="2023-07-24T18:58:00Z">
              <w:r>
                <w:rPr>
                  <w:rFonts w:cs="Arial"/>
                  <w:lang w:val="fr-FR"/>
                </w:rPr>
                <w:t>7.8</w:t>
              </w:r>
            </w:ins>
          </w:p>
          <w:p w14:paraId="32397BD3" w14:textId="78050634" w:rsidR="00E3240B" w:rsidRDefault="00E3240B" w:rsidP="00E3240B">
            <w:pPr>
              <w:pStyle w:val="TAC"/>
              <w:rPr>
                <w:rFonts w:cs="Arial"/>
                <w:lang w:eastAsia="ja-JP"/>
              </w:rPr>
            </w:pPr>
            <w:ins w:id="53" w:author="Tetsu Ikeda" w:date="2023-07-24T18:58:00Z">
              <w:r>
                <w:rPr>
                  <w:rFonts w:cs="Arial"/>
                  <w:lang w:val="fr-FR"/>
                </w:rPr>
                <w:t>10.9</w:t>
              </w:r>
            </w:ins>
          </w:p>
        </w:tc>
      </w:tr>
      <w:tr w:rsidR="00E3240B" w14:paraId="02DD14A0" w14:textId="62502192" w:rsidTr="00E3240B">
        <w:trPr>
          <w:cantSplit/>
          <w:trHeight w:val="113"/>
          <w:jc w:val="center"/>
          <w:trPrChange w:id="54" w:author="Tetsu Ikeda" w:date="2023-07-24T18:54:00Z">
            <w:trPr>
              <w:cantSplit/>
              <w:trHeight w:val="113"/>
              <w:jc w:val="center"/>
            </w:trPr>
          </w:trPrChange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5" w:author="Tetsu Ikeda" w:date="2023-07-24T18:54:00Z">
              <w:tcPr>
                <w:tcW w:w="245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C0332E9" w14:textId="77777777" w:rsidR="00E3240B" w:rsidRDefault="00E3240B" w:rsidP="00E3240B">
            <w:pPr>
              <w:pStyle w:val="TAL"/>
              <w:rPr>
                <w:ins w:id="56" w:author="Tetsu Ikeda" w:date="2023-07-24T18:53:00Z"/>
                <w:rFonts w:cs="Arial"/>
              </w:rPr>
            </w:pPr>
            <w:r>
              <w:rPr>
                <w:rFonts w:cs="Arial"/>
              </w:rPr>
              <w:t>Adjacent channel selectivity</w:t>
            </w:r>
          </w:p>
          <w:p w14:paraId="7584FC78" w14:textId="09834303" w:rsidR="00E3240B" w:rsidRDefault="00E3240B" w:rsidP="00E3240B">
            <w:pPr>
              <w:pStyle w:val="TAL"/>
              <w:rPr>
                <w:rFonts w:cs="Arial"/>
                <w:lang w:eastAsia="ja-JP"/>
              </w:rPr>
            </w:pPr>
            <w:ins w:id="57" w:author="Tetsu Ikeda" w:date="2023-07-24T18:53:00Z">
              <w:r>
                <w:rPr>
                  <w:rFonts w:cs="Arial" w:hint="eastAsia"/>
                  <w:lang w:eastAsia="ja-JP"/>
                </w:rPr>
                <w:t>O</w:t>
              </w:r>
              <w:r>
                <w:rPr>
                  <w:rFonts w:cs="Arial"/>
                  <w:lang w:eastAsia="ja-JP"/>
                </w:rPr>
                <w:t>TA adjacent channel selecti</w:t>
              </w:r>
            </w:ins>
            <w:ins w:id="58" w:author="Tetsu Ikeda" w:date="2023-07-24T18:54:00Z">
              <w:r>
                <w:rPr>
                  <w:rFonts w:cs="Arial"/>
                  <w:lang w:eastAsia="ja-JP"/>
                </w:rPr>
                <w:t>vity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9" w:author="Tetsu Ikeda" w:date="2023-07-24T18:54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9D671EC" w14:textId="77777777" w:rsidR="00E3240B" w:rsidRDefault="00E3240B" w:rsidP="00E324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60" w:author="Tetsu Ikeda" w:date="2023-07-24T18:54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3DF9C159" w14:textId="75F1B034" w:rsidR="00E3240B" w:rsidRDefault="00E3240B" w:rsidP="00E3240B">
            <w:pPr>
              <w:pStyle w:val="TAC"/>
              <w:rPr>
                <w:rFonts w:cs="Arial"/>
              </w:rPr>
            </w:pPr>
            <w:ins w:id="61" w:author="Tetsu Ikeda" w:date="2023-07-24T18:55:00Z">
              <w:r>
                <w:rPr>
                  <w:rFonts w:cs="Arial"/>
                  <w:lang w:val="fr-FR"/>
                </w:rPr>
                <w:t>PDSCH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62" w:author="Tetsu Ikeda" w:date="2023-07-24T18:54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73CBF80B" w14:textId="77777777" w:rsidR="00E3240B" w:rsidRDefault="00E3240B" w:rsidP="00E3240B">
            <w:pPr>
              <w:pStyle w:val="TAC"/>
              <w:rPr>
                <w:ins w:id="63" w:author="Tetsu Ikeda" w:date="2023-07-24T18:58:00Z"/>
                <w:rFonts w:cs="Arial"/>
                <w:lang w:val="fr-FR"/>
              </w:rPr>
            </w:pPr>
            <w:ins w:id="64" w:author="Tetsu Ikeda" w:date="2023-07-24T18:58:00Z">
              <w:r>
                <w:rPr>
                  <w:rFonts w:cs="Arial"/>
                  <w:lang w:val="fr-FR"/>
                </w:rPr>
                <w:t>7.4.1</w:t>
              </w:r>
            </w:ins>
          </w:p>
          <w:p w14:paraId="3724C8AA" w14:textId="72F7A146" w:rsidR="00E3240B" w:rsidRDefault="00E3240B" w:rsidP="00E3240B">
            <w:pPr>
              <w:pStyle w:val="TAC"/>
              <w:rPr>
                <w:rFonts w:cs="Arial"/>
              </w:rPr>
            </w:pPr>
            <w:ins w:id="65" w:author="Tetsu Ikeda" w:date="2023-07-24T18:58:00Z">
              <w:r>
                <w:rPr>
                  <w:rFonts w:cs="Arial"/>
                  <w:lang w:val="fr-FR"/>
                </w:rPr>
                <w:t>10.5.1</w:t>
              </w:r>
            </w:ins>
          </w:p>
        </w:tc>
      </w:tr>
    </w:tbl>
    <w:p w14:paraId="766CDFD7" w14:textId="77777777" w:rsidR="00E3240B" w:rsidRDefault="00E3240B" w:rsidP="00E3240B"/>
    <w:p w14:paraId="49D43145" w14:textId="1DDB27E4" w:rsidR="00E3240B" w:rsidRDefault="00E3240B" w:rsidP="00E3240B">
      <w:pPr>
        <w:rPr>
          <w:rFonts w:cs="v4.2.0"/>
        </w:rPr>
      </w:pPr>
      <w:r>
        <w:t xml:space="preserve">For NB-IoT standalone SAN, </w:t>
      </w:r>
      <w:r>
        <w:rPr>
          <w:rFonts w:cs="v4.2.0"/>
        </w:rPr>
        <w:t xml:space="preserve">the interfering signal shall be a </w:t>
      </w:r>
      <w:bookmarkStart w:id="66" w:name="_Hlk141118301"/>
      <w:ins w:id="67" w:author="Tetsu Ikeda" w:date="2023-07-24T18:57:00Z">
        <w:r>
          <w:rPr>
            <w:rFonts w:cs="v4.2.0"/>
          </w:rPr>
          <w:t xml:space="preserve">NPDSCH </w:t>
        </w:r>
      </w:ins>
      <w:bookmarkEnd w:id="66"/>
      <w:del w:id="68" w:author="Tetsu Ikeda" w:date="2023-07-24T18:57:00Z">
        <w:r w:rsidDel="00E3240B">
          <w:rPr>
            <w:rFonts w:cs="v4.2.0"/>
          </w:rPr>
          <w:delText xml:space="preserve">NPUSCH </w:delText>
        </w:r>
      </w:del>
      <w:r>
        <w:rPr>
          <w:rFonts w:cs="v4.2.0"/>
        </w:rPr>
        <w:t xml:space="preserve">containing data and reference symbols. Normal cyclic prefix is used. The data content shall be uncorrelated to the wanted signal and modulated according to clause 10.1 of TS36.211[9]. Mapping of </w:t>
      </w:r>
      <w:ins w:id="69" w:author="Tetsu Ikeda" w:date="2023-07-24T18:57:00Z">
        <w:r>
          <w:rPr>
            <w:rFonts w:cs="v4.2.0"/>
          </w:rPr>
          <w:t xml:space="preserve">NPDSCH </w:t>
        </w:r>
      </w:ins>
      <w:del w:id="70" w:author="Tetsu Ikeda" w:date="2023-07-24T18:57:00Z">
        <w:r w:rsidDel="00E3240B">
          <w:rPr>
            <w:rFonts w:cs="v4.2.0"/>
          </w:rPr>
          <w:delText xml:space="preserve">NPUSCH </w:delText>
        </w:r>
      </w:del>
      <w:r>
        <w:rPr>
          <w:rFonts w:cs="v4.2.0"/>
        </w:rPr>
        <w:t xml:space="preserve">modulation to receiver requirement </w:t>
      </w:r>
      <w:proofErr w:type="gramStart"/>
      <w:r>
        <w:rPr>
          <w:rFonts w:cs="v4.2.0"/>
        </w:rPr>
        <w:t>are</w:t>
      </w:r>
      <w:proofErr w:type="gramEnd"/>
      <w:r>
        <w:rPr>
          <w:rFonts w:cs="v4.2.0"/>
        </w:rPr>
        <w:t xml:space="preserve"> specified in table C-2.</w:t>
      </w:r>
    </w:p>
    <w:p w14:paraId="6C72FFB4" w14:textId="77777777" w:rsidR="00E3240B" w:rsidRDefault="00E3240B" w:rsidP="00E3240B">
      <w:pPr>
        <w:pStyle w:val="TH"/>
      </w:pPr>
      <w:r>
        <w:t>Table C-2: Modulation of the interfering signal for standalone NB-IoT</w:t>
      </w:r>
    </w:p>
    <w:tbl>
      <w:tblPr>
        <w:tblW w:w="756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71" w:author="Tetsu Ikeda" w:date="2023-07-24T18:55:00Z">
          <w:tblPr>
            <w:tblW w:w="5859" w:type="dxa"/>
            <w:jc w:val="center"/>
            <w:tbl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insideH w:val="single" w:sz="2" w:space="0" w:color="auto"/>
              <w:insideV w:val="single" w:sz="2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51"/>
        <w:gridCol w:w="1704"/>
        <w:gridCol w:w="1704"/>
        <w:gridCol w:w="1704"/>
        <w:tblGridChange w:id="72">
          <w:tblGrid>
            <w:gridCol w:w="2451"/>
            <w:gridCol w:w="1704"/>
            <w:gridCol w:w="1704"/>
            <w:gridCol w:w="1704"/>
          </w:tblGrid>
        </w:tblGridChange>
      </w:tblGrid>
      <w:tr w:rsidR="00E3240B" w14:paraId="402EB5BD" w14:textId="3AA5D2E1" w:rsidTr="00E3240B">
        <w:trPr>
          <w:cantSplit/>
          <w:trHeight w:val="113"/>
          <w:jc w:val="center"/>
          <w:trPrChange w:id="73" w:author="Tetsu Ikeda" w:date="2023-07-24T18:55:00Z">
            <w:trPr>
              <w:cantSplit/>
              <w:trHeight w:val="113"/>
              <w:jc w:val="center"/>
            </w:trPr>
          </w:trPrChange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4" w:author="Tetsu Ikeda" w:date="2023-07-24T18:55:00Z">
              <w:tcPr>
                <w:tcW w:w="245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2C87BDA" w14:textId="77777777" w:rsidR="00E3240B" w:rsidRDefault="00E3240B" w:rsidP="00E3240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Receiver requirement</w:t>
            </w:r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5" w:author="Tetsu Ikeda" w:date="2023-07-24T18:55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0441D8F" w14:textId="77777777" w:rsidR="00E3240B" w:rsidRDefault="00E3240B" w:rsidP="00E3240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76" w:author="Tetsu Ikeda" w:date="2023-07-24T18:55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685A8B79" w14:textId="6A35195D" w:rsidR="00E3240B" w:rsidRDefault="00E3240B" w:rsidP="00E3240B">
            <w:pPr>
              <w:pStyle w:val="TAH"/>
              <w:rPr>
                <w:rFonts w:cs="Arial"/>
                <w:lang w:eastAsia="ja-JP"/>
              </w:rPr>
            </w:pPr>
            <w:ins w:id="77" w:author="Tetsu Ikeda" w:date="2023-07-24T18:56:00Z">
              <w:r w:rsidRPr="00276BEE">
                <w:rPr>
                  <w:rFonts w:cs="v4.2.0"/>
                  <w:lang w:val="en-US"/>
                </w:rPr>
                <w:t>Interfering signal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78" w:author="Tetsu Ikeda" w:date="2023-07-24T18:55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0697C567" w14:textId="121AEE97" w:rsidR="00E3240B" w:rsidRDefault="00E3240B" w:rsidP="00E3240B">
            <w:pPr>
              <w:pStyle w:val="TAH"/>
              <w:rPr>
                <w:rFonts w:cs="Arial"/>
                <w:lang w:eastAsia="ja-JP"/>
              </w:rPr>
            </w:pPr>
            <w:ins w:id="79" w:author="Tetsu Ikeda" w:date="2023-07-24T18:56:00Z">
              <w:r>
                <w:rPr>
                  <w:rFonts w:cs="Arial" w:hint="eastAsia"/>
                  <w:lang w:eastAsia="ja-JP"/>
                </w:rPr>
                <w:t>C</w:t>
              </w:r>
              <w:r>
                <w:rPr>
                  <w:rFonts w:cs="Arial"/>
                  <w:lang w:eastAsia="ja-JP"/>
                </w:rPr>
                <w:t>lauses</w:t>
              </w:r>
            </w:ins>
          </w:p>
        </w:tc>
      </w:tr>
      <w:tr w:rsidR="00E3240B" w14:paraId="1216065A" w14:textId="077CB4B9" w:rsidTr="00E3240B">
        <w:trPr>
          <w:cantSplit/>
          <w:trHeight w:val="113"/>
          <w:jc w:val="center"/>
          <w:trPrChange w:id="80" w:author="Tetsu Ikeda" w:date="2023-07-24T18:55:00Z">
            <w:trPr>
              <w:cantSplit/>
              <w:trHeight w:val="113"/>
              <w:jc w:val="center"/>
            </w:trPr>
          </w:trPrChange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1" w:author="Tetsu Ikeda" w:date="2023-07-24T18:55:00Z">
              <w:tcPr>
                <w:tcW w:w="245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088AC8A" w14:textId="77777777" w:rsidR="00E3240B" w:rsidRDefault="00E3240B" w:rsidP="00A021D5">
            <w:pPr>
              <w:pStyle w:val="TAL"/>
              <w:rPr>
                <w:ins w:id="82" w:author="Tetsu Ikeda" w:date="2023-07-24T18:54:00Z"/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Adjacent channel selectivity </w:t>
            </w:r>
          </w:p>
          <w:p w14:paraId="5AFEF5BD" w14:textId="1BD241D1" w:rsidR="00E3240B" w:rsidRDefault="00E3240B" w:rsidP="00A021D5">
            <w:pPr>
              <w:pStyle w:val="TAL"/>
              <w:rPr>
                <w:rFonts w:cs="Arial"/>
                <w:lang w:eastAsia="ja-JP"/>
              </w:rPr>
            </w:pPr>
            <w:ins w:id="83" w:author="Tetsu Ikeda" w:date="2023-07-24T18:54:00Z">
              <w:r>
                <w:rPr>
                  <w:rFonts w:cs="Arial" w:hint="eastAsia"/>
                  <w:lang w:eastAsia="ja-JP"/>
                </w:rPr>
                <w:t>O</w:t>
              </w:r>
              <w:r>
                <w:rPr>
                  <w:rFonts w:cs="Arial"/>
                  <w:lang w:eastAsia="ja-JP"/>
                </w:rPr>
                <w:t>TA adjacent channel selectivity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4" w:author="Tetsu Ikeda" w:date="2023-07-24T18:55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2264AF3" w14:textId="77777777" w:rsidR="00E3240B" w:rsidRDefault="00E3240B" w:rsidP="00A021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szCs w:val="32"/>
                <w:lang w:val="en-US" w:eastAsia="ja-JP"/>
              </w:rPr>
              <w:t xml:space="preserve">π/4 </w:t>
            </w:r>
            <w:r>
              <w:rPr>
                <w:rFonts w:cs="Arial"/>
                <w:lang w:eastAsia="ja-JP"/>
              </w:rPr>
              <w:t>QPSK</w:t>
            </w:r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85" w:author="Tetsu Ikeda" w:date="2023-07-24T18:55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0CF443CF" w14:textId="5DD2E329" w:rsidR="00E3240B" w:rsidRDefault="00E3240B" w:rsidP="00A021D5">
            <w:pPr>
              <w:pStyle w:val="TAC"/>
              <w:rPr>
                <w:rFonts w:cs="Arial"/>
                <w:lang w:eastAsia="ja-JP"/>
              </w:rPr>
            </w:pPr>
            <w:ins w:id="86" w:author="Tetsu Ikeda" w:date="2023-07-24T18:55:00Z">
              <w:r>
                <w:rPr>
                  <w:rFonts w:cs="Arial"/>
                  <w:lang w:val="fr-FR"/>
                </w:rPr>
                <w:t>PDSCH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87" w:author="Tetsu Ikeda" w:date="2023-07-24T18:55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04854D7D" w14:textId="77777777" w:rsidR="00E3240B" w:rsidRDefault="00E3240B" w:rsidP="00E3240B">
            <w:pPr>
              <w:pStyle w:val="TAC"/>
              <w:rPr>
                <w:ins w:id="88" w:author="Tetsu Ikeda" w:date="2023-07-24T18:59:00Z"/>
                <w:rFonts w:cs="Arial"/>
                <w:lang w:val="fr-FR"/>
              </w:rPr>
            </w:pPr>
            <w:ins w:id="89" w:author="Tetsu Ikeda" w:date="2023-07-24T18:59:00Z">
              <w:r>
                <w:rPr>
                  <w:rFonts w:cs="Arial"/>
                  <w:lang w:val="fr-FR"/>
                </w:rPr>
                <w:t>7.4.1</w:t>
              </w:r>
            </w:ins>
          </w:p>
          <w:p w14:paraId="562DC871" w14:textId="08FA596E" w:rsidR="00E3240B" w:rsidRDefault="00E3240B" w:rsidP="00E3240B">
            <w:pPr>
              <w:pStyle w:val="TAC"/>
              <w:rPr>
                <w:rFonts w:cs="Arial"/>
                <w:lang w:eastAsia="ja-JP"/>
              </w:rPr>
            </w:pPr>
            <w:ins w:id="90" w:author="Tetsu Ikeda" w:date="2023-07-24T18:59:00Z">
              <w:r>
                <w:rPr>
                  <w:rFonts w:cs="Arial"/>
                  <w:lang w:val="fr-FR"/>
                </w:rPr>
                <w:t>10.5.1</w:t>
              </w:r>
            </w:ins>
          </w:p>
        </w:tc>
      </w:tr>
    </w:tbl>
    <w:p w14:paraId="71FE5567" w14:textId="77777777" w:rsidR="00E3240B" w:rsidRDefault="00E3240B" w:rsidP="00E3240B"/>
    <w:p w14:paraId="1D5A3B74" w14:textId="77777777" w:rsidR="00517759" w:rsidRPr="003A2A03" w:rsidRDefault="00517759" w:rsidP="00517759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 of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517759" w:rsidRDefault="001E41F3">
      <w:pPr>
        <w:rPr>
          <w:noProof/>
        </w:rPr>
      </w:pPr>
    </w:p>
    <w:sectPr w:rsidR="001E41F3" w:rsidRPr="0051775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F3024" w14:textId="77777777" w:rsidR="00D976E4" w:rsidRDefault="00D976E4">
      <w:r>
        <w:separator/>
      </w:r>
    </w:p>
  </w:endnote>
  <w:endnote w:type="continuationSeparator" w:id="0">
    <w:p w14:paraId="7C4231CC" w14:textId="77777777" w:rsidR="00D976E4" w:rsidRDefault="00D97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70E23" w14:textId="77777777" w:rsidR="00B028E4" w:rsidRDefault="00B028E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CEE3E" w14:textId="77777777" w:rsidR="00B028E4" w:rsidRDefault="00B028E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00F08" w14:textId="77777777" w:rsidR="00B028E4" w:rsidRDefault="00B028E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641D4" w14:textId="77777777" w:rsidR="00D976E4" w:rsidRDefault="00D976E4">
      <w:r>
        <w:separator/>
      </w:r>
    </w:p>
  </w:footnote>
  <w:footnote w:type="continuationSeparator" w:id="0">
    <w:p w14:paraId="0010E4C9" w14:textId="77777777" w:rsidR="00D976E4" w:rsidRDefault="00D97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B6754" w14:textId="77777777" w:rsidR="00B028E4" w:rsidRDefault="00B028E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881A0" w14:textId="77777777" w:rsidR="00B028E4" w:rsidRDefault="00B028E4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E7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4D"/>
    <w:rsid w:val="002860C4"/>
    <w:rsid w:val="002B5741"/>
    <w:rsid w:val="002C1DE3"/>
    <w:rsid w:val="002D0C47"/>
    <w:rsid w:val="002E3F97"/>
    <w:rsid w:val="002E472E"/>
    <w:rsid w:val="00305409"/>
    <w:rsid w:val="003455F3"/>
    <w:rsid w:val="003609EF"/>
    <w:rsid w:val="0036231A"/>
    <w:rsid w:val="00374DD4"/>
    <w:rsid w:val="003758CD"/>
    <w:rsid w:val="003E1A36"/>
    <w:rsid w:val="00410371"/>
    <w:rsid w:val="004242F1"/>
    <w:rsid w:val="004435BA"/>
    <w:rsid w:val="004701D3"/>
    <w:rsid w:val="004B75B7"/>
    <w:rsid w:val="005141D9"/>
    <w:rsid w:val="0051580D"/>
    <w:rsid w:val="00517759"/>
    <w:rsid w:val="00547111"/>
    <w:rsid w:val="00592D74"/>
    <w:rsid w:val="005B6A12"/>
    <w:rsid w:val="005D7F84"/>
    <w:rsid w:val="005E2C44"/>
    <w:rsid w:val="00621188"/>
    <w:rsid w:val="006257ED"/>
    <w:rsid w:val="00653DE4"/>
    <w:rsid w:val="00665C47"/>
    <w:rsid w:val="00684128"/>
    <w:rsid w:val="00695808"/>
    <w:rsid w:val="006B46FB"/>
    <w:rsid w:val="006D5140"/>
    <w:rsid w:val="006E21FB"/>
    <w:rsid w:val="006F16F3"/>
    <w:rsid w:val="0073605B"/>
    <w:rsid w:val="00746E4C"/>
    <w:rsid w:val="00766F7B"/>
    <w:rsid w:val="00781577"/>
    <w:rsid w:val="00784378"/>
    <w:rsid w:val="00792342"/>
    <w:rsid w:val="00794BFF"/>
    <w:rsid w:val="007977A8"/>
    <w:rsid w:val="007A2944"/>
    <w:rsid w:val="007B512A"/>
    <w:rsid w:val="007C2097"/>
    <w:rsid w:val="007D6A07"/>
    <w:rsid w:val="007F7259"/>
    <w:rsid w:val="008040A8"/>
    <w:rsid w:val="008158BB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083B"/>
    <w:rsid w:val="009E3297"/>
    <w:rsid w:val="009F734F"/>
    <w:rsid w:val="00A23C7C"/>
    <w:rsid w:val="00A246B6"/>
    <w:rsid w:val="00A47E70"/>
    <w:rsid w:val="00A50CF0"/>
    <w:rsid w:val="00A7671C"/>
    <w:rsid w:val="00AA2CBC"/>
    <w:rsid w:val="00AC5820"/>
    <w:rsid w:val="00AD1CD8"/>
    <w:rsid w:val="00B028E4"/>
    <w:rsid w:val="00B258BB"/>
    <w:rsid w:val="00B67B97"/>
    <w:rsid w:val="00B968C8"/>
    <w:rsid w:val="00BA3EC5"/>
    <w:rsid w:val="00BA51D9"/>
    <w:rsid w:val="00BB5DFC"/>
    <w:rsid w:val="00BD279D"/>
    <w:rsid w:val="00BD3C51"/>
    <w:rsid w:val="00BD6BB8"/>
    <w:rsid w:val="00C24CBB"/>
    <w:rsid w:val="00C66BA2"/>
    <w:rsid w:val="00C870F6"/>
    <w:rsid w:val="00C95985"/>
    <w:rsid w:val="00C96210"/>
    <w:rsid w:val="00CA7299"/>
    <w:rsid w:val="00CC5026"/>
    <w:rsid w:val="00CC68D0"/>
    <w:rsid w:val="00D012B2"/>
    <w:rsid w:val="00D03F9A"/>
    <w:rsid w:val="00D06D51"/>
    <w:rsid w:val="00D24991"/>
    <w:rsid w:val="00D50255"/>
    <w:rsid w:val="00D66520"/>
    <w:rsid w:val="00D74C40"/>
    <w:rsid w:val="00D84AE9"/>
    <w:rsid w:val="00D976E4"/>
    <w:rsid w:val="00DD560D"/>
    <w:rsid w:val="00DE34CF"/>
    <w:rsid w:val="00DF70AD"/>
    <w:rsid w:val="00E13F3D"/>
    <w:rsid w:val="00E3240B"/>
    <w:rsid w:val="00E34898"/>
    <w:rsid w:val="00E63FCB"/>
    <w:rsid w:val="00EB09B7"/>
    <w:rsid w:val="00EE7D7C"/>
    <w:rsid w:val="00F01D55"/>
    <w:rsid w:val="00F25D98"/>
    <w:rsid w:val="00F300FB"/>
    <w:rsid w:val="00F42F70"/>
    <w:rsid w:val="00F44AE6"/>
    <w:rsid w:val="00FB6386"/>
    <w:rsid w:val="00FD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517759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qFormat/>
    <w:rsid w:val="0051775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17759"/>
    <w:rPr>
      <w:rFonts w:ascii="Arial" w:hAnsi="Arial"/>
      <w:b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qFormat/>
    <w:rsid w:val="00517759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7A29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A294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294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A2944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4435B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4435BA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Heading 5 Char1"/>
    <w:qFormat/>
    <w:rsid w:val="004435BA"/>
    <w:rPr>
      <w:rFonts w:ascii="Arial" w:eastAsia="ＭＳ 明朝" w:hAnsi="Arial" w:cs="Arial" w:hint="default"/>
      <w:sz w:val="22"/>
      <w:lang w:val="en-GB" w:eastAsia="en-US" w:bidi="ar-SA"/>
    </w:rPr>
  </w:style>
  <w:style w:type="character" w:customStyle="1" w:styleId="NOChar">
    <w:name w:val="NO Char"/>
    <w:link w:val="NO"/>
    <w:qFormat/>
    <w:rsid w:val="00F01D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A7299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C24CB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F44A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12</cp:revision>
  <cp:lastPrinted>1899-12-31T23:00:00Z</cp:lastPrinted>
  <dcterms:created xsi:type="dcterms:W3CDTF">2023-07-19T10:18:00Z</dcterms:created>
  <dcterms:modified xsi:type="dcterms:W3CDTF">2023-08-11T10:19:00Z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2023-08-11T10:19:37Z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5ca753d9-66eb-4250-bd66-295e7b5657c4</vt:lpwstr>
  </property>
  <property fmtid="{D5CDD505-2E9C-101B-9397-08002B2CF9AE}" pid="27" name="MSIP_Label_ccdfaaf9-8272-478d-a341-3acc189ee3a3_ContentBits">
    <vt:lpwstr>0</vt:lpwstr>
  </property>
</Properties>
</file>