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D3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910C2" w:rsidRPr="009910C2">
          <w:rPr>
            <w:b/>
            <w:i/>
            <w:noProof/>
            <w:sz w:val="28"/>
          </w:rPr>
          <w:t>R4-2311703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15C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83B">
                <w:rPr>
                  <w:b/>
                  <w:noProof/>
                  <w:sz w:val="28"/>
                </w:rPr>
                <w:t>38.1</w:t>
              </w:r>
              <w:r w:rsidR="007A294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4CF5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9910C2">
              <w:rPr>
                <w:b/>
                <w:noProof/>
                <w:sz w:val="28"/>
              </w:rPr>
              <w:fldChar w:fldCharType="begin"/>
            </w:r>
            <w:r w:rsidRPr="009910C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910C2">
              <w:rPr>
                <w:b/>
                <w:noProof/>
                <w:sz w:val="28"/>
              </w:rPr>
              <w:fldChar w:fldCharType="separate"/>
            </w:r>
            <w:r w:rsidR="009910C2" w:rsidRPr="009910C2">
              <w:rPr>
                <w:b/>
                <w:noProof/>
                <w:sz w:val="28"/>
              </w:rPr>
              <w:t>0008</w:t>
            </w:r>
            <w:r w:rsidRPr="009910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0900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10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9C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83B">
                <w:rPr>
                  <w:b/>
                  <w:noProof/>
                  <w:sz w:val="28"/>
                </w:rPr>
                <w:t>17.</w:t>
              </w:r>
              <w:r w:rsidR="007A2944">
                <w:rPr>
                  <w:b/>
                  <w:noProof/>
                  <w:sz w:val="28"/>
                </w:rPr>
                <w:t>1</w:t>
              </w:r>
              <w:r w:rsidR="009C0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428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38.18</w:t>
              </w:r>
              <w:r w:rsidR="007A2944">
                <w:t>1</w:t>
              </w:r>
              <w:r w:rsidR="009C083B">
                <w:t xml:space="preserve">: </w:t>
              </w:r>
              <w:r w:rsidR="000F0D5D" w:rsidRPr="000F0D5D">
                <w:t>Characteristic of interfering signal</w:t>
              </w:r>
              <w:r w:rsidR="009C083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6EC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083B" w:rsidRPr="009C083B">
                <w:rPr>
                  <w:noProof/>
                </w:rPr>
                <w:t>NR_NTN_solutions</w:t>
              </w:r>
              <w:r w:rsidR="00794BFF">
                <w:rPr>
                  <w:noProof/>
                </w:rPr>
                <w:t>-</w:t>
              </w:r>
              <w:r w:rsidR="007A2944">
                <w:rPr>
                  <w:noProof/>
                </w:rPr>
                <w:t>Perf</w:t>
              </w:r>
              <w:r w:rsidR="009C083B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E4C">
                <w:rPr>
                  <w:noProof/>
                </w:rPr>
                <w:t>2023-8-11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77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765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83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0CC2" w:rsidR="001E41F3" w:rsidRDefault="00052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core specifications for NR NTN, PDSCH is adopted as the interferng signal for some of receiver requirements. Conformance specifications for NR NTN shall follow the same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6F723" w:rsidR="001E41F3" w:rsidRDefault="000F0D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larify PDSCH is adopted as the interfering signal for adjacent channel selectivity/OTA adjacent channel selectivity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CF925" w:rsidR="001E41F3" w:rsidRDefault="00496BD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nconsistent with the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450CA" w:rsidR="001E41F3" w:rsidRDefault="00496BD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D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2D4C" w:rsidRDefault="00052D4C" w:rsidP="00052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97D6A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2D4C" w:rsidRDefault="00052D4C" w:rsidP="00052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2D4C" w:rsidRDefault="00052D4C" w:rsidP="00052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D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2D4C" w:rsidRDefault="00052D4C" w:rsidP="00052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D0846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2D4C" w:rsidRDefault="00052D4C" w:rsidP="00052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2D4C" w:rsidRDefault="00052D4C" w:rsidP="00052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D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2D4C" w:rsidRDefault="00052D4C" w:rsidP="00052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4B2E" w:rsidR="00052D4C" w:rsidRDefault="00052D4C" w:rsidP="00052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2D4C" w:rsidRDefault="00052D4C" w:rsidP="00052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2D4C" w:rsidRDefault="00052D4C" w:rsidP="00052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C91B4B9" w14:textId="77777777" w:rsidR="00001FE7" w:rsidRDefault="00001FE7" w:rsidP="00001FE7">
      <w:pPr>
        <w:pStyle w:val="8"/>
        <w:rPr>
          <w:lang w:eastAsia="zh-CN"/>
        </w:rPr>
      </w:pPr>
      <w:bookmarkStart w:id="22" w:name="_Toc120545059"/>
      <w:bookmarkStart w:id="23" w:name="_Toc120545418"/>
      <w:bookmarkStart w:id="24" w:name="_Toc120546048"/>
      <w:bookmarkStart w:id="25" w:name="_Toc120606952"/>
      <w:bookmarkStart w:id="26" w:name="_Toc120607306"/>
      <w:bookmarkStart w:id="27" w:name="_Toc120607663"/>
      <w:bookmarkStart w:id="28" w:name="_Toc120608026"/>
      <w:bookmarkStart w:id="29" w:name="_Toc120608391"/>
      <w:bookmarkStart w:id="30" w:name="_Toc120608771"/>
      <w:bookmarkStart w:id="31" w:name="_Toc120609151"/>
      <w:bookmarkStart w:id="32" w:name="_Toc120609542"/>
      <w:bookmarkStart w:id="33" w:name="_Toc120609933"/>
      <w:bookmarkStart w:id="34" w:name="_Toc120610334"/>
      <w:bookmarkStart w:id="35" w:name="_Toc120611087"/>
      <w:bookmarkStart w:id="36" w:name="_Toc120611496"/>
      <w:bookmarkStart w:id="37" w:name="_Toc120611914"/>
      <w:bookmarkStart w:id="38" w:name="_Toc120612334"/>
      <w:bookmarkStart w:id="39" w:name="_Toc120612761"/>
      <w:bookmarkStart w:id="40" w:name="_Toc120613190"/>
      <w:bookmarkStart w:id="41" w:name="_Toc120613620"/>
      <w:bookmarkStart w:id="42" w:name="_Toc120614050"/>
      <w:bookmarkStart w:id="43" w:name="_Toc120614493"/>
      <w:bookmarkStart w:id="44" w:name="_Toc120614952"/>
      <w:bookmarkStart w:id="45" w:name="_Toc120615427"/>
      <w:bookmarkStart w:id="46" w:name="_Toc120622635"/>
      <w:bookmarkStart w:id="47" w:name="_Toc120623141"/>
      <w:bookmarkStart w:id="48" w:name="_Toc120623779"/>
      <w:bookmarkStart w:id="49" w:name="_Toc120624316"/>
      <w:bookmarkStart w:id="50" w:name="_Toc120624853"/>
      <w:bookmarkStart w:id="51" w:name="_Toc120625390"/>
      <w:bookmarkStart w:id="52" w:name="_Toc120625927"/>
      <w:bookmarkStart w:id="53" w:name="_Toc120626474"/>
      <w:bookmarkStart w:id="54" w:name="_Toc120627030"/>
      <w:bookmarkStart w:id="55" w:name="_Toc120627595"/>
      <w:bookmarkStart w:id="56" w:name="_Toc120628171"/>
      <w:bookmarkStart w:id="57" w:name="_Toc120628756"/>
      <w:bookmarkStart w:id="58" w:name="_Toc120629344"/>
      <w:bookmarkStart w:id="59" w:name="_Toc120629964"/>
      <w:bookmarkStart w:id="60" w:name="_Toc120631495"/>
      <w:bookmarkStart w:id="61" w:name="_Toc120632146"/>
      <w:bookmarkStart w:id="62" w:name="_Toc120632796"/>
      <w:bookmarkStart w:id="63" w:name="_Toc120633446"/>
      <w:bookmarkStart w:id="64" w:name="_Toc120634096"/>
      <w:bookmarkStart w:id="65" w:name="_Toc120634748"/>
      <w:bookmarkStart w:id="66" w:name="_Toc120635404"/>
      <w:bookmarkStart w:id="67" w:name="_Toc121754528"/>
      <w:bookmarkStart w:id="68" w:name="_Toc121755198"/>
      <w:bookmarkStart w:id="69" w:name="_Toc129109143"/>
      <w:bookmarkStart w:id="70" w:name="_Toc129109808"/>
      <w:bookmarkStart w:id="71" w:name="_Toc129110496"/>
      <w:bookmarkStart w:id="72" w:name="_Toc130389616"/>
      <w:bookmarkStart w:id="73" w:name="_Toc130390689"/>
      <w:bookmarkStart w:id="74" w:name="_Toc130391377"/>
      <w:bookmarkStart w:id="75" w:name="_Toc131625141"/>
      <w:bookmarkStart w:id="76" w:name="_Toc137476574"/>
      <w:bookmarkStart w:id="77" w:name="_Toc138873229"/>
      <w:bookmarkStart w:id="78" w:name="_Toc1388748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31575">
        <w:t xml:space="preserve">Annex </w:t>
      </w:r>
      <w:r>
        <w:rPr>
          <w:rFonts w:hint="eastAsia"/>
          <w:lang w:eastAsia="zh-CN"/>
        </w:rPr>
        <w:t>E</w:t>
      </w:r>
      <w:r w:rsidRPr="00931575">
        <w:t xml:space="preserve"> (</w:t>
      </w:r>
      <w:r>
        <w:rPr>
          <w:rFonts w:hint="eastAsia"/>
          <w:lang w:eastAsia="zh-CN"/>
        </w:rPr>
        <w:t>normative</w:t>
      </w:r>
      <w:r w:rsidRPr="00931575">
        <w:t>):</w:t>
      </w:r>
      <w:r w:rsidRPr="00931575">
        <w:br/>
      </w:r>
      <w:r>
        <w:rPr>
          <w:rFonts w:hint="eastAsia"/>
          <w:lang w:eastAsia="zh-CN"/>
        </w:rPr>
        <w:t>Characteristic of interfering signal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CCF01C2" w14:textId="00E8445A" w:rsidR="00001FE7" w:rsidRPr="00C14622" w:rsidRDefault="00001FE7" w:rsidP="00001FE7">
      <w:pPr>
        <w:rPr>
          <w:lang w:eastAsia="ja-JP"/>
        </w:rPr>
      </w:pPr>
      <w:r w:rsidRPr="00C14622">
        <w:rPr>
          <w:lang w:eastAsia="ja-JP"/>
        </w:rPr>
        <w:t>The interfering signal shall be a PUSCH</w:t>
      </w:r>
      <w:ins w:id="79" w:author="Tetsu Ikeda" w:date="2023-07-24T18:24:00Z">
        <w:r w:rsidRPr="00001FE7">
          <w:rPr>
            <w:rFonts w:cs="v4.2.0"/>
          </w:rPr>
          <w:t xml:space="preserve"> </w:t>
        </w:r>
        <w:r>
          <w:rPr>
            <w:rFonts w:cs="v4.2.0"/>
          </w:rPr>
          <w:t>or PDSCH</w:t>
        </w:r>
      </w:ins>
      <w:r w:rsidRPr="00C14622">
        <w:rPr>
          <w:lang w:eastAsia="ja-JP"/>
        </w:rPr>
        <w:t xml:space="preserve"> containing data and DMRS symbols. Normal cyclic prefix is used. The data content shall be uncorrelated to the wanted signal and modulated according to clause 6 of TS 38.211 [</w:t>
      </w:r>
      <w:r>
        <w:rPr>
          <w:lang w:eastAsia="ja-JP"/>
        </w:rPr>
        <w:t>8</w:t>
      </w:r>
      <w:r w:rsidRPr="00C14622">
        <w:rPr>
          <w:lang w:eastAsia="ja-JP"/>
        </w:rPr>
        <w:t>]. Mapping of PUSCH</w:t>
      </w:r>
      <w:ins w:id="80" w:author="Tetsu Ikeda" w:date="2023-07-24T18:25:00Z">
        <w:r w:rsidRPr="00001FE7">
          <w:rPr>
            <w:rFonts w:cs="v4.2.0"/>
          </w:rPr>
          <w:t xml:space="preserve"> </w:t>
        </w:r>
        <w:r>
          <w:rPr>
            <w:rFonts w:cs="v4.2.0"/>
          </w:rPr>
          <w:t>or PDSCH</w:t>
        </w:r>
      </w:ins>
      <w:r w:rsidRPr="00C14622">
        <w:rPr>
          <w:lang w:eastAsia="ja-JP"/>
        </w:rPr>
        <w:t xml:space="preserve"> modulation to receiver requirement are specified in table </w:t>
      </w:r>
      <w:r>
        <w:rPr>
          <w:lang w:eastAsia="ja-JP"/>
        </w:rPr>
        <w:t>E</w:t>
      </w:r>
      <w:r w:rsidRPr="00C14622">
        <w:rPr>
          <w:lang w:eastAsia="ja-JP"/>
        </w:rPr>
        <w:t>-1.</w:t>
      </w:r>
    </w:p>
    <w:p w14:paraId="0C83668B" w14:textId="77777777" w:rsidR="00001FE7" w:rsidRPr="00C14622" w:rsidRDefault="00001FE7" w:rsidP="00001FE7">
      <w:pPr>
        <w:pStyle w:val="TH"/>
        <w:rPr>
          <w:lang w:eastAsia="ja-JP"/>
        </w:rPr>
      </w:pPr>
      <w:r w:rsidRPr="00C14622">
        <w:rPr>
          <w:lang w:eastAsia="ja-JP"/>
        </w:rPr>
        <w:t xml:space="preserve">Table </w:t>
      </w:r>
      <w:r>
        <w:rPr>
          <w:lang w:eastAsia="ja-JP"/>
        </w:rPr>
        <w:t>E</w:t>
      </w:r>
      <w:r w:rsidRPr="00C14622">
        <w:rPr>
          <w:lang w:eastAsia="ja-JP"/>
        </w:rPr>
        <w:t>-1: Modulation of the interfering signal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631"/>
        <w:gridCol w:w="1857"/>
        <w:gridCol w:w="1631"/>
      </w:tblGrid>
      <w:tr w:rsidR="005D7F84" w:rsidRPr="00C14622" w14:paraId="660A2142" w14:textId="721CD495" w:rsidTr="005D7F84">
        <w:trPr>
          <w:cantSplit/>
          <w:jc w:val="center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87AA" w14:textId="77777777" w:rsidR="005D7F84" w:rsidRPr="00C14622" w:rsidRDefault="005D7F84" w:rsidP="005D7F84">
            <w:pPr>
              <w:pStyle w:val="TAH"/>
              <w:rPr>
                <w:lang w:eastAsia="ja-JP"/>
              </w:rPr>
            </w:pPr>
            <w:r w:rsidRPr="00C14622">
              <w:rPr>
                <w:lang w:eastAsia="ja-JP"/>
              </w:rPr>
              <w:t>Receiver requirement</w:t>
            </w:r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3BD4" w14:textId="77777777" w:rsidR="005D7F84" w:rsidRPr="00C14622" w:rsidRDefault="005D7F84" w:rsidP="005D7F84">
            <w:pPr>
              <w:pStyle w:val="TAH"/>
              <w:rPr>
                <w:lang w:eastAsia="ja-JP"/>
              </w:rPr>
            </w:pPr>
            <w:r w:rsidRPr="00C14622">
              <w:rPr>
                <w:lang w:eastAsia="ja-JP"/>
              </w:rPr>
              <w:t>Modulation</w:t>
            </w:r>
          </w:p>
        </w:tc>
        <w:tc>
          <w:tcPr>
            <w:tcW w:w="1857" w:type="dxa"/>
          </w:tcPr>
          <w:p w14:paraId="5D909676" w14:textId="2AD353EF" w:rsidR="005D7F84" w:rsidRPr="00C14622" w:rsidRDefault="005D7F84" w:rsidP="005D7F84">
            <w:pPr>
              <w:pStyle w:val="TAH"/>
              <w:rPr>
                <w:lang w:eastAsia="ja-JP"/>
              </w:rPr>
            </w:pPr>
            <w:ins w:id="81" w:author="Tetsu Ikeda" w:date="2023-07-24T18:25:00Z">
              <w:r w:rsidRPr="00276BEE">
                <w:rPr>
                  <w:rFonts w:cs="v4.2.0"/>
                  <w:lang w:val="en-US"/>
                </w:rPr>
                <w:t>Interfering signal</w:t>
              </w:r>
            </w:ins>
          </w:p>
        </w:tc>
        <w:tc>
          <w:tcPr>
            <w:tcW w:w="1631" w:type="dxa"/>
          </w:tcPr>
          <w:p w14:paraId="57144406" w14:textId="0847B8DE" w:rsidR="005D7F84" w:rsidRPr="00C14622" w:rsidRDefault="005D7F84" w:rsidP="005D7F84">
            <w:pPr>
              <w:pStyle w:val="TAH"/>
              <w:rPr>
                <w:lang w:eastAsia="ja-JP"/>
              </w:rPr>
            </w:pPr>
            <w:ins w:id="82" w:author="Tetsu Ikeda" w:date="2023-07-24T18:25:00Z">
              <w:r>
                <w:rPr>
                  <w:rFonts w:cs="v4.2.0"/>
                  <w:lang w:val="fr-FR"/>
                </w:rPr>
                <w:t>Clauses</w:t>
              </w:r>
            </w:ins>
          </w:p>
        </w:tc>
      </w:tr>
      <w:tr w:rsidR="005D7F84" w:rsidRPr="00C14622" w14:paraId="5FB6A00F" w14:textId="3F828999" w:rsidTr="005D7F84">
        <w:trPr>
          <w:cantSplit/>
          <w:jc w:val="center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DABD" w14:textId="77777777" w:rsidR="005D7F84" w:rsidRDefault="005D7F84" w:rsidP="005D7F84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I</w:t>
            </w:r>
            <w:r w:rsidRPr="00C14622">
              <w:rPr>
                <w:rFonts w:ascii="Arial" w:hAnsi="Arial"/>
                <w:color w:val="000000"/>
                <w:sz w:val="18"/>
                <w:lang w:eastAsia="ja-JP"/>
              </w:rPr>
              <w:t>n-channel selectivity</w:t>
            </w:r>
          </w:p>
          <w:p w14:paraId="0E963E82" w14:textId="77777777" w:rsidR="005D7F84" w:rsidRPr="00C14622" w:rsidRDefault="005D7F84" w:rsidP="005D7F84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OTA in-channel selectivity</w:t>
            </w:r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BD65" w14:textId="77777777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14622">
              <w:rPr>
                <w:rFonts w:ascii="Arial" w:hAnsi="Arial"/>
                <w:color w:val="000000"/>
                <w:sz w:val="18"/>
                <w:lang w:eastAsia="ja-JP"/>
              </w:rPr>
              <w:t>16QAM</w:t>
            </w:r>
          </w:p>
        </w:tc>
        <w:tc>
          <w:tcPr>
            <w:tcW w:w="1857" w:type="dxa"/>
          </w:tcPr>
          <w:p w14:paraId="1F98BE10" w14:textId="428BC33D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ins w:id="83" w:author="Tetsu Ikeda" w:date="2023-07-24T18:25:00Z">
              <w:r>
                <w:rPr>
                  <w:rFonts w:cs="Arial"/>
                  <w:lang w:val="fr-FR"/>
                </w:rPr>
                <w:t>PUSCH</w:t>
              </w:r>
            </w:ins>
          </w:p>
        </w:tc>
        <w:tc>
          <w:tcPr>
            <w:tcW w:w="1631" w:type="dxa"/>
          </w:tcPr>
          <w:p w14:paraId="06CDC38B" w14:textId="77777777" w:rsidR="005D7F84" w:rsidRDefault="005D7F84" w:rsidP="005D7F84">
            <w:pPr>
              <w:pStyle w:val="TAC"/>
              <w:rPr>
                <w:ins w:id="84" w:author="Tetsu Ikeda" w:date="2023-07-24T18:25:00Z"/>
                <w:rFonts w:cs="Arial"/>
                <w:lang w:val="fr-FR"/>
              </w:rPr>
            </w:pPr>
            <w:ins w:id="85" w:author="Tetsu Ikeda" w:date="2023-07-24T18:25:00Z">
              <w:r>
                <w:rPr>
                  <w:rFonts w:cs="Arial"/>
                  <w:lang w:val="fr-FR"/>
                </w:rPr>
                <w:t>7.8</w:t>
              </w:r>
            </w:ins>
          </w:p>
          <w:p w14:paraId="0DE5903F" w14:textId="1ED370CF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ins w:id="86" w:author="Tetsu Ikeda" w:date="2023-07-24T18:25:00Z">
              <w:r>
                <w:rPr>
                  <w:rFonts w:cs="Arial"/>
                  <w:lang w:val="fr-FR"/>
                </w:rPr>
                <w:t>10.9</w:t>
              </w:r>
            </w:ins>
          </w:p>
        </w:tc>
      </w:tr>
      <w:tr w:rsidR="005D7F84" w:rsidRPr="00C14622" w14:paraId="122DC0CC" w14:textId="3ADB7650" w:rsidTr="005D7F84">
        <w:trPr>
          <w:cantSplit/>
          <w:jc w:val="center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4D84" w14:textId="77777777" w:rsidR="005D7F84" w:rsidRDefault="005D7F84" w:rsidP="005D7F84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Adjacent channel selectivity</w:t>
            </w:r>
          </w:p>
          <w:p w14:paraId="0AD5BAA4" w14:textId="77777777" w:rsidR="005D7F84" w:rsidRPr="00C14622" w:rsidRDefault="005D7F84" w:rsidP="005D7F84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14622">
              <w:rPr>
                <w:rFonts w:ascii="Arial" w:hAnsi="Arial"/>
                <w:color w:val="000000"/>
                <w:sz w:val="18"/>
                <w:lang w:eastAsia="ja-JP"/>
              </w:rPr>
              <w:t>OTA adjacent channel selectivity</w:t>
            </w:r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D874" w14:textId="77777777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14622">
              <w:rPr>
                <w:rFonts w:ascii="Arial" w:hAnsi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857" w:type="dxa"/>
          </w:tcPr>
          <w:p w14:paraId="040F9974" w14:textId="309B695A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ins w:id="87" w:author="Tetsu Ikeda" w:date="2023-07-24T18:25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631" w:type="dxa"/>
          </w:tcPr>
          <w:p w14:paraId="5525655B" w14:textId="77777777" w:rsidR="005D7F84" w:rsidRDefault="005D7F84" w:rsidP="005D7F84">
            <w:pPr>
              <w:pStyle w:val="TAC"/>
              <w:rPr>
                <w:ins w:id="88" w:author="Tetsu Ikeda" w:date="2023-07-24T18:25:00Z"/>
                <w:rFonts w:cs="Arial"/>
                <w:lang w:val="fr-FR"/>
              </w:rPr>
            </w:pPr>
            <w:ins w:id="89" w:author="Tetsu Ikeda" w:date="2023-07-24T18:25:00Z">
              <w:r>
                <w:rPr>
                  <w:rFonts w:cs="Arial"/>
                  <w:lang w:val="fr-FR"/>
                </w:rPr>
                <w:t>7.4.1</w:t>
              </w:r>
            </w:ins>
          </w:p>
          <w:p w14:paraId="1056A219" w14:textId="16AE2EBA" w:rsidR="005D7F84" w:rsidRPr="00C14622" w:rsidRDefault="005D7F84" w:rsidP="005D7F84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ins w:id="90" w:author="Tetsu Ikeda" w:date="2023-07-24T18:25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  <w:tr w:rsidR="005D7F84" w:rsidRPr="00C14622" w:rsidDel="005D7F84" w14:paraId="4D5E261A" w14:textId="62247FF3" w:rsidTr="00A52C16">
        <w:trPr>
          <w:gridAfter w:val="2"/>
          <w:wAfter w:w="3488" w:type="dxa"/>
          <w:cantSplit/>
          <w:jc w:val="center"/>
          <w:del w:id="91" w:author="Tetsu Ikeda" w:date="2023-07-24T18:26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FFBF" w14:textId="42985063" w:rsidR="005D7F84" w:rsidDel="005D7F84" w:rsidRDefault="005D7F84" w:rsidP="00A021D5">
            <w:pPr>
              <w:keepNext/>
              <w:keepLines/>
              <w:spacing w:after="0"/>
              <w:rPr>
                <w:del w:id="92" w:author="Tetsu Ikeda" w:date="2023-07-24T18:26:00Z"/>
                <w:rFonts w:ascii="Arial" w:hAnsi="Arial"/>
                <w:color w:val="000000"/>
                <w:sz w:val="18"/>
                <w:lang w:eastAsia="ja-JP"/>
              </w:rPr>
            </w:pPr>
            <w:del w:id="93" w:author="Tetsu Ikeda" w:date="2023-07-24T18:26:00Z">
              <w:r w:rsidDel="005D7F84">
                <w:rPr>
                  <w:rFonts w:ascii="Arial" w:hAnsi="Arial"/>
                  <w:color w:val="000000"/>
                  <w:sz w:val="18"/>
                  <w:lang w:eastAsia="ja-JP"/>
                </w:rPr>
                <w:delText>General blocking</w:delText>
              </w:r>
            </w:del>
          </w:p>
          <w:p w14:paraId="31E4E741" w14:textId="3C5C908B" w:rsidR="005D7F84" w:rsidRPr="00C14622" w:rsidDel="005D7F84" w:rsidRDefault="005D7F84" w:rsidP="00A021D5">
            <w:pPr>
              <w:keepNext/>
              <w:keepLines/>
              <w:spacing w:after="0"/>
              <w:rPr>
                <w:del w:id="94" w:author="Tetsu Ikeda" w:date="2023-07-24T18:26:00Z"/>
                <w:rFonts w:ascii="Arial" w:hAnsi="Arial"/>
                <w:color w:val="000000"/>
                <w:sz w:val="18"/>
                <w:lang w:eastAsia="ja-JP"/>
              </w:rPr>
            </w:pPr>
            <w:del w:id="95" w:author="Tetsu Ikeda" w:date="2023-07-24T18:26:00Z">
              <w:r w:rsidRPr="00C14622" w:rsidDel="005D7F84">
                <w:rPr>
                  <w:rFonts w:ascii="Arial" w:hAnsi="Arial"/>
                  <w:color w:val="000000"/>
                  <w:sz w:val="18"/>
                  <w:lang w:eastAsia="ja-JP"/>
                </w:rPr>
                <w:delText>General OTA blocking</w:delText>
              </w:r>
            </w:del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6A2E" w14:textId="1E529B82" w:rsidR="005D7F84" w:rsidRPr="00C14622" w:rsidDel="005D7F84" w:rsidRDefault="005D7F84" w:rsidP="00A021D5">
            <w:pPr>
              <w:keepNext/>
              <w:keepLines/>
              <w:spacing w:after="0"/>
              <w:jc w:val="center"/>
              <w:rPr>
                <w:del w:id="96" w:author="Tetsu Ikeda" w:date="2023-07-24T18:26:00Z"/>
                <w:rFonts w:ascii="Arial" w:hAnsi="Arial"/>
                <w:color w:val="000000"/>
                <w:sz w:val="18"/>
                <w:lang w:eastAsia="ja-JP"/>
              </w:rPr>
            </w:pPr>
            <w:del w:id="97" w:author="Tetsu Ikeda" w:date="2023-07-24T18:26:00Z">
              <w:r w:rsidRPr="00C14622" w:rsidDel="005D7F84">
                <w:rPr>
                  <w:rFonts w:ascii="Arial" w:hAnsi="Arial"/>
                  <w:color w:val="000000"/>
                  <w:sz w:val="18"/>
                  <w:lang w:eastAsia="ja-JP"/>
                </w:rPr>
                <w:delText>QPSK</w:delText>
              </w:r>
            </w:del>
          </w:p>
        </w:tc>
      </w:tr>
    </w:tbl>
    <w:p w14:paraId="2FE8808C" w14:textId="77777777" w:rsidR="00001FE7" w:rsidRPr="00522F0F" w:rsidRDefault="00001FE7" w:rsidP="00001FE7">
      <w:pPr>
        <w:rPr>
          <w:lang w:eastAsia="zh-CN"/>
        </w:rPr>
      </w:pPr>
    </w:p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61E3" w14:textId="77777777" w:rsidR="00844EDB" w:rsidRDefault="00844EDB">
      <w:r>
        <w:separator/>
      </w:r>
    </w:p>
  </w:endnote>
  <w:endnote w:type="continuationSeparator" w:id="0">
    <w:p w14:paraId="4DF33C42" w14:textId="77777777" w:rsidR="00844EDB" w:rsidRDefault="0084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DAF25" w14:textId="77777777" w:rsidR="009910C2" w:rsidRDefault="009910C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C588" w14:textId="77777777" w:rsidR="009910C2" w:rsidRDefault="009910C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FFE9" w14:textId="77777777" w:rsidR="009910C2" w:rsidRDefault="009910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7EB9" w14:textId="77777777" w:rsidR="00844EDB" w:rsidRDefault="00844EDB">
      <w:r>
        <w:separator/>
      </w:r>
    </w:p>
  </w:footnote>
  <w:footnote w:type="continuationSeparator" w:id="0">
    <w:p w14:paraId="3EF705D3" w14:textId="77777777" w:rsidR="00844EDB" w:rsidRDefault="0084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BB15" w14:textId="77777777" w:rsidR="009910C2" w:rsidRDefault="009910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7D99" w14:textId="77777777" w:rsidR="009910C2" w:rsidRDefault="009910C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E7"/>
    <w:rsid w:val="00022E4A"/>
    <w:rsid w:val="00052D4C"/>
    <w:rsid w:val="000A6394"/>
    <w:rsid w:val="000B7FED"/>
    <w:rsid w:val="000C038A"/>
    <w:rsid w:val="000C6598"/>
    <w:rsid w:val="000D44B3"/>
    <w:rsid w:val="000F0D5D"/>
    <w:rsid w:val="00145D43"/>
    <w:rsid w:val="00192C46"/>
    <w:rsid w:val="001A08B3"/>
    <w:rsid w:val="001A7B60"/>
    <w:rsid w:val="001B52F0"/>
    <w:rsid w:val="001B7A65"/>
    <w:rsid w:val="001E41F3"/>
    <w:rsid w:val="00213BF3"/>
    <w:rsid w:val="0026004D"/>
    <w:rsid w:val="002640DD"/>
    <w:rsid w:val="00275D12"/>
    <w:rsid w:val="00284FEB"/>
    <w:rsid w:val="0028604D"/>
    <w:rsid w:val="002860C4"/>
    <w:rsid w:val="002B5741"/>
    <w:rsid w:val="002D0C47"/>
    <w:rsid w:val="002E472E"/>
    <w:rsid w:val="00305409"/>
    <w:rsid w:val="003455F3"/>
    <w:rsid w:val="003609EF"/>
    <w:rsid w:val="0036231A"/>
    <w:rsid w:val="00374DD4"/>
    <w:rsid w:val="003E1A36"/>
    <w:rsid w:val="00410371"/>
    <w:rsid w:val="004242F1"/>
    <w:rsid w:val="004435BA"/>
    <w:rsid w:val="00496BDB"/>
    <w:rsid w:val="004B75B7"/>
    <w:rsid w:val="004C3AA5"/>
    <w:rsid w:val="00513F2E"/>
    <w:rsid w:val="005141D9"/>
    <w:rsid w:val="0051580D"/>
    <w:rsid w:val="00517759"/>
    <w:rsid w:val="00547111"/>
    <w:rsid w:val="00592D74"/>
    <w:rsid w:val="005B6A12"/>
    <w:rsid w:val="005D7F84"/>
    <w:rsid w:val="005E2C44"/>
    <w:rsid w:val="00621188"/>
    <w:rsid w:val="006257ED"/>
    <w:rsid w:val="00653DE4"/>
    <w:rsid w:val="00665C47"/>
    <w:rsid w:val="00684128"/>
    <w:rsid w:val="00695808"/>
    <w:rsid w:val="006B46FB"/>
    <w:rsid w:val="006D5140"/>
    <w:rsid w:val="006E21FB"/>
    <w:rsid w:val="006F16F3"/>
    <w:rsid w:val="0073605B"/>
    <w:rsid w:val="00746E4C"/>
    <w:rsid w:val="00781577"/>
    <w:rsid w:val="00784378"/>
    <w:rsid w:val="00792342"/>
    <w:rsid w:val="00794BFF"/>
    <w:rsid w:val="007977A8"/>
    <w:rsid w:val="007A2944"/>
    <w:rsid w:val="007B512A"/>
    <w:rsid w:val="007C2097"/>
    <w:rsid w:val="007D6A07"/>
    <w:rsid w:val="007F7259"/>
    <w:rsid w:val="008040A8"/>
    <w:rsid w:val="008158BB"/>
    <w:rsid w:val="00824007"/>
    <w:rsid w:val="008279FA"/>
    <w:rsid w:val="00844ED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0C2"/>
    <w:rsid w:val="00991B88"/>
    <w:rsid w:val="009A5753"/>
    <w:rsid w:val="009A579D"/>
    <w:rsid w:val="009C083B"/>
    <w:rsid w:val="009E3297"/>
    <w:rsid w:val="009F734F"/>
    <w:rsid w:val="00A23C7C"/>
    <w:rsid w:val="00A246B6"/>
    <w:rsid w:val="00A44BF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24CBB"/>
    <w:rsid w:val="00C66BA2"/>
    <w:rsid w:val="00C870F6"/>
    <w:rsid w:val="00C95985"/>
    <w:rsid w:val="00C96210"/>
    <w:rsid w:val="00CA7299"/>
    <w:rsid w:val="00CC5026"/>
    <w:rsid w:val="00CC68D0"/>
    <w:rsid w:val="00D012B2"/>
    <w:rsid w:val="00D03F9A"/>
    <w:rsid w:val="00D06D51"/>
    <w:rsid w:val="00D24991"/>
    <w:rsid w:val="00D50255"/>
    <w:rsid w:val="00D66520"/>
    <w:rsid w:val="00D74C40"/>
    <w:rsid w:val="00D84AE9"/>
    <w:rsid w:val="00DD560D"/>
    <w:rsid w:val="00DE34CF"/>
    <w:rsid w:val="00DF70AD"/>
    <w:rsid w:val="00E13F3D"/>
    <w:rsid w:val="00E34898"/>
    <w:rsid w:val="00E63FCB"/>
    <w:rsid w:val="00EB09B7"/>
    <w:rsid w:val="00EE7D7C"/>
    <w:rsid w:val="00EF4BD3"/>
    <w:rsid w:val="00F01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52D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11</cp:revision>
  <cp:lastPrinted>1899-12-31T23:00:00Z</cp:lastPrinted>
  <dcterms:created xsi:type="dcterms:W3CDTF">2023-07-19T10:18:00Z</dcterms:created>
  <dcterms:modified xsi:type="dcterms:W3CDTF">2023-08-11T10:18:00Z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2023-08-11T10:18:51Z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57bb219f-8ae4-425f-b53e-45474d789df6</vt:lpwstr>
  </property>
  <property fmtid="{D5CDD505-2E9C-101B-9397-08002B2CF9AE}" pid="27" name="MSIP_Label_ccdfaaf9-8272-478d-a341-3acc189ee3a3_ContentBits">
    <vt:lpwstr>0</vt:lpwstr>
  </property>
</Properties>
</file>