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565F962A"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11</w:t>
      </w:r>
      <w:r w:rsidR="008D282D">
        <w:rPr>
          <w:rFonts w:ascii="Arial" w:hAnsi="Arial"/>
          <w:b/>
          <w:sz w:val="24"/>
          <w:szCs w:val="24"/>
        </w:rPr>
        <w:t>675</w:t>
      </w:r>
    </w:p>
    <w:p w14:paraId="53684ACA" w14:textId="46278AE5" w:rsidR="005D3212" w:rsidRPr="00B64708" w:rsidRDefault="00462063" w:rsidP="005D3212">
      <w:pPr>
        <w:spacing w:after="120"/>
        <w:outlineLvl w:val="0"/>
        <w:rPr>
          <w:rFonts w:ascii="Arial" w:hAnsi="Arial"/>
          <w:b/>
          <w:bCs/>
          <w:noProof/>
          <w:sz w:val="32"/>
          <w:szCs w:val="24"/>
        </w:rPr>
      </w:pPr>
      <w:r>
        <w:rPr>
          <w:rFonts w:ascii="Arial" w:hAnsi="Arial"/>
          <w:b/>
          <w:bCs/>
          <w:sz w:val="24"/>
          <w:szCs w:val="24"/>
        </w:rPr>
        <w:t>Toulouse</w:t>
      </w:r>
      <w:r w:rsidR="00151594" w:rsidRPr="00151594">
        <w:rPr>
          <w:rFonts w:ascii="Arial" w:hAnsi="Arial"/>
          <w:b/>
          <w:bCs/>
          <w:sz w:val="24"/>
          <w:szCs w:val="24"/>
        </w:rPr>
        <w:t xml:space="preserve">, </w:t>
      </w:r>
      <w:r>
        <w:rPr>
          <w:rFonts w:ascii="Arial" w:hAnsi="Arial"/>
          <w:b/>
          <w:bCs/>
          <w:sz w:val="24"/>
          <w:szCs w:val="24"/>
        </w:rPr>
        <w:t>France</w:t>
      </w:r>
      <w:r w:rsidR="00151594" w:rsidRPr="00151594">
        <w:rPr>
          <w:rFonts w:ascii="Arial" w:hAnsi="Arial"/>
          <w:b/>
          <w:bCs/>
          <w:sz w:val="24"/>
          <w:szCs w:val="24"/>
        </w:rPr>
        <w:t>, 2</w:t>
      </w:r>
      <w:r>
        <w:rPr>
          <w:rFonts w:ascii="Arial" w:hAnsi="Arial"/>
          <w:b/>
          <w:bCs/>
          <w:sz w:val="24"/>
          <w:szCs w:val="24"/>
        </w:rPr>
        <w:t>1</w:t>
      </w:r>
      <w:r w:rsidR="00151594" w:rsidRPr="00151594">
        <w:rPr>
          <w:rFonts w:ascii="Arial" w:hAnsi="Arial"/>
          <w:b/>
          <w:bCs/>
          <w:sz w:val="24"/>
          <w:szCs w:val="24"/>
        </w:rPr>
        <w:t xml:space="preserve"> – 2</w:t>
      </w:r>
      <w:r>
        <w:rPr>
          <w:rFonts w:ascii="Arial" w:hAnsi="Arial"/>
          <w:b/>
          <w:bCs/>
          <w:sz w:val="24"/>
          <w:szCs w:val="24"/>
        </w:rPr>
        <w:t>5</w:t>
      </w:r>
      <w:r w:rsidR="00151594" w:rsidRPr="00B64708">
        <w:rPr>
          <w:rFonts w:ascii="Arial" w:hAnsi="Arial"/>
          <w:b/>
          <w:bCs/>
          <w:sz w:val="24"/>
          <w:szCs w:val="24"/>
        </w:rPr>
        <w:t xml:space="preserve"> </w:t>
      </w:r>
      <w:r>
        <w:rPr>
          <w:rFonts w:ascii="Arial" w:hAnsi="Arial"/>
          <w:b/>
          <w:bCs/>
          <w:sz w:val="24"/>
          <w:szCs w:val="24"/>
        </w:rPr>
        <w:t>August</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3B20BC0D"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w:t>
            </w:r>
            <w:r w:rsidR="00FB047B">
              <w:rPr>
                <w:rFonts w:ascii="Arial" w:hAnsi="Arial"/>
                <w:b/>
                <w:bCs/>
                <w:sz w:val="28"/>
                <w:szCs w:val="28"/>
              </w:rPr>
              <w:t>13</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01D6B8E" w:rsidR="005D3212" w:rsidRPr="00B64708" w:rsidRDefault="008D282D" w:rsidP="00A46012">
            <w:pPr>
              <w:spacing w:after="0"/>
              <w:rPr>
                <w:rFonts w:ascii="Arial" w:hAnsi="Arial"/>
                <w:b/>
                <w:bCs/>
                <w:noProof/>
              </w:rPr>
            </w:pPr>
            <w:r>
              <w:rPr>
                <w:rFonts w:ascii="Arial" w:hAnsi="Arial"/>
                <w:b/>
                <w:bCs/>
                <w:sz w:val="28"/>
                <w:szCs w:val="28"/>
              </w:rPr>
              <w:t>0059</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32E91ED" w:rsidR="005D3212" w:rsidRPr="00235D07" w:rsidRDefault="00235D07" w:rsidP="00A46012">
            <w:pPr>
              <w:spacing w:after="0"/>
              <w:jc w:val="center"/>
              <w:rPr>
                <w:rFonts w:ascii="Arial" w:hAnsi="Arial"/>
                <w:b/>
                <w:bCs/>
                <w:noProof/>
              </w:rPr>
            </w:pPr>
            <w:r w:rsidRPr="00235D07">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47298F14"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FB047B">
              <w:rPr>
                <w:rFonts w:ascii="Arial" w:hAnsi="Arial"/>
                <w:b/>
                <w:bCs/>
                <w:sz w:val="28"/>
                <w:szCs w:val="28"/>
              </w:rPr>
              <w:t>7</w:t>
            </w:r>
            <w:r w:rsidRPr="00B64708">
              <w:rPr>
                <w:rFonts w:ascii="Arial" w:hAnsi="Arial"/>
                <w:b/>
                <w:bCs/>
                <w:sz w:val="28"/>
                <w:szCs w:val="28"/>
              </w:rPr>
              <w:t>.</w:t>
            </w:r>
            <w:r w:rsidR="00FB047B">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86CD624" w:rsidR="005D3212" w:rsidRPr="00B64708" w:rsidRDefault="005D3212" w:rsidP="00A46012">
            <w:pPr>
              <w:spacing w:after="0"/>
              <w:ind w:left="100"/>
              <w:rPr>
                <w:rFonts w:ascii="Arial" w:hAnsi="Arial"/>
                <w:noProof/>
              </w:rPr>
            </w:pPr>
            <w:r w:rsidRPr="00B64708">
              <w:rPr>
                <w:rFonts w:ascii="Arial" w:hAnsi="Arial"/>
              </w:rPr>
              <w:t>CR to TS 38.1</w:t>
            </w:r>
            <w:r w:rsidR="00FB047B">
              <w:rPr>
                <w:rFonts w:ascii="Arial" w:hAnsi="Arial"/>
              </w:rPr>
              <w:t>13</w:t>
            </w:r>
            <w:r w:rsidRPr="00B64708">
              <w:rPr>
                <w:rFonts w:ascii="Arial" w:hAnsi="Arial"/>
              </w:rPr>
              <w:t xml:space="preserve"> on </w:t>
            </w:r>
            <w:r w:rsidR="00B64708" w:rsidRPr="00B64708">
              <w:rPr>
                <w:rFonts w:ascii="Arial" w:hAnsi="Arial"/>
              </w:rPr>
              <w:t>introduction of 3 MHz channel bandwidth</w:t>
            </w:r>
            <w:r w:rsidR="000C5059">
              <w:rPr>
                <w:rFonts w:ascii="Arial" w:hAnsi="Arial"/>
              </w:rPr>
              <w:t xml:space="preserve"> in clause 6.</w:t>
            </w:r>
            <w:r w:rsidR="00FB047B">
              <w:rPr>
                <w:rFonts w:ascii="Arial" w:hAnsi="Arial"/>
              </w:rPr>
              <w:t>1</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7777777"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8C9DC38" w:rsidR="005D3212" w:rsidRPr="00B64708" w:rsidRDefault="005D3212" w:rsidP="00A46012">
            <w:pPr>
              <w:spacing w:after="0"/>
              <w:ind w:left="100"/>
              <w:rPr>
                <w:rFonts w:ascii="Arial" w:hAnsi="Arial"/>
                <w:noProof/>
              </w:rPr>
            </w:pPr>
            <w:r w:rsidRPr="00B64708">
              <w:rPr>
                <w:rFonts w:ascii="Arial" w:hAnsi="Arial"/>
              </w:rPr>
              <w:t>2023-0</w:t>
            </w:r>
            <w:r w:rsidR="00462063">
              <w:rPr>
                <w:rFonts w:ascii="Arial" w:hAnsi="Arial"/>
              </w:rPr>
              <w:t>8</w:t>
            </w:r>
            <w:r w:rsidRPr="00B64708">
              <w:rPr>
                <w:rFonts w:ascii="Arial" w:hAnsi="Arial"/>
              </w:rPr>
              <w:t>-1</w:t>
            </w:r>
            <w:r w:rsidR="00462063">
              <w:rPr>
                <w:rFonts w:ascii="Arial" w:hAnsi="Arial"/>
              </w:rPr>
              <w:t>1</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3E477138" w:rsidR="005D3212" w:rsidRPr="00B64708" w:rsidRDefault="00151594" w:rsidP="00A46012">
            <w:pPr>
              <w:spacing w:after="0"/>
              <w:ind w:left="100"/>
              <w:rPr>
                <w:rFonts w:ascii="Arial" w:hAnsi="Arial"/>
                <w:noProof/>
              </w:rPr>
            </w:pPr>
            <w:r>
              <w:rPr>
                <w:rFonts w:ascii="Arial" w:hAnsi="Arial"/>
              </w:rPr>
              <w:t>I</w:t>
            </w:r>
            <w:r w:rsidRPr="00B64708">
              <w:rPr>
                <w:rFonts w:ascii="Arial" w:hAnsi="Arial"/>
              </w:rPr>
              <w:t>ntroduction of 3 MHz channel bandwidth</w:t>
            </w:r>
            <w:r w:rsidR="000C5059">
              <w:rPr>
                <w:rFonts w:ascii="Arial" w:hAnsi="Arial"/>
              </w:rPr>
              <w:t xml:space="preserve"> in clause 6.</w:t>
            </w:r>
            <w:r w:rsidR="00FB047B">
              <w:rPr>
                <w:rFonts w:ascii="Arial" w:hAnsi="Arial"/>
              </w:rPr>
              <w:t>1</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21CFE170" w:rsidR="005D3212" w:rsidRPr="00B64708" w:rsidRDefault="00151594" w:rsidP="00A46012">
            <w:pPr>
              <w:spacing w:after="0"/>
              <w:ind w:left="100"/>
              <w:rPr>
                <w:rFonts w:ascii="Arial" w:hAnsi="Arial"/>
                <w:noProof/>
              </w:rPr>
            </w:pPr>
            <w:r>
              <w:rPr>
                <w:rFonts w:ascii="Arial" w:hAnsi="Arial"/>
              </w:rPr>
              <w:t xml:space="preserve">Required changes to support </w:t>
            </w:r>
            <w:r w:rsidRPr="00B64708">
              <w:rPr>
                <w:rFonts w:ascii="Arial" w:hAnsi="Arial"/>
              </w:rPr>
              <w:t>3 MHz channel bandwidth</w:t>
            </w:r>
            <w:r w:rsidR="000C5059">
              <w:rPr>
                <w:rFonts w:ascii="Arial" w:hAnsi="Arial"/>
              </w:rPr>
              <w:t xml:space="preserve"> in clause 6.</w:t>
            </w:r>
            <w:r w:rsidR="00FB047B">
              <w:rPr>
                <w:rFonts w:ascii="Arial" w:hAnsi="Arial"/>
              </w:rPr>
              <w:t>1</w:t>
            </w:r>
            <w:r w:rsidR="005D3212" w:rsidRPr="00B64708">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16DDBD31" w:rsidR="005D3212" w:rsidRPr="00B64708" w:rsidRDefault="00151594" w:rsidP="00A46012">
            <w:pPr>
              <w:spacing w:after="0"/>
              <w:ind w:left="100"/>
              <w:rPr>
                <w:rFonts w:ascii="Arial" w:hAnsi="Arial"/>
                <w:noProof/>
              </w:rPr>
            </w:pPr>
            <w:r w:rsidRPr="00B64708">
              <w:rPr>
                <w:rFonts w:ascii="Arial" w:hAnsi="Arial"/>
              </w:rPr>
              <w:t>3 MHz channel bandwidth</w:t>
            </w:r>
            <w:r>
              <w:rPr>
                <w:rFonts w:ascii="Arial" w:hAnsi="Arial"/>
              </w:rPr>
              <w:t xml:space="preserve"> is not supported</w:t>
            </w:r>
            <w:r w:rsidR="000C5059">
              <w:rPr>
                <w:rFonts w:ascii="Arial" w:hAnsi="Arial"/>
              </w:rPr>
              <w:t xml:space="preserve"> in clause 6.</w:t>
            </w:r>
            <w:r w:rsidR="00FB047B">
              <w:rPr>
                <w:rFonts w:ascii="Arial" w:hAnsi="Arial"/>
              </w:rPr>
              <w:t>1</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70A2186" w:rsidR="005D3212" w:rsidRPr="00B64708" w:rsidRDefault="00FB047B" w:rsidP="00A46012">
            <w:pPr>
              <w:spacing w:after="0"/>
              <w:ind w:left="100"/>
              <w:rPr>
                <w:rFonts w:ascii="Arial" w:hAnsi="Arial"/>
                <w:noProof/>
              </w:rPr>
            </w:pPr>
            <w:r>
              <w:rPr>
                <w:rFonts w:ascii="Arial" w:hAnsi="Arial"/>
                <w:noProof/>
              </w:rPr>
              <w:t>6.1</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506001D6" w:rsidR="005D3212" w:rsidRPr="00B64708" w:rsidRDefault="00FB047B" w:rsidP="00A46012">
            <w:pPr>
              <w:spacing w:after="0"/>
              <w:ind w:left="100"/>
              <w:rPr>
                <w:rFonts w:ascii="Arial" w:hAnsi="Arial"/>
                <w:noProof/>
              </w:rPr>
            </w:pPr>
            <w:r>
              <w:rPr>
                <w:rFonts w:ascii="Arial" w:hAnsi="Arial"/>
                <w:noProof/>
              </w:rPr>
              <w:t>TS 38.113 has been added into the approved WIDS in RP-231425</w:t>
            </w:r>
            <w:r w:rsidR="0037356B">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4501854C" w14:textId="77777777" w:rsidR="00FB047B" w:rsidRPr="00D910A1" w:rsidRDefault="00FB047B" w:rsidP="00FB047B">
      <w:pPr>
        <w:pStyle w:val="Heading2"/>
      </w:pPr>
      <w:bookmarkStart w:id="41" w:name="_Toc20994243"/>
      <w:bookmarkStart w:id="42" w:name="_Toc29812102"/>
      <w:bookmarkStart w:id="43" w:name="_Toc37139290"/>
      <w:bookmarkStart w:id="44" w:name="_Toc37268294"/>
      <w:bookmarkStart w:id="45" w:name="_Toc37268388"/>
      <w:bookmarkStart w:id="46" w:name="_Toc45879598"/>
      <w:bookmarkStart w:id="47" w:name="_Toc52563692"/>
      <w:bookmarkStart w:id="48" w:name="_Toc52563787"/>
      <w:bookmarkStart w:id="49" w:name="_Toc52563880"/>
      <w:bookmarkStart w:id="50" w:name="_Toc61181785"/>
      <w:bookmarkStart w:id="51" w:name="_Toc74642603"/>
      <w:bookmarkStart w:id="52" w:name="_Toc76543781"/>
      <w:bookmarkStart w:id="53" w:name="_Toc82627367"/>
      <w:bookmarkStart w:id="54" w:name="_Toc106198101"/>
      <w:bookmarkStart w:id="55" w:name="_Toc130575758"/>
      <w:bookmarkStart w:id="56" w:name="_Toc137464850"/>
      <w:bookmarkStart w:id="57" w:name="_Toc1388841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910A1">
        <w:rPr>
          <w:rFonts w:hint="eastAsia"/>
          <w:lang w:val="en-US" w:eastAsia="zh-CN"/>
        </w:rPr>
        <w:t>6</w:t>
      </w:r>
      <w:r w:rsidRPr="00D910A1">
        <w:t>.1</w:t>
      </w:r>
      <w:r w:rsidRPr="00D910A1">
        <w:tab/>
      </w:r>
      <w:r w:rsidRPr="00D910A1">
        <w:rPr>
          <w:rFonts w:hint="eastAsia"/>
        </w:rPr>
        <w:t>Performance criteria for continuous phenomena for BS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6639AE2" w14:textId="77777777" w:rsidR="00FB047B" w:rsidRPr="00D910A1" w:rsidRDefault="00FB047B" w:rsidP="00FB047B">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639CDFC" w14:textId="77777777" w:rsidR="00FB047B" w:rsidRPr="00D910A1" w:rsidRDefault="00FB047B" w:rsidP="00FB047B">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429FF604" w14:textId="77777777" w:rsidR="00FB047B" w:rsidRPr="00D910A1" w:rsidRDefault="00FB047B" w:rsidP="00FB047B">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0DADDD82" w14:textId="77777777" w:rsidR="00FB047B" w:rsidRDefault="00FB047B" w:rsidP="00FB047B">
      <w:pPr>
        <w:rPr>
          <w:rFonts w:cs="v4.2.0"/>
        </w:rPr>
      </w:pPr>
    </w:p>
    <w:p w14:paraId="621786D6" w14:textId="77777777" w:rsidR="00FB047B" w:rsidRDefault="00FB047B" w:rsidP="00FB047B">
      <w:pPr>
        <w:pStyle w:val="TH"/>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 w:author="Man Hung Ng (Nokia)" w:date="2023-08-01T11: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8"/>
        <w:gridCol w:w="1949"/>
        <w:gridCol w:w="1949"/>
        <w:gridCol w:w="2313"/>
        <w:tblGridChange w:id="59">
          <w:tblGrid>
            <w:gridCol w:w="1878"/>
            <w:gridCol w:w="1949"/>
            <w:gridCol w:w="1949"/>
            <w:gridCol w:w="2313"/>
          </w:tblGrid>
        </w:tblGridChange>
      </w:tblGrid>
      <w:tr w:rsidR="00FB047B" w14:paraId="10439807" w14:textId="77777777" w:rsidTr="00993C5A">
        <w:trPr>
          <w:jc w:val="center"/>
          <w:trPrChange w:id="60" w:author="Man Hung Ng (Nokia)" w:date="2023-08-01T11:55:00Z">
            <w:trPr>
              <w:jc w:val="center"/>
            </w:trPr>
          </w:trPrChange>
        </w:trPr>
        <w:tc>
          <w:tcPr>
            <w:tcW w:w="1878" w:type="dxa"/>
            <w:tcPrChange w:id="61" w:author="Man Hung Ng (Nokia)" w:date="2023-08-01T11:55:00Z">
              <w:tcPr>
                <w:tcW w:w="1878" w:type="dxa"/>
              </w:tcPr>
            </w:tcPrChange>
          </w:tcPr>
          <w:p w14:paraId="3B9CABF0" w14:textId="77777777" w:rsidR="00FB047B" w:rsidRDefault="00FB047B" w:rsidP="00F36BFF">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Change w:id="62" w:author="Man Hung Ng (Nokia)" w:date="2023-08-01T11:55:00Z">
              <w:tcPr>
                <w:tcW w:w="1949" w:type="dxa"/>
              </w:tcPr>
            </w:tcPrChange>
          </w:tcPr>
          <w:p w14:paraId="047CFB1F" w14:textId="77777777" w:rsidR="00FB047B" w:rsidRDefault="00FB047B" w:rsidP="00F36BFF">
            <w:pPr>
              <w:pStyle w:val="TAH"/>
              <w:rPr>
                <w:rFonts w:cs="v4.2.0"/>
              </w:rPr>
            </w:pPr>
            <w:r>
              <w:t>Sub-carrier spacing (kHz)</w:t>
            </w:r>
          </w:p>
        </w:tc>
        <w:tc>
          <w:tcPr>
            <w:tcW w:w="1949" w:type="dxa"/>
            <w:tcPrChange w:id="63" w:author="Man Hung Ng (Nokia)" w:date="2023-08-01T11:55:00Z">
              <w:tcPr>
                <w:tcW w:w="1949" w:type="dxa"/>
              </w:tcPr>
            </w:tcPrChange>
          </w:tcPr>
          <w:p w14:paraId="49BA7B13" w14:textId="77777777" w:rsidR="00FB047B" w:rsidRDefault="00FB047B" w:rsidP="00F36BFF">
            <w:pPr>
              <w:pStyle w:val="TAH"/>
              <w:rPr>
                <w:rFonts w:cs="v4.2.0"/>
              </w:rPr>
            </w:pPr>
            <w:r>
              <w:rPr>
                <w:rFonts w:cs="v4.2.0"/>
              </w:rPr>
              <w:t xml:space="preserve">Bearer </w:t>
            </w:r>
            <w:r>
              <w:rPr>
                <w:rFonts w:cs="v4.2.0" w:hint="eastAsia"/>
                <w:lang w:val="en-US" w:eastAsia="zh-CN"/>
              </w:rPr>
              <w:t>i</w:t>
            </w:r>
            <w:r>
              <w:rPr>
                <w:rFonts w:cs="v4.2.0"/>
              </w:rPr>
              <w:t xml:space="preserve">nformation </w:t>
            </w:r>
            <w:r>
              <w:rPr>
                <w:rFonts w:cs="v4.2.0" w:hint="eastAsia"/>
                <w:lang w:val="en-US" w:eastAsia="zh-CN"/>
              </w:rPr>
              <w:t>d</w:t>
            </w:r>
            <w:r>
              <w:rPr>
                <w:rFonts w:cs="v4.2.0"/>
              </w:rPr>
              <w:t xml:space="preserve">ata </w:t>
            </w:r>
            <w:r>
              <w:rPr>
                <w:rFonts w:cs="v4.2.0" w:hint="eastAsia"/>
                <w:lang w:val="en-US" w:eastAsia="zh-CN"/>
              </w:rPr>
              <w:t>r</w:t>
            </w:r>
            <w:r>
              <w:rPr>
                <w:rFonts w:cs="v4.2.0"/>
              </w:rPr>
              <w:t>ate</w:t>
            </w:r>
          </w:p>
        </w:tc>
        <w:tc>
          <w:tcPr>
            <w:tcW w:w="2313" w:type="dxa"/>
            <w:tcBorders>
              <w:bottom w:val="single" w:sz="4" w:space="0" w:color="auto"/>
            </w:tcBorders>
            <w:tcPrChange w:id="64" w:author="Man Hung Ng (Nokia)" w:date="2023-08-01T11:55:00Z">
              <w:tcPr>
                <w:tcW w:w="2313" w:type="dxa"/>
                <w:tcBorders>
                  <w:bottom w:val="single" w:sz="4" w:space="0" w:color="auto"/>
                </w:tcBorders>
              </w:tcPr>
            </w:tcPrChange>
          </w:tcPr>
          <w:p w14:paraId="12106531" w14:textId="77777777" w:rsidR="00FB047B" w:rsidRDefault="00FB047B" w:rsidP="00F36BFF">
            <w:pPr>
              <w:pStyle w:val="TAH"/>
              <w:rPr>
                <w:rFonts w:cs="v4.2.0"/>
              </w:rPr>
            </w:pPr>
            <w:r>
              <w:rPr>
                <w:rFonts w:cs="v4.2.0"/>
              </w:rPr>
              <w:t xml:space="preserve">Performance </w:t>
            </w:r>
            <w:r>
              <w:rPr>
                <w:rFonts w:cs="v4.2.0" w:hint="eastAsia"/>
                <w:lang w:val="en-US" w:eastAsia="zh-CN"/>
              </w:rPr>
              <w:t>c</w:t>
            </w:r>
            <w:r>
              <w:rPr>
                <w:rFonts w:cs="v4.2.0"/>
              </w:rPr>
              <w:t>riteria</w:t>
            </w:r>
          </w:p>
          <w:p w14:paraId="1A06C1C0" w14:textId="77777777" w:rsidR="00FB047B" w:rsidRDefault="00FB047B" w:rsidP="00F36BFF">
            <w:pPr>
              <w:pStyle w:val="TAH"/>
              <w:rPr>
                <w:rFonts w:cs="v4.2.0"/>
              </w:rPr>
            </w:pPr>
            <w:r>
              <w:rPr>
                <w:rFonts w:cs="v4.2.0"/>
              </w:rPr>
              <w:t>(Note 1, Note 2)</w:t>
            </w:r>
          </w:p>
        </w:tc>
      </w:tr>
      <w:tr w:rsidR="00993C5A" w14:paraId="4C90ABB1" w14:textId="77777777" w:rsidTr="00993C5A">
        <w:trPr>
          <w:trHeight w:val="399"/>
          <w:jc w:val="center"/>
          <w:ins w:id="65" w:author="Man Hung Ng (Nokia)" w:date="2023-08-01T11:54:00Z"/>
          <w:trPrChange w:id="66" w:author="Man Hung Ng (Nokia)" w:date="2023-08-01T11:56:00Z">
            <w:trPr>
              <w:trHeight w:val="399"/>
              <w:jc w:val="center"/>
            </w:trPr>
          </w:trPrChange>
        </w:trPr>
        <w:tc>
          <w:tcPr>
            <w:tcW w:w="1878" w:type="dxa"/>
            <w:tcPrChange w:id="67" w:author="Man Hung Ng (Nokia)" w:date="2023-08-01T11:56:00Z">
              <w:tcPr>
                <w:tcW w:w="1878" w:type="dxa"/>
              </w:tcPr>
            </w:tcPrChange>
          </w:tcPr>
          <w:p w14:paraId="08D19513" w14:textId="59C138A7" w:rsidR="00993C5A" w:rsidRDefault="00993C5A" w:rsidP="00993C5A">
            <w:pPr>
              <w:pStyle w:val="TAC"/>
              <w:rPr>
                <w:ins w:id="68" w:author="Man Hung Ng (Nokia)" w:date="2023-08-01T11:54:00Z"/>
              </w:rPr>
            </w:pPr>
            <w:ins w:id="69" w:author="Man Hung Ng (Nokia)" w:date="2023-08-01T11:54:00Z">
              <w:r>
                <w:t>3</w:t>
              </w:r>
            </w:ins>
          </w:p>
        </w:tc>
        <w:tc>
          <w:tcPr>
            <w:tcW w:w="1949" w:type="dxa"/>
            <w:tcPrChange w:id="70" w:author="Man Hung Ng (Nokia)" w:date="2023-08-01T11:56:00Z">
              <w:tcPr>
                <w:tcW w:w="1949" w:type="dxa"/>
              </w:tcPr>
            </w:tcPrChange>
          </w:tcPr>
          <w:p w14:paraId="6B50C115" w14:textId="30627FC8" w:rsidR="00993C5A" w:rsidRDefault="00993C5A" w:rsidP="00993C5A">
            <w:pPr>
              <w:pStyle w:val="TAC"/>
              <w:rPr>
                <w:ins w:id="71" w:author="Man Hung Ng (Nokia)" w:date="2023-08-01T11:54:00Z"/>
                <w:lang w:eastAsia="zh-CN"/>
              </w:rPr>
            </w:pPr>
            <w:ins w:id="72" w:author="Man Hung Ng (Nokia)" w:date="2023-08-01T11:54:00Z">
              <w:r>
                <w:rPr>
                  <w:lang w:eastAsia="zh-CN"/>
                </w:rPr>
                <w:t>15</w:t>
              </w:r>
            </w:ins>
          </w:p>
        </w:tc>
        <w:tc>
          <w:tcPr>
            <w:tcW w:w="1949" w:type="dxa"/>
            <w:tcPrChange w:id="73" w:author="Man Hung Ng (Nokia)" w:date="2023-08-01T11:56:00Z">
              <w:tcPr>
                <w:tcW w:w="1949" w:type="dxa"/>
              </w:tcPr>
            </w:tcPrChange>
          </w:tcPr>
          <w:p w14:paraId="140C31E7" w14:textId="39D10BDE" w:rsidR="00993C5A" w:rsidRDefault="00993C5A" w:rsidP="00993C5A">
            <w:pPr>
              <w:pStyle w:val="TAC"/>
              <w:rPr>
                <w:ins w:id="74" w:author="Man Hung Ng (Nokia)" w:date="2023-08-01T11:54:00Z"/>
                <w:bCs/>
                <w:lang w:val="en-US" w:eastAsia="zh-CN"/>
              </w:rPr>
            </w:pPr>
            <w:ins w:id="75" w:author="Man Hung Ng (Nokia)" w:date="2023-08-01T11:54:00Z">
              <w:r>
                <w:rPr>
                  <w:bCs/>
                  <w:lang w:val="en-US" w:eastAsia="zh-CN"/>
                </w:rPr>
                <w:t>G-FR1-A1-7</w:t>
              </w:r>
              <w:r>
                <w:rPr>
                  <w:rFonts w:hint="eastAsia"/>
                  <w:bCs/>
                  <w:lang w:val="en-US" w:eastAsia="zh-CN"/>
                </w:rPr>
                <w:t xml:space="preserve"> </w:t>
              </w:r>
              <w:r>
                <w:rPr>
                  <w:bCs/>
                </w:rPr>
                <w:t>in annex A.1 in TS 3</w:t>
              </w:r>
              <w:r>
                <w:rPr>
                  <w:rFonts w:hint="eastAsia"/>
                  <w:bCs/>
                  <w:lang w:val="en-US" w:eastAsia="zh-CN"/>
                </w:rPr>
                <w:t>8</w:t>
              </w:r>
              <w:r>
                <w:rPr>
                  <w:bCs/>
                </w:rPr>
                <w:t>.104 [2]</w:t>
              </w:r>
            </w:ins>
          </w:p>
        </w:tc>
        <w:tc>
          <w:tcPr>
            <w:tcW w:w="2313" w:type="dxa"/>
            <w:tcBorders>
              <w:bottom w:val="nil"/>
            </w:tcBorders>
            <w:shd w:val="clear" w:color="auto" w:fill="auto"/>
            <w:tcPrChange w:id="76" w:author="Man Hung Ng (Nokia)" w:date="2023-08-01T11:56:00Z">
              <w:tcPr>
                <w:tcW w:w="2313" w:type="dxa"/>
                <w:tcBorders>
                  <w:bottom w:val="nil"/>
                </w:tcBorders>
                <w:shd w:val="clear" w:color="auto" w:fill="auto"/>
              </w:tcPr>
            </w:tcPrChange>
          </w:tcPr>
          <w:p w14:paraId="7DE2B50B" w14:textId="77777777" w:rsidR="00993C5A" w:rsidRDefault="00993C5A" w:rsidP="00993C5A">
            <w:pPr>
              <w:pStyle w:val="TAC"/>
              <w:rPr>
                <w:ins w:id="77" w:author="Man Hung Ng (Nokia)" w:date="2023-08-01T11:55:00Z"/>
              </w:rPr>
            </w:pPr>
            <w:ins w:id="78" w:author="Man Hung Ng (Nokia)" w:date="2023-08-01T11:55:00Z">
              <w:r>
                <w:t>Throughput &gt; 95 %</w:t>
              </w:r>
              <w:r>
                <w:rPr>
                  <w:rFonts w:hint="eastAsia"/>
                  <w:lang w:val="en-US" w:eastAsia="zh-CN"/>
                </w:rPr>
                <w:t>,</w:t>
              </w:r>
            </w:ins>
          </w:p>
          <w:p w14:paraId="32E3145B" w14:textId="7D487342" w:rsidR="00993C5A" w:rsidRDefault="00993C5A" w:rsidP="00993C5A">
            <w:pPr>
              <w:pStyle w:val="TAC"/>
              <w:rPr>
                <w:ins w:id="79" w:author="Man Hung Ng (Nokia)" w:date="2023-08-01T11:54:00Z"/>
              </w:rPr>
            </w:pPr>
            <w:ins w:id="80" w:author="Man Hung Ng (Nokia)" w:date="2023-08-01T11:55:00Z">
              <w:r>
                <w:t>no loss of service</w:t>
              </w:r>
            </w:ins>
          </w:p>
        </w:tc>
      </w:tr>
      <w:tr w:rsidR="00993C5A" w14:paraId="7A8FD79D" w14:textId="77777777" w:rsidTr="00993C5A">
        <w:trPr>
          <w:trHeight w:val="399"/>
          <w:jc w:val="center"/>
          <w:trPrChange w:id="81" w:author="Man Hung Ng (Nokia)" w:date="2023-08-01T11:56:00Z">
            <w:trPr>
              <w:trHeight w:val="399"/>
              <w:jc w:val="center"/>
            </w:trPr>
          </w:trPrChange>
        </w:trPr>
        <w:tc>
          <w:tcPr>
            <w:tcW w:w="1878" w:type="dxa"/>
            <w:tcPrChange w:id="82" w:author="Man Hung Ng (Nokia)" w:date="2023-08-01T11:56:00Z">
              <w:tcPr>
                <w:tcW w:w="1878" w:type="dxa"/>
              </w:tcPr>
            </w:tcPrChange>
          </w:tcPr>
          <w:p w14:paraId="0C2BFDA4" w14:textId="1E691C06" w:rsidR="00993C5A" w:rsidRDefault="00993C5A" w:rsidP="00993C5A">
            <w:pPr>
              <w:pStyle w:val="TAC"/>
              <w:rPr>
                <w:bCs/>
                <w:lang w:val="en-US"/>
              </w:rPr>
            </w:pPr>
            <w:r>
              <w:t>5, 10, 15</w:t>
            </w:r>
          </w:p>
        </w:tc>
        <w:tc>
          <w:tcPr>
            <w:tcW w:w="1949" w:type="dxa"/>
            <w:tcPrChange w:id="83" w:author="Man Hung Ng (Nokia)" w:date="2023-08-01T11:56:00Z">
              <w:tcPr>
                <w:tcW w:w="1949" w:type="dxa"/>
              </w:tcPr>
            </w:tcPrChange>
          </w:tcPr>
          <w:p w14:paraId="0EAE3FCB" w14:textId="77777777" w:rsidR="00993C5A" w:rsidRDefault="00993C5A" w:rsidP="00993C5A">
            <w:pPr>
              <w:pStyle w:val="TAC"/>
              <w:rPr>
                <w:bCs/>
                <w:lang w:val="en-US" w:eastAsia="zh-CN"/>
              </w:rPr>
            </w:pPr>
            <w:r>
              <w:rPr>
                <w:lang w:eastAsia="zh-CN"/>
              </w:rPr>
              <w:t>15</w:t>
            </w:r>
          </w:p>
        </w:tc>
        <w:tc>
          <w:tcPr>
            <w:tcW w:w="1949" w:type="dxa"/>
            <w:tcPrChange w:id="84" w:author="Man Hung Ng (Nokia)" w:date="2023-08-01T11:56:00Z">
              <w:tcPr>
                <w:tcW w:w="1949" w:type="dxa"/>
              </w:tcPr>
            </w:tcPrChange>
          </w:tcPr>
          <w:p w14:paraId="4DD1FF99" w14:textId="77777777" w:rsidR="00993C5A" w:rsidRDefault="00993C5A" w:rsidP="00993C5A">
            <w:pPr>
              <w:pStyle w:val="TAC"/>
              <w:rPr>
                <w:bCs/>
              </w:rPr>
            </w:pPr>
            <w:r>
              <w:rPr>
                <w:bCs/>
                <w:lang w:val="en-US" w:eastAsia="zh-CN"/>
              </w:rPr>
              <w:t>G-FR1-A1-1</w:t>
            </w:r>
            <w:r>
              <w:rPr>
                <w:rFonts w:hint="eastAsia"/>
                <w:bCs/>
                <w:lang w:val="en-US" w:eastAsia="zh-CN"/>
              </w:rPr>
              <w:t xml:space="preserve"> </w:t>
            </w:r>
            <w:r>
              <w:rPr>
                <w:bCs/>
              </w:rPr>
              <w:t>in annex A.1 in TS 3</w:t>
            </w:r>
            <w:r>
              <w:rPr>
                <w:rFonts w:hint="eastAsia"/>
                <w:bCs/>
                <w:lang w:val="en-US" w:eastAsia="zh-CN"/>
              </w:rPr>
              <w:t>8</w:t>
            </w:r>
            <w:r>
              <w:rPr>
                <w:bCs/>
              </w:rPr>
              <w:t>.104 [2]</w:t>
            </w:r>
          </w:p>
        </w:tc>
        <w:tc>
          <w:tcPr>
            <w:tcW w:w="2313" w:type="dxa"/>
            <w:tcBorders>
              <w:top w:val="nil"/>
              <w:bottom w:val="nil"/>
            </w:tcBorders>
            <w:shd w:val="clear" w:color="auto" w:fill="auto"/>
            <w:tcPrChange w:id="85" w:author="Man Hung Ng (Nokia)" w:date="2023-08-01T11:56:00Z">
              <w:tcPr>
                <w:tcW w:w="2313" w:type="dxa"/>
                <w:tcBorders>
                  <w:bottom w:val="nil"/>
                </w:tcBorders>
                <w:shd w:val="clear" w:color="auto" w:fill="auto"/>
              </w:tcPr>
            </w:tcPrChange>
          </w:tcPr>
          <w:p w14:paraId="0C477AE9" w14:textId="0BCB24D3" w:rsidR="00993C5A" w:rsidDel="00993C5A" w:rsidRDefault="00993C5A" w:rsidP="00993C5A">
            <w:pPr>
              <w:pStyle w:val="TAC"/>
              <w:rPr>
                <w:del w:id="86" w:author="Man Hung Ng (Nokia)" w:date="2023-08-01T11:55:00Z"/>
              </w:rPr>
            </w:pPr>
            <w:del w:id="87" w:author="Man Hung Ng (Nokia)" w:date="2023-08-01T11:55:00Z">
              <w:r w:rsidDel="00993C5A">
                <w:delText>Throughput &gt; 95 %</w:delText>
              </w:r>
              <w:r w:rsidDel="00993C5A">
                <w:rPr>
                  <w:rFonts w:hint="eastAsia"/>
                  <w:lang w:val="en-US" w:eastAsia="zh-CN"/>
                </w:rPr>
                <w:delText>,</w:delText>
              </w:r>
            </w:del>
          </w:p>
          <w:p w14:paraId="2D42E675" w14:textId="2459E975" w:rsidR="00993C5A" w:rsidRDefault="00993C5A" w:rsidP="00993C5A">
            <w:pPr>
              <w:pStyle w:val="TAC"/>
            </w:pPr>
            <w:del w:id="88" w:author="Man Hung Ng (Nokia)" w:date="2023-08-01T11:55:00Z">
              <w:r w:rsidDel="00993C5A">
                <w:delText>no loss of service</w:delText>
              </w:r>
            </w:del>
          </w:p>
        </w:tc>
      </w:tr>
      <w:tr w:rsidR="00993C5A" w14:paraId="5762413D" w14:textId="77777777" w:rsidTr="00F36BFF">
        <w:trPr>
          <w:jc w:val="center"/>
        </w:trPr>
        <w:tc>
          <w:tcPr>
            <w:tcW w:w="1878" w:type="dxa"/>
          </w:tcPr>
          <w:p w14:paraId="7B4F9C51" w14:textId="77777777" w:rsidR="00993C5A" w:rsidRDefault="00993C5A" w:rsidP="00993C5A">
            <w:pPr>
              <w:pStyle w:val="TAC"/>
              <w:rPr>
                <w:bCs/>
                <w:lang w:val="en-US"/>
              </w:rPr>
            </w:pPr>
            <w:r>
              <w:t>10, 15</w:t>
            </w:r>
          </w:p>
        </w:tc>
        <w:tc>
          <w:tcPr>
            <w:tcW w:w="1949" w:type="dxa"/>
          </w:tcPr>
          <w:p w14:paraId="382CBA0D" w14:textId="77777777" w:rsidR="00993C5A" w:rsidRDefault="00993C5A" w:rsidP="00993C5A">
            <w:pPr>
              <w:pStyle w:val="TAC"/>
              <w:rPr>
                <w:bCs/>
                <w:lang w:val="en-US" w:eastAsia="zh-CN"/>
              </w:rPr>
            </w:pPr>
            <w:r>
              <w:rPr>
                <w:lang w:eastAsia="zh-CN"/>
              </w:rPr>
              <w:t>30</w:t>
            </w:r>
          </w:p>
        </w:tc>
        <w:tc>
          <w:tcPr>
            <w:tcW w:w="1949" w:type="dxa"/>
          </w:tcPr>
          <w:p w14:paraId="26EA4A7C" w14:textId="77777777" w:rsidR="00993C5A" w:rsidRDefault="00993C5A" w:rsidP="00993C5A">
            <w:pPr>
              <w:pStyle w:val="TAC"/>
              <w:rPr>
                <w:bCs/>
              </w:rPr>
            </w:pPr>
            <w:r>
              <w:rPr>
                <w:bCs/>
                <w:lang w:val="en-US" w:eastAsia="zh-CN"/>
              </w:rPr>
              <w:t>G-FR1-A1-2</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05382EA6" w14:textId="77777777" w:rsidR="00993C5A" w:rsidRDefault="00993C5A" w:rsidP="00993C5A">
            <w:pPr>
              <w:pStyle w:val="TAC"/>
            </w:pPr>
          </w:p>
        </w:tc>
      </w:tr>
      <w:tr w:rsidR="00993C5A" w14:paraId="1035C1B8" w14:textId="77777777" w:rsidTr="00F36BFF">
        <w:trPr>
          <w:jc w:val="center"/>
        </w:trPr>
        <w:tc>
          <w:tcPr>
            <w:tcW w:w="1878" w:type="dxa"/>
          </w:tcPr>
          <w:p w14:paraId="6F6D9E12" w14:textId="77777777" w:rsidR="00993C5A" w:rsidRDefault="00993C5A" w:rsidP="00993C5A">
            <w:pPr>
              <w:pStyle w:val="TAC"/>
              <w:rPr>
                <w:bCs/>
                <w:lang w:val="en-US"/>
              </w:rPr>
            </w:pPr>
            <w:r>
              <w:t>10, 15</w:t>
            </w:r>
          </w:p>
        </w:tc>
        <w:tc>
          <w:tcPr>
            <w:tcW w:w="1949" w:type="dxa"/>
          </w:tcPr>
          <w:p w14:paraId="5B55FB5E" w14:textId="77777777" w:rsidR="00993C5A" w:rsidRDefault="00993C5A" w:rsidP="00993C5A">
            <w:pPr>
              <w:pStyle w:val="TAC"/>
              <w:rPr>
                <w:bCs/>
                <w:lang w:val="en-US" w:eastAsia="zh-CN"/>
              </w:rPr>
            </w:pPr>
            <w:r>
              <w:rPr>
                <w:lang w:eastAsia="zh-CN"/>
              </w:rPr>
              <w:t>60</w:t>
            </w:r>
          </w:p>
        </w:tc>
        <w:tc>
          <w:tcPr>
            <w:tcW w:w="1949" w:type="dxa"/>
          </w:tcPr>
          <w:p w14:paraId="0C993578" w14:textId="77777777" w:rsidR="00993C5A" w:rsidRDefault="00993C5A" w:rsidP="00993C5A">
            <w:pPr>
              <w:pStyle w:val="TAC"/>
              <w:rPr>
                <w:bCs/>
              </w:rPr>
            </w:pPr>
            <w:r>
              <w:rPr>
                <w:bCs/>
                <w:lang w:val="en-US" w:eastAsia="zh-CN"/>
              </w:rPr>
              <w:t>G-FR1-A1-3</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6CA4FAC8" w14:textId="77777777" w:rsidR="00993C5A" w:rsidRDefault="00993C5A" w:rsidP="00993C5A">
            <w:pPr>
              <w:pStyle w:val="TAC"/>
            </w:pPr>
          </w:p>
        </w:tc>
      </w:tr>
      <w:tr w:rsidR="00993C5A" w14:paraId="238F4776" w14:textId="77777777" w:rsidTr="00F36BFF">
        <w:trPr>
          <w:jc w:val="center"/>
        </w:trPr>
        <w:tc>
          <w:tcPr>
            <w:tcW w:w="1878" w:type="dxa"/>
          </w:tcPr>
          <w:p w14:paraId="79557B71" w14:textId="77777777" w:rsidR="00993C5A" w:rsidRDefault="00993C5A" w:rsidP="00993C5A">
            <w:pPr>
              <w:pStyle w:val="TAC"/>
              <w:rPr>
                <w:rFonts w:eastAsia="SimSun"/>
                <w:bCs/>
                <w:lang w:val="en-US" w:eastAsia="zh-CN"/>
              </w:rPr>
            </w:pPr>
            <w:r>
              <w:rPr>
                <w:rFonts w:eastAsia="SimSun" w:hint="eastAsia"/>
                <w:lang w:val="en-US" w:eastAsia="zh-CN"/>
              </w:rPr>
              <w:t>20 to 50</w:t>
            </w:r>
          </w:p>
        </w:tc>
        <w:tc>
          <w:tcPr>
            <w:tcW w:w="1949" w:type="dxa"/>
          </w:tcPr>
          <w:p w14:paraId="5F6DA8D1" w14:textId="77777777" w:rsidR="00993C5A" w:rsidRDefault="00993C5A" w:rsidP="00993C5A">
            <w:pPr>
              <w:pStyle w:val="TAC"/>
              <w:rPr>
                <w:bCs/>
                <w:lang w:val="en-US" w:eastAsia="zh-CN"/>
              </w:rPr>
            </w:pPr>
            <w:r>
              <w:rPr>
                <w:lang w:eastAsia="zh-CN"/>
              </w:rPr>
              <w:t>15</w:t>
            </w:r>
          </w:p>
        </w:tc>
        <w:tc>
          <w:tcPr>
            <w:tcW w:w="1949" w:type="dxa"/>
          </w:tcPr>
          <w:p w14:paraId="0CF2430E" w14:textId="77777777" w:rsidR="00993C5A" w:rsidRDefault="00993C5A" w:rsidP="00993C5A">
            <w:pPr>
              <w:pStyle w:val="TAC"/>
              <w:rPr>
                <w:bCs/>
              </w:rPr>
            </w:pPr>
            <w:r>
              <w:rPr>
                <w:bCs/>
                <w:lang w:val="en-US" w:eastAsia="zh-CN"/>
              </w:rPr>
              <w:t>G-FR1-A1-4</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45031D7E" w14:textId="77777777" w:rsidR="00993C5A" w:rsidRDefault="00993C5A" w:rsidP="00993C5A">
            <w:pPr>
              <w:pStyle w:val="TAC"/>
            </w:pPr>
          </w:p>
        </w:tc>
      </w:tr>
      <w:tr w:rsidR="00993C5A" w14:paraId="3E45B4CC" w14:textId="77777777" w:rsidTr="00F36BFF">
        <w:trPr>
          <w:jc w:val="center"/>
        </w:trPr>
        <w:tc>
          <w:tcPr>
            <w:tcW w:w="1878" w:type="dxa"/>
          </w:tcPr>
          <w:p w14:paraId="4AB547CB" w14:textId="77777777" w:rsidR="00993C5A" w:rsidRDefault="00993C5A" w:rsidP="00993C5A">
            <w:pPr>
              <w:pStyle w:val="TAC"/>
              <w:rPr>
                <w:rFonts w:eastAsia="SimSun"/>
                <w:bCs/>
                <w:lang w:val="en-US" w:eastAsia="zh-CN"/>
              </w:rPr>
            </w:pPr>
            <w:r>
              <w:rPr>
                <w:rFonts w:eastAsia="SimSun" w:hint="eastAsia"/>
                <w:lang w:val="en-US" w:eastAsia="zh-CN"/>
              </w:rPr>
              <w:t>20 to 100</w:t>
            </w:r>
          </w:p>
        </w:tc>
        <w:tc>
          <w:tcPr>
            <w:tcW w:w="1949" w:type="dxa"/>
          </w:tcPr>
          <w:p w14:paraId="27900CFE" w14:textId="77777777" w:rsidR="00993C5A" w:rsidRDefault="00993C5A" w:rsidP="00993C5A">
            <w:pPr>
              <w:pStyle w:val="TAC"/>
              <w:rPr>
                <w:bCs/>
                <w:lang w:val="en-US" w:eastAsia="zh-CN"/>
              </w:rPr>
            </w:pPr>
            <w:r>
              <w:rPr>
                <w:lang w:eastAsia="zh-CN"/>
              </w:rPr>
              <w:t>30</w:t>
            </w:r>
          </w:p>
        </w:tc>
        <w:tc>
          <w:tcPr>
            <w:tcW w:w="1949" w:type="dxa"/>
          </w:tcPr>
          <w:p w14:paraId="5C4F225F" w14:textId="77777777" w:rsidR="00993C5A" w:rsidRDefault="00993C5A" w:rsidP="00993C5A">
            <w:pPr>
              <w:pStyle w:val="TAC"/>
              <w:rPr>
                <w:bCs/>
              </w:rPr>
            </w:pPr>
            <w:r>
              <w:rPr>
                <w:bCs/>
                <w:lang w:val="en-US" w:eastAsia="zh-CN"/>
              </w:rPr>
              <w:t>G-FR1-A1-5</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62E675E5" w14:textId="77777777" w:rsidR="00993C5A" w:rsidRDefault="00993C5A" w:rsidP="00993C5A">
            <w:pPr>
              <w:pStyle w:val="TAC"/>
            </w:pPr>
          </w:p>
        </w:tc>
      </w:tr>
      <w:tr w:rsidR="00993C5A" w14:paraId="3A5EAC77" w14:textId="77777777" w:rsidTr="00F36BFF">
        <w:trPr>
          <w:jc w:val="center"/>
        </w:trPr>
        <w:tc>
          <w:tcPr>
            <w:tcW w:w="1878" w:type="dxa"/>
          </w:tcPr>
          <w:p w14:paraId="1335D173" w14:textId="77777777" w:rsidR="00993C5A" w:rsidRDefault="00993C5A" w:rsidP="00993C5A">
            <w:pPr>
              <w:pStyle w:val="TAC"/>
              <w:rPr>
                <w:rFonts w:eastAsia="SimSun"/>
                <w:bCs/>
                <w:lang w:val="en-US" w:eastAsia="zh-CN"/>
              </w:rPr>
            </w:pPr>
            <w:r>
              <w:rPr>
                <w:rFonts w:eastAsia="SimSun" w:hint="eastAsia"/>
                <w:lang w:val="en-US" w:eastAsia="zh-CN"/>
              </w:rPr>
              <w:t>20 to 100</w:t>
            </w:r>
          </w:p>
        </w:tc>
        <w:tc>
          <w:tcPr>
            <w:tcW w:w="1949" w:type="dxa"/>
          </w:tcPr>
          <w:p w14:paraId="12B0EC5E" w14:textId="77777777" w:rsidR="00993C5A" w:rsidRDefault="00993C5A" w:rsidP="00993C5A">
            <w:pPr>
              <w:pStyle w:val="TAC"/>
              <w:rPr>
                <w:bCs/>
                <w:lang w:val="en-US" w:eastAsia="zh-CN"/>
              </w:rPr>
            </w:pPr>
            <w:r>
              <w:rPr>
                <w:lang w:eastAsia="zh-CN"/>
              </w:rPr>
              <w:t>60</w:t>
            </w:r>
          </w:p>
        </w:tc>
        <w:tc>
          <w:tcPr>
            <w:tcW w:w="1949" w:type="dxa"/>
          </w:tcPr>
          <w:p w14:paraId="28687F7B" w14:textId="77777777" w:rsidR="00993C5A" w:rsidRDefault="00993C5A" w:rsidP="00993C5A">
            <w:pPr>
              <w:pStyle w:val="TAC"/>
              <w:rPr>
                <w:bCs/>
                <w:lang w:eastAsia="ja-JP"/>
              </w:rPr>
            </w:pPr>
            <w:r>
              <w:rPr>
                <w:bCs/>
                <w:lang w:val="en-US" w:eastAsia="zh-CN"/>
              </w:rPr>
              <w:t>G-FR1-A1-6</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tcBorders>
            <w:shd w:val="clear" w:color="auto" w:fill="auto"/>
          </w:tcPr>
          <w:p w14:paraId="4BEF6767" w14:textId="77777777" w:rsidR="00993C5A" w:rsidRDefault="00993C5A" w:rsidP="00993C5A">
            <w:pPr>
              <w:pStyle w:val="TAC"/>
            </w:pPr>
          </w:p>
        </w:tc>
      </w:tr>
      <w:tr w:rsidR="00993C5A" w14:paraId="4A3FBBCD" w14:textId="77777777" w:rsidTr="00F36BFF">
        <w:trPr>
          <w:jc w:val="center"/>
        </w:trPr>
        <w:tc>
          <w:tcPr>
            <w:tcW w:w="8089" w:type="dxa"/>
            <w:gridSpan w:val="4"/>
            <w:vAlign w:val="center"/>
          </w:tcPr>
          <w:p w14:paraId="5D0B2719" w14:textId="77777777" w:rsidR="00993C5A" w:rsidRDefault="00993C5A" w:rsidP="00993C5A">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0FE7CA12" w14:textId="77777777" w:rsidR="00993C5A" w:rsidRDefault="00993C5A" w:rsidP="00993C5A">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tc>
      </w:tr>
    </w:tbl>
    <w:p w14:paraId="0A148835" w14:textId="77777777" w:rsidR="00FB047B" w:rsidRDefault="00FB047B" w:rsidP="00FB047B"/>
    <w:p w14:paraId="50BA1FD6" w14:textId="77777777" w:rsidR="00FB047B" w:rsidRPr="00D910A1" w:rsidRDefault="00FB047B" w:rsidP="00FB047B">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FB047B" w:rsidRPr="00D910A1" w14:paraId="73289DF7" w14:textId="77777777" w:rsidTr="00F36BFF">
        <w:trPr>
          <w:jc w:val="center"/>
        </w:trPr>
        <w:tc>
          <w:tcPr>
            <w:tcW w:w="1878" w:type="dxa"/>
          </w:tcPr>
          <w:p w14:paraId="0F6432A1" w14:textId="77777777" w:rsidR="00FB047B" w:rsidRPr="00D910A1" w:rsidRDefault="00FB047B" w:rsidP="00F36BFF">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1F714D2" w14:textId="77777777" w:rsidR="00FB047B" w:rsidRPr="00D910A1" w:rsidRDefault="00FB047B" w:rsidP="00F36BFF">
            <w:pPr>
              <w:pStyle w:val="TAH"/>
              <w:rPr>
                <w:rFonts w:cs="v4.2.0"/>
              </w:rPr>
            </w:pPr>
            <w:r w:rsidRPr="00D910A1">
              <w:rPr>
                <w:rFonts w:cs="Arial"/>
              </w:rPr>
              <w:t>Sub-carrier spacing (kHz)</w:t>
            </w:r>
          </w:p>
        </w:tc>
        <w:tc>
          <w:tcPr>
            <w:tcW w:w="1949" w:type="dxa"/>
          </w:tcPr>
          <w:p w14:paraId="4EE676F5" w14:textId="77777777" w:rsidR="00FB047B" w:rsidRPr="00D910A1" w:rsidRDefault="00FB047B" w:rsidP="00F36BFF">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7A6E7775" w14:textId="77777777" w:rsidR="00FB047B" w:rsidRPr="00D910A1" w:rsidRDefault="00FB047B" w:rsidP="00F36BFF">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7AE9B744" w14:textId="77777777" w:rsidR="00FB047B" w:rsidRPr="00D910A1" w:rsidRDefault="00FB047B" w:rsidP="00F36BFF">
            <w:pPr>
              <w:pStyle w:val="TAH"/>
              <w:rPr>
                <w:rFonts w:cs="v4.2.0"/>
              </w:rPr>
            </w:pPr>
            <w:r w:rsidRPr="00D910A1">
              <w:rPr>
                <w:rFonts w:cs="v4.2.0"/>
              </w:rPr>
              <w:t>(Note 1, Note 2)</w:t>
            </w:r>
          </w:p>
        </w:tc>
      </w:tr>
      <w:tr w:rsidR="00FB047B" w:rsidRPr="00D910A1" w14:paraId="79896969" w14:textId="77777777" w:rsidTr="00F36BFF">
        <w:trPr>
          <w:trHeight w:val="399"/>
          <w:jc w:val="center"/>
        </w:trPr>
        <w:tc>
          <w:tcPr>
            <w:tcW w:w="1878" w:type="dxa"/>
          </w:tcPr>
          <w:p w14:paraId="78410D14" w14:textId="77777777" w:rsidR="00FB047B" w:rsidRPr="00D910A1" w:rsidRDefault="00FB047B" w:rsidP="00F36BFF">
            <w:pPr>
              <w:pStyle w:val="TAC"/>
              <w:rPr>
                <w:rFonts w:cs="Arial"/>
                <w:bCs/>
                <w:lang w:val="en-US"/>
              </w:rPr>
            </w:pPr>
            <w:r w:rsidRPr="00D910A1">
              <w:t>50, 100, 200</w:t>
            </w:r>
          </w:p>
        </w:tc>
        <w:tc>
          <w:tcPr>
            <w:tcW w:w="1949" w:type="dxa"/>
          </w:tcPr>
          <w:p w14:paraId="729FBE4F" w14:textId="77777777" w:rsidR="00FB047B" w:rsidRPr="00D910A1" w:rsidRDefault="00FB047B" w:rsidP="00F36BFF">
            <w:pPr>
              <w:pStyle w:val="TAC"/>
              <w:rPr>
                <w:rFonts w:cs="Arial"/>
                <w:bCs/>
                <w:lang w:val="en-US" w:eastAsia="zh-CN"/>
              </w:rPr>
            </w:pPr>
            <w:r w:rsidRPr="00D910A1">
              <w:t>60</w:t>
            </w:r>
          </w:p>
        </w:tc>
        <w:tc>
          <w:tcPr>
            <w:tcW w:w="1949" w:type="dxa"/>
          </w:tcPr>
          <w:p w14:paraId="7554DB40" w14:textId="77777777" w:rsidR="00FB047B" w:rsidRPr="00D910A1" w:rsidRDefault="00FB047B" w:rsidP="00F36BFF">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536C1E82" w14:textId="77777777" w:rsidR="00FB047B" w:rsidRPr="00D910A1" w:rsidRDefault="00FB047B" w:rsidP="00F36BFF">
            <w:pPr>
              <w:pStyle w:val="TAC"/>
              <w:rPr>
                <w:rFonts w:cs="Arial"/>
              </w:rPr>
            </w:pPr>
            <w:r w:rsidRPr="00D910A1">
              <w:rPr>
                <w:rFonts w:cs="Arial"/>
              </w:rPr>
              <w:t>Throughput &gt; 95 %</w:t>
            </w:r>
            <w:r w:rsidRPr="00D910A1">
              <w:rPr>
                <w:rFonts w:cs="Arial" w:hint="eastAsia"/>
                <w:lang w:val="en-US" w:eastAsia="zh-CN"/>
              </w:rPr>
              <w:t>,</w:t>
            </w:r>
          </w:p>
          <w:p w14:paraId="75DB4F98" w14:textId="77777777" w:rsidR="00FB047B" w:rsidRPr="00D910A1" w:rsidRDefault="00FB047B" w:rsidP="00F36BFF">
            <w:pPr>
              <w:pStyle w:val="TAC"/>
              <w:rPr>
                <w:rFonts w:cs="Arial"/>
              </w:rPr>
            </w:pPr>
            <w:r w:rsidRPr="00D910A1">
              <w:rPr>
                <w:rFonts w:cs="Arial"/>
              </w:rPr>
              <w:t>no loss of service</w:t>
            </w:r>
          </w:p>
        </w:tc>
      </w:tr>
      <w:tr w:rsidR="00FB047B" w:rsidRPr="00D910A1" w14:paraId="4996572C" w14:textId="77777777" w:rsidTr="00F36BFF">
        <w:trPr>
          <w:jc w:val="center"/>
        </w:trPr>
        <w:tc>
          <w:tcPr>
            <w:tcW w:w="1878" w:type="dxa"/>
          </w:tcPr>
          <w:p w14:paraId="279DD044" w14:textId="77777777" w:rsidR="00FB047B" w:rsidRPr="00D910A1" w:rsidRDefault="00FB047B" w:rsidP="00F36BFF">
            <w:pPr>
              <w:pStyle w:val="TAC"/>
              <w:rPr>
                <w:rFonts w:cs="Arial"/>
                <w:bCs/>
                <w:lang w:val="en-US"/>
              </w:rPr>
            </w:pPr>
            <w:r w:rsidRPr="00D910A1">
              <w:t>50</w:t>
            </w:r>
          </w:p>
        </w:tc>
        <w:tc>
          <w:tcPr>
            <w:tcW w:w="1949" w:type="dxa"/>
          </w:tcPr>
          <w:p w14:paraId="6C4B8290" w14:textId="77777777" w:rsidR="00FB047B" w:rsidRPr="00D910A1" w:rsidRDefault="00FB047B" w:rsidP="00F36BFF">
            <w:pPr>
              <w:pStyle w:val="TAC"/>
              <w:rPr>
                <w:rFonts w:cs="Arial"/>
                <w:bCs/>
                <w:lang w:val="en-US" w:eastAsia="zh-CN"/>
              </w:rPr>
            </w:pPr>
            <w:r w:rsidRPr="00D910A1">
              <w:t>120</w:t>
            </w:r>
          </w:p>
        </w:tc>
        <w:tc>
          <w:tcPr>
            <w:tcW w:w="1949" w:type="dxa"/>
          </w:tcPr>
          <w:p w14:paraId="27DCC18E" w14:textId="77777777" w:rsidR="00FB047B" w:rsidRPr="00D910A1" w:rsidRDefault="00FB047B" w:rsidP="00F36BFF">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5AFA2626" w14:textId="77777777" w:rsidR="00FB047B" w:rsidRPr="00D910A1" w:rsidRDefault="00FB047B" w:rsidP="00F36BFF">
            <w:pPr>
              <w:pStyle w:val="TAC"/>
              <w:rPr>
                <w:rFonts w:cs="Arial"/>
              </w:rPr>
            </w:pPr>
          </w:p>
        </w:tc>
      </w:tr>
      <w:tr w:rsidR="00FB047B" w:rsidRPr="00D910A1" w14:paraId="65598A62" w14:textId="77777777" w:rsidTr="00F36BFF">
        <w:trPr>
          <w:jc w:val="center"/>
        </w:trPr>
        <w:tc>
          <w:tcPr>
            <w:tcW w:w="1878" w:type="dxa"/>
          </w:tcPr>
          <w:p w14:paraId="279B04E2" w14:textId="77777777" w:rsidR="00FB047B" w:rsidRPr="00D910A1" w:rsidRDefault="00FB047B" w:rsidP="00F36BFF">
            <w:pPr>
              <w:pStyle w:val="TAC"/>
              <w:rPr>
                <w:rFonts w:cs="Arial"/>
                <w:bCs/>
                <w:lang w:val="en-US"/>
              </w:rPr>
            </w:pPr>
            <w:r w:rsidRPr="00D910A1">
              <w:t>100, 200, 400</w:t>
            </w:r>
          </w:p>
        </w:tc>
        <w:tc>
          <w:tcPr>
            <w:tcW w:w="1949" w:type="dxa"/>
          </w:tcPr>
          <w:p w14:paraId="01171A09" w14:textId="77777777" w:rsidR="00FB047B" w:rsidRPr="00D910A1" w:rsidRDefault="00FB047B" w:rsidP="00F36BFF">
            <w:pPr>
              <w:pStyle w:val="TAC"/>
              <w:rPr>
                <w:rFonts w:cs="Arial"/>
                <w:bCs/>
                <w:lang w:val="en-US" w:eastAsia="zh-CN"/>
              </w:rPr>
            </w:pPr>
            <w:r w:rsidRPr="00D910A1">
              <w:t>120</w:t>
            </w:r>
          </w:p>
        </w:tc>
        <w:tc>
          <w:tcPr>
            <w:tcW w:w="1949" w:type="dxa"/>
          </w:tcPr>
          <w:p w14:paraId="6E4E8D21" w14:textId="77777777" w:rsidR="00FB047B" w:rsidRPr="00D910A1" w:rsidRDefault="00FB047B" w:rsidP="00F36BFF">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56891E3A" w14:textId="77777777" w:rsidR="00FB047B" w:rsidRPr="00D910A1" w:rsidRDefault="00FB047B" w:rsidP="00F36BFF">
            <w:pPr>
              <w:pStyle w:val="TAC"/>
              <w:rPr>
                <w:rFonts w:cs="Arial"/>
              </w:rPr>
            </w:pPr>
          </w:p>
        </w:tc>
      </w:tr>
      <w:tr w:rsidR="00FB047B" w:rsidRPr="00D910A1" w14:paraId="0E87FD18" w14:textId="77777777" w:rsidTr="00F36BFF">
        <w:trPr>
          <w:jc w:val="center"/>
        </w:trPr>
        <w:tc>
          <w:tcPr>
            <w:tcW w:w="8089" w:type="dxa"/>
            <w:gridSpan w:val="4"/>
          </w:tcPr>
          <w:p w14:paraId="371EC059" w14:textId="77777777" w:rsidR="00FB047B" w:rsidRPr="00D910A1" w:rsidRDefault="00FB047B" w:rsidP="00F36BFF">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31C5DBA4" w14:textId="77777777" w:rsidR="00FB047B" w:rsidRPr="00D910A1" w:rsidRDefault="00FB047B" w:rsidP="00F36BFF">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2054562" w14:textId="77777777" w:rsidR="00FB047B" w:rsidRPr="00D910A1" w:rsidRDefault="00FB047B" w:rsidP="00FB047B">
      <w:pPr>
        <w:rPr>
          <w:lang w:eastAsia="zh-CN"/>
        </w:rPr>
      </w:pPr>
    </w:p>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18EAA" w14:textId="77777777" w:rsidR="00B016A2" w:rsidRDefault="00B016A2">
      <w:r>
        <w:separator/>
      </w:r>
    </w:p>
  </w:endnote>
  <w:endnote w:type="continuationSeparator" w:id="0">
    <w:p w14:paraId="046E00C4" w14:textId="77777777" w:rsidR="00B016A2" w:rsidRDefault="00B01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CD3F5" w14:textId="77777777" w:rsidR="00B016A2" w:rsidRDefault="00B016A2">
      <w:r>
        <w:separator/>
      </w:r>
    </w:p>
  </w:footnote>
  <w:footnote w:type="continuationSeparator" w:id="0">
    <w:p w14:paraId="6BE6A288" w14:textId="77777777" w:rsidR="00B016A2" w:rsidRDefault="00B01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5D07"/>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071"/>
    <w:rsid w:val="00686EFE"/>
    <w:rsid w:val="006A2295"/>
    <w:rsid w:val="006A2B96"/>
    <w:rsid w:val="006A323F"/>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5130"/>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396E"/>
    <w:rsid w:val="008C3EF3"/>
    <w:rsid w:val="008C559B"/>
    <w:rsid w:val="008C7F98"/>
    <w:rsid w:val="008D01E3"/>
    <w:rsid w:val="008D282D"/>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3C5A"/>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16A2"/>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424"/>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EF1"/>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47B"/>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2023-07-31T16:18:00Z</dcterms:created>
  <dcterms:modified xsi:type="dcterms:W3CDTF">2023-08-11T14:38:00Z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